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80215" w14:textId="4AC5441A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 w:rsidR="00C315EE">
        <w:rPr>
          <w:rFonts w:hint="eastAsia"/>
          <w:b/>
          <w:noProof/>
          <w:sz w:val="24"/>
          <w:lang w:eastAsia="zh-CN"/>
        </w:rPr>
        <w:t>1</w:t>
      </w:r>
      <w:r w:rsidR="00C315EE">
        <w:rPr>
          <w:b/>
          <w:noProof/>
          <w:sz w:val="24"/>
          <w:lang w:eastAsia="zh-CN"/>
        </w:rPr>
        <w:t>52</w:t>
      </w:r>
      <w:r w:rsidR="00C315E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DF727D">
        <w:rPr>
          <w:b/>
          <w:noProof/>
          <w:sz w:val="24"/>
          <w:lang w:eastAsia="zh-CN"/>
        </w:rPr>
        <w:t>5690</w:t>
      </w:r>
      <w:bookmarkStart w:id="0" w:name="_GoBack"/>
      <w:bookmarkEnd w:id="0"/>
    </w:p>
    <w:p w14:paraId="5FB4CE72" w14:textId="7C9A20ED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F80F33">
        <w:rPr>
          <w:b/>
          <w:noProof/>
          <w:sz w:val="24"/>
          <w:lang w:eastAsia="zh-CN"/>
        </w:rPr>
        <w:t>7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F80F33">
        <w:rPr>
          <w:b/>
          <w:noProof/>
          <w:sz w:val="24"/>
          <w:lang w:eastAsia="zh-CN"/>
        </w:rPr>
        <w:t>6</w:t>
      </w:r>
      <w:r w:rsidR="00B05FEE">
        <w:rPr>
          <w:b/>
          <w:noProof/>
          <w:sz w:val="24"/>
          <w:lang w:eastAsia="zh-CN"/>
        </w:rPr>
        <w:t xml:space="preserve"> </w:t>
      </w:r>
      <w:r w:rsidR="00F80F33">
        <w:rPr>
          <w:b/>
          <w:noProof/>
          <w:sz w:val="24"/>
          <w:lang w:eastAsia="zh-CN"/>
        </w:rPr>
        <w:t>August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S2-2204</w:t>
      </w:r>
      <w:r w:rsidR="00C315EE">
        <w:rPr>
          <w:b/>
          <w:noProof/>
          <w:sz w:val="22"/>
          <w:lang w:eastAsia="zh-CN"/>
        </w:rPr>
        <w:t>901</w:t>
      </w:r>
      <w:r w:rsidR="00F80D62" w:rsidRPr="00F80D62">
        <w:rPr>
          <w:b/>
          <w:noProof/>
          <w:sz w:val="22"/>
          <w:lang w:eastAsia="zh-CN"/>
        </w:rPr>
        <w:t>)</w:t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ADACBB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바탕" w:hAnsi="Arial"/>
          <w:b/>
          <w:sz w:val="22"/>
          <w:lang w:val="en-US"/>
        </w:rPr>
        <w:t>Source:</w:t>
      </w:r>
      <w:r w:rsidRPr="008571E5">
        <w:rPr>
          <w:rFonts w:ascii="Arial" w:eastAsia="바탕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LG Electronics</w:t>
      </w:r>
    </w:p>
    <w:p w14:paraId="7EFA53B7" w14:textId="3DDAA5F4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sz w:val="22"/>
        </w:rPr>
      </w:pPr>
      <w:r w:rsidRPr="008571E5">
        <w:rPr>
          <w:rFonts w:ascii="Arial" w:eastAsia="바탕" w:hAnsi="Arial" w:cs="Arial"/>
          <w:b/>
          <w:sz w:val="22"/>
        </w:rPr>
        <w:t>Title:</w:t>
      </w:r>
      <w:r w:rsidRPr="008571E5">
        <w:rPr>
          <w:rFonts w:ascii="Arial" w:eastAsia="바탕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C12B17" w:rsidRPr="008571E5">
        <w:rPr>
          <w:rFonts w:ascii="Arial" w:hAnsi="Arial" w:cs="Arial"/>
          <w:b/>
          <w:sz w:val="22"/>
        </w:rPr>
        <w:t>MBS support for V2X services</w:t>
      </w:r>
      <w:r w:rsidR="008571E5" w:rsidRPr="008571E5">
        <w:rPr>
          <w:rFonts w:ascii="Arial" w:hAnsi="Arial" w:cs="Arial"/>
          <w:b/>
          <w:sz w:val="22"/>
        </w:rPr>
        <w:t xml:space="preserve"> (TEI18_MBS4V2X)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바탕" w:hAnsi="Arial"/>
          <w:b/>
          <w:sz w:val="22"/>
        </w:rPr>
        <w:t>Document for:</w:t>
      </w:r>
      <w:r w:rsidRPr="008571E5">
        <w:rPr>
          <w:rFonts w:ascii="Arial" w:eastAsia="바탕" w:hAnsi="Arial"/>
          <w:b/>
          <w:sz w:val="22"/>
        </w:rPr>
        <w:tab/>
      </w:r>
      <w:r w:rsidR="00C12B17" w:rsidRPr="008571E5">
        <w:rPr>
          <w:rFonts w:ascii="Arial" w:eastAsia="바탕" w:hAnsi="Arial"/>
          <w:b/>
          <w:sz w:val="22"/>
          <w:lang w:eastAsia="ko-KR"/>
        </w:rPr>
        <w:t>Approval</w:t>
      </w:r>
    </w:p>
    <w:p w14:paraId="6748F6FA" w14:textId="0F13DBB8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바탕" w:hAnsi="Arial"/>
          <w:b/>
          <w:sz w:val="22"/>
        </w:rPr>
        <w:t>Agenda Item:</w:t>
      </w:r>
      <w:r w:rsidRPr="008571E5">
        <w:rPr>
          <w:rFonts w:ascii="Arial" w:eastAsia="바탕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037845">
        <w:rPr>
          <w:rFonts w:ascii="Arial" w:hAnsi="Arial"/>
          <w:b/>
          <w:sz w:val="22"/>
        </w:rPr>
        <w:t>4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009C4D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9201D" w:rsidRPr="00E9201D">
        <w:t>MBS support for V2X services</w:t>
      </w:r>
    </w:p>
    <w:p w14:paraId="549FB9B6" w14:textId="66A2D6F9" w:rsidR="00E66B0C" w:rsidRPr="00E66B0C" w:rsidRDefault="00E66B0C" w:rsidP="00D86297"/>
    <w:p w14:paraId="289CB42C" w14:textId="48BA180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TEI18_MBS4V2X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4B50663" w:rsidR="004260A5" w:rsidRDefault="00C56DC1" w:rsidP="00D8629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300C94A" w:rsidR="004260A5" w:rsidRDefault="00AD237F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73841A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0792F66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22D8AE0" w:rsidR="00187628" w:rsidRDefault="00187628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72</w:t>
            </w:r>
            <w:r>
              <w:rPr>
                <w:lang w:eastAsia="ko-KR"/>
              </w:rPr>
              <w:t>0011</w:t>
            </w:r>
          </w:p>
        </w:tc>
        <w:tc>
          <w:tcPr>
            <w:tcW w:w="3326" w:type="dxa"/>
          </w:tcPr>
          <w:p w14:paraId="47605E63" w14:textId="2B99EE45" w:rsidR="00187628" w:rsidRPr="00A57D17" w:rsidRDefault="00187628" w:rsidP="00D86297">
            <w:pPr>
              <w:pStyle w:val="TAL"/>
            </w:pPr>
            <w:r w:rsidRPr="00187628">
              <w:t>Architecture enhancements for LTE support of V2X services</w:t>
            </w:r>
          </w:p>
        </w:tc>
        <w:tc>
          <w:tcPr>
            <w:tcW w:w="5099" w:type="dxa"/>
          </w:tcPr>
          <w:p w14:paraId="5711DC8C" w14:textId="610F44D7" w:rsidR="00187628" w:rsidRPr="00A57D17" w:rsidRDefault="00187628" w:rsidP="00187628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-14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EPS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 architecture enhancements for V2X services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56A2DC51" w:rsidR="008835FC" w:rsidRDefault="00A57D17" w:rsidP="00D86297">
            <w:pPr>
              <w:pStyle w:val="TAL"/>
            </w:pPr>
            <w:r w:rsidRPr="00A57D17">
              <w:t>Architecture enhancements for 3GPP support of advanced V2X services</w:t>
            </w:r>
          </w:p>
        </w:tc>
        <w:tc>
          <w:tcPr>
            <w:tcW w:w="5099" w:type="dxa"/>
          </w:tcPr>
          <w:p w14:paraId="4972B8BD" w14:textId="4B568CAE" w:rsidR="008835FC" w:rsidRPr="00A57D17" w:rsidRDefault="00187628" w:rsidP="00A57D17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Rel-16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V2X services</w:t>
            </w: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D86297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7001E8EB" w:rsidR="00A410C6" w:rsidRDefault="00A57D17" w:rsidP="00D86297">
            <w:pPr>
              <w:pStyle w:val="TAL"/>
            </w:pPr>
            <w:r w:rsidRPr="00A57D17">
              <w:t>Architectural enhancements for 5G multicast-broadcast services</w:t>
            </w:r>
          </w:p>
        </w:tc>
        <w:tc>
          <w:tcPr>
            <w:tcW w:w="5099" w:type="dxa"/>
          </w:tcPr>
          <w:p w14:paraId="0DF5297D" w14:textId="525FD137" w:rsidR="00A410C6" w:rsidRPr="00A57D17" w:rsidRDefault="00187628" w:rsidP="00A57D17">
            <w:pPr>
              <w:pStyle w:val="Guidanc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Rel-17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MBS</w:t>
            </w: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7312F54" w14:textId="2FE2382B" w:rsidR="00360F62" w:rsidRDefault="00360F62" w:rsidP="002A4C4B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>(</w:t>
      </w:r>
      <w:r>
        <w:rPr>
          <w:rFonts w:eastAsia="SimSun"/>
        </w:rPr>
        <w:t>Multicast/Broadcast Service</w:t>
      </w:r>
      <w:r>
        <w:rPr>
          <w:noProof/>
          <w:lang w:eastAsia="ko-KR"/>
        </w:rPr>
        <w:t>) can support V2X services and V2X applications such as V2V (</w:t>
      </w:r>
      <w:r>
        <w:rPr>
          <w:lang w:eastAsia="x-none"/>
        </w:rPr>
        <w:t>Vehicle-to-Vehicle</w:t>
      </w:r>
      <w:r>
        <w:rPr>
          <w:noProof/>
          <w:lang w:eastAsia="ko-KR"/>
        </w:rPr>
        <w:t>), V2I (</w:t>
      </w:r>
      <w:r>
        <w:rPr>
          <w:lang w:eastAsia="x-none"/>
        </w:rPr>
        <w:t>Vehicle-to-Infrastructure</w:t>
      </w:r>
      <w:r>
        <w:rPr>
          <w:noProof/>
          <w:lang w:eastAsia="ko-KR"/>
        </w:rPr>
        <w:t>), V2N (</w:t>
      </w:r>
      <w:r>
        <w:rPr>
          <w:lang w:eastAsia="x-none"/>
        </w:rPr>
        <w:t>Vehicle-to-Network</w:t>
      </w:r>
      <w:r>
        <w:rPr>
          <w:noProof/>
          <w:lang w:eastAsia="ko-KR"/>
        </w:rPr>
        <w:t>) and V2P (</w:t>
      </w:r>
      <w:r>
        <w:rPr>
          <w:lang w:eastAsia="x-none"/>
        </w:rPr>
        <w:t>Vehicle-to-Pedestrian)</w:t>
      </w:r>
      <w:r>
        <w:rPr>
          <w:noProof/>
          <w:lang w:eastAsia="ko-KR"/>
        </w:rPr>
        <w:t>.</w:t>
      </w:r>
    </w:p>
    <w:p w14:paraId="14919860" w14:textId="397EE1E5" w:rsidR="00360F62" w:rsidRDefault="00360F62" w:rsidP="002A4C4B">
      <w:pPr>
        <w:rPr>
          <w:noProof/>
          <w:lang w:eastAsia="ko-KR"/>
        </w:rPr>
      </w:pPr>
      <w:r>
        <w:rPr>
          <w:noProof/>
          <w:lang w:eastAsia="ko-KR"/>
        </w:rPr>
        <w:t xml:space="preserve">For example, </w:t>
      </w:r>
      <w:r w:rsidR="00674AB4">
        <w:rPr>
          <w:noProof/>
          <w:lang w:eastAsia="ko-KR"/>
        </w:rPr>
        <w:t xml:space="preserve">MBS Broadcast can be used to distribute V2V messages and V2P messages to UEs. MBS Multicast can be used for V2N such as </w:t>
      </w:r>
      <w:r w:rsidR="00BC249E">
        <w:rPr>
          <w:lang w:eastAsia="zh-CN"/>
        </w:rPr>
        <w:t>navigation map update or software update by V2X application server to UEs.</w:t>
      </w:r>
    </w:p>
    <w:p w14:paraId="67D400D1" w14:textId="500D9C5A" w:rsidR="002A4C4B" w:rsidRDefault="002A4C4B" w:rsidP="002A4C4B">
      <w:pPr>
        <w:rPr>
          <w:lang w:eastAsia="zh-CN"/>
        </w:rPr>
      </w:pPr>
      <w:r>
        <w:rPr>
          <w:rFonts w:hint="eastAsia"/>
          <w:noProof/>
          <w:lang w:eastAsia="ko-KR"/>
        </w:rPr>
        <w:t xml:space="preserve">MBMS </w:t>
      </w:r>
      <w:r>
        <w:rPr>
          <w:noProof/>
          <w:lang w:eastAsia="ko-KR"/>
        </w:rPr>
        <w:t>(</w:t>
      </w:r>
      <w:r>
        <w:rPr>
          <w:lang w:eastAsia="ko-KR"/>
        </w:rPr>
        <w:t>Multimedia Broadcast/Multicast Service</w:t>
      </w:r>
      <w:r>
        <w:rPr>
          <w:noProof/>
          <w:lang w:eastAsia="ko-KR"/>
        </w:rPr>
        <w:t xml:space="preserve">) is </w:t>
      </w:r>
      <w:r>
        <w:rPr>
          <w:rFonts w:hint="eastAsia"/>
          <w:noProof/>
          <w:lang w:eastAsia="ko-KR"/>
        </w:rPr>
        <w:t>support</w:t>
      </w:r>
      <w:r>
        <w:rPr>
          <w:noProof/>
          <w:lang w:eastAsia="ko-KR"/>
        </w:rPr>
        <w:t>ed</w:t>
      </w:r>
      <w:r>
        <w:rPr>
          <w:rFonts w:hint="eastAsia"/>
          <w:noProof/>
          <w:lang w:eastAsia="ko-KR"/>
        </w:rPr>
        <w:t xml:space="preserve"> for </w:t>
      </w:r>
      <w:r w:rsidR="00147FEC">
        <w:rPr>
          <w:lang w:eastAsia="ko-KR"/>
        </w:rPr>
        <w:t xml:space="preserve">V2X communication over LTE-Uu reference point </w:t>
      </w:r>
      <w:r>
        <w:rPr>
          <w:rFonts w:hint="eastAsia"/>
          <w:noProof/>
          <w:lang w:eastAsia="ko-KR"/>
        </w:rPr>
        <w:t xml:space="preserve">as specified </w:t>
      </w:r>
      <w:r>
        <w:rPr>
          <w:noProof/>
          <w:lang w:eastAsia="ko-KR"/>
        </w:rPr>
        <w:t>in TS</w:t>
      </w:r>
      <w:r w:rsidR="0076455D">
        <w:t> </w:t>
      </w:r>
      <w:r>
        <w:rPr>
          <w:noProof/>
          <w:lang w:eastAsia="ko-KR"/>
        </w:rPr>
        <w:t xml:space="preserve">23.285. </w:t>
      </w:r>
      <w:r w:rsidR="00147FEC">
        <w:rPr>
          <w:noProof/>
          <w:lang w:eastAsia="ko-KR"/>
        </w:rPr>
        <w:t xml:space="preserve">On the other hand, there is no description about </w:t>
      </w:r>
      <w:r w:rsidR="00147FEC">
        <w:rPr>
          <w:rFonts w:hint="eastAsia"/>
          <w:noProof/>
          <w:lang w:eastAsia="ko-KR"/>
        </w:rPr>
        <w:t xml:space="preserve">MBS </w:t>
      </w:r>
      <w:r w:rsidR="00147FEC">
        <w:rPr>
          <w:noProof/>
          <w:lang w:eastAsia="ko-KR"/>
        </w:rPr>
        <w:t xml:space="preserve">support for </w:t>
      </w:r>
      <w:r w:rsidR="00147FEC">
        <w:rPr>
          <w:lang w:eastAsia="ko-KR"/>
        </w:rPr>
        <w:t>V2X communication over Uu reference point in TS</w:t>
      </w:r>
      <w:r w:rsidR="0076455D">
        <w:t> </w:t>
      </w:r>
      <w:r w:rsidR="00147FEC">
        <w:rPr>
          <w:lang w:eastAsia="ko-KR"/>
        </w:rPr>
        <w:t>23.287.</w:t>
      </w:r>
      <w:r w:rsidR="00D05096">
        <w:rPr>
          <w:lang w:eastAsia="ko-KR"/>
        </w:rPr>
        <w:t xml:space="preserve"> TS</w:t>
      </w:r>
      <w:r w:rsidR="0076455D">
        <w:t> </w:t>
      </w:r>
      <w:r w:rsidR="00D05096">
        <w:rPr>
          <w:lang w:eastAsia="ko-KR"/>
        </w:rPr>
        <w:t xml:space="preserve">23.287 describes that </w:t>
      </w:r>
      <w:r w:rsidR="00D05096" w:rsidRPr="00490934">
        <w:rPr>
          <w:lang w:eastAsia="ko-KR"/>
        </w:rPr>
        <w:t xml:space="preserve">V2X communication over Uu reference point </w:t>
      </w:r>
      <w:r w:rsidR="00D05096" w:rsidRPr="00490934">
        <w:rPr>
          <w:lang w:eastAsia="zh-CN"/>
        </w:rPr>
        <w:t>is only unicast.</w:t>
      </w:r>
    </w:p>
    <w:p w14:paraId="51AA9CD4" w14:textId="0BCBC4FD" w:rsidR="00B72222" w:rsidRDefault="00B72222" w:rsidP="00B72222">
      <w:pPr>
        <w:rPr>
          <w:lang w:eastAsia="zh-CN"/>
        </w:rPr>
      </w:pPr>
      <w:r>
        <w:rPr>
          <w:lang w:eastAsia="zh-CN"/>
        </w:rPr>
        <w:t>According to TS</w:t>
      </w:r>
      <w:r>
        <w:t> </w:t>
      </w:r>
      <w:r>
        <w:rPr>
          <w:lang w:eastAsia="zh-CN"/>
        </w:rPr>
        <w:t>23.501, 5QI = 75 was reserved for V2X message delivery via MBS as the following NOTE reads.</w:t>
      </w:r>
    </w:p>
    <w:p w14:paraId="194F51C0" w14:textId="7EF0E47C" w:rsidR="00B72222" w:rsidRPr="00665CE6" w:rsidRDefault="00665CE6" w:rsidP="0050431B">
      <w:pPr>
        <w:ind w:left="2160" w:hanging="1440"/>
        <w:rPr>
          <w:i/>
          <w:lang w:eastAsia="zh-CN"/>
        </w:rPr>
      </w:pPr>
      <w:r w:rsidRPr="00665CE6">
        <w:rPr>
          <w:i/>
          <w:lang w:eastAsia="zh-CN"/>
        </w:rPr>
        <w:t>NOTE 14:</w:t>
      </w:r>
      <w:r w:rsidRPr="00665CE6">
        <w:rPr>
          <w:i/>
          <w:lang w:eastAsia="zh-CN"/>
        </w:rPr>
        <w:tab/>
        <w:t>This 5QI is not supported in this Release of the specification as it is only used for transmission of V2X messages over MBMS bearers as defined in TS 23.285 [72] but the value is reserved for future use.</w:t>
      </w:r>
    </w:p>
    <w:p w14:paraId="17F43D5E" w14:textId="77777777" w:rsidR="00B72222" w:rsidRDefault="00B72222" w:rsidP="002A4C4B">
      <w:pPr>
        <w:rPr>
          <w:noProof/>
          <w:lang w:eastAsia="ko-KR"/>
        </w:rPr>
      </w:pPr>
    </w:p>
    <w:p w14:paraId="43587EB0" w14:textId="77777777" w:rsidR="00036882" w:rsidRDefault="00147FEC" w:rsidP="00D86297">
      <w:r>
        <w:rPr>
          <w:noProof/>
          <w:lang w:eastAsia="ko-KR"/>
        </w:rPr>
        <w:t>Because MBS</w:t>
      </w:r>
      <w:r w:rsidR="002A4C4B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for 5GS </w:t>
      </w:r>
      <w:r w:rsidR="002A4C4B">
        <w:rPr>
          <w:rFonts w:hint="eastAsia"/>
          <w:noProof/>
          <w:lang w:eastAsia="ko-KR"/>
        </w:rPr>
        <w:t>was specified in Rel-17</w:t>
      </w:r>
      <w:r w:rsidR="0076455D">
        <w:rPr>
          <w:noProof/>
          <w:lang w:eastAsia="ko-KR"/>
        </w:rPr>
        <w:t xml:space="preserve">, aspects of </w:t>
      </w:r>
      <w:r w:rsidR="0076455D" w:rsidRPr="00B87B16">
        <w:t>V2X communication</w:t>
      </w:r>
      <w:r w:rsidR="0076455D">
        <w:t xml:space="preserve"> via MBS need to be described</w:t>
      </w:r>
      <w:r w:rsidR="00665CE6">
        <w:t xml:space="preserve"> in TS</w:t>
      </w:r>
      <w:r w:rsidR="007529B7">
        <w:t> </w:t>
      </w:r>
      <w:r w:rsidR="00665CE6">
        <w:t>23.287</w:t>
      </w:r>
      <w:r w:rsidR="0076455D">
        <w:t xml:space="preserve"> by referring to aspects of V2X communication via MBMS specified in TS 23.285.</w:t>
      </w:r>
      <w:r w:rsidR="007529B7">
        <w:t xml:space="preserve"> </w:t>
      </w:r>
    </w:p>
    <w:p w14:paraId="1A1DD785" w14:textId="35011009" w:rsidR="001174F0" w:rsidRDefault="007529B7" w:rsidP="00D86297">
      <w:pPr>
        <w:rPr>
          <w:rFonts w:eastAsia="MS Gothic"/>
          <w:lang w:val="en-US" w:eastAsia="ko-KR"/>
        </w:rPr>
      </w:pPr>
      <w:r>
        <w:t xml:space="preserve">In addition, QoS characteristics values for </w:t>
      </w:r>
      <w:r>
        <w:rPr>
          <w:rFonts w:hint="eastAsia"/>
          <w:noProof/>
          <w:lang w:eastAsia="ko-KR"/>
        </w:rPr>
        <w:t xml:space="preserve">5QI = 75 </w:t>
      </w:r>
      <w:r>
        <w:rPr>
          <w:noProof/>
          <w:lang w:eastAsia="ko-KR"/>
        </w:rPr>
        <w:t>need to be defined by referring to QCI = 75 specified in TS</w:t>
      </w:r>
      <w:r w:rsidRPr="004E3E6A">
        <w:t> </w:t>
      </w:r>
      <w:r>
        <w:rPr>
          <w:noProof/>
          <w:lang w:eastAsia="ko-KR"/>
        </w:rPr>
        <w:t>23.203.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2A2F999" w14:textId="3499407F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171548D6" w14:textId="0C2A961D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562B30" w:rsidRPr="00562B30">
        <w:rPr>
          <w:lang w:eastAsia="ko-KR"/>
        </w:rPr>
        <w:t>Add description and procedures</w:t>
      </w:r>
      <w:r w:rsidR="002C4BF4" w:rsidRPr="002C4BF4">
        <w:rPr>
          <w:lang w:eastAsia="ko-KR"/>
        </w:rPr>
        <w:t xml:space="preserve"> </w:t>
      </w:r>
      <w:r w:rsidR="002C4BF4" w:rsidRPr="00562B30">
        <w:rPr>
          <w:lang w:eastAsia="ko-KR"/>
        </w:rPr>
        <w:t>related to MBS support for V2X services</w:t>
      </w:r>
      <w:r w:rsidR="002C4BF4">
        <w:rPr>
          <w:lang w:eastAsia="ko-KR"/>
        </w:rPr>
        <w:t xml:space="preserve"> including</w:t>
      </w:r>
      <w:r w:rsidR="00562B30">
        <w:rPr>
          <w:lang w:eastAsia="ko-KR"/>
        </w:rPr>
        <w:t>:</w:t>
      </w:r>
    </w:p>
    <w:p w14:paraId="7A2510C3" w14:textId="2FF018D1" w:rsidR="007441C5" w:rsidRDefault="00562B30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General concept related to V2X communication via MBS</w:t>
      </w:r>
    </w:p>
    <w:p w14:paraId="70C20861" w14:textId="3BEA34F3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MBS for Uu based V2X architecture reference model</w:t>
      </w:r>
    </w:p>
    <w:p w14:paraId="49C91867" w14:textId="59A258B4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Functionalities for UE, PCF and </w:t>
      </w:r>
      <w:r w:rsidRPr="00490934">
        <w:rPr>
          <w:lang w:eastAsia="ko-KR"/>
        </w:rPr>
        <w:t>V2X Application Server</w:t>
      </w:r>
      <w:r>
        <w:rPr>
          <w:lang w:eastAsia="ko-KR"/>
        </w:rPr>
        <w:t xml:space="preserve"> related to V2X communication via MBS</w:t>
      </w:r>
    </w:p>
    <w:p w14:paraId="12D6C496" w14:textId="3059FC73" w:rsidR="007441C5" w:rsidRPr="00570169" w:rsidRDefault="007441C5" w:rsidP="00911616">
      <w:pPr>
        <w:pStyle w:val="B2"/>
        <w:rPr>
          <w:rFonts w:eastAsia="맑은 고딕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Policy/Parameters related to V2X communication via MBS</w:t>
      </w:r>
    </w:p>
    <w:p w14:paraId="71E95FCE" w14:textId="7E4DF527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 w:rsidR="002C4BF4">
        <w:rPr>
          <w:lang w:eastAsia="ko-KR"/>
        </w:rPr>
        <w:tab/>
      </w:r>
      <w:r>
        <w:rPr>
          <w:lang w:eastAsia="ko-KR"/>
        </w:rPr>
        <w:t xml:space="preserve">V2X message </w:t>
      </w:r>
      <w:r w:rsidR="002C4BF4">
        <w:rPr>
          <w:lang w:eastAsia="ko-KR"/>
        </w:rPr>
        <w:t>transmission and reception</w:t>
      </w:r>
      <w:r>
        <w:rPr>
          <w:lang w:eastAsia="ko-KR"/>
        </w:rPr>
        <w:t xml:space="preserve"> via MBS</w:t>
      </w:r>
    </w:p>
    <w:p w14:paraId="1CB7BA30" w14:textId="5205055C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 xml:space="preserve">V2X Application Server </w:t>
      </w:r>
      <w:r w:rsidRPr="00490934">
        <w:rPr>
          <w:lang w:eastAsia="ko-KR"/>
        </w:rPr>
        <w:t>discovery</w:t>
      </w:r>
      <w:r>
        <w:rPr>
          <w:lang w:eastAsia="ko-KR"/>
        </w:rPr>
        <w:t xml:space="preserve"> </w:t>
      </w:r>
      <w:r w:rsidR="007441C5">
        <w:rPr>
          <w:lang w:eastAsia="ko-KR"/>
        </w:rPr>
        <w:t xml:space="preserve">via </w:t>
      </w:r>
      <w:ins w:id="1" w:author="LaeYoung July (LG Electronics)" w:date="2022-07-10T16:07:00Z">
        <w:r w:rsidR="00D86BAC">
          <w:rPr>
            <w:lang w:eastAsia="ko-KR"/>
          </w:rPr>
          <w:t xml:space="preserve">broadcast </w:t>
        </w:r>
      </w:ins>
      <w:r w:rsidR="007441C5">
        <w:rPr>
          <w:lang w:eastAsia="ko-KR"/>
        </w:rPr>
        <w:t>MBS</w:t>
      </w:r>
      <w:r w:rsidR="00794879" w:rsidRPr="00794879">
        <w:rPr>
          <w:lang w:eastAsia="ko-KR"/>
        </w:rPr>
        <w:t xml:space="preserve"> </w:t>
      </w:r>
      <w:del w:id="2" w:author="LaeYoung July (LG Electronics)" w:date="2022-07-10T16:07:00Z">
        <w:r w:rsidR="00794879" w:rsidDel="00D86BAC">
          <w:rPr>
            <w:lang w:eastAsia="ko-KR"/>
          </w:rPr>
          <w:delText xml:space="preserve">broadcast </w:delText>
        </w:r>
      </w:del>
      <w:r w:rsidR="00794879">
        <w:rPr>
          <w:lang w:eastAsia="ko-KR"/>
        </w:rPr>
        <w:t>session</w:t>
      </w:r>
    </w:p>
    <w:p w14:paraId="27A2D54E" w14:textId="1C1158E0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MBS User Service Description for V2X use</w:t>
      </w:r>
    </w:p>
    <w:p w14:paraId="7FD25213" w14:textId="00F27063" w:rsidR="00F3530F" w:rsidRDefault="00F3530F" w:rsidP="00F3530F">
      <w:pPr>
        <w:pStyle w:val="B1"/>
      </w:pPr>
      <w:r>
        <w:lastRenderedPageBreak/>
        <w:t>-</w:t>
      </w:r>
      <w:r>
        <w:tab/>
      </w:r>
      <w:r w:rsidR="00367446">
        <w:t xml:space="preserve">Define QoS characteristics values for </w:t>
      </w:r>
      <w:r w:rsidR="00367446">
        <w:rPr>
          <w:rFonts w:hint="eastAsia"/>
          <w:noProof/>
          <w:lang w:eastAsia="ko-KR"/>
        </w:rPr>
        <w:t>5QI = 75</w:t>
      </w:r>
      <w:r w:rsidR="00562B30" w:rsidRPr="00562B30">
        <w:rPr>
          <w:noProof/>
          <w:lang w:eastAsia="ko-KR"/>
        </w:rPr>
        <w:t xml:space="preserve"> </w:t>
      </w:r>
      <w:r w:rsidR="00562B30">
        <w:rPr>
          <w:noProof/>
          <w:lang w:eastAsia="ko-KR"/>
        </w:rPr>
        <w:t>that could be used for V2X message delivery via MBS</w:t>
      </w:r>
      <w:r w:rsidR="00FE6749">
        <w:t>.</w:t>
      </w:r>
    </w:p>
    <w:p w14:paraId="4242B3DC" w14:textId="5FC913DC" w:rsidR="00860E5F" w:rsidRDefault="00C56DC1" w:rsidP="00C56DC1">
      <w:pPr>
        <w:pStyle w:val="NO"/>
        <w:rPr>
          <w:lang w:eastAsia="ko-KR"/>
        </w:rPr>
      </w:pPr>
      <w:r>
        <w:rPr>
          <w:rFonts w:hint="eastAsia"/>
          <w:lang w:eastAsia="ko-KR"/>
        </w:rPr>
        <w:t>NOTE:</w:t>
      </w:r>
      <w:r>
        <w:rPr>
          <w:lang w:eastAsia="ko-KR"/>
        </w:rPr>
        <w:tab/>
        <w:t>AN impact in this work item is only due to new 5QI = 75.</w:t>
      </w:r>
    </w:p>
    <w:p w14:paraId="4AF57071" w14:textId="77777777" w:rsidR="00C56DC1" w:rsidRDefault="00C56DC1" w:rsidP="00D86297">
      <w:pPr>
        <w:pStyle w:val="Guidance"/>
        <w:rPr>
          <w:rFonts w:eastAsia="MS Gothic"/>
          <w:i w:val="0"/>
        </w:rPr>
      </w:pPr>
    </w:p>
    <w:p w14:paraId="32C05A13" w14:textId="0736A66A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C56DC1">
        <w:rPr>
          <w:rFonts w:eastAsia="MS Gothic"/>
          <w:i w:val="0"/>
        </w:rPr>
        <w:t>1.0</w:t>
      </w:r>
      <w:r w:rsidRPr="00F723ED">
        <w:rPr>
          <w:rFonts w:eastAsia="MS Gothic"/>
          <w:i w:val="0"/>
        </w:rPr>
        <w:t xml:space="preserve">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32AAED4A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25E528D" w:rsidR="00F723ED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 and procedures related to MBS support for V2X services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6C5B891F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3052DED9" w:rsidR="009428E7" w:rsidRDefault="009428E7" w:rsidP="00F723ED">
            <w:pPr>
              <w:pStyle w:val="Guidance"/>
              <w:rPr>
                <w:i w:val="0"/>
                <w:lang w:eastAsia="ko-KR"/>
              </w:rPr>
            </w:pPr>
            <w:r w:rsidRPr="009428E7">
              <w:rPr>
                <w:i w:val="0"/>
                <w:lang w:eastAsia="ko-KR"/>
              </w:rPr>
              <w:t>Define QoS characteristics values for 5QI = 75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9EAAA4D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75599A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48DB924D" w:rsidR="00C03E01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LaeYoung Kim (LG Electronics)</w:t>
      </w:r>
      <w:r w:rsidRPr="00205C3E">
        <w:rPr>
          <w:i w:val="0"/>
        </w:rPr>
        <w:t xml:space="preserve">, </w:t>
      </w:r>
      <w:r>
        <w:rPr>
          <w:i w:val="0"/>
        </w:rPr>
        <w:t>laeyoung.kim</w:t>
      </w:r>
      <w:r w:rsidRPr="00205C3E">
        <w:rPr>
          <w:i w:val="0"/>
        </w:rPr>
        <w:t>@</w:t>
      </w:r>
      <w:r>
        <w:rPr>
          <w:i w:val="0"/>
        </w:rPr>
        <w:t>lge</w:t>
      </w:r>
      <w:r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146E8622" w:rsidR="00287752" w:rsidRDefault="003F55D0" w:rsidP="00444C89">
            <w:pPr>
              <w:pStyle w:val="TAL"/>
              <w:rPr>
                <w:lang w:eastAsia="ko-KR"/>
              </w:rPr>
            </w:pPr>
            <w:r w:rsidRPr="003F55D0">
              <w:rPr>
                <w:lang w:eastAsia="ko-KR"/>
              </w:rPr>
              <w:t>KT Corp.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DBDC2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  <w:r w:rsidRPr="00870EC8">
              <w:t>LG Uplus</w:t>
            </w: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1257955" w:rsidR="00870EC8" w:rsidRDefault="00870EC8" w:rsidP="00870EC8">
            <w:pPr>
              <w:pStyle w:val="TAL"/>
            </w:pPr>
            <w:r>
              <w:rPr>
                <w:rFonts w:cs="Arial" w:hint="eastAsia"/>
                <w:lang w:eastAsia="ko-KR"/>
              </w:rPr>
              <w:t>ETRI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28D70C1" w:rsidR="00870EC8" w:rsidRDefault="00CD1D87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AT&amp;T</w:t>
            </w: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117DAC74" w:rsidR="00666287" w:rsidRDefault="007F7800" w:rsidP="00011EB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Tencent</w:t>
            </w: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85AF0" w:rsidR="00870EC8" w:rsidRDefault="00011EB7" w:rsidP="00870EC8">
            <w:pPr>
              <w:pStyle w:val="TAL"/>
            </w:pPr>
            <w:r w:rsidRPr="00011EB7">
              <w:rPr>
                <w:lang w:eastAsia="ko-KR"/>
              </w:rPr>
              <w:t>Tencent Cloud</w:t>
            </w: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6EBD22F8" w:rsidR="00666287" w:rsidRDefault="002A1FF9" w:rsidP="00870EC8">
            <w:pPr>
              <w:pStyle w:val="TAL"/>
            </w:pPr>
            <w:r w:rsidRPr="002A1FF9">
              <w:t>SyncTechno Inc.</w:t>
            </w: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681F3A0B" w:rsidR="00E82185" w:rsidRPr="002A1FF9" w:rsidRDefault="007F7800" w:rsidP="00870EC8">
            <w:pPr>
              <w:pStyle w:val="TAL"/>
            </w:pPr>
            <w:r>
              <w:t>Xiaomi</w:t>
            </w: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5CDADB71" w:rsidR="00E82185" w:rsidRPr="002A1FF9" w:rsidRDefault="00F06EB9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9D9499E" w:rsidR="00E82185" w:rsidRPr="002A1FF9" w:rsidRDefault="00897D6C" w:rsidP="00870EC8">
            <w:pPr>
              <w:pStyle w:val="TAL"/>
            </w:pPr>
            <w:r w:rsidRPr="000434C5">
              <w:t>Hansung University</w:t>
            </w: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189AEC86" w:rsidR="00BA1FE5" w:rsidRPr="002A1FF9" w:rsidRDefault="00124D7A" w:rsidP="00870EC8">
            <w:pPr>
              <w:pStyle w:val="TAL"/>
            </w:pPr>
            <w:r w:rsidRPr="00124D7A">
              <w:t>China Mobile</w:t>
            </w: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8252B5F" w:rsidR="00BA1FE5" w:rsidRPr="002A1FF9" w:rsidRDefault="00344E7D" w:rsidP="00870EC8">
            <w:pPr>
              <w:pStyle w:val="TAL"/>
            </w:pPr>
            <w:r w:rsidRPr="00344E7D">
              <w:t>TOYOTA MOTOR CORPORATION</w:t>
            </w: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630848F5" w:rsidR="009F7DC2" w:rsidRPr="002A1FF9" w:rsidRDefault="00120192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5DA418B" w:rsidR="004758C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011162B8" w:rsidR="0012019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DEA8738" w:rsidR="00120192" w:rsidRPr="002A1FF9" w:rsidRDefault="006A2415" w:rsidP="00870EC8">
            <w:pPr>
              <w:pStyle w:val="TAL"/>
            </w:pPr>
            <w:r w:rsidRPr="006A2415">
              <w:t>Huawei</w:t>
            </w: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52FE1B95" w:rsidR="006A2415" w:rsidRPr="002A1FF9" w:rsidRDefault="00F72F2C" w:rsidP="00870EC8">
            <w:pPr>
              <w:pStyle w:val="TAL"/>
            </w:pPr>
            <w:r w:rsidRPr="006A2415">
              <w:t>Hisilicon</w:t>
            </w: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4D1D9CEE" w:rsidR="006A2415" w:rsidRPr="002A1FF9" w:rsidRDefault="00242714" w:rsidP="00870EC8">
            <w:pPr>
              <w:pStyle w:val="TAL"/>
            </w:pPr>
            <w:r w:rsidRPr="00242714">
              <w:t>Volkswagen AG</w:t>
            </w: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781238B7" w:rsidR="009F7DC2" w:rsidRPr="002A1FF9" w:rsidRDefault="00A31580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PPO</w:t>
            </w: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8B71D21" w:rsidR="00242714" w:rsidRPr="002A1FF9" w:rsidRDefault="00B71CD4" w:rsidP="00870EC8">
            <w:pPr>
              <w:pStyle w:val="TAL"/>
            </w:pPr>
            <w:r w:rsidRPr="00B71CD4">
              <w:t>Qualcomm Incorporated</w:t>
            </w: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3D57669B" w:rsidR="007C4A27" w:rsidRPr="002A1FF9" w:rsidRDefault="00154B55" w:rsidP="00870EC8">
            <w:pPr>
              <w:pStyle w:val="TAL"/>
            </w:pPr>
            <w:r>
              <w:t>InterDigital</w:t>
            </w: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66269452" w:rsidR="00407477" w:rsidRPr="00C315EE" w:rsidRDefault="00C315EE" w:rsidP="00870EC8">
            <w:pPr>
              <w:pStyle w:val="TAL"/>
              <w:rPr>
                <w:rFonts w:eastAsia="맑은 고딕"/>
                <w:lang w:eastAsia="ko-KR"/>
              </w:rPr>
            </w:pPr>
            <w:ins w:id="3" w:author="LaeYoung (LG Electronics)" w:date="2022-05-26T09:03:00Z">
              <w:r>
                <w:rPr>
                  <w:rFonts w:eastAsia="맑은 고딕" w:hint="eastAsia"/>
                  <w:lang w:eastAsia="ko-KR"/>
                </w:rPr>
                <w:t>Meta USA</w:t>
              </w:r>
            </w:ins>
          </w:p>
        </w:tc>
      </w:tr>
      <w:tr w:rsidR="00C315EE" w14:paraId="6A05C66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08ADF0" w14:textId="254BBFF1" w:rsidR="00C315EE" w:rsidRDefault="007E3DB5" w:rsidP="00870EC8">
            <w:pPr>
              <w:pStyle w:val="TAL"/>
              <w:rPr>
                <w:rFonts w:eastAsia="맑은 고딕"/>
                <w:lang w:eastAsia="ko-KR"/>
              </w:rPr>
            </w:pPr>
            <w:ins w:id="4" w:author="LaeYoung (LG Electronics)" w:date="2022-06-07T20:48:00Z">
              <w:r w:rsidRPr="00643073">
                <w:rPr>
                  <w:rFonts w:hint="eastAsia"/>
                  <w:lang w:eastAsia="ko-KR"/>
                </w:rPr>
                <w:t>Verizon UK LTD</w:t>
              </w:r>
            </w:ins>
          </w:p>
        </w:tc>
      </w:tr>
      <w:tr w:rsidR="00C315EE" w14:paraId="466775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53C4F" w14:textId="7E13FEDE" w:rsidR="00C315EE" w:rsidRDefault="00060E57" w:rsidP="00870EC8">
            <w:pPr>
              <w:pStyle w:val="TAL"/>
              <w:rPr>
                <w:rFonts w:eastAsia="맑은 고딕"/>
                <w:lang w:eastAsia="ko-KR"/>
              </w:rPr>
            </w:pPr>
            <w:ins w:id="5" w:author="LaeYoung (LG Electronics)" w:date="2022-06-09T23:33:00Z">
              <w:r w:rsidRPr="00060E57">
                <w:rPr>
                  <w:rFonts w:eastAsia="맑은 고딕"/>
                  <w:lang w:eastAsia="ko-KR"/>
                </w:rPr>
                <w:t>Futurewei</w:t>
              </w:r>
            </w:ins>
          </w:p>
        </w:tc>
      </w:tr>
      <w:tr w:rsidR="00C315EE" w14:paraId="3BADBEC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AFB489" w14:textId="39ED4534" w:rsidR="00C315EE" w:rsidRDefault="006F6595" w:rsidP="00870EC8">
            <w:pPr>
              <w:pStyle w:val="TAL"/>
              <w:rPr>
                <w:rFonts w:eastAsia="맑은 고딕"/>
                <w:lang w:eastAsia="ko-KR"/>
              </w:rPr>
            </w:pPr>
            <w:ins w:id="6" w:author="LaeYoung (LG Electronics)" w:date="2022-08-08T18:00:00Z">
              <w:r w:rsidRPr="006F6595">
                <w:rPr>
                  <w:rFonts w:eastAsia="맑은 고딕"/>
                  <w:lang w:eastAsia="ko-KR"/>
                </w:rPr>
                <w:t>Alibaba Group</w:t>
              </w:r>
            </w:ins>
          </w:p>
        </w:tc>
      </w:tr>
      <w:tr w:rsidR="00060E57" w14:paraId="3FE2196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609287" w14:textId="77777777" w:rsidR="00060E57" w:rsidRDefault="00060E57" w:rsidP="00870EC8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825087" w14:paraId="1BBC66F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D3143D" w14:textId="77777777" w:rsidR="00825087" w:rsidRDefault="00825087" w:rsidP="00870EC8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060E57" w14:paraId="593B87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B5744C" w14:textId="77777777" w:rsidR="00060E57" w:rsidRDefault="00060E57" w:rsidP="00870EC8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C315EE" w14:paraId="2532E87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FB492C" w14:textId="77777777" w:rsidR="00C315EE" w:rsidRDefault="00C315EE" w:rsidP="00870EC8">
            <w:pPr>
              <w:pStyle w:val="TAL"/>
              <w:rPr>
                <w:rFonts w:eastAsia="맑은 고딕"/>
                <w:lang w:eastAsia="ko-KR"/>
              </w:rPr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3F329" w14:textId="77777777" w:rsidR="00DE3897" w:rsidRDefault="00DE3897" w:rsidP="00D86297">
      <w:r>
        <w:separator/>
      </w:r>
    </w:p>
  </w:endnote>
  <w:endnote w:type="continuationSeparator" w:id="0">
    <w:p w14:paraId="3CFF47FC" w14:textId="77777777" w:rsidR="00DE3897" w:rsidRDefault="00DE3897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바탕"/>
    <w:panose1 w:val="00000000000000000000"/>
    <w:charset w:val="81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2DCFD" w14:textId="77777777" w:rsidR="00DE3897" w:rsidRDefault="00DE3897" w:rsidP="00D86297">
      <w:r>
        <w:separator/>
      </w:r>
    </w:p>
  </w:footnote>
  <w:footnote w:type="continuationSeparator" w:id="0">
    <w:p w14:paraId="63832208" w14:textId="77777777" w:rsidR="00DE3897" w:rsidRDefault="00DE3897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July (LG Electronics)">
    <w15:presenceInfo w15:providerId="None" w15:userId="LaeYoung July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845"/>
    <w:rsid w:val="00037C06"/>
    <w:rsid w:val="00044DAE"/>
    <w:rsid w:val="00047FCB"/>
    <w:rsid w:val="00052BF8"/>
    <w:rsid w:val="00057116"/>
    <w:rsid w:val="00057B47"/>
    <w:rsid w:val="00060E5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27CB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B0657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8715F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595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E3DB5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25087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1616"/>
    <w:rsid w:val="00912E1A"/>
    <w:rsid w:val="00920C87"/>
    <w:rsid w:val="00922FCB"/>
    <w:rsid w:val="00925A74"/>
    <w:rsid w:val="00932F4E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3C1"/>
    <w:rsid w:val="00C23582"/>
    <w:rsid w:val="00C2724D"/>
    <w:rsid w:val="00C27CA9"/>
    <w:rsid w:val="00C27F06"/>
    <w:rsid w:val="00C315EE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86BAC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897"/>
    <w:rsid w:val="00DE4CD1"/>
    <w:rsid w:val="00DE7B63"/>
    <w:rsid w:val="00DF3CA0"/>
    <w:rsid w:val="00DF518D"/>
    <w:rsid w:val="00DF727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0F33"/>
    <w:rsid w:val="00F8161E"/>
    <w:rsid w:val="00F83D11"/>
    <w:rsid w:val="00F90DD6"/>
    <w:rsid w:val="00F921F1"/>
    <w:rsid w:val="00F92AB2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메모 텍스트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메모 주제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풍선 도움말 텍스트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A81C7-6923-4641-B130-7B6A26304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739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4948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LaeYoung (LG Electronics)</cp:lastModifiedBy>
  <cp:revision>21</cp:revision>
  <cp:lastPrinted>2000-02-29T11:31:00Z</cp:lastPrinted>
  <dcterms:created xsi:type="dcterms:W3CDTF">2022-05-17T18:32:00Z</dcterms:created>
  <dcterms:modified xsi:type="dcterms:W3CDTF">2022-08-10T02:43:00Z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