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69138" w14:textId="6007FFCD" w:rsidR="002F2A8D" w:rsidRPr="003F5BFD" w:rsidRDefault="002F2A8D" w:rsidP="002F2A8D">
      <w:pPr>
        <w:tabs>
          <w:tab w:val="right" w:pos="9781"/>
        </w:tabs>
        <w:rPr>
          <w:rFonts w:ascii="Arial" w:eastAsia="Yu Mincho" w:hAnsi="Arial" w:cs="Arial"/>
          <w:b/>
          <w:noProof/>
          <w:sz w:val="24"/>
          <w:szCs w:val="24"/>
        </w:rPr>
      </w:pPr>
      <w:r>
        <w:rPr>
          <w:rFonts w:ascii="Arial" w:hAnsi="Arial" w:cs="Arial"/>
          <w:b/>
          <w:bCs/>
          <w:sz w:val="24"/>
        </w:rPr>
        <w:t>3GPP SA WG2 Meeting #152E (e-meeting)</w:t>
      </w:r>
      <w:r w:rsidRPr="00471B80">
        <w:rPr>
          <w:rFonts w:ascii="Arial" w:hAnsi="Arial" w:cs="Arial"/>
          <w:b/>
          <w:noProof/>
          <w:sz w:val="24"/>
          <w:szCs w:val="24"/>
        </w:rPr>
        <w:tab/>
      </w:r>
      <w:r w:rsidRPr="00920573">
        <w:rPr>
          <w:rFonts w:ascii="Arial" w:eastAsia="Yu Mincho" w:hAnsi="Arial" w:cs="Arial"/>
          <w:b/>
          <w:noProof/>
          <w:sz w:val="24"/>
          <w:szCs w:val="24"/>
        </w:rPr>
        <w:t>S2- 220</w:t>
      </w:r>
      <w:r w:rsidR="0026171C">
        <w:rPr>
          <w:rFonts w:ascii="Arial" w:eastAsia="Yu Mincho" w:hAnsi="Arial" w:cs="Arial"/>
          <w:b/>
          <w:noProof/>
          <w:sz w:val="24"/>
          <w:szCs w:val="24"/>
        </w:rPr>
        <w:t>5687</w:t>
      </w:r>
    </w:p>
    <w:p w14:paraId="765DD2D4" w14:textId="77777777" w:rsidR="002F2A8D" w:rsidRPr="00471B80" w:rsidRDefault="002F2A8D" w:rsidP="002F2A8D">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17</w:t>
      </w:r>
      <w:r w:rsidRPr="00471B80">
        <w:rPr>
          <w:rFonts w:ascii="Arial" w:hAnsi="Arial" w:cs="Arial"/>
          <w:b/>
          <w:noProof/>
          <w:sz w:val="24"/>
          <w:szCs w:val="24"/>
        </w:rPr>
        <w:t>-</w:t>
      </w:r>
      <w:r>
        <w:rPr>
          <w:rFonts w:ascii="Arial" w:hAnsi="Arial" w:cs="Arial"/>
          <w:b/>
          <w:noProof/>
          <w:sz w:val="24"/>
          <w:szCs w:val="24"/>
        </w:rPr>
        <w:t>26 August</w:t>
      </w:r>
      <w:r w:rsidRPr="00471B80">
        <w:rPr>
          <w:rFonts w:ascii="Arial" w:hAnsi="Arial" w:cs="Arial"/>
          <w:b/>
          <w:noProof/>
          <w:sz w:val="24"/>
          <w:szCs w:val="24"/>
        </w:rPr>
        <w:t>, 20</w:t>
      </w:r>
      <w:r>
        <w:rPr>
          <w:rFonts w:ascii="Arial" w:hAnsi="Arial" w:cs="Arial"/>
          <w:b/>
          <w:noProof/>
          <w:sz w:val="24"/>
          <w:szCs w:val="24"/>
        </w:rPr>
        <w:t>22, Elbonia</w:t>
      </w:r>
      <w:r w:rsidRPr="00A4380C">
        <w:rPr>
          <w:rFonts w:ascii="Arial" w:hAnsi="Arial" w:cs="Arial"/>
          <w:b/>
          <w:noProof/>
          <w:color w:val="0000FF"/>
        </w:rPr>
        <w:tab/>
      </w:r>
    </w:p>
    <w:p w14:paraId="086E05C8" w14:textId="77777777" w:rsidR="002F2A8D" w:rsidRDefault="002F2A8D" w:rsidP="002F2A8D">
      <w:pPr>
        <w:ind w:left="2127" w:hanging="2127"/>
        <w:rPr>
          <w:rFonts w:ascii="Arial" w:hAnsi="Arial" w:cs="Arial"/>
          <w:b/>
        </w:rPr>
      </w:pPr>
      <w:r>
        <w:rPr>
          <w:rFonts w:ascii="Arial" w:hAnsi="Arial" w:cs="Arial"/>
          <w:b/>
        </w:rPr>
        <w:t>Source:</w:t>
      </w:r>
      <w:r>
        <w:rPr>
          <w:rFonts w:ascii="Arial" w:hAnsi="Arial" w:cs="Arial"/>
          <w:b/>
        </w:rPr>
        <w:tab/>
        <w:t>NTT DOCOMO</w:t>
      </w:r>
    </w:p>
    <w:p w14:paraId="7FE07962" w14:textId="1E1FF0A9" w:rsidR="002F2A8D" w:rsidRPr="005E3078" w:rsidRDefault="002F2A8D" w:rsidP="002F2A8D">
      <w:pPr>
        <w:ind w:left="2127" w:hanging="2127"/>
        <w:rPr>
          <w:rFonts w:ascii="Arial" w:hAnsi="Arial" w:cs="Arial"/>
          <w:b/>
        </w:rPr>
      </w:pPr>
      <w:r>
        <w:rPr>
          <w:rFonts w:ascii="Arial" w:hAnsi="Arial" w:cs="Arial"/>
          <w:b/>
        </w:rPr>
        <w:t>Title:</w:t>
      </w:r>
      <w:r>
        <w:rPr>
          <w:rFonts w:ascii="Arial" w:hAnsi="Arial" w:cs="Arial"/>
          <w:b/>
        </w:rPr>
        <w:tab/>
      </w:r>
      <w:r w:rsidRPr="008D6D57">
        <w:rPr>
          <w:rFonts w:ascii="Arial" w:hAnsi="Arial" w:cs="Arial"/>
          <w:b/>
        </w:rPr>
        <w:t>KI#</w:t>
      </w:r>
      <w:r>
        <w:rPr>
          <w:rFonts w:ascii="Arial" w:hAnsi="Arial" w:cs="Arial"/>
          <w:b/>
        </w:rPr>
        <w:t>4</w:t>
      </w:r>
      <w:r w:rsidRPr="008D6D57">
        <w:rPr>
          <w:rFonts w:ascii="Arial" w:hAnsi="Arial" w:cs="Arial"/>
          <w:b/>
        </w:rPr>
        <w:t xml:space="preserve">: </w:t>
      </w:r>
      <w:r w:rsidR="00A979C6">
        <w:rPr>
          <w:rFonts w:ascii="Arial" w:hAnsi="Arial" w:cs="Arial"/>
          <w:b/>
        </w:rPr>
        <w:t>Evaluation</w:t>
      </w:r>
      <w:r w:rsidR="00460A61">
        <w:rPr>
          <w:rFonts w:ascii="Arial" w:hAnsi="Arial" w:cs="Arial"/>
          <w:b/>
        </w:rPr>
        <w:t xml:space="preserve"> and conclusions</w:t>
      </w:r>
    </w:p>
    <w:p w14:paraId="619D997D" w14:textId="77777777" w:rsidR="002F2A8D" w:rsidRDefault="002F2A8D" w:rsidP="002F2A8D">
      <w:pPr>
        <w:ind w:left="2127" w:hanging="2127"/>
        <w:rPr>
          <w:rFonts w:ascii="Arial" w:hAnsi="Arial" w:cs="Arial"/>
          <w:b/>
        </w:rPr>
      </w:pPr>
      <w:r>
        <w:rPr>
          <w:rFonts w:ascii="Arial" w:hAnsi="Arial" w:cs="Arial"/>
          <w:b/>
        </w:rPr>
        <w:t>Document for:</w:t>
      </w:r>
      <w:r>
        <w:rPr>
          <w:rFonts w:ascii="Arial" w:hAnsi="Arial" w:cs="Arial"/>
          <w:b/>
        </w:rPr>
        <w:tab/>
        <w:t>Approval</w:t>
      </w:r>
    </w:p>
    <w:p w14:paraId="76163808" w14:textId="77777777" w:rsidR="002F2A8D" w:rsidRDefault="002F2A8D" w:rsidP="002F2A8D">
      <w:pPr>
        <w:ind w:left="2127" w:hanging="2127"/>
        <w:rPr>
          <w:rFonts w:ascii="Arial" w:hAnsi="Arial" w:cs="Arial"/>
          <w:b/>
        </w:rPr>
      </w:pPr>
      <w:r>
        <w:rPr>
          <w:rFonts w:ascii="Arial" w:hAnsi="Arial" w:cs="Arial"/>
          <w:b/>
        </w:rPr>
        <w:t>Agenda Item:</w:t>
      </w:r>
      <w:r>
        <w:rPr>
          <w:rFonts w:ascii="Arial" w:hAnsi="Arial" w:cs="Arial"/>
          <w:b/>
        </w:rPr>
        <w:tab/>
        <w:t>9.11</w:t>
      </w:r>
    </w:p>
    <w:p w14:paraId="4D709320" w14:textId="77777777" w:rsidR="002F2A8D" w:rsidRDefault="002F2A8D" w:rsidP="002F2A8D">
      <w:pPr>
        <w:ind w:left="2127" w:hanging="2127"/>
        <w:rPr>
          <w:rFonts w:ascii="Arial" w:hAnsi="Arial" w:cs="Arial"/>
          <w:b/>
        </w:rPr>
      </w:pPr>
      <w:r>
        <w:rPr>
          <w:rFonts w:ascii="Arial" w:hAnsi="Arial" w:cs="Arial"/>
          <w:b/>
        </w:rPr>
        <w:t>Work Item / Release:</w:t>
      </w:r>
      <w:r>
        <w:rPr>
          <w:rFonts w:ascii="Arial" w:hAnsi="Arial" w:cs="Arial"/>
          <w:b/>
        </w:rPr>
        <w:tab/>
      </w:r>
      <w:r w:rsidRPr="006528F1">
        <w:rPr>
          <w:rFonts w:ascii="Arial" w:hAnsi="Arial" w:cs="Arial"/>
          <w:b/>
        </w:rPr>
        <w:t>FS_</w:t>
      </w:r>
      <w:r>
        <w:rPr>
          <w:rFonts w:ascii="Arial" w:eastAsia="Yu Mincho" w:hAnsi="Arial" w:cs="Arial"/>
          <w:b/>
        </w:rPr>
        <w:t>EDGE</w:t>
      </w:r>
      <w:r w:rsidRPr="0025031C">
        <w:rPr>
          <w:rFonts w:ascii="Arial" w:eastAsia="Yu Mincho" w:hAnsi="Arial" w:cs="Arial"/>
          <w:b/>
        </w:rPr>
        <w:t>_Ph2</w:t>
      </w:r>
      <w:r>
        <w:rPr>
          <w:rFonts w:ascii="Arial" w:hAnsi="Arial" w:cs="Arial"/>
          <w:b/>
        </w:rPr>
        <w:t xml:space="preserve"> / Rel-18</w:t>
      </w:r>
    </w:p>
    <w:p w14:paraId="72C91527" w14:textId="1CB40AC1" w:rsidR="002F2A8D" w:rsidRDefault="002F2A8D" w:rsidP="002F2A8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w:t>
      </w:r>
      <w:r w:rsidR="00A979C6">
        <w:rPr>
          <w:rFonts w:ascii="Arial" w:hAnsi="Arial" w:cs="Arial"/>
          <w:i/>
        </w:rPr>
        <w:t xml:space="preserve">provides an evaluation and </w:t>
      </w:r>
      <w:r>
        <w:rPr>
          <w:rFonts w:ascii="Arial" w:hAnsi="Arial" w:cs="Arial"/>
          <w:i/>
        </w:rPr>
        <w:t xml:space="preserve">proposes to reach a conclusion for solutions proposed for KI#4 in </w:t>
      </w:r>
      <w:r w:rsidRPr="006C1E0F">
        <w:rPr>
          <w:rFonts w:ascii="Arial" w:hAnsi="Arial" w:cs="Arial"/>
          <w:i/>
        </w:rPr>
        <w:t>TR 23.700-</w:t>
      </w:r>
      <w:r>
        <w:rPr>
          <w:rFonts w:ascii="Arial" w:hAnsi="Arial" w:cs="Arial"/>
          <w:i/>
        </w:rPr>
        <w:t>48.</w:t>
      </w:r>
    </w:p>
    <w:p w14:paraId="273D73E7" w14:textId="77777777" w:rsidR="002F2A8D" w:rsidRDefault="002F2A8D" w:rsidP="002F2A8D">
      <w:pPr>
        <w:pStyle w:val="Heading1"/>
      </w:pPr>
      <w:r>
        <w:t>Discussion</w:t>
      </w:r>
    </w:p>
    <w:p w14:paraId="7B942CC5" w14:textId="77777777" w:rsidR="002F2A8D" w:rsidRDefault="002F2A8D" w:rsidP="002F2A8D">
      <w:pPr>
        <w:rPr>
          <w:rFonts w:eastAsia="Yu Mincho"/>
        </w:rPr>
      </w:pPr>
      <w:r>
        <w:rPr>
          <w:rFonts w:eastAsia="Yu Mincho"/>
        </w:rPr>
        <w:t xml:space="preserve">KI#4 addresses the need and solutions to </w:t>
      </w:r>
      <w:r w:rsidRPr="00C912F9">
        <w:rPr>
          <w:rFonts w:eastAsia="Yu Mincho"/>
        </w:rPr>
        <w:t>influence of PSA-UPF and EAS (re)location for collection of UEs, e.g. in scenarios when UE(s) should use the same EAS and are not members of a pre-defined group.</w:t>
      </w:r>
    </w:p>
    <w:p w14:paraId="7E86892F" w14:textId="77777777" w:rsidR="002F2A8D" w:rsidRDefault="002F2A8D" w:rsidP="002F2A8D">
      <w:pPr>
        <w:rPr>
          <w:rFonts w:eastAsia="Yu Mincho"/>
        </w:rPr>
      </w:pPr>
      <w:r>
        <w:rPr>
          <w:rFonts w:eastAsia="Yu Mincho"/>
        </w:rPr>
        <w:t xml:space="preserve">There are 10 solutions in the </w:t>
      </w:r>
      <w:r w:rsidRPr="00C912F9">
        <w:rPr>
          <w:rFonts w:eastAsia="Yu Mincho"/>
        </w:rPr>
        <w:t>TR 23.700-48</w:t>
      </w:r>
      <w:r>
        <w:rPr>
          <w:rFonts w:eastAsia="Yu Mincho"/>
        </w:rPr>
        <w:t xml:space="preserve"> proposed and approved under KI#4</w:t>
      </w:r>
      <w:r w:rsidRPr="00C912F9">
        <w:rPr>
          <w:rFonts w:eastAsia="Yu Mincho"/>
        </w:rPr>
        <w:t>.</w:t>
      </w:r>
      <w:r>
        <w:rPr>
          <w:rFonts w:eastAsia="Yu Mincho"/>
        </w:rPr>
        <w:t xml:space="preserve"> Solutions can be grouped in two main categories. </w:t>
      </w:r>
    </w:p>
    <w:p w14:paraId="4B7A948B" w14:textId="077FADCF" w:rsidR="002F2A8D" w:rsidRDefault="002F2A8D" w:rsidP="002F2A8D">
      <w:pPr>
        <w:numPr>
          <w:ilvl w:val="0"/>
          <w:numId w:val="1"/>
        </w:numPr>
        <w:rPr>
          <w:rFonts w:eastAsia="Yu Mincho"/>
        </w:rPr>
      </w:pPr>
      <w:r>
        <w:rPr>
          <w:rFonts w:eastAsia="Yu Mincho"/>
        </w:rPr>
        <w:t xml:space="preserve">Solutions#15, #16, #17, #18, #34, #35, #36 and #37 address the ways to influence UPF and </w:t>
      </w:r>
      <w:r w:rsidRPr="00303761">
        <w:rPr>
          <w:rFonts w:eastAsia="Yu Mincho"/>
        </w:rPr>
        <w:t>EAS (re)location for a collection of UEs that should use the same EAS and/or same local part of DN and/or same DNAI.</w:t>
      </w:r>
    </w:p>
    <w:p w14:paraId="2F5C1683" w14:textId="6C9269B8" w:rsidR="00F53430" w:rsidRDefault="00F53430" w:rsidP="00F53430">
      <w:pPr>
        <w:numPr>
          <w:ilvl w:val="0"/>
          <w:numId w:val="1"/>
        </w:numPr>
        <w:rPr>
          <w:rFonts w:eastAsia="Yu Mincho"/>
        </w:rPr>
      </w:pPr>
      <w:r>
        <w:rPr>
          <w:rFonts w:eastAsia="Yu Mincho"/>
        </w:rPr>
        <w:t xml:space="preserve">Solutions #14 and #19 focus on group management principles, how to form a dynamic ad-hoc group that uses the same </w:t>
      </w:r>
      <w:r w:rsidRPr="00303761">
        <w:rPr>
          <w:rFonts w:eastAsia="Yu Mincho"/>
        </w:rPr>
        <w:t>EAS and/or same local part of DN and/or same DNAI</w:t>
      </w:r>
      <w:r w:rsidR="00920573">
        <w:rPr>
          <w:rFonts w:eastAsia="Yu Mincho"/>
        </w:rPr>
        <w:t>.</w:t>
      </w:r>
    </w:p>
    <w:p w14:paraId="483B8B4E" w14:textId="77777777" w:rsidR="00F53430" w:rsidRPr="00FF2BE5" w:rsidRDefault="00F53430" w:rsidP="00F53430">
      <w:pPr>
        <w:ind w:left="720"/>
        <w:rPr>
          <w:rFonts w:eastAsia="Yu Mincho"/>
        </w:rPr>
      </w:pPr>
    </w:p>
    <w:p w14:paraId="38A1642D" w14:textId="77777777" w:rsidR="002F2A8D" w:rsidRDefault="002F2A8D" w:rsidP="002F2A8D">
      <w:pPr>
        <w:pStyle w:val="Heading1"/>
      </w:pPr>
      <w:r>
        <w:t>Proposal</w:t>
      </w:r>
    </w:p>
    <w:p w14:paraId="228CD75C" w14:textId="677B67DE" w:rsidR="002F2A8D" w:rsidRDefault="002F2A8D" w:rsidP="002F2A8D">
      <w:r w:rsidRPr="003F5BFD">
        <w:rPr>
          <w:rFonts w:eastAsia="Yu Mincho" w:hint="eastAsia"/>
        </w:rPr>
        <w:t>I</w:t>
      </w:r>
      <w:r w:rsidRPr="003F5BFD">
        <w:rPr>
          <w:rFonts w:eastAsia="Yu Mincho"/>
        </w:rPr>
        <w:t xml:space="preserve">t is </w:t>
      </w:r>
      <w:r>
        <w:t xml:space="preserve">proposed to add the following text under </w:t>
      </w:r>
      <w:r w:rsidR="00784C38">
        <w:t xml:space="preserve">evaluation and </w:t>
      </w:r>
      <w:r>
        <w:t xml:space="preserve">conclusions for KI#4 in </w:t>
      </w:r>
      <w:r w:rsidRPr="004F1B79">
        <w:t>TR 23.700-</w:t>
      </w:r>
      <w:r>
        <w:t>48.</w:t>
      </w:r>
    </w:p>
    <w:p w14:paraId="4046671A" w14:textId="51B54923" w:rsidR="00DD2EEF" w:rsidRDefault="00DD2EEF" w:rsidP="002F2A8D">
      <w:pPr>
        <w:rPr>
          <w:rFonts w:eastAsia="Yu Mincho"/>
        </w:rPr>
      </w:pPr>
    </w:p>
    <w:p w14:paraId="32C39576" w14:textId="77777777" w:rsidR="00C14B84" w:rsidRPr="0025031C" w:rsidRDefault="00C14B84" w:rsidP="002F2A8D">
      <w:pPr>
        <w:rPr>
          <w:rFonts w:eastAsia="Yu Mincho"/>
        </w:rPr>
      </w:pPr>
    </w:p>
    <w:p w14:paraId="102EA311" w14:textId="67EE18E6" w:rsidR="002F2A8D" w:rsidRDefault="002F2A8D" w:rsidP="002F2A8D">
      <w:pPr>
        <w:keepNext/>
        <w:keepLines/>
        <w:spacing w:before="180"/>
        <w:ind w:left="1134" w:hanging="1134"/>
        <w:jc w:val="center"/>
        <w:outlineLvl w:val="1"/>
        <w:rPr>
          <w:rFonts w:ascii="Arial" w:hAnsi="Arial"/>
          <w:color w:val="FF0000"/>
          <w:sz w:val="32"/>
        </w:rPr>
      </w:pPr>
      <w:r>
        <w:rPr>
          <w:rFonts w:ascii="Arial" w:hAnsi="Arial"/>
          <w:color w:val="FF0000"/>
          <w:sz w:val="32"/>
        </w:rPr>
        <w:t>***</w:t>
      </w:r>
      <w:r>
        <w:rPr>
          <w:rFonts w:ascii="Arial" w:hAnsi="Arial" w:hint="eastAsia"/>
          <w:color w:val="FF0000"/>
          <w:sz w:val="32"/>
        </w:rPr>
        <w:t>Start</w:t>
      </w:r>
      <w:r w:rsidRPr="00194C9A">
        <w:rPr>
          <w:rFonts w:ascii="Arial" w:hAnsi="Arial" w:hint="eastAsia"/>
          <w:color w:val="FF0000"/>
          <w:sz w:val="32"/>
        </w:rPr>
        <w:t xml:space="preserve"> </w:t>
      </w:r>
      <w:r>
        <w:rPr>
          <w:rFonts w:ascii="Arial" w:hAnsi="Arial" w:hint="eastAsia"/>
          <w:color w:val="FF0000"/>
          <w:sz w:val="32"/>
        </w:rPr>
        <w:t xml:space="preserve">of the </w:t>
      </w:r>
      <w:r w:rsidRPr="00194C9A">
        <w:rPr>
          <w:rFonts w:ascii="Arial" w:hAnsi="Arial"/>
          <w:color w:val="FF0000"/>
          <w:sz w:val="32"/>
        </w:rPr>
        <w:t>Change</w:t>
      </w:r>
      <w:r>
        <w:rPr>
          <w:rFonts w:ascii="Arial" w:hAnsi="Arial"/>
          <w:color w:val="FF0000"/>
          <w:sz w:val="32"/>
        </w:rPr>
        <w:t>***</w:t>
      </w:r>
    </w:p>
    <w:p w14:paraId="343E2232" w14:textId="77777777" w:rsidR="00DD2EEF" w:rsidRDefault="00DD2EEF" w:rsidP="00DD2EEF"/>
    <w:p w14:paraId="2A98C3B9" w14:textId="77777777" w:rsidR="005C0121" w:rsidRDefault="005C0121" w:rsidP="005C0121">
      <w:pPr>
        <w:pStyle w:val="Heading1"/>
        <w:rPr>
          <w:lang w:eastAsia="en-GB"/>
        </w:rPr>
      </w:pPr>
      <w:bookmarkStart w:id="0" w:name="_Toc104439705"/>
      <w:r>
        <w:rPr>
          <w:lang w:eastAsia="ko-KR"/>
        </w:rPr>
        <w:t>7</w:t>
      </w:r>
      <w:r w:rsidRPr="00BA20EF">
        <w:rPr>
          <w:rFonts w:hint="eastAsia"/>
          <w:lang w:eastAsia="ko-KR"/>
        </w:rPr>
        <w:tab/>
      </w:r>
      <w:bookmarkEnd w:id="0"/>
      <w:r>
        <w:rPr>
          <w:lang w:eastAsia="en-GB"/>
        </w:rPr>
        <w:t>Evaluation</w:t>
      </w:r>
    </w:p>
    <w:p w14:paraId="14650111" w14:textId="77777777" w:rsidR="000F5747" w:rsidRPr="005C0121" w:rsidRDefault="000F5747" w:rsidP="000F5747">
      <w:pPr>
        <w:pStyle w:val="Heading2"/>
        <w:rPr>
          <w:ins w:id="1" w:author="DOCOMO" w:date="2022-08-09T15:37:00Z"/>
        </w:rPr>
      </w:pPr>
      <w:ins w:id="2" w:author="DOCOMO" w:date="2022-08-09T15:37:00Z">
        <w:r w:rsidRPr="005C0121">
          <w:t>7.x</w:t>
        </w:r>
        <w:r w:rsidRPr="005C0121">
          <w:tab/>
          <w:t>KI#4: Influencing UPF and EAS (re)location for collections of UEs</w:t>
        </w:r>
      </w:ins>
    </w:p>
    <w:p w14:paraId="01E6AC77" w14:textId="77777777" w:rsidR="000F5747" w:rsidRDefault="000F5747" w:rsidP="000F5747">
      <w:pPr>
        <w:pStyle w:val="B1"/>
        <w:ind w:left="284" w:firstLine="0"/>
        <w:rPr>
          <w:ins w:id="3" w:author="DOCOMO" w:date="2022-08-09T15:37:00Z"/>
        </w:rPr>
      </w:pPr>
    </w:p>
    <w:p w14:paraId="0973090E" w14:textId="77777777" w:rsidR="000F5747" w:rsidRDefault="000F5747" w:rsidP="000F5747">
      <w:pPr>
        <w:rPr>
          <w:ins w:id="4" w:author="DOCOMO" w:date="2022-08-09T15:37:00Z"/>
        </w:rPr>
      </w:pPr>
      <w:ins w:id="5" w:author="DOCOMO" w:date="2022-08-09T15:37:00Z">
        <w:r>
          <w:t xml:space="preserve">Solutions for KI#4 can be grouped in two main categories: </w:t>
        </w:r>
      </w:ins>
    </w:p>
    <w:p w14:paraId="1D2F1DEE" w14:textId="77777777" w:rsidR="000F5747" w:rsidRDefault="000F5747" w:rsidP="000F5747">
      <w:pPr>
        <w:pStyle w:val="B1"/>
        <w:rPr>
          <w:ins w:id="6" w:author="DOCOMO" w:date="2022-08-09T15:37:00Z"/>
          <w:rFonts w:eastAsia="Yu Mincho"/>
        </w:rPr>
      </w:pPr>
      <w:ins w:id="7" w:author="DOCOMO" w:date="2022-08-09T15:37:00Z">
        <w:r>
          <w:rPr>
            <w:rFonts w:eastAsia="Yu Mincho"/>
          </w:rPr>
          <w:t>a)</w:t>
        </w:r>
        <w:r>
          <w:rPr>
            <w:rFonts w:eastAsia="Yu Mincho"/>
          </w:rPr>
          <w:tab/>
          <w:t>S</w:t>
        </w:r>
        <w:r w:rsidRPr="00236ED5">
          <w:rPr>
            <w:rFonts w:eastAsia="Yu Mincho"/>
          </w:rPr>
          <w:t>olutions#15, #16, #17, #18, #34, #35, #36 and #37 address the ways to influence UPF and EAS (re)location for a collection of UEs that should use the same EAS and/or same local part of DN and/or same DNAI.</w:t>
        </w:r>
      </w:ins>
    </w:p>
    <w:p w14:paraId="339BF4A4" w14:textId="77777777" w:rsidR="000F5747" w:rsidRDefault="000F5747" w:rsidP="000F5747">
      <w:pPr>
        <w:pStyle w:val="B1"/>
        <w:rPr>
          <w:ins w:id="8" w:author="DOCOMO" w:date="2022-08-09T15:37:00Z"/>
          <w:rFonts w:eastAsia="Yu Mincho"/>
        </w:rPr>
      </w:pPr>
      <w:ins w:id="9" w:author="DOCOMO" w:date="2022-08-09T15:37:00Z">
        <w:r>
          <w:rPr>
            <w:rFonts w:eastAsia="Yu Mincho"/>
          </w:rPr>
          <w:t>b)</w:t>
        </w:r>
        <w:r>
          <w:rPr>
            <w:rFonts w:eastAsia="Yu Mincho"/>
          </w:rPr>
          <w:tab/>
        </w:r>
        <w:r w:rsidRPr="00472C18">
          <w:rPr>
            <w:rFonts w:eastAsia="Yu Mincho"/>
          </w:rPr>
          <w:t>Solutions #14</w:t>
        </w:r>
        <w:r>
          <w:rPr>
            <w:rFonts w:eastAsia="Yu Mincho"/>
          </w:rPr>
          <w:t xml:space="preserve"> and</w:t>
        </w:r>
        <w:r w:rsidRPr="00472C18">
          <w:rPr>
            <w:rFonts w:eastAsia="Yu Mincho"/>
          </w:rPr>
          <w:t xml:space="preserve"> #19 focus on group management principles, how to form a dynamic ad-hoc group that uses the same EAS and/or same local part of DN and/or same DNAI</w:t>
        </w:r>
        <w:r>
          <w:rPr>
            <w:rFonts w:eastAsia="Yu Mincho"/>
          </w:rPr>
          <w:t xml:space="preserve">.  </w:t>
        </w:r>
      </w:ins>
    </w:p>
    <w:p w14:paraId="01050339" w14:textId="77777777" w:rsidR="000F5747" w:rsidRDefault="000F5747" w:rsidP="000F5747">
      <w:pPr>
        <w:overflowPunct/>
        <w:autoSpaceDE/>
        <w:autoSpaceDN/>
        <w:adjustRightInd/>
        <w:textAlignment w:val="auto"/>
        <w:rPr>
          <w:ins w:id="10" w:author="DOCOMO" w:date="2022-08-09T15:37:00Z"/>
          <w:rFonts w:eastAsia="Times New Roman"/>
          <w:noProof/>
          <w:color w:val="auto"/>
          <w:lang w:eastAsia="en-GB"/>
        </w:rPr>
      </w:pPr>
    </w:p>
    <w:p w14:paraId="3859500D" w14:textId="77777777" w:rsidR="000F5747" w:rsidRDefault="000F5747" w:rsidP="000F5747">
      <w:pPr>
        <w:overflowPunct/>
        <w:autoSpaceDE/>
        <w:autoSpaceDN/>
        <w:adjustRightInd/>
        <w:textAlignment w:val="auto"/>
        <w:rPr>
          <w:ins w:id="11" w:author="DOCOMO" w:date="2022-08-09T15:37:00Z"/>
          <w:rFonts w:eastAsia="Times New Roman"/>
          <w:noProof/>
          <w:color w:val="auto"/>
          <w:lang w:eastAsia="en-GB"/>
        </w:rPr>
      </w:pPr>
      <w:ins w:id="12" w:author="DOCOMO" w:date="2022-08-09T15:37:00Z">
        <w:r w:rsidRPr="00C76E06">
          <w:rPr>
            <w:rFonts w:eastAsia="Times New Roman"/>
            <w:noProof/>
            <w:color w:val="auto"/>
            <w:lang w:eastAsia="en-GB"/>
          </w:rPr>
          <w:lastRenderedPageBreak/>
          <w:t xml:space="preserve">The solutions in category </w:t>
        </w:r>
        <w:r>
          <w:rPr>
            <w:rFonts w:eastAsia="Times New Roman"/>
            <w:noProof/>
            <w:color w:val="auto"/>
            <w:lang w:eastAsia="en-GB"/>
          </w:rPr>
          <w:t>a</w:t>
        </w:r>
        <w:r w:rsidRPr="00C76E06">
          <w:rPr>
            <w:rFonts w:eastAsia="Times New Roman"/>
            <w:noProof/>
            <w:color w:val="auto"/>
            <w:lang w:eastAsia="en-GB"/>
          </w:rPr>
          <w:t xml:space="preserve">) are </w:t>
        </w:r>
        <w:r>
          <w:rPr>
            <w:rFonts w:eastAsia="Times New Roman"/>
            <w:noProof/>
            <w:color w:val="auto"/>
            <w:lang w:eastAsia="en-GB"/>
          </w:rPr>
          <w:t>evaluated</w:t>
        </w:r>
        <w:r w:rsidRPr="00C76E06">
          <w:rPr>
            <w:rFonts w:eastAsia="Times New Roman"/>
            <w:noProof/>
            <w:color w:val="auto"/>
            <w:lang w:eastAsia="en-GB"/>
          </w:rPr>
          <w:t xml:space="preserve"> below:</w:t>
        </w:r>
      </w:ins>
    </w:p>
    <w:p w14:paraId="5560D69B" w14:textId="77777777" w:rsidR="000F5747" w:rsidRDefault="000F5747" w:rsidP="000F5747">
      <w:pPr>
        <w:pStyle w:val="B1"/>
        <w:rPr>
          <w:ins w:id="13" w:author="DOCOMO" w:date="2022-08-09T15:37:00Z"/>
          <w:noProof/>
        </w:rPr>
      </w:pPr>
      <w:ins w:id="14" w:author="DOCOMO" w:date="2022-08-09T15:37:00Z">
        <w:r>
          <w:rPr>
            <w:noProof/>
          </w:rPr>
          <w:t>-</w:t>
        </w:r>
        <w:r>
          <w:rPr>
            <w:noProof/>
          </w:rPr>
          <w:tab/>
          <w:t>Solution</w:t>
        </w:r>
        <w:r>
          <w:rPr>
            <w:rFonts w:eastAsia="DengXian"/>
          </w:rPr>
          <w:t xml:space="preserve">#15 proposes to use </w:t>
        </w:r>
        <w:r w:rsidRPr="003B42DE">
          <w:rPr>
            <w:rFonts w:eastAsia="DengXian"/>
          </w:rPr>
          <w:t>Session Collection Management Function</w:t>
        </w:r>
        <w:r>
          <w:rPr>
            <w:rFonts w:eastAsia="DengXian"/>
          </w:rPr>
          <w:t xml:space="preserve"> (SCMF) to </w:t>
        </w:r>
        <w:r w:rsidRPr="003B42DE">
          <w:rPr>
            <w:rFonts w:eastAsia="DengXian"/>
          </w:rPr>
          <w:t>make the decision on the common DNAI based on the information it receives from individual SMFs.</w:t>
        </w:r>
        <w:r>
          <w:rPr>
            <w:rFonts w:eastAsia="DengXian"/>
          </w:rPr>
          <w:t xml:space="preserve"> The SCMF can further use </w:t>
        </w:r>
        <w:r w:rsidRPr="003B42DE">
          <w:rPr>
            <w:rFonts w:eastAsia="DengXian"/>
          </w:rPr>
          <w:t>Analytics services from NWDAF for determining service experience between the gNB and candidate UPFs.</w:t>
        </w:r>
        <w:r>
          <w:rPr>
            <w:rFonts w:eastAsia="DengXian"/>
          </w:rPr>
          <w:t xml:space="preserve"> </w:t>
        </w:r>
        <w:r w:rsidRPr="003B42DE">
          <w:rPr>
            <w:rFonts w:eastAsia="DengXian"/>
          </w:rPr>
          <w:t xml:space="preserve">PCC Rules </w:t>
        </w:r>
        <w:r>
          <w:rPr>
            <w:rFonts w:eastAsia="DengXian"/>
          </w:rPr>
          <w:t xml:space="preserve">are </w:t>
        </w:r>
        <w:r w:rsidRPr="003B42DE">
          <w:rPr>
            <w:rFonts w:eastAsia="DengXian"/>
          </w:rPr>
          <w:t>enhanced by adding a new identifier "influence-id", which is associated with the list of DNAIs in the PCC Rules. UDR assigns the "influence-id" for each entry in the traffic influence data in the UDR when the entry is created as specified in Rel-17.</w:t>
        </w:r>
        <w:r>
          <w:rPr>
            <w:rFonts w:eastAsia="DengXian"/>
          </w:rPr>
          <w:t xml:space="preserve"> NEF traffic influence service is used as specified in TS 23.501 and EAS deployment as in TS 23.548.</w:t>
        </w:r>
      </w:ins>
    </w:p>
    <w:p w14:paraId="7F15D7C4" w14:textId="77777777" w:rsidR="000F5747" w:rsidRDefault="000F5747" w:rsidP="000F5747">
      <w:pPr>
        <w:pStyle w:val="B1"/>
        <w:rPr>
          <w:ins w:id="15" w:author="DOCOMO" w:date="2022-08-09T15:37:00Z"/>
        </w:rPr>
      </w:pPr>
      <w:ins w:id="16" w:author="DOCOMO" w:date="2022-08-09T15:37:00Z">
        <w:r w:rsidRPr="00960D4A">
          <w:rPr>
            <w:rFonts w:eastAsia="DengXian"/>
          </w:rPr>
          <w:t xml:space="preserve">- </w:t>
        </w:r>
        <w:r w:rsidRPr="00960D4A">
          <w:rPr>
            <w:rFonts w:eastAsia="DengXian"/>
          </w:rPr>
          <w:tab/>
        </w:r>
        <w:r w:rsidRPr="006507FB">
          <w:t>Solution</w:t>
        </w:r>
        <w:r w:rsidRPr="00960D4A">
          <w:rPr>
            <w:rFonts w:eastAsia="DengXian"/>
          </w:rPr>
          <w:t>#16 stores the EAS or DNAI that resulted from the first matching DNS query into UDR, and then uses it for all future DNS Queries of the service in the UE collection.</w:t>
        </w:r>
        <w:r w:rsidRPr="00960D4A">
          <w:t xml:space="preserve"> </w:t>
        </w:r>
        <w:r w:rsidRPr="00960D4A">
          <w:rPr>
            <w:rFonts w:eastAsia="DengXian"/>
          </w:rPr>
          <w:t xml:space="preserve">Whether and how single UE can belong to multiple groups is still open. </w:t>
        </w:r>
        <w:r w:rsidRPr="00960D4A">
          <w:t>The main problem with the solution is that the DNAI/EAS is selected based on the location of the first UE in the collection performing the DNS query, thus the DNAI/EAS may not be optimal for rest of the UEs in the collection. Further, it is not possible to relocate the DNAI/EAS for the collection when one of the UEs is moving or more UEs join to the collection (i.e.</w:t>
        </w:r>
        <w:r>
          <w:t>,</w:t>
        </w:r>
        <w:r w:rsidRPr="00960D4A">
          <w:t xml:space="preserve"> initiate corresponding DNS query).</w:t>
        </w:r>
      </w:ins>
    </w:p>
    <w:p w14:paraId="040363C8" w14:textId="77777777" w:rsidR="000F5747" w:rsidRPr="00960D4A" w:rsidRDefault="000F5747" w:rsidP="000F5747">
      <w:pPr>
        <w:pStyle w:val="B1"/>
        <w:rPr>
          <w:ins w:id="17" w:author="DOCOMO" w:date="2022-08-09T15:37:00Z"/>
        </w:rPr>
      </w:pPr>
      <w:ins w:id="18" w:author="DOCOMO" w:date="2022-08-09T15:37:00Z">
        <w:r>
          <w:t>-</w:t>
        </w:r>
        <w:r>
          <w:tab/>
        </w:r>
        <w:r w:rsidRPr="00960D4A">
          <w:t xml:space="preserve">In </w:t>
        </w:r>
        <w:r w:rsidRPr="00960D4A">
          <w:rPr>
            <w:rFonts w:eastAsia="DengXian"/>
          </w:rPr>
          <w:t>Solution#18</w:t>
        </w:r>
        <w:r w:rsidRPr="00960D4A">
          <w:t xml:space="preserve"> the same DNAI/EAS is selected for a pre-defined group of UEs that locate in the same area. Each SMF selects the DNAI independently from the other SMFs, and the selected DNAI is not shared with the other SMFs. The same can be achieved by the existing mechanisms in the specifications: as described in TS 23.548, the SMF can select the closest DNAI based on the UE location, this results the same DNAI is selected independently in each SMF for any UE within the area of this DNAI. Thus</w:t>
        </w:r>
        <w:r>
          <w:t>,</w:t>
        </w:r>
        <w:r w:rsidRPr="00960D4A">
          <w:t xml:space="preserve"> this solution does not bring anything new. </w:t>
        </w:r>
      </w:ins>
    </w:p>
    <w:p w14:paraId="5278656B" w14:textId="790CC268" w:rsidR="000F5747" w:rsidRPr="000F5747" w:rsidRDefault="000F5747" w:rsidP="000F5747">
      <w:pPr>
        <w:pStyle w:val="B1"/>
        <w:rPr>
          <w:ins w:id="19" w:author="DOCOMO" w:date="2022-08-09T15:37:00Z"/>
        </w:rPr>
      </w:pPr>
      <w:ins w:id="20" w:author="DOCOMO" w:date="2022-08-09T15:37:00Z">
        <w:r w:rsidRPr="00960D4A">
          <w:rPr>
            <w:rFonts w:eastAsia="DengXian"/>
          </w:rPr>
          <w:t xml:space="preserve">- </w:t>
        </w:r>
        <w:r w:rsidRPr="00960D4A">
          <w:rPr>
            <w:rFonts w:eastAsia="DengXian"/>
          </w:rPr>
          <w:tab/>
          <w:t xml:space="preserve">Solution#34 </w:t>
        </w:r>
        <w:r w:rsidRPr="00960D4A">
          <w:t>aims to provide a mechanism to link the Traffic Influence data and EAS Deployment Information (EDI) data together. For this, the solution introduces a "</w:t>
        </w:r>
        <w:r w:rsidRPr="00960D4A">
          <w:rPr>
            <w:rFonts w:eastAsia="DengXian"/>
          </w:rPr>
          <w:t>dynamic external group id</w:t>
        </w:r>
        <w:r w:rsidRPr="00960D4A">
          <w:t>"</w:t>
        </w:r>
        <w:r w:rsidRPr="00960D4A">
          <w:rPr>
            <w:rFonts w:eastAsia="DengXian"/>
          </w:rPr>
          <w:t xml:space="preserve"> as a correlation information for the group of UEs controlled by the AF</w:t>
        </w:r>
        <w:r w:rsidRPr="00960D4A">
          <w:t>, that is included to both data structures in the UDR</w:t>
        </w:r>
        <w:r w:rsidRPr="00960D4A">
          <w:rPr>
            <w:rFonts w:eastAsia="DengXian"/>
          </w:rPr>
          <w:t>.</w:t>
        </w:r>
        <w:r w:rsidRPr="00960D4A">
          <w:t xml:space="preserve"> It is unclear how the "dynamic external group id" is different to the current "external group id" which is set by the AF when the AF creates the group, and once converted to corresponding internal group id, can be part of EDI and Traffic Influence data as discussed in Solution</w:t>
        </w:r>
        <w:r w:rsidRPr="00960D4A">
          <w:rPr>
            <w:rFonts w:eastAsia="DengXian"/>
          </w:rPr>
          <w:t xml:space="preserve"> </w:t>
        </w:r>
        <w:r w:rsidRPr="00960D4A">
          <w:t xml:space="preserve">14. The solution also assumes that the "Application ID" in Traffic Influence data and EDI can be used to correlate the information, but this is currently not true as they serve for different purposes; Application ID in Traffic Description in the Traffic Influence data is used to inspect application-specific user plane traffic in the UPF. It is unclear whether the solution proposes any improvements to this. Rest of the solution is similar with Solution 16 with the same problems; the DNAI/EAS is selected only for the first UE and may not be optimal for rest of the UEs in the collection. </w:t>
        </w:r>
      </w:ins>
    </w:p>
    <w:p w14:paraId="3FF9545F" w14:textId="112B7C47" w:rsidR="000F5747" w:rsidRDefault="000F5747" w:rsidP="000F5747">
      <w:pPr>
        <w:pStyle w:val="B1"/>
        <w:rPr>
          <w:ins w:id="21" w:author="DOCOMO" w:date="2022-08-09T15:37:00Z"/>
          <w:rFonts w:eastAsia="DengXian"/>
        </w:rPr>
      </w:pPr>
      <w:ins w:id="22" w:author="DOCOMO" w:date="2022-08-09T15:37:00Z">
        <w:r>
          <w:rPr>
            <w:rFonts w:eastAsia="DengXian"/>
          </w:rPr>
          <w:t>-</w:t>
        </w:r>
        <w:r>
          <w:rPr>
            <w:rFonts w:eastAsia="DengXian"/>
          </w:rPr>
          <w:tab/>
          <w:t xml:space="preserve">Solution#17 aims to find a common DNAI based on the AF request. </w:t>
        </w:r>
        <w:r w:rsidRPr="00DF5CA8">
          <w:rPr>
            <w:rFonts w:eastAsia="DengXian"/>
          </w:rPr>
          <w:t>The procedure assumes that the SMF returns a list of candidate DNAIs, based on the traffic influence in the PCC Rules</w:t>
        </w:r>
        <w:r>
          <w:rPr>
            <w:rFonts w:eastAsia="DengXian"/>
          </w:rPr>
          <w:t xml:space="preserve"> and the location of the UE and network topology</w:t>
        </w:r>
        <w:r w:rsidRPr="00DF5CA8">
          <w:rPr>
            <w:rFonts w:eastAsia="DengXian"/>
          </w:rPr>
          <w:t xml:space="preserve">. Then AF determines one common DNAI for all PDU sessions and </w:t>
        </w:r>
        <w:r>
          <w:rPr>
            <w:rFonts w:eastAsia="DengXian"/>
          </w:rPr>
          <w:t xml:space="preserve">for each PDU Session, </w:t>
        </w:r>
        <w:r w:rsidRPr="00DF5CA8">
          <w:rPr>
            <w:rFonts w:eastAsia="DengXian"/>
          </w:rPr>
          <w:t>removes the rest of the DNAIs from the traffic influence data</w:t>
        </w:r>
        <w:r>
          <w:rPr>
            <w:rFonts w:eastAsia="DengXian"/>
          </w:rPr>
          <w:t xml:space="preserve"> of the PDU Session. </w:t>
        </w:r>
        <w:r w:rsidRPr="00DF5CA8">
          <w:rPr>
            <w:rFonts w:eastAsia="DengXian"/>
          </w:rPr>
          <w:t xml:space="preserve">Then AF must also determine when the common </w:t>
        </w:r>
        <w:r>
          <w:rPr>
            <w:rFonts w:eastAsia="DengXian"/>
          </w:rPr>
          <w:t>DNAI</w:t>
        </w:r>
        <w:r w:rsidRPr="00DF5CA8">
          <w:rPr>
            <w:rFonts w:eastAsia="DengXian"/>
          </w:rPr>
          <w:t xml:space="preserve"> is not needed anymore</w:t>
        </w:r>
        <w:r>
          <w:rPr>
            <w:rFonts w:eastAsia="DengXian"/>
          </w:rPr>
          <w:t>. The problem if the there is no common DNAI that suits all is still open. Changing the common DNAI based on mobility should also be possible and how to do this after initial selection of DNAI is not addressed in this solution. Further, it is not clear what triggers the AF to query the list of candidate DNAIs from the SMFs.</w:t>
        </w:r>
      </w:ins>
    </w:p>
    <w:p w14:paraId="5B26910F" w14:textId="256AEB91" w:rsidR="000F5747" w:rsidRDefault="000F5747" w:rsidP="000F5747">
      <w:pPr>
        <w:pStyle w:val="B1"/>
        <w:rPr>
          <w:ins w:id="23" w:author="DOCOMO" w:date="2022-08-09T15:37:00Z"/>
          <w:rFonts w:eastAsia="DengXian"/>
        </w:rPr>
      </w:pPr>
      <w:ins w:id="24" w:author="DOCOMO" w:date="2022-08-09T15:37:00Z">
        <w:r w:rsidRPr="00EE6874">
          <w:rPr>
            <w:rFonts w:eastAsia="DengXian"/>
          </w:rPr>
          <w:t>-</w:t>
        </w:r>
        <w:r w:rsidRPr="00EE6874">
          <w:rPr>
            <w:rFonts w:eastAsia="DengXian"/>
          </w:rPr>
          <w:tab/>
          <w:t>Solution#35 uses “traffic correlation information” which acts similarly as the "influence-id" in Solution#15 or “correlation ID” in Solution#16. The collection of UEs can be identified by the group ID where the group can be dynamically managed with the existing mechanism, or by the target UEs with service information (e.g.</w:t>
        </w:r>
      </w:ins>
      <w:ins w:id="25" w:author="DOCOMO" w:date="2022-08-09T15:41:00Z">
        <w:r w:rsidR="006B1966">
          <w:rPr>
            <w:rFonts w:eastAsia="DengXian"/>
          </w:rPr>
          <w:t>,</w:t>
        </w:r>
      </w:ins>
      <w:ins w:id="26" w:author="DOCOMO" w:date="2022-08-09T15:37:00Z">
        <w:r w:rsidRPr="00EE6874">
          <w:rPr>
            <w:rFonts w:eastAsia="DengXian"/>
          </w:rPr>
          <w:t xml:space="preserve"> the application instance identifier).</w:t>
        </w:r>
        <w:r>
          <w:rPr>
            <w:rFonts w:eastAsia="DengXian"/>
          </w:rPr>
          <w:t xml:space="preserve"> The service information is included as a condition to identify the collection of UEs such as any UE within a group with some “allowed services” with some specific applications or different users accessing the same application instance (i.e., gaming session). It is unclear how to use this “service information” under this solution. The target DNAI is determined by the AF for the first PDU Session in the UE collection, and then the same target DNAI is used for any future PDU Session in the UE collection, t</w:t>
        </w:r>
        <w:r w:rsidRPr="00960D4A">
          <w:t>hus the DNAI/EAS may not be optimal for rest of the UEs in the collection. Further, it is not possible to relocate the DNAI/EAS for the collection when one of the UEs is moving or more UEs join to the collection (i.e.</w:t>
        </w:r>
        <w:r>
          <w:t>,</w:t>
        </w:r>
        <w:r w:rsidRPr="00960D4A">
          <w:t xml:space="preserve"> initiate corresponding DNS query</w:t>
        </w:r>
        <w:r>
          <w:t>. The solution proposes to use a "service specific parameter provision</w:t>
        </w:r>
        <w:r w:rsidRPr="00A31A29">
          <w:t>ing</w:t>
        </w:r>
        <w:r>
          <w:t xml:space="preserve">" procedure to influence to the traffic routing, why the existing traffic influence and/or EAS Deployment Information procedure is not used is not clear.   </w:t>
        </w:r>
      </w:ins>
    </w:p>
    <w:p w14:paraId="6822E518" w14:textId="284057DE" w:rsidR="000F5747" w:rsidRPr="00EE6874" w:rsidRDefault="000F5747" w:rsidP="000F5747">
      <w:pPr>
        <w:pStyle w:val="B1"/>
        <w:rPr>
          <w:ins w:id="27" w:author="DOCOMO" w:date="2022-08-09T15:37:00Z"/>
          <w:rFonts w:eastAsia="DengXian"/>
        </w:rPr>
      </w:pPr>
      <w:ins w:id="28" w:author="DOCOMO" w:date="2022-08-09T15:37:00Z">
        <w:r w:rsidRPr="00EE6874">
          <w:rPr>
            <w:rFonts w:eastAsia="DengXian"/>
          </w:rPr>
          <w:t>-</w:t>
        </w:r>
        <w:r w:rsidRPr="00EE6874">
          <w:rPr>
            <w:rFonts w:eastAsia="DengXian"/>
          </w:rPr>
          <w:tab/>
          <w:t>Solution#36 uses the same principles with Solution#35. AF provides "dedicated relocation information" for a collection of UEs. The target DNAI/ EAS for the collection of UEs is sent as part of EDI information for the collection of UEs, so the EDI management procedure as defined in 23.548 is reused. The AF request to Provide EAS Deployment information is sent with dedicated relocation information. In the existing EDI, the application and its FQDN(s) are already supported in R17, so reusing the related information is enough.</w:t>
        </w:r>
        <w:r>
          <w:rPr>
            <w:rFonts w:eastAsia="DengXian"/>
          </w:rPr>
          <w:t xml:space="preserve"> The details are </w:t>
        </w:r>
        <w:r>
          <w:rPr>
            <w:rFonts w:eastAsia="DengXian"/>
          </w:rPr>
          <w:lastRenderedPageBreak/>
          <w:t xml:space="preserve">missing for service specific parameter provisioning and how “service specific information” is used. There is only one SMF responsible for the session management and the selection of common DNAI based on “dedicated relocation information” of all users using the same application. Similar issues as Solution#35 exist here. It is not possible to relocate the common DNAI even if it is not optimal for the rest of the UEs.  </w:t>
        </w:r>
      </w:ins>
    </w:p>
    <w:p w14:paraId="1DBBB64B" w14:textId="77777777" w:rsidR="000F5747" w:rsidRDefault="000F5747" w:rsidP="000F5747">
      <w:pPr>
        <w:pStyle w:val="B1"/>
        <w:rPr>
          <w:ins w:id="29" w:author="DOCOMO" w:date="2022-08-09T15:37:00Z"/>
          <w:rFonts w:eastAsia="DengXian"/>
        </w:rPr>
      </w:pPr>
      <w:ins w:id="30" w:author="DOCOMO" w:date="2022-08-09T15:37:00Z">
        <w:r w:rsidRPr="00EE6874">
          <w:rPr>
            <w:rFonts w:eastAsia="DengXian"/>
          </w:rPr>
          <w:t xml:space="preserve">- </w:t>
        </w:r>
        <w:r>
          <w:rPr>
            <w:rFonts w:eastAsia="DengXian"/>
          </w:rPr>
          <w:tab/>
        </w:r>
        <w:r w:rsidRPr="00EE6874">
          <w:rPr>
            <w:rFonts w:eastAsia="DengXian"/>
          </w:rPr>
          <w:t>Solution#37 stores the selected EAS ID in the UDM as part of group data, instead of UDR, and also the FQDNs are stored in the UDM group data, instead of TI data in UDR. Since the FQDN is in group data in the UDM, the solution does not use the TI data different from Solution#16. The DNAI is selected once for the first matching PDU Session, and then the same DNAI is used for any future PDU Session in the collection</w:t>
        </w:r>
        <w:r>
          <w:rPr>
            <w:rFonts w:eastAsia="DengXian"/>
          </w:rPr>
          <w:t xml:space="preserve"> The solution claims that the DNAI can be changed due to UE mobility, but it is not described how this would work; it is not clear how the individual SMF would know whether to select a new DNAI or continue to use the DNAI retrieved from UDM. That is why this solution does not address the use cases where the common DNAI needs to be relocated. In addition, w</w:t>
        </w:r>
        <w:r w:rsidRPr="00987DB4">
          <w:rPr>
            <w:rFonts w:eastAsia="DengXian"/>
          </w:rPr>
          <w:t xml:space="preserve">hen the SMF removes the common </w:t>
        </w:r>
        <w:r>
          <w:rPr>
            <w:rFonts w:eastAsia="DengXian"/>
          </w:rPr>
          <w:t>EAS ID</w:t>
        </w:r>
        <w:r w:rsidRPr="00987DB4">
          <w:rPr>
            <w:rFonts w:eastAsia="DengXian"/>
          </w:rPr>
          <w:t xml:space="preserve"> from UD</w:t>
        </w:r>
        <w:r>
          <w:rPr>
            <w:rFonts w:eastAsia="DengXian"/>
          </w:rPr>
          <w:t>M</w:t>
        </w:r>
        <w:r w:rsidRPr="00987DB4">
          <w:rPr>
            <w:rFonts w:eastAsia="DengXian"/>
          </w:rPr>
          <w:t xml:space="preserve"> is unclear</w:t>
        </w:r>
        <w:r>
          <w:rPr>
            <w:rFonts w:eastAsia="DengXian"/>
          </w:rPr>
          <w:t xml:space="preserve">. </w:t>
        </w:r>
      </w:ins>
    </w:p>
    <w:p w14:paraId="395CF3D1" w14:textId="77777777" w:rsidR="000F5747" w:rsidRDefault="000F5747" w:rsidP="000F5747">
      <w:pPr>
        <w:rPr>
          <w:ins w:id="31" w:author="DOCOMO" w:date="2022-08-09T15:37:00Z"/>
          <w:rFonts w:eastAsia="Times New Roman"/>
          <w:noProof/>
          <w:lang w:eastAsia="en-GB"/>
        </w:rPr>
      </w:pPr>
      <w:ins w:id="32" w:author="DOCOMO" w:date="2022-08-09T15:37:00Z">
        <w:r>
          <w:rPr>
            <w:rFonts w:eastAsia="Times New Roman"/>
            <w:noProof/>
            <w:lang w:eastAsia="en-GB"/>
          </w:rPr>
          <w:t>The solutions in category b) are evaluated below:</w:t>
        </w:r>
      </w:ins>
    </w:p>
    <w:p w14:paraId="3E027816" w14:textId="77777777" w:rsidR="000F5747" w:rsidRDefault="000F5747" w:rsidP="000F5747">
      <w:pPr>
        <w:pStyle w:val="B1"/>
        <w:rPr>
          <w:ins w:id="33" w:author="DOCOMO" w:date="2022-08-09T15:37:00Z"/>
          <w:noProof/>
        </w:rPr>
      </w:pPr>
      <w:ins w:id="34" w:author="DOCOMO" w:date="2022-08-09T15:37:00Z">
        <w:r>
          <w:rPr>
            <w:noProof/>
          </w:rPr>
          <w:t>-</w:t>
        </w:r>
        <w:r>
          <w:rPr>
            <w:noProof/>
          </w:rPr>
          <w:tab/>
          <w:t xml:space="preserve">Solution#14 discusses the group management principles. The </w:t>
        </w:r>
        <w:r w:rsidRPr="00EA62BB">
          <w:rPr>
            <w:noProof/>
          </w:rPr>
          <w:t>AF is responsible to create and maintain the ad-hoc group data in 5GC. NEF provides a generic Group Management service for the AF to create, modify and delete ad-hoc groups in 5GC. Upon receiving a request to include a user into a group (i.e. when the group is created or a new user is added to the group), the UDM ensures that the group data and individual subscription data are aligned.</w:t>
        </w:r>
        <w:r>
          <w:rPr>
            <w:noProof/>
          </w:rPr>
          <w:t xml:space="preserve"> </w:t>
        </w:r>
        <w:r w:rsidRPr="00EA62BB">
          <w:rPr>
            <w:noProof/>
          </w:rPr>
          <w:t>Nnef_TrafficInfluence service as specified in Rel-17 is used to store the DNN/S-NSSAI and the Internal Group ID. Nnef_EASDeployment service as specified in clause 6.2.3.4 in TS 23.548 is used to store the EAS Deployment Information in the NEF and UDR.</w:t>
        </w:r>
      </w:ins>
    </w:p>
    <w:p w14:paraId="7FC5B1B0" w14:textId="77777777" w:rsidR="000F5747" w:rsidRDefault="000F5747" w:rsidP="000F5747">
      <w:pPr>
        <w:pStyle w:val="B1"/>
        <w:rPr>
          <w:ins w:id="35" w:author="DOCOMO" w:date="2022-08-09T15:37:00Z"/>
          <w:rStyle w:val="B1Char"/>
        </w:rPr>
      </w:pPr>
      <w:ins w:id="36" w:author="DOCOMO" w:date="2022-08-09T15:37:00Z">
        <w:r>
          <w:rPr>
            <w:noProof/>
          </w:rPr>
          <w:t>-</w:t>
        </w:r>
        <w:r>
          <w:rPr>
            <w:noProof/>
          </w:rPr>
          <w:tab/>
        </w:r>
        <w:r w:rsidRPr="005504C3">
          <w:rPr>
            <w:rStyle w:val="B1Char"/>
          </w:rPr>
          <w:t xml:space="preserve">Solution#19 has similarities with Solution#14. Additionally, it addresses how to create the group into UDM by using group type as a group data. Why 5GS needs to know what type of application the group is using is still open. </w:t>
        </w:r>
      </w:ins>
    </w:p>
    <w:p w14:paraId="5E3EBB00" w14:textId="77777777" w:rsidR="000F5747" w:rsidRPr="005947AF" w:rsidRDefault="000F5747" w:rsidP="000F5747">
      <w:pPr>
        <w:rPr>
          <w:ins w:id="37" w:author="DOCOMO" w:date="2022-08-09T15:37:00Z"/>
          <w:rStyle w:val="B1Char"/>
          <w:rFonts w:eastAsia="SimSun"/>
          <w:u w:val="single"/>
        </w:rPr>
      </w:pPr>
      <w:ins w:id="38" w:author="DOCOMO" w:date="2022-08-09T15:37:00Z">
        <w:r w:rsidRPr="005947AF">
          <w:rPr>
            <w:rStyle w:val="B1Char"/>
            <w:rFonts w:eastAsia="SimSun"/>
            <w:u w:val="single"/>
          </w:rPr>
          <w:t>Evaluation on how the Solution 14 and 15 together can be used to address the KI#4:</w:t>
        </w:r>
      </w:ins>
    </w:p>
    <w:p w14:paraId="2798D7D4" w14:textId="3E0345CD" w:rsidR="000F5747" w:rsidRDefault="000F5747" w:rsidP="000F5747">
      <w:pPr>
        <w:rPr>
          <w:ins w:id="39" w:author="DOCOMO" w:date="2022-08-09T15:37:00Z"/>
        </w:rPr>
      </w:pPr>
      <w:ins w:id="40" w:author="DOCOMO" w:date="2022-08-09T15:37:00Z">
        <w:r>
          <w:t>The user identities who can join to a collection of UEs are decided by the application (e.g.</w:t>
        </w:r>
      </w:ins>
      <w:ins w:id="41" w:author="DOCOMO" w:date="2022-08-09T15:42:00Z">
        <w:r w:rsidR="006B1966">
          <w:t>,</w:t>
        </w:r>
      </w:ins>
      <w:ins w:id="42" w:author="DOCOMO" w:date="2022-08-09T15:37:00Z">
        <w:r>
          <w:t xml:space="preserve"> a group of friends), these (and only these) users need to access the same, common DNAI and EAS, </w:t>
        </w:r>
      </w:ins>
      <w:ins w:id="43" w:author="DOCOMO" w:date="2022-08-09T15:42:00Z">
        <w:r w:rsidR="006B1966">
          <w:t>e.g.,</w:t>
        </w:r>
      </w:ins>
      <w:ins w:id="44" w:author="DOCOMO" w:date="2022-08-09T15:37:00Z">
        <w:r>
          <w:t xml:space="preserve"> a game server hosting a group game. If one of the UEs in the collection moves, or another UE in the group joins to the collection (e.g.</w:t>
        </w:r>
      </w:ins>
      <w:ins w:id="45" w:author="DOCOMO" w:date="2022-08-09T15:42:00Z">
        <w:r w:rsidR="006B1966">
          <w:t>,</w:t>
        </w:r>
      </w:ins>
      <w:ins w:id="46" w:author="DOCOMO" w:date="2022-08-09T15:37:00Z">
        <w:r>
          <w:t xml:space="preserve"> setups a corresponding PDU Session and invokes a DNS query to the service), or one UE in the collection releases the corresponding PDU Session, the DNAI may need to be relocated in order to select more optimal DNAI. Among the solutions for category a), only the Solution 15 addresses the relocation of the DNAI and EAS as described above. </w:t>
        </w:r>
      </w:ins>
    </w:p>
    <w:p w14:paraId="2D9C97EA" w14:textId="77777777" w:rsidR="000F5747" w:rsidRDefault="000F5747" w:rsidP="000F5747">
      <w:pPr>
        <w:rPr>
          <w:ins w:id="47" w:author="DOCOMO" w:date="2022-08-09T15:37:00Z"/>
        </w:rPr>
      </w:pPr>
      <w:ins w:id="48" w:author="DOCOMO" w:date="2022-08-09T15:37:00Z">
        <w:r>
          <w:t>Optionally, the application may limit the area where the UEs in the collection must locate to be joined to the collection. If a user in the UE collection leaves this area, the user will be dropped from the collection and disconnected from the EAS hosting the group service. In Solution 15, this can be implemented by setting the spatial validity condition to the Traffic Influence data that is applied to the UE collection.</w:t>
        </w:r>
      </w:ins>
    </w:p>
    <w:p w14:paraId="3D063212" w14:textId="6B7CB2D0" w:rsidR="000F6C72" w:rsidRDefault="000F5747" w:rsidP="000F5747">
      <w:pPr>
        <w:rPr>
          <w:noProof/>
        </w:rPr>
      </w:pPr>
      <w:ins w:id="49" w:author="DOCOMO" w:date="2022-08-09T15:37:00Z">
        <w:r>
          <w:t>The Solutions in c</w:t>
        </w:r>
        <w:r w:rsidRPr="003D49BD">
          <w:t xml:space="preserve">ategory </w:t>
        </w:r>
        <w:r>
          <w:t xml:space="preserve">b) address the issue of </w:t>
        </w:r>
        <w:r w:rsidRPr="00472C18">
          <w:rPr>
            <w:rFonts w:eastAsia="Yu Mincho"/>
          </w:rPr>
          <w:t>how t</w:t>
        </w:r>
        <w:r>
          <w:rPr>
            <w:rFonts w:eastAsia="Yu Mincho"/>
          </w:rPr>
          <w:t>he application</w:t>
        </w:r>
        <w:r w:rsidRPr="00472C18">
          <w:rPr>
            <w:rFonts w:eastAsia="Yu Mincho"/>
          </w:rPr>
          <w:t xml:space="preserve"> </w:t>
        </w:r>
        <w:r>
          <w:rPr>
            <w:rFonts w:eastAsia="Yu Mincho"/>
          </w:rPr>
          <w:t xml:space="preserve">can </w:t>
        </w:r>
        <w:r w:rsidRPr="00472C18">
          <w:rPr>
            <w:rFonts w:eastAsia="Yu Mincho"/>
          </w:rPr>
          <w:t>form a dynamic ad-hoc group that</w:t>
        </w:r>
        <w:r>
          <w:rPr>
            <w:rFonts w:eastAsia="Yu Mincho"/>
          </w:rPr>
          <w:t xml:space="preserve"> is used to define the identities of users in the </w:t>
        </w:r>
        <w:r>
          <w:rPr>
            <w:noProof/>
          </w:rPr>
          <w:t>UE collection. In Solution 14, t</w:t>
        </w:r>
        <w:r w:rsidRPr="005F2B87">
          <w:rPr>
            <w:noProof/>
          </w:rPr>
          <w:t xml:space="preserve">he AF </w:t>
        </w:r>
        <w:r>
          <w:rPr>
            <w:noProof/>
          </w:rPr>
          <w:t xml:space="preserve">can </w:t>
        </w:r>
        <w:r w:rsidRPr="005F2B87">
          <w:rPr>
            <w:noProof/>
          </w:rPr>
          <w:t xml:space="preserve">create </w:t>
        </w:r>
        <w:r>
          <w:rPr>
            <w:noProof/>
          </w:rPr>
          <w:t xml:space="preserve">and </w:t>
        </w:r>
        <w:r w:rsidRPr="005F2B87">
          <w:rPr>
            <w:noProof/>
          </w:rPr>
          <w:t xml:space="preserve">and maintain </w:t>
        </w:r>
        <w:r>
          <w:rPr>
            <w:noProof/>
          </w:rPr>
          <w:t>an</w:t>
        </w:r>
        <w:r w:rsidRPr="005F2B87">
          <w:rPr>
            <w:noProof/>
          </w:rPr>
          <w:t xml:space="preserve"> ad-hoc group data</w:t>
        </w:r>
        <w:r>
          <w:rPr>
            <w:noProof/>
          </w:rPr>
          <w:t xml:space="preserve"> and create a corresponding group id</w:t>
        </w:r>
        <w:r w:rsidRPr="005F2B87">
          <w:rPr>
            <w:noProof/>
          </w:rPr>
          <w:t xml:space="preserve">. </w:t>
        </w:r>
        <w:r>
          <w:rPr>
            <w:noProof/>
          </w:rPr>
          <w:t xml:space="preserve">Solution 14 can be used together with Solution 15; in this case the Traffic Influence data and </w:t>
        </w:r>
        <w:r w:rsidRPr="005F2B87">
          <w:rPr>
            <w:noProof/>
          </w:rPr>
          <w:t>EAS</w:t>
        </w:r>
        <w:r>
          <w:rPr>
            <w:noProof/>
          </w:rPr>
          <w:t xml:space="preserve"> </w:t>
        </w:r>
        <w:r w:rsidRPr="005F2B87">
          <w:rPr>
            <w:noProof/>
          </w:rPr>
          <w:t xml:space="preserve">Deployment service </w:t>
        </w:r>
        <w:r>
          <w:rPr>
            <w:noProof/>
          </w:rPr>
          <w:t xml:space="preserve">data can refer to the group that is created by the AF, and only these users are considered as part of UE collection. Solution 15 can be used also without the group management in Solution 14; in this case the Traffic Influence data and </w:t>
        </w:r>
        <w:r w:rsidRPr="005F2B87">
          <w:rPr>
            <w:noProof/>
          </w:rPr>
          <w:t>EAS</w:t>
        </w:r>
        <w:r>
          <w:rPr>
            <w:noProof/>
          </w:rPr>
          <w:t xml:space="preserve"> </w:t>
        </w:r>
        <w:r w:rsidRPr="005F2B87">
          <w:rPr>
            <w:noProof/>
          </w:rPr>
          <w:t xml:space="preserve">Deployment service </w:t>
        </w:r>
        <w:r>
          <w:rPr>
            <w:noProof/>
          </w:rPr>
          <w:t xml:space="preserve">data can refer to any UE using a given DNN/S-NSSAI, and, if </w:t>
        </w:r>
        <w:r w:rsidRPr="005F2B87">
          <w:rPr>
            <w:noProof/>
          </w:rPr>
          <w:t>EAS</w:t>
        </w:r>
        <w:r>
          <w:rPr>
            <w:noProof/>
          </w:rPr>
          <w:t xml:space="preserve"> </w:t>
        </w:r>
        <w:r w:rsidRPr="005F2B87">
          <w:rPr>
            <w:noProof/>
          </w:rPr>
          <w:t xml:space="preserve">Deployment service </w:t>
        </w:r>
        <w:r>
          <w:rPr>
            <w:noProof/>
          </w:rPr>
          <w:t>data is used, any user invoking a DNS query to a FQDN e.g. by clicking a link to a URL can become part of the UE collection. Access to the UE collection can be limited by sharing the URL only among a group of users. Solution 19 is similar to Solution 14 but with less details.</w:t>
        </w:r>
      </w:ins>
    </w:p>
    <w:p w14:paraId="712D1830" w14:textId="77777777" w:rsidR="00503862" w:rsidRPr="00503862" w:rsidRDefault="00503862" w:rsidP="00503862">
      <w:pPr>
        <w:rPr>
          <w:noProof/>
        </w:rPr>
      </w:pPr>
    </w:p>
    <w:p w14:paraId="6511E8DE" w14:textId="094993CA" w:rsidR="000F6C72" w:rsidRPr="000F6C72" w:rsidRDefault="000F6C72" w:rsidP="000F6C72">
      <w:pPr>
        <w:keepNext/>
        <w:keepLines/>
        <w:spacing w:before="180"/>
        <w:ind w:left="360"/>
        <w:jc w:val="center"/>
        <w:outlineLvl w:val="1"/>
        <w:rPr>
          <w:rFonts w:ascii="Arial" w:hAnsi="Arial"/>
          <w:color w:val="FF0000"/>
          <w:sz w:val="32"/>
        </w:rPr>
      </w:pPr>
      <w:r w:rsidRPr="000F6C72">
        <w:rPr>
          <w:rFonts w:ascii="Arial" w:hAnsi="Arial"/>
          <w:color w:val="FF0000"/>
          <w:sz w:val="32"/>
        </w:rPr>
        <w:t>***</w:t>
      </w:r>
      <w:r>
        <w:rPr>
          <w:rFonts w:ascii="Arial" w:hAnsi="Arial"/>
          <w:color w:val="FF0000"/>
          <w:sz w:val="32"/>
        </w:rPr>
        <w:t>Next</w:t>
      </w:r>
      <w:r w:rsidRPr="000F6C72">
        <w:rPr>
          <w:rFonts w:ascii="Arial" w:hAnsi="Arial" w:hint="eastAsia"/>
          <w:color w:val="FF0000"/>
          <w:sz w:val="32"/>
        </w:rPr>
        <w:t xml:space="preserve"> </w:t>
      </w:r>
      <w:r w:rsidRPr="000F6C72">
        <w:rPr>
          <w:rFonts w:ascii="Arial" w:hAnsi="Arial"/>
          <w:color w:val="FF0000"/>
          <w:sz w:val="32"/>
        </w:rPr>
        <w:t>Change***</w:t>
      </w:r>
    </w:p>
    <w:p w14:paraId="7EB0F0C6" w14:textId="77777777" w:rsidR="000F6C72" w:rsidRPr="00A867E8" w:rsidRDefault="000F6C72" w:rsidP="000F6C72">
      <w:pPr>
        <w:overflowPunct/>
        <w:autoSpaceDE/>
        <w:autoSpaceDN/>
        <w:adjustRightInd/>
        <w:textAlignment w:val="auto"/>
        <w:rPr>
          <w:rFonts w:eastAsia="DengXian"/>
          <w:color w:val="auto"/>
          <w:lang w:eastAsia="en-GB"/>
        </w:rPr>
      </w:pPr>
    </w:p>
    <w:p w14:paraId="345D7BDA" w14:textId="358BDFC6" w:rsidR="002F2A8D" w:rsidRDefault="002F2A8D" w:rsidP="002F2A8D">
      <w:pPr>
        <w:overflowPunct/>
        <w:autoSpaceDE/>
        <w:autoSpaceDN/>
        <w:adjustRightInd/>
        <w:textAlignment w:val="auto"/>
        <w:rPr>
          <w:rFonts w:eastAsia="Times New Roman"/>
          <w:noProof/>
          <w:color w:val="auto"/>
          <w:lang w:eastAsia="en-GB"/>
        </w:rPr>
      </w:pPr>
    </w:p>
    <w:p w14:paraId="77824E3D" w14:textId="62122D21" w:rsidR="005C0121" w:rsidRDefault="005C0121" w:rsidP="005C0121">
      <w:pPr>
        <w:pStyle w:val="Heading1"/>
        <w:rPr>
          <w:lang w:eastAsia="en-GB"/>
        </w:rPr>
      </w:pPr>
      <w:r>
        <w:rPr>
          <w:lang w:eastAsia="ko-KR"/>
        </w:rPr>
        <w:lastRenderedPageBreak/>
        <w:t>8</w:t>
      </w:r>
      <w:r w:rsidRPr="00BA20EF">
        <w:rPr>
          <w:rFonts w:hint="eastAsia"/>
          <w:lang w:eastAsia="ko-KR"/>
        </w:rPr>
        <w:tab/>
      </w:r>
      <w:r>
        <w:rPr>
          <w:lang w:eastAsia="en-GB"/>
        </w:rPr>
        <w:t>Conclusions</w:t>
      </w:r>
    </w:p>
    <w:p w14:paraId="17688B52" w14:textId="77777777" w:rsidR="000F5747" w:rsidRPr="001D4615" w:rsidRDefault="000F5747" w:rsidP="000F5747">
      <w:pPr>
        <w:pStyle w:val="Heading2"/>
        <w:rPr>
          <w:ins w:id="50" w:author="DOCOMO" w:date="2022-08-09T15:36:00Z"/>
        </w:rPr>
      </w:pPr>
      <w:ins w:id="51" w:author="DOCOMO" w:date="2022-08-09T15:36:00Z">
        <w:r>
          <w:t>8.x</w:t>
        </w:r>
        <w:r w:rsidRPr="001D4615">
          <w:tab/>
          <w:t>KI#4</w:t>
        </w:r>
        <w:r>
          <w:t xml:space="preserve">: </w:t>
        </w:r>
        <w:r w:rsidRPr="001D4615">
          <w:t>Influencing UPF and EAS (re)location for collections of UEs</w:t>
        </w:r>
      </w:ins>
    </w:p>
    <w:p w14:paraId="20B58482" w14:textId="77777777" w:rsidR="000F5747" w:rsidRDefault="000F5747" w:rsidP="000F5747">
      <w:pPr>
        <w:overflowPunct/>
        <w:autoSpaceDE/>
        <w:autoSpaceDN/>
        <w:adjustRightInd/>
        <w:textAlignment w:val="auto"/>
        <w:rPr>
          <w:ins w:id="52" w:author="DOCOMO" w:date="2022-08-09T15:36:00Z"/>
          <w:rFonts w:eastAsia="Times New Roman"/>
          <w:noProof/>
          <w:color w:val="auto"/>
          <w:lang w:eastAsia="en-GB"/>
        </w:rPr>
      </w:pPr>
      <w:ins w:id="53" w:author="DOCOMO" w:date="2022-08-09T15:36:00Z">
        <w:r>
          <w:rPr>
            <w:rFonts w:eastAsia="Times New Roman"/>
            <w:noProof/>
            <w:color w:val="auto"/>
            <w:lang w:eastAsia="en-GB"/>
          </w:rPr>
          <w:t xml:space="preserve">The following is concluded for the group management part of KI#4: </w:t>
        </w:r>
      </w:ins>
    </w:p>
    <w:p w14:paraId="6EA94026" w14:textId="77777777" w:rsidR="000F5747" w:rsidRPr="000F5747" w:rsidRDefault="000F5747" w:rsidP="000F5747">
      <w:pPr>
        <w:overflowPunct/>
        <w:autoSpaceDE/>
        <w:autoSpaceDN/>
        <w:adjustRightInd/>
        <w:textAlignment w:val="auto"/>
        <w:rPr>
          <w:ins w:id="54" w:author="DOCOMO" w:date="2022-08-09T15:36:00Z"/>
          <w:rFonts w:eastAsia="Times New Roman"/>
          <w:noProof/>
          <w:color w:val="auto"/>
          <w:lang w:eastAsia="en-GB"/>
        </w:rPr>
      </w:pPr>
      <w:ins w:id="55" w:author="DOCOMO" w:date="2022-08-09T15:36:00Z">
        <w:r w:rsidRPr="000F5747">
          <w:rPr>
            <w:rFonts w:eastAsia="Times New Roman"/>
            <w:noProof/>
            <w:color w:val="auto"/>
            <w:lang w:eastAsia="en-GB"/>
          </w:rPr>
          <w:t xml:space="preserve"> </w:t>
        </w:r>
        <w:r>
          <w:rPr>
            <w:rFonts w:eastAsia="Times New Roman"/>
            <w:noProof/>
            <w:color w:val="auto"/>
            <w:lang w:eastAsia="en-GB"/>
          </w:rPr>
          <w:t xml:space="preserve">     -  </w:t>
        </w:r>
        <w:r w:rsidRPr="000F5747">
          <w:rPr>
            <w:rFonts w:eastAsia="Times New Roman"/>
            <w:noProof/>
            <w:color w:val="auto"/>
            <w:lang w:eastAsia="en-GB"/>
          </w:rPr>
          <w:t>Solution#14 under clause 6.14 is recommended as the basis for normative work.</w:t>
        </w:r>
      </w:ins>
    </w:p>
    <w:p w14:paraId="6E0ED23C" w14:textId="77777777" w:rsidR="000F5747" w:rsidRDefault="000F5747" w:rsidP="000F5747">
      <w:pPr>
        <w:overflowPunct/>
        <w:autoSpaceDE/>
        <w:autoSpaceDN/>
        <w:adjustRightInd/>
        <w:textAlignment w:val="auto"/>
        <w:rPr>
          <w:ins w:id="56" w:author="DOCOMO" w:date="2022-08-09T15:36:00Z"/>
          <w:rFonts w:eastAsia="Times New Roman"/>
          <w:noProof/>
          <w:color w:val="auto"/>
          <w:lang w:eastAsia="en-GB"/>
        </w:rPr>
      </w:pPr>
      <w:ins w:id="57" w:author="DOCOMO" w:date="2022-08-09T15:36:00Z">
        <w:r>
          <w:rPr>
            <w:rFonts w:eastAsia="Times New Roman"/>
            <w:noProof/>
            <w:color w:val="auto"/>
            <w:lang w:eastAsia="en-GB"/>
          </w:rPr>
          <w:t>The following is concluded for the selection of the same DNAI and/ or same EAS in KI#4:</w:t>
        </w:r>
      </w:ins>
    </w:p>
    <w:p w14:paraId="49A43F4F" w14:textId="27ACB0B8" w:rsidR="000F5747" w:rsidRDefault="000F5747" w:rsidP="000F5747">
      <w:pPr>
        <w:pStyle w:val="B1"/>
        <w:ind w:left="0" w:firstLine="0"/>
        <w:rPr>
          <w:ins w:id="58" w:author="DOCOMO" w:date="2022-08-09T15:36:00Z"/>
          <w:noProof/>
        </w:rPr>
      </w:pPr>
      <w:ins w:id="59" w:author="DOCOMO" w:date="2022-08-09T15:36:00Z">
        <w:r>
          <w:rPr>
            <w:noProof/>
          </w:rPr>
          <w:t xml:space="preserve">      -  Solution#15 under clause 6.15 is recommended as the basis for </w:t>
        </w:r>
        <w:r w:rsidRPr="00A867E8">
          <w:rPr>
            <w:noProof/>
          </w:rPr>
          <w:t xml:space="preserve">normative </w:t>
        </w:r>
        <w:r>
          <w:rPr>
            <w:noProof/>
          </w:rPr>
          <w:t>work.</w:t>
        </w:r>
      </w:ins>
    </w:p>
    <w:p w14:paraId="1465FE62" w14:textId="77777777" w:rsidR="00F53430" w:rsidRDefault="00F53430" w:rsidP="00E029FF">
      <w:pPr>
        <w:pStyle w:val="B1"/>
        <w:rPr>
          <w:noProof/>
        </w:rPr>
      </w:pPr>
    </w:p>
    <w:p w14:paraId="062AE892" w14:textId="7BA2C0F8" w:rsidR="002F2A8D" w:rsidRPr="004323D4" w:rsidRDefault="002F2A8D" w:rsidP="002F2A8D">
      <w:pPr>
        <w:keepNext/>
        <w:keepLines/>
        <w:spacing w:before="180"/>
        <w:ind w:left="1134" w:hanging="1134"/>
        <w:jc w:val="center"/>
        <w:outlineLvl w:val="1"/>
        <w:rPr>
          <w:rFonts w:eastAsia="Yu Mincho"/>
          <w:noProof/>
        </w:rPr>
      </w:pPr>
      <w:r>
        <w:rPr>
          <w:rFonts w:ascii="Arial" w:hAnsi="Arial"/>
          <w:color w:val="FF0000"/>
          <w:sz w:val="32"/>
        </w:rPr>
        <w:t>***</w:t>
      </w:r>
      <w:r>
        <w:rPr>
          <w:rFonts w:ascii="Arial" w:hAnsi="Arial" w:hint="eastAsia"/>
          <w:color w:val="FF0000"/>
          <w:sz w:val="32"/>
        </w:rPr>
        <w:t>End</w:t>
      </w:r>
      <w:r w:rsidRPr="00194C9A">
        <w:rPr>
          <w:rFonts w:ascii="Arial" w:hAnsi="Arial" w:hint="eastAsia"/>
          <w:color w:val="FF0000"/>
          <w:sz w:val="32"/>
        </w:rPr>
        <w:t xml:space="preserve"> </w:t>
      </w:r>
      <w:r>
        <w:rPr>
          <w:rFonts w:ascii="Arial" w:hAnsi="Arial" w:hint="eastAsia"/>
          <w:color w:val="FF0000"/>
          <w:sz w:val="32"/>
        </w:rPr>
        <w:t xml:space="preserve">of the </w:t>
      </w:r>
      <w:r w:rsidRPr="00194C9A">
        <w:rPr>
          <w:rFonts w:ascii="Arial" w:hAnsi="Arial"/>
          <w:color w:val="FF0000"/>
          <w:sz w:val="32"/>
        </w:rPr>
        <w:t>Change</w:t>
      </w:r>
      <w:r w:rsidR="00D83191">
        <w:rPr>
          <w:rFonts w:ascii="Arial" w:hAnsi="Arial"/>
          <w:color w:val="FF0000"/>
          <w:sz w:val="32"/>
        </w:rPr>
        <w:t>s</w:t>
      </w:r>
      <w:r>
        <w:rPr>
          <w:rFonts w:ascii="Arial" w:hAnsi="Arial"/>
          <w:color w:val="FF0000"/>
          <w:sz w:val="32"/>
        </w:rPr>
        <w:t>***</w:t>
      </w:r>
    </w:p>
    <w:p w14:paraId="3728D7A5" w14:textId="77777777" w:rsidR="002F2A8D" w:rsidRPr="003F5BFD" w:rsidRDefault="002F2A8D" w:rsidP="002F2A8D">
      <w:pPr>
        <w:rPr>
          <w:rFonts w:eastAsia="Yu Mincho"/>
        </w:rPr>
      </w:pPr>
    </w:p>
    <w:p w14:paraId="30D52100" w14:textId="77777777" w:rsidR="002F2A8D" w:rsidRDefault="002F2A8D"/>
    <w:sectPr w:rsidR="002F2A8D" w:rsidSect="0016287A">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1813C" w14:textId="77777777" w:rsidR="00BD7527" w:rsidRDefault="00BD7527">
      <w:pPr>
        <w:spacing w:after="0"/>
      </w:pPr>
      <w:r>
        <w:separator/>
      </w:r>
    </w:p>
  </w:endnote>
  <w:endnote w:type="continuationSeparator" w:id="0">
    <w:p w14:paraId="209EEA94" w14:textId="77777777" w:rsidR="00BD7527" w:rsidRDefault="00BD75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8DABB" w14:textId="77777777" w:rsidR="00554E12"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6FABF8BE" w14:textId="77777777" w:rsidR="00554E12"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37295CC" w14:textId="77777777" w:rsidR="00554E12"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98B33" w14:textId="77777777" w:rsidR="00BD7527" w:rsidRDefault="00BD7527">
      <w:pPr>
        <w:spacing w:after="0"/>
      </w:pPr>
      <w:r>
        <w:separator/>
      </w:r>
    </w:p>
  </w:footnote>
  <w:footnote w:type="continuationSeparator" w:id="0">
    <w:p w14:paraId="41FFE372" w14:textId="77777777" w:rsidR="00BD7527" w:rsidRDefault="00BD75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AE08" w14:textId="77777777" w:rsidR="00554E12" w:rsidRDefault="00000000"/>
  <w:p w14:paraId="6A52419E" w14:textId="77777777" w:rsidR="00554E12" w:rsidRDefault="000000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2C37B" w14:textId="77777777" w:rsidR="00554E12" w:rsidRPr="00861603" w:rsidRDefault="0000000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3E20E70" w14:textId="77777777" w:rsidR="00554E12" w:rsidRPr="00861603" w:rsidRDefault="0000000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7</w:t>
    </w:r>
    <w:r>
      <w:rPr>
        <w:rFonts w:ascii="Arial" w:hAnsi="Arial" w:cs="Arial"/>
        <w:b/>
        <w:bCs/>
        <w:sz w:val="18"/>
      </w:rPr>
      <w:fldChar w:fldCharType="end"/>
    </w:r>
  </w:p>
  <w:p w14:paraId="4250C6D7" w14:textId="77777777" w:rsidR="00554E12" w:rsidRPr="00861603" w:rsidRDefault="000000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134B"/>
    <w:multiLevelType w:val="hybridMultilevel"/>
    <w:tmpl w:val="654457E0"/>
    <w:lvl w:ilvl="0" w:tplc="3122726E">
      <w:start w:val="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96223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A8D"/>
    <w:rsid w:val="00014BC2"/>
    <w:rsid w:val="000306F6"/>
    <w:rsid w:val="000C1EC1"/>
    <w:rsid w:val="000C4D65"/>
    <w:rsid w:val="000D7C07"/>
    <w:rsid w:val="000F5747"/>
    <w:rsid w:val="000F6C72"/>
    <w:rsid w:val="00130152"/>
    <w:rsid w:val="00133E25"/>
    <w:rsid w:val="00147CF5"/>
    <w:rsid w:val="001729F9"/>
    <w:rsid w:val="001731D7"/>
    <w:rsid w:val="00181ED4"/>
    <w:rsid w:val="001A78D3"/>
    <w:rsid w:val="001D6013"/>
    <w:rsid w:val="0021736B"/>
    <w:rsid w:val="00222D81"/>
    <w:rsid w:val="00236ED5"/>
    <w:rsid w:val="00260152"/>
    <w:rsid w:val="0026171C"/>
    <w:rsid w:val="00275811"/>
    <w:rsid w:val="002C1081"/>
    <w:rsid w:val="002F2A8D"/>
    <w:rsid w:val="00310E70"/>
    <w:rsid w:val="003150E7"/>
    <w:rsid w:val="003929F5"/>
    <w:rsid w:val="003A63BB"/>
    <w:rsid w:val="003D49BD"/>
    <w:rsid w:val="003D7302"/>
    <w:rsid w:val="00401005"/>
    <w:rsid w:val="00410216"/>
    <w:rsid w:val="00412797"/>
    <w:rsid w:val="00412AE6"/>
    <w:rsid w:val="00460A61"/>
    <w:rsid w:val="00463D24"/>
    <w:rsid w:val="00464CA9"/>
    <w:rsid w:val="00472C18"/>
    <w:rsid w:val="00493E56"/>
    <w:rsid w:val="004949E9"/>
    <w:rsid w:val="00503862"/>
    <w:rsid w:val="0050636E"/>
    <w:rsid w:val="005504C3"/>
    <w:rsid w:val="00563DBD"/>
    <w:rsid w:val="005947AF"/>
    <w:rsid w:val="005C0121"/>
    <w:rsid w:val="005C640F"/>
    <w:rsid w:val="005E5D64"/>
    <w:rsid w:val="005F2B87"/>
    <w:rsid w:val="005F3DEA"/>
    <w:rsid w:val="005F532F"/>
    <w:rsid w:val="00615FF2"/>
    <w:rsid w:val="00642B5C"/>
    <w:rsid w:val="006507FB"/>
    <w:rsid w:val="006B1966"/>
    <w:rsid w:val="006C3544"/>
    <w:rsid w:val="00714394"/>
    <w:rsid w:val="00784C38"/>
    <w:rsid w:val="007B5CBD"/>
    <w:rsid w:val="007D473A"/>
    <w:rsid w:val="007D4C05"/>
    <w:rsid w:val="008033DC"/>
    <w:rsid w:val="00885BCE"/>
    <w:rsid w:val="008F7785"/>
    <w:rsid w:val="00901E4A"/>
    <w:rsid w:val="00920573"/>
    <w:rsid w:val="00937136"/>
    <w:rsid w:val="00960D4A"/>
    <w:rsid w:val="00966333"/>
    <w:rsid w:val="00987DB4"/>
    <w:rsid w:val="0099630D"/>
    <w:rsid w:val="009A4E12"/>
    <w:rsid w:val="00A00AC5"/>
    <w:rsid w:val="00A31123"/>
    <w:rsid w:val="00A726AA"/>
    <w:rsid w:val="00A806D0"/>
    <w:rsid w:val="00A979C6"/>
    <w:rsid w:val="00AC6814"/>
    <w:rsid w:val="00B04125"/>
    <w:rsid w:val="00B10779"/>
    <w:rsid w:val="00B842F3"/>
    <w:rsid w:val="00BC2701"/>
    <w:rsid w:val="00BD22A5"/>
    <w:rsid w:val="00BD6193"/>
    <w:rsid w:val="00BD7527"/>
    <w:rsid w:val="00BF6745"/>
    <w:rsid w:val="00C14B84"/>
    <w:rsid w:val="00C4546C"/>
    <w:rsid w:val="00C63507"/>
    <w:rsid w:val="00C65BF5"/>
    <w:rsid w:val="00C67CD7"/>
    <w:rsid w:val="00C76E06"/>
    <w:rsid w:val="00CA4FEE"/>
    <w:rsid w:val="00CC6A2B"/>
    <w:rsid w:val="00CC6F9A"/>
    <w:rsid w:val="00CF4BB7"/>
    <w:rsid w:val="00D01201"/>
    <w:rsid w:val="00D31449"/>
    <w:rsid w:val="00D34BE7"/>
    <w:rsid w:val="00D6043B"/>
    <w:rsid w:val="00D83191"/>
    <w:rsid w:val="00D97C45"/>
    <w:rsid w:val="00DD2EEF"/>
    <w:rsid w:val="00DD5C91"/>
    <w:rsid w:val="00DF5CA8"/>
    <w:rsid w:val="00E029FF"/>
    <w:rsid w:val="00E17540"/>
    <w:rsid w:val="00E75D29"/>
    <w:rsid w:val="00EE4F97"/>
    <w:rsid w:val="00EE6874"/>
    <w:rsid w:val="00F05DCD"/>
    <w:rsid w:val="00F20DDD"/>
    <w:rsid w:val="00F53430"/>
    <w:rsid w:val="00F73C2B"/>
    <w:rsid w:val="00F976EE"/>
    <w:rsid w:val="00FB1340"/>
    <w:rsid w:val="00FE63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56A7F"/>
  <w15:chartTrackingRefBased/>
  <w15:docId w15:val="{3E38ED67-8E92-4D90-9915-AE5DBEE78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A8D"/>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next w:val="Normal"/>
    <w:link w:val="Heading1Char"/>
    <w:qFormat/>
    <w:rsid w:val="002F2A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Normal"/>
    <w:next w:val="Normal"/>
    <w:link w:val="Heading2Char"/>
    <w:uiPriority w:val="9"/>
    <w:unhideWhenUsed/>
    <w:qFormat/>
    <w:rsid w:val="005C0121"/>
    <w:pPr>
      <w:keepNext/>
      <w:keepLines/>
      <w:spacing w:before="180"/>
      <w:ind w:left="1134" w:hanging="1134"/>
      <w:outlineLvl w:val="1"/>
    </w:pPr>
    <w:rPr>
      <w:rFonts w:ascii="Arial" w:eastAsia="Times New Roman" w:hAnsi="Arial"/>
      <w:color w:val="auto"/>
      <w:sz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2A8D"/>
    <w:rPr>
      <w:rFonts w:ascii="Arial" w:eastAsia="SimSun" w:hAnsi="Arial" w:cs="Times New Roman"/>
      <w:sz w:val="36"/>
      <w:szCs w:val="20"/>
      <w:lang w:val="en-GB" w:eastAsia="ja-JP"/>
    </w:rPr>
  </w:style>
  <w:style w:type="paragraph" w:styleId="Revision">
    <w:name w:val="Revision"/>
    <w:hidden/>
    <w:uiPriority w:val="99"/>
    <w:semiHidden/>
    <w:rsid w:val="00885BCE"/>
    <w:pPr>
      <w:spacing w:after="0" w:line="240" w:lineRule="auto"/>
    </w:pPr>
    <w:rPr>
      <w:rFonts w:ascii="Times New Roman" w:eastAsia="SimSun" w:hAnsi="Times New Roman" w:cs="Times New Roman"/>
      <w:color w:val="000000"/>
      <w:sz w:val="20"/>
      <w:szCs w:val="20"/>
      <w:lang w:val="en-GB" w:eastAsia="ja-JP"/>
    </w:rPr>
  </w:style>
  <w:style w:type="paragraph" w:customStyle="1" w:styleId="B1">
    <w:name w:val="B1"/>
    <w:basedOn w:val="List"/>
    <w:link w:val="B1Char"/>
    <w:qFormat/>
    <w:rsid w:val="00885BCE"/>
    <w:pPr>
      <w:ind w:left="568" w:hanging="284"/>
      <w:contextualSpacing w:val="0"/>
    </w:pPr>
    <w:rPr>
      <w:rFonts w:eastAsia="Times New Roman"/>
      <w:color w:val="auto"/>
      <w:lang w:eastAsia="en-GB"/>
    </w:rPr>
  </w:style>
  <w:style w:type="character" w:customStyle="1" w:styleId="B1Char">
    <w:name w:val="B1 Char"/>
    <w:link w:val="B1"/>
    <w:qFormat/>
    <w:rsid w:val="00885BCE"/>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885BCE"/>
    <w:pPr>
      <w:ind w:left="283" w:hanging="283"/>
      <w:contextualSpacing/>
    </w:pPr>
  </w:style>
  <w:style w:type="character" w:customStyle="1" w:styleId="Heading2Char">
    <w:name w:val="Heading 2 Char"/>
    <w:basedOn w:val="DefaultParagraphFont"/>
    <w:link w:val="Heading2"/>
    <w:uiPriority w:val="9"/>
    <w:rsid w:val="005C0121"/>
    <w:rPr>
      <w:rFonts w:ascii="Arial" w:eastAsia="Times New Roman" w:hAnsi="Arial" w:cs="Times New Roman"/>
      <w:sz w:val="32"/>
      <w:szCs w:val="20"/>
      <w:lang w:val="en-GB" w:eastAsia="en-GB"/>
    </w:rPr>
  </w:style>
  <w:style w:type="paragraph" w:styleId="ListParagraph">
    <w:name w:val="List Paragraph"/>
    <w:basedOn w:val="Normal"/>
    <w:uiPriority w:val="34"/>
    <w:qFormat/>
    <w:rsid w:val="000F6C72"/>
    <w:pPr>
      <w:ind w:left="720"/>
      <w:contextualSpacing/>
    </w:pPr>
  </w:style>
  <w:style w:type="character" w:styleId="CommentReference">
    <w:name w:val="annotation reference"/>
    <w:basedOn w:val="DefaultParagraphFont"/>
    <w:uiPriority w:val="99"/>
    <w:semiHidden/>
    <w:unhideWhenUsed/>
    <w:rsid w:val="006507FB"/>
    <w:rPr>
      <w:sz w:val="16"/>
      <w:szCs w:val="16"/>
    </w:rPr>
  </w:style>
  <w:style w:type="paragraph" w:styleId="CommentText">
    <w:name w:val="annotation text"/>
    <w:basedOn w:val="Normal"/>
    <w:link w:val="CommentTextChar"/>
    <w:uiPriority w:val="99"/>
    <w:unhideWhenUsed/>
    <w:rsid w:val="006507FB"/>
  </w:style>
  <w:style w:type="character" w:customStyle="1" w:styleId="CommentTextChar">
    <w:name w:val="Comment Text Char"/>
    <w:basedOn w:val="DefaultParagraphFont"/>
    <w:link w:val="CommentText"/>
    <w:uiPriority w:val="99"/>
    <w:rsid w:val="006507FB"/>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6507FB"/>
    <w:rPr>
      <w:b/>
      <w:bCs/>
    </w:rPr>
  </w:style>
  <w:style w:type="character" w:customStyle="1" w:styleId="CommentSubjectChar">
    <w:name w:val="Comment Subject Char"/>
    <w:basedOn w:val="CommentTextChar"/>
    <w:link w:val="CommentSubject"/>
    <w:uiPriority w:val="99"/>
    <w:semiHidden/>
    <w:rsid w:val="006507FB"/>
    <w:rPr>
      <w:rFonts w:ascii="Times New Roman" w:eastAsia="SimSun"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37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1857</Words>
  <Characters>10588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DOCOMO</cp:lastModifiedBy>
  <cp:revision>8</cp:revision>
  <dcterms:created xsi:type="dcterms:W3CDTF">2022-08-09T12:57:00Z</dcterms:created>
  <dcterms:modified xsi:type="dcterms:W3CDTF">2022-08-09T13:55:00Z</dcterms:modified>
</cp:coreProperties>
</file>