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2B29E5A9" w:rsidR="00974A70" w:rsidRDefault="00974A70" w:rsidP="00974A70">
      <w:pPr>
        <w:pStyle w:val="CRCoverPage"/>
        <w:tabs>
          <w:tab w:val="right" w:pos="9639"/>
        </w:tabs>
        <w:spacing w:after="0"/>
        <w:rPr>
          <w:b/>
          <w:i/>
          <w:noProof/>
          <w:sz w:val="28"/>
        </w:rPr>
      </w:pPr>
      <w:r>
        <w:rPr>
          <w:rFonts w:cs="Arial"/>
          <w:b/>
          <w:noProof/>
          <w:sz w:val="24"/>
        </w:rPr>
        <w:t>SA WG2 Meeting #1</w:t>
      </w:r>
      <w:r w:rsidR="00CE248A">
        <w:rPr>
          <w:rFonts w:cs="Arial"/>
          <w:b/>
          <w:noProof/>
          <w:sz w:val="24"/>
        </w:rPr>
        <w:t>52</w:t>
      </w:r>
      <w:r>
        <w:rPr>
          <w:rFonts w:cs="Arial"/>
          <w:b/>
          <w:noProof/>
          <w:sz w:val="24"/>
        </w:rPr>
        <w:t>e</w:t>
      </w:r>
      <w:r w:rsidR="002C19D0">
        <w:rPr>
          <w:b/>
          <w:i/>
          <w:noProof/>
          <w:sz w:val="28"/>
        </w:rPr>
        <w:tab/>
      </w:r>
      <w:r w:rsidRPr="004F6DA3">
        <w:rPr>
          <w:rFonts w:cs="Arial"/>
          <w:b/>
          <w:noProof/>
          <w:sz w:val="24"/>
        </w:rPr>
        <w:t>S2-220</w:t>
      </w:r>
      <w:r w:rsidR="00107608" w:rsidRPr="004F6DA3">
        <w:rPr>
          <w:rFonts w:cs="Arial"/>
          <w:b/>
          <w:noProof/>
          <w:sz w:val="24"/>
        </w:rPr>
        <w:t>5646</w:t>
      </w:r>
    </w:p>
    <w:p w14:paraId="00890AF0" w14:textId="35992582" w:rsidR="00974A70" w:rsidRPr="00586535" w:rsidRDefault="00586535" w:rsidP="00974A70">
      <w:pPr>
        <w:pStyle w:val="CRCoverPage"/>
        <w:outlineLvl w:val="0"/>
        <w:rPr>
          <w:rFonts w:cs="Arial"/>
          <w:b/>
          <w:bCs/>
          <w:sz w:val="24"/>
        </w:rPr>
      </w:pPr>
      <w:bookmarkStart w:id="0" w:name="_Hlk92114058"/>
      <w:r>
        <w:rPr>
          <w:rFonts w:cs="Arial"/>
          <w:b/>
          <w:bCs/>
          <w:sz w:val="24"/>
        </w:rPr>
        <w:t>August 17</w:t>
      </w:r>
      <w:r>
        <w:rPr>
          <w:rFonts w:cs="Arial"/>
          <w:b/>
          <w:bCs/>
          <w:sz w:val="24"/>
          <w:vertAlign w:val="superscript"/>
        </w:rPr>
        <w:t>th</w:t>
      </w:r>
      <w:r w:rsidR="00D33CD0">
        <w:rPr>
          <w:rFonts w:cs="Arial"/>
          <w:b/>
          <w:bCs/>
          <w:sz w:val="24"/>
        </w:rPr>
        <w:t xml:space="preserve"> – A</w:t>
      </w:r>
      <w:r>
        <w:rPr>
          <w:rFonts w:cs="Arial"/>
          <w:b/>
          <w:bCs/>
          <w:sz w:val="24"/>
        </w:rPr>
        <w:t>ugust</w:t>
      </w:r>
      <w:r w:rsidR="00D33CD0">
        <w:rPr>
          <w:rFonts w:cs="Arial"/>
          <w:b/>
          <w:bCs/>
          <w:sz w:val="24"/>
        </w:rPr>
        <w:t xml:space="preserve"> </w:t>
      </w:r>
      <w:r>
        <w:rPr>
          <w:rFonts w:cs="Arial"/>
          <w:b/>
          <w:bCs/>
          <w:sz w:val="24"/>
        </w:rPr>
        <w:t>26</w:t>
      </w:r>
      <w:proofErr w:type="gramStart"/>
      <w:r w:rsidR="00D33CD0" w:rsidRPr="00D33CD0">
        <w:rPr>
          <w:rFonts w:cs="Arial"/>
          <w:b/>
          <w:bCs/>
          <w:sz w:val="24"/>
          <w:vertAlign w:val="superscript"/>
        </w:rPr>
        <w:t>th</w:t>
      </w:r>
      <w:r w:rsidR="00D33CD0">
        <w:rPr>
          <w:rFonts w:cs="Arial"/>
          <w:b/>
          <w:bCs/>
          <w:sz w:val="24"/>
        </w:rPr>
        <w:t xml:space="preserve"> </w:t>
      </w:r>
      <w:r w:rsidR="00974A70">
        <w:rPr>
          <w:b/>
          <w:noProof/>
          <w:sz w:val="24"/>
        </w:rPr>
        <w:t>;</w:t>
      </w:r>
      <w:proofErr w:type="gramEnd"/>
      <w:r w:rsidR="00974A70">
        <w:rPr>
          <w:b/>
          <w:noProof/>
          <w:sz w:val="24"/>
        </w:rPr>
        <w:t xml:space="preserve"> Elbonia</w:t>
      </w:r>
      <w:bookmarkEnd w:id="0"/>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r w:rsidR="002C19D0">
        <w:rPr>
          <w:rFonts w:cs="Arial"/>
          <w:b/>
          <w:noProof/>
          <w:color w:val="3333FF"/>
          <w:sz w:val="24"/>
        </w:rPr>
        <w:tab/>
      </w:r>
      <w:r w:rsidR="00974A70">
        <w:rPr>
          <w:b/>
          <w:noProof/>
          <w:color w:val="3333FF"/>
        </w:rPr>
        <w:t>(revision of S2-220)</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4A4E33C5"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6659EB">
        <w:rPr>
          <w:rFonts w:ascii="Arial" w:hAnsi="Arial" w:cs="Arial"/>
          <w:b/>
        </w:rPr>
        <w:t>Intel</w:t>
      </w:r>
    </w:p>
    <w:p w14:paraId="0F18C97F" w14:textId="315F5BED"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A46F65">
        <w:rPr>
          <w:rFonts w:ascii="Arial" w:hAnsi="Arial" w:cs="Arial"/>
          <w:b/>
        </w:rPr>
        <w:t xml:space="preserve">Overall evaluation </w:t>
      </w:r>
      <w:r w:rsidR="000F22DD">
        <w:rPr>
          <w:rFonts w:ascii="Arial" w:hAnsi="Arial" w:cs="Arial"/>
          <w:b/>
        </w:rPr>
        <w:t>of solutions for KI#1 and KI#2</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2D759CA1"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527D28">
        <w:rPr>
          <w:rFonts w:ascii="Arial" w:hAnsi="Arial" w:cs="Arial"/>
          <w:b/>
        </w:rPr>
        <w:t>9.</w:t>
      </w:r>
      <w:r w:rsidR="002C19D0">
        <w:rPr>
          <w:rFonts w:ascii="Arial" w:hAnsi="Arial" w:cs="Arial"/>
          <w:b/>
        </w:rPr>
        <w:t>1</w:t>
      </w:r>
    </w:p>
    <w:p w14:paraId="713A04D7" w14:textId="21CD6902"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1" w:name="_Hlk91784932"/>
      <w:r w:rsidR="00CA0C1D" w:rsidRPr="00CA0C1D">
        <w:rPr>
          <w:rFonts w:ascii="Arial" w:hAnsi="Arial" w:cs="Arial"/>
          <w:b/>
        </w:rPr>
        <w:t>FS_</w:t>
      </w:r>
      <w:r w:rsidR="00D05966">
        <w:rPr>
          <w:rFonts w:ascii="Arial" w:hAnsi="Arial" w:cs="Arial"/>
          <w:b/>
        </w:rPr>
        <w:t>SFC</w:t>
      </w:r>
      <w:r w:rsidR="00CA0C1D" w:rsidRPr="00CA0C1D">
        <w:rPr>
          <w:rFonts w:ascii="Arial" w:hAnsi="Arial" w:cs="Arial"/>
          <w:b/>
        </w:rPr>
        <w:t xml:space="preserve"> </w:t>
      </w:r>
      <w:bookmarkEnd w:id="1"/>
      <w:r>
        <w:rPr>
          <w:rFonts w:ascii="Arial" w:hAnsi="Arial" w:cs="Arial"/>
          <w:b/>
        </w:rPr>
        <w:t>/ Rel-1</w:t>
      </w:r>
      <w:r w:rsidR="00974A70">
        <w:rPr>
          <w:rFonts w:ascii="Arial" w:hAnsi="Arial" w:cs="Arial"/>
          <w:b/>
        </w:rPr>
        <w:t>8</w:t>
      </w:r>
    </w:p>
    <w:p w14:paraId="61640B8C" w14:textId="7B5FB420" w:rsidR="0050442F" w:rsidRPr="00FB4B1E" w:rsidRDefault="00D42197" w:rsidP="00007082">
      <w:pPr>
        <w:rPr>
          <w:rFonts w:ascii="Arial" w:hAnsi="Arial" w:cs="Arial"/>
          <w:i/>
        </w:rPr>
      </w:pPr>
      <w:r w:rsidRPr="00E00ABE">
        <w:rPr>
          <w:rFonts w:ascii="Arial" w:hAnsi="Arial" w:cs="Arial"/>
          <w:i/>
        </w:rPr>
        <w:t>Abstract of the contribution:</w:t>
      </w:r>
      <w:r w:rsidR="00007082" w:rsidRPr="00E00ABE">
        <w:rPr>
          <w:rFonts w:ascii="Arial" w:hAnsi="Arial" w:cs="Arial"/>
          <w:i/>
        </w:rPr>
        <w:t xml:space="preserve"> </w:t>
      </w:r>
    </w:p>
    <w:p w14:paraId="4FF611D2" w14:textId="5EEE826D" w:rsidR="00EA7D31" w:rsidRDefault="00EA7D31" w:rsidP="0073440A">
      <w:pPr>
        <w:pStyle w:val="Heading1"/>
      </w:pPr>
      <w:r>
        <w:t xml:space="preserve">1 Discussion </w:t>
      </w:r>
    </w:p>
    <w:p w14:paraId="7F0E751F" w14:textId="56372DED" w:rsidR="003C048E" w:rsidRPr="003C048E" w:rsidRDefault="003C048E" w:rsidP="003C048E">
      <w:r>
        <w:t xml:space="preserve">This </w:t>
      </w:r>
      <w:proofErr w:type="spellStart"/>
      <w:r>
        <w:t>pCR</w:t>
      </w:r>
      <w:proofErr w:type="spellEnd"/>
      <w:r>
        <w:t xml:space="preserve"> provides overall evaluation of solutions addressing KI#1 and KI#2 as given in the mapping table below:</w:t>
      </w: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80"/>
        <w:gridCol w:w="450"/>
        <w:gridCol w:w="450"/>
        <w:gridCol w:w="540"/>
        <w:gridCol w:w="473"/>
      </w:tblGrid>
      <w:tr w:rsidR="00EA7D31" w:rsidRPr="00DF7854" w14:paraId="725482FD" w14:textId="77777777" w:rsidTr="009D5639">
        <w:tc>
          <w:tcPr>
            <w:tcW w:w="4680" w:type="dxa"/>
            <w:shd w:val="clear" w:color="auto" w:fill="auto"/>
          </w:tcPr>
          <w:p w14:paraId="79C1E4E9" w14:textId="77777777" w:rsidR="00EA7D31" w:rsidRPr="00DF7854" w:rsidRDefault="00EA7D31" w:rsidP="009D5639">
            <w:pPr>
              <w:pStyle w:val="TAH"/>
            </w:pPr>
          </w:p>
        </w:tc>
        <w:tc>
          <w:tcPr>
            <w:tcW w:w="1913" w:type="dxa"/>
            <w:gridSpan w:val="4"/>
            <w:shd w:val="clear" w:color="auto" w:fill="auto"/>
          </w:tcPr>
          <w:p w14:paraId="1E77BB2E" w14:textId="77777777" w:rsidR="00EA7D31" w:rsidRPr="00DF7854" w:rsidRDefault="00EA7D31" w:rsidP="009D5639">
            <w:pPr>
              <w:pStyle w:val="TAH"/>
            </w:pPr>
            <w:r w:rsidRPr="00DF7854">
              <w:t>Key Issues</w:t>
            </w:r>
          </w:p>
        </w:tc>
      </w:tr>
      <w:tr w:rsidR="00EA7D31" w:rsidRPr="00DF7854" w14:paraId="2092E206" w14:textId="77777777" w:rsidTr="009D5639">
        <w:tc>
          <w:tcPr>
            <w:tcW w:w="4680" w:type="dxa"/>
            <w:shd w:val="clear" w:color="auto" w:fill="auto"/>
          </w:tcPr>
          <w:p w14:paraId="2F32155A" w14:textId="77777777" w:rsidR="00EA7D31" w:rsidRPr="00DF7854" w:rsidRDefault="00EA7D31" w:rsidP="009D5639">
            <w:pPr>
              <w:pStyle w:val="TAH"/>
            </w:pPr>
            <w:r w:rsidRPr="00DF7854">
              <w:t>Solutions</w:t>
            </w:r>
          </w:p>
        </w:tc>
        <w:tc>
          <w:tcPr>
            <w:tcW w:w="450" w:type="dxa"/>
            <w:shd w:val="clear" w:color="auto" w:fill="auto"/>
          </w:tcPr>
          <w:p w14:paraId="2F69F7D6" w14:textId="77777777" w:rsidR="00EA7D31" w:rsidRPr="00DF7854" w:rsidRDefault="00EA7D31" w:rsidP="009D5639">
            <w:pPr>
              <w:pStyle w:val="TAH"/>
            </w:pPr>
            <w:r>
              <w:t>#1</w:t>
            </w:r>
          </w:p>
        </w:tc>
        <w:tc>
          <w:tcPr>
            <w:tcW w:w="450" w:type="dxa"/>
            <w:shd w:val="clear" w:color="auto" w:fill="auto"/>
          </w:tcPr>
          <w:p w14:paraId="0F5593ED" w14:textId="77777777" w:rsidR="00EA7D31" w:rsidRPr="00DF7854" w:rsidRDefault="00EA7D31" w:rsidP="009D5639">
            <w:pPr>
              <w:pStyle w:val="TAH"/>
            </w:pPr>
            <w:r>
              <w:t>#2</w:t>
            </w:r>
          </w:p>
        </w:tc>
        <w:tc>
          <w:tcPr>
            <w:tcW w:w="540" w:type="dxa"/>
            <w:shd w:val="clear" w:color="auto" w:fill="auto"/>
          </w:tcPr>
          <w:p w14:paraId="6118B400" w14:textId="77777777" w:rsidR="00EA7D31" w:rsidRPr="00DF7854" w:rsidRDefault="00EA7D31" w:rsidP="009D5639">
            <w:pPr>
              <w:pStyle w:val="TAH"/>
            </w:pPr>
          </w:p>
        </w:tc>
        <w:tc>
          <w:tcPr>
            <w:tcW w:w="473" w:type="dxa"/>
            <w:shd w:val="clear" w:color="auto" w:fill="auto"/>
          </w:tcPr>
          <w:p w14:paraId="0BBE5A17" w14:textId="77777777" w:rsidR="00EA7D31" w:rsidRPr="00DF7854" w:rsidRDefault="00EA7D31" w:rsidP="009D5639">
            <w:pPr>
              <w:pStyle w:val="TAH"/>
            </w:pPr>
          </w:p>
        </w:tc>
      </w:tr>
      <w:tr w:rsidR="00EA7D31" w:rsidRPr="00DF7854" w14:paraId="6A36410D" w14:textId="77777777" w:rsidTr="009D5639">
        <w:tc>
          <w:tcPr>
            <w:tcW w:w="4680" w:type="dxa"/>
            <w:shd w:val="clear" w:color="auto" w:fill="auto"/>
          </w:tcPr>
          <w:p w14:paraId="3DF5C676" w14:textId="77777777" w:rsidR="00EA7D31" w:rsidRPr="00DF7854" w:rsidRDefault="00EA7D31" w:rsidP="009D5639">
            <w:pPr>
              <w:pStyle w:val="TAL"/>
            </w:pPr>
            <w:r w:rsidRPr="009A7B9B">
              <w:t>Solution based on existing TSP for N6-LAN</w:t>
            </w:r>
          </w:p>
        </w:tc>
        <w:tc>
          <w:tcPr>
            <w:tcW w:w="450" w:type="dxa"/>
            <w:shd w:val="clear" w:color="auto" w:fill="auto"/>
          </w:tcPr>
          <w:p w14:paraId="18CB853F" w14:textId="77777777" w:rsidR="00EA7D31" w:rsidRPr="00DF7854" w:rsidRDefault="00EA7D31" w:rsidP="009D5639">
            <w:pPr>
              <w:pStyle w:val="TAC"/>
            </w:pPr>
            <w:r>
              <w:t>X</w:t>
            </w:r>
          </w:p>
        </w:tc>
        <w:tc>
          <w:tcPr>
            <w:tcW w:w="450" w:type="dxa"/>
            <w:shd w:val="clear" w:color="auto" w:fill="auto"/>
          </w:tcPr>
          <w:p w14:paraId="52C37656" w14:textId="77777777" w:rsidR="00EA7D31" w:rsidRPr="00DF7854" w:rsidRDefault="00EA7D31" w:rsidP="009D5639">
            <w:pPr>
              <w:pStyle w:val="TAC"/>
            </w:pPr>
          </w:p>
        </w:tc>
        <w:tc>
          <w:tcPr>
            <w:tcW w:w="540" w:type="dxa"/>
            <w:shd w:val="clear" w:color="auto" w:fill="auto"/>
          </w:tcPr>
          <w:p w14:paraId="2F9FA0C7" w14:textId="77777777" w:rsidR="00EA7D31" w:rsidRPr="00DF7854" w:rsidRDefault="00EA7D31" w:rsidP="009D5639">
            <w:pPr>
              <w:pStyle w:val="TAC"/>
            </w:pPr>
          </w:p>
        </w:tc>
        <w:tc>
          <w:tcPr>
            <w:tcW w:w="473" w:type="dxa"/>
            <w:shd w:val="clear" w:color="auto" w:fill="auto"/>
          </w:tcPr>
          <w:p w14:paraId="19E7BC7A" w14:textId="77777777" w:rsidR="00EA7D31" w:rsidRPr="00DF7854" w:rsidRDefault="00EA7D31" w:rsidP="009D5639">
            <w:pPr>
              <w:pStyle w:val="TAC"/>
            </w:pPr>
          </w:p>
        </w:tc>
      </w:tr>
      <w:tr w:rsidR="00EA7D31" w:rsidRPr="00DF7854" w14:paraId="3D263D44" w14:textId="77777777" w:rsidTr="009D5639">
        <w:tc>
          <w:tcPr>
            <w:tcW w:w="4680" w:type="dxa"/>
            <w:shd w:val="clear" w:color="auto" w:fill="auto"/>
          </w:tcPr>
          <w:p w14:paraId="3E6A7A6C" w14:textId="77777777" w:rsidR="00EA7D31" w:rsidRPr="00DF7854" w:rsidRDefault="00EA7D31" w:rsidP="009D5639">
            <w:pPr>
              <w:pStyle w:val="TAL"/>
            </w:pPr>
            <w:r w:rsidRPr="007E4F82">
              <w:t xml:space="preserve">AF influence </w:t>
            </w:r>
            <w:r>
              <w:t>with explicit</w:t>
            </w:r>
            <w:r w:rsidRPr="007E4F82">
              <w:t xml:space="preserve"> traffic steering policies per flow</w:t>
            </w:r>
          </w:p>
        </w:tc>
        <w:tc>
          <w:tcPr>
            <w:tcW w:w="450" w:type="dxa"/>
            <w:shd w:val="clear" w:color="auto" w:fill="auto"/>
          </w:tcPr>
          <w:p w14:paraId="15E74DE4" w14:textId="77777777" w:rsidR="00EA7D31" w:rsidRPr="00DF7854" w:rsidRDefault="00EA7D31" w:rsidP="009D5639">
            <w:pPr>
              <w:pStyle w:val="TAC"/>
            </w:pPr>
          </w:p>
        </w:tc>
        <w:tc>
          <w:tcPr>
            <w:tcW w:w="450" w:type="dxa"/>
            <w:shd w:val="clear" w:color="auto" w:fill="auto"/>
          </w:tcPr>
          <w:p w14:paraId="65A3D055" w14:textId="77777777" w:rsidR="00EA7D31" w:rsidRPr="00DF7854" w:rsidRDefault="00EA7D31" w:rsidP="009D5639">
            <w:pPr>
              <w:pStyle w:val="TAC"/>
            </w:pPr>
            <w:r>
              <w:t>X</w:t>
            </w:r>
          </w:p>
        </w:tc>
        <w:tc>
          <w:tcPr>
            <w:tcW w:w="540" w:type="dxa"/>
            <w:shd w:val="clear" w:color="auto" w:fill="auto"/>
          </w:tcPr>
          <w:p w14:paraId="587C4909" w14:textId="77777777" w:rsidR="00EA7D31" w:rsidRPr="00DF7854" w:rsidRDefault="00EA7D31" w:rsidP="009D5639">
            <w:pPr>
              <w:pStyle w:val="TAC"/>
            </w:pPr>
          </w:p>
        </w:tc>
        <w:tc>
          <w:tcPr>
            <w:tcW w:w="473" w:type="dxa"/>
            <w:shd w:val="clear" w:color="auto" w:fill="auto"/>
          </w:tcPr>
          <w:p w14:paraId="330AB749" w14:textId="77777777" w:rsidR="00EA7D31" w:rsidRPr="00DF7854" w:rsidRDefault="00EA7D31" w:rsidP="009D5639">
            <w:pPr>
              <w:pStyle w:val="TAC"/>
            </w:pPr>
          </w:p>
        </w:tc>
      </w:tr>
      <w:tr w:rsidR="00EA7D31" w:rsidRPr="00DF7854" w14:paraId="2C41CDC1" w14:textId="77777777" w:rsidTr="009D5639">
        <w:tc>
          <w:tcPr>
            <w:tcW w:w="4680" w:type="dxa"/>
            <w:shd w:val="clear" w:color="auto" w:fill="auto"/>
          </w:tcPr>
          <w:p w14:paraId="7F093A0F" w14:textId="77777777" w:rsidR="00EA7D31" w:rsidRPr="007D63F7" w:rsidRDefault="00EA7D31" w:rsidP="009D5639">
            <w:pPr>
              <w:pStyle w:val="TAL"/>
            </w:pPr>
            <w:r w:rsidRPr="007D63F7">
              <w:t>AF influencing Service Function Chaining support by 5GC</w:t>
            </w:r>
          </w:p>
        </w:tc>
        <w:tc>
          <w:tcPr>
            <w:tcW w:w="450" w:type="dxa"/>
            <w:shd w:val="clear" w:color="auto" w:fill="auto"/>
          </w:tcPr>
          <w:p w14:paraId="200541EB" w14:textId="77777777" w:rsidR="00EA7D31" w:rsidRPr="00DF7854" w:rsidRDefault="00EA7D31" w:rsidP="009D5639">
            <w:pPr>
              <w:pStyle w:val="TAC"/>
            </w:pPr>
          </w:p>
        </w:tc>
        <w:tc>
          <w:tcPr>
            <w:tcW w:w="450" w:type="dxa"/>
            <w:shd w:val="clear" w:color="auto" w:fill="auto"/>
          </w:tcPr>
          <w:p w14:paraId="04BEA094" w14:textId="77777777" w:rsidR="00EA7D31" w:rsidRPr="00DF7854" w:rsidRDefault="00EA7D31" w:rsidP="009D5639">
            <w:pPr>
              <w:pStyle w:val="TAC"/>
            </w:pPr>
            <w:r>
              <w:t>X</w:t>
            </w:r>
          </w:p>
        </w:tc>
        <w:tc>
          <w:tcPr>
            <w:tcW w:w="540" w:type="dxa"/>
            <w:shd w:val="clear" w:color="auto" w:fill="auto"/>
          </w:tcPr>
          <w:p w14:paraId="2022F6D4" w14:textId="77777777" w:rsidR="00EA7D31" w:rsidRPr="00DF7854" w:rsidRDefault="00EA7D31" w:rsidP="009D5639">
            <w:pPr>
              <w:pStyle w:val="TAC"/>
            </w:pPr>
          </w:p>
        </w:tc>
        <w:tc>
          <w:tcPr>
            <w:tcW w:w="473" w:type="dxa"/>
            <w:shd w:val="clear" w:color="auto" w:fill="auto"/>
          </w:tcPr>
          <w:p w14:paraId="7863EB2B" w14:textId="77777777" w:rsidR="00EA7D31" w:rsidRPr="00DF7854" w:rsidRDefault="00EA7D31" w:rsidP="009D5639">
            <w:pPr>
              <w:pStyle w:val="TAC"/>
            </w:pPr>
          </w:p>
        </w:tc>
      </w:tr>
      <w:tr w:rsidR="00EA7D31" w:rsidRPr="00DF7854" w14:paraId="68E68692" w14:textId="77777777" w:rsidTr="009D5639">
        <w:tc>
          <w:tcPr>
            <w:tcW w:w="4680" w:type="dxa"/>
            <w:shd w:val="clear" w:color="auto" w:fill="auto"/>
          </w:tcPr>
          <w:p w14:paraId="737F25C6" w14:textId="77777777" w:rsidR="00EA7D31" w:rsidRPr="007D63F7" w:rsidRDefault="00EA7D31" w:rsidP="009D5639">
            <w:pPr>
              <w:pStyle w:val="TAL"/>
            </w:pPr>
            <w:r w:rsidRPr="007D63F7">
              <w:t>SFC support in 5GS</w:t>
            </w:r>
          </w:p>
        </w:tc>
        <w:tc>
          <w:tcPr>
            <w:tcW w:w="450" w:type="dxa"/>
            <w:shd w:val="clear" w:color="auto" w:fill="auto"/>
          </w:tcPr>
          <w:p w14:paraId="6FD913C3" w14:textId="77777777" w:rsidR="00EA7D31" w:rsidRPr="00DF7854" w:rsidRDefault="00EA7D31" w:rsidP="009D5639">
            <w:pPr>
              <w:pStyle w:val="TAC"/>
            </w:pPr>
            <w:r>
              <w:t>X</w:t>
            </w:r>
          </w:p>
        </w:tc>
        <w:tc>
          <w:tcPr>
            <w:tcW w:w="450" w:type="dxa"/>
            <w:shd w:val="clear" w:color="auto" w:fill="auto"/>
          </w:tcPr>
          <w:p w14:paraId="75D82356" w14:textId="77777777" w:rsidR="00EA7D31" w:rsidRPr="00DF7854" w:rsidRDefault="00EA7D31" w:rsidP="009D5639">
            <w:pPr>
              <w:pStyle w:val="TAC"/>
            </w:pPr>
            <w:r>
              <w:t>X</w:t>
            </w:r>
          </w:p>
        </w:tc>
        <w:tc>
          <w:tcPr>
            <w:tcW w:w="540" w:type="dxa"/>
            <w:shd w:val="clear" w:color="auto" w:fill="auto"/>
          </w:tcPr>
          <w:p w14:paraId="7FD0920D" w14:textId="77777777" w:rsidR="00EA7D31" w:rsidRPr="00DF7854" w:rsidRDefault="00EA7D31" w:rsidP="009D5639">
            <w:pPr>
              <w:pStyle w:val="TAC"/>
            </w:pPr>
          </w:p>
        </w:tc>
        <w:tc>
          <w:tcPr>
            <w:tcW w:w="473" w:type="dxa"/>
            <w:shd w:val="clear" w:color="auto" w:fill="auto"/>
          </w:tcPr>
          <w:p w14:paraId="7F7FE7A4" w14:textId="77777777" w:rsidR="00EA7D31" w:rsidRPr="00DF7854" w:rsidRDefault="00EA7D31" w:rsidP="009D5639">
            <w:pPr>
              <w:pStyle w:val="TAC"/>
            </w:pPr>
          </w:p>
        </w:tc>
      </w:tr>
      <w:tr w:rsidR="00EA7D31" w:rsidRPr="00DF7854" w14:paraId="3EACDD27" w14:textId="77777777" w:rsidTr="009D5639">
        <w:tc>
          <w:tcPr>
            <w:tcW w:w="4680" w:type="dxa"/>
            <w:shd w:val="clear" w:color="auto" w:fill="auto"/>
          </w:tcPr>
          <w:p w14:paraId="6EC582F3" w14:textId="77777777" w:rsidR="00EA7D31" w:rsidRPr="007D63F7" w:rsidRDefault="00EA7D31" w:rsidP="009D5639">
            <w:pPr>
              <w:pStyle w:val="TAL"/>
            </w:pPr>
            <w:r w:rsidRPr="007D63F7">
              <w:t>UPF enhancement with SFC capability</w:t>
            </w:r>
          </w:p>
        </w:tc>
        <w:tc>
          <w:tcPr>
            <w:tcW w:w="450" w:type="dxa"/>
            <w:shd w:val="clear" w:color="auto" w:fill="auto"/>
          </w:tcPr>
          <w:p w14:paraId="2A3DA468" w14:textId="77777777" w:rsidR="00EA7D31" w:rsidRPr="00DF7854" w:rsidRDefault="00EA7D31" w:rsidP="009D5639">
            <w:pPr>
              <w:pStyle w:val="TAC"/>
            </w:pPr>
            <w:r>
              <w:t>X</w:t>
            </w:r>
          </w:p>
        </w:tc>
        <w:tc>
          <w:tcPr>
            <w:tcW w:w="450" w:type="dxa"/>
            <w:shd w:val="clear" w:color="auto" w:fill="auto"/>
          </w:tcPr>
          <w:p w14:paraId="19D8F4A3" w14:textId="77777777" w:rsidR="00EA7D31" w:rsidRPr="00DF7854" w:rsidRDefault="00EA7D31" w:rsidP="009D5639">
            <w:pPr>
              <w:pStyle w:val="TAC"/>
            </w:pPr>
          </w:p>
        </w:tc>
        <w:tc>
          <w:tcPr>
            <w:tcW w:w="540" w:type="dxa"/>
            <w:shd w:val="clear" w:color="auto" w:fill="auto"/>
          </w:tcPr>
          <w:p w14:paraId="332DD64D" w14:textId="77777777" w:rsidR="00EA7D31" w:rsidRPr="00DF7854" w:rsidRDefault="00EA7D31" w:rsidP="009D5639">
            <w:pPr>
              <w:pStyle w:val="TAC"/>
            </w:pPr>
          </w:p>
        </w:tc>
        <w:tc>
          <w:tcPr>
            <w:tcW w:w="473" w:type="dxa"/>
            <w:shd w:val="clear" w:color="auto" w:fill="auto"/>
          </w:tcPr>
          <w:p w14:paraId="00830D96" w14:textId="77777777" w:rsidR="00EA7D31" w:rsidRPr="00DF7854" w:rsidRDefault="00EA7D31" w:rsidP="009D5639">
            <w:pPr>
              <w:pStyle w:val="TAC"/>
            </w:pPr>
          </w:p>
        </w:tc>
      </w:tr>
      <w:tr w:rsidR="00EA7D31" w:rsidRPr="00DF7854" w14:paraId="3C492D6A" w14:textId="77777777" w:rsidTr="009D5639">
        <w:tc>
          <w:tcPr>
            <w:tcW w:w="4680" w:type="dxa"/>
            <w:shd w:val="clear" w:color="auto" w:fill="auto"/>
          </w:tcPr>
          <w:p w14:paraId="08ACFAB6" w14:textId="77777777" w:rsidR="00EA7D31" w:rsidRPr="007D63F7" w:rsidRDefault="00EA7D31" w:rsidP="009D5639">
            <w:pPr>
              <w:pStyle w:val="TAL"/>
            </w:pPr>
            <w:r w:rsidRPr="007D63F7">
              <w:t>Service Function Chaining Configuration</w:t>
            </w:r>
          </w:p>
        </w:tc>
        <w:tc>
          <w:tcPr>
            <w:tcW w:w="450" w:type="dxa"/>
            <w:shd w:val="clear" w:color="auto" w:fill="auto"/>
          </w:tcPr>
          <w:p w14:paraId="6F1AD961" w14:textId="77777777" w:rsidR="00EA7D31" w:rsidRPr="00DF7854" w:rsidRDefault="00EA7D31" w:rsidP="009D5639">
            <w:pPr>
              <w:pStyle w:val="TAC"/>
            </w:pPr>
          </w:p>
        </w:tc>
        <w:tc>
          <w:tcPr>
            <w:tcW w:w="450" w:type="dxa"/>
            <w:shd w:val="clear" w:color="auto" w:fill="auto"/>
          </w:tcPr>
          <w:p w14:paraId="74124017" w14:textId="77777777" w:rsidR="00EA7D31" w:rsidRPr="00DF7854" w:rsidRDefault="00EA7D31" w:rsidP="009D5639">
            <w:pPr>
              <w:pStyle w:val="TAC"/>
            </w:pPr>
            <w:r>
              <w:t>X</w:t>
            </w:r>
          </w:p>
        </w:tc>
        <w:tc>
          <w:tcPr>
            <w:tcW w:w="540" w:type="dxa"/>
            <w:shd w:val="clear" w:color="auto" w:fill="auto"/>
          </w:tcPr>
          <w:p w14:paraId="7B31BB3F" w14:textId="77777777" w:rsidR="00EA7D31" w:rsidRPr="00DF7854" w:rsidRDefault="00EA7D31" w:rsidP="009D5639">
            <w:pPr>
              <w:pStyle w:val="TAC"/>
            </w:pPr>
          </w:p>
        </w:tc>
        <w:tc>
          <w:tcPr>
            <w:tcW w:w="473" w:type="dxa"/>
            <w:shd w:val="clear" w:color="auto" w:fill="auto"/>
          </w:tcPr>
          <w:p w14:paraId="3DE95AB2" w14:textId="77777777" w:rsidR="00EA7D31" w:rsidRPr="00DF7854" w:rsidRDefault="00EA7D31" w:rsidP="009D5639">
            <w:pPr>
              <w:pStyle w:val="TAC"/>
            </w:pPr>
          </w:p>
        </w:tc>
      </w:tr>
      <w:tr w:rsidR="00EA7D31" w:rsidRPr="00DF7854" w14:paraId="0BEB25DC" w14:textId="77777777" w:rsidTr="009D5639">
        <w:tc>
          <w:tcPr>
            <w:tcW w:w="4680" w:type="dxa"/>
            <w:shd w:val="clear" w:color="auto" w:fill="auto"/>
          </w:tcPr>
          <w:p w14:paraId="5E6011AC" w14:textId="77777777" w:rsidR="00EA7D31" w:rsidRPr="007D63F7" w:rsidRDefault="00EA7D31" w:rsidP="009D5639">
            <w:pPr>
              <w:pStyle w:val="TAL"/>
            </w:pPr>
            <w:r w:rsidRPr="007D63F7">
              <w:t>Enhancing Application Function influence on traffic routing to an N6-LAN based on pre-defined SFC policies</w:t>
            </w:r>
          </w:p>
        </w:tc>
        <w:tc>
          <w:tcPr>
            <w:tcW w:w="450" w:type="dxa"/>
            <w:shd w:val="clear" w:color="auto" w:fill="auto"/>
          </w:tcPr>
          <w:p w14:paraId="2692EF58" w14:textId="77777777" w:rsidR="00EA7D31" w:rsidRPr="00DF7854" w:rsidRDefault="00EA7D31" w:rsidP="009D5639">
            <w:pPr>
              <w:pStyle w:val="TAC"/>
            </w:pPr>
            <w:r>
              <w:t>X</w:t>
            </w:r>
          </w:p>
        </w:tc>
        <w:tc>
          <w:tcPr>
            <w:tcW w:w="450" w:type="dxa"/>
            <w:shd w:val="clear" w:color="auto" w:fill="auto"/>
          </w:tcPr>
          <w:p w14:paraId="6DF4C01C" w14:textId="77777777" w:rsidR="00EA7D31" w:rsidRPr="00DF7854" w:rsidRDefault="00EA7D31" w:rsidP="009D5639">
            <w:pPr>
              <w:pStyle w:val="TAC"/>
            </w:pPr>
          </w:p>
        </w:tc>
        <w:tc>
          <w:tcPr>
            <w:tcW w:w="540" w:type="dxa"/>
            <w:shd w:val="clear" w:color="auto" w:fill="auto"/>
          </w:tcPr>
          <w:p w14:paraId="617AD467" w14:textId="77777777" w:rsidR="00EA7D31" w:rsidRPr="00DF7854" w:rsidRDefault="00EA7D31" w:rsidP="009D5639">
            <w:pPr>
              <w:pStyle w:val="TAC"/>
            </w:pPr>
          </w:p>
        </w:tc>
        <w:tc>
          <w:tcPr>
            <w:tcW w:w="473" w:type="dxa"/>
            <w:shd w:val="clear" w:color="auto" w:fill="auto"/>
          </w:tcPr>
          <w:p w14:paraId="4033525A" w14:textId="77777777" w:rsidR="00EA7D31" w:rsidRPr="00DF7854" w:rsidRDefault="00EA7D31" w:rsidP="009D5639">
            <w:pPr>
              <w:pStyle w:val="TAC"/>
            </w:pPr>
          </w:p>
        </w:tc>
      </w:tr>
      <w:tr w:rsidR="00EA7D31" w:rsidRPr="00DF7854" w14:paraId="1626D0AB" w14:textId="77777777" w:rsidTr="009D5639">
        <w:tc>
          <w:tcPr>
            <w:tcW w:w="4680" w:type="dxa"/>
            <w:shd w:val="clear" w:color="auto" w:fill="auto"/>
          </w:tcPr>
          <w:p w14:paraId="57181042" w14:textId="77777777" w:rsidR="00EA7D31" w:rsidRPr="007D63F7" w:rsidRDefault="00EA7D31" w:rsidP="009D5639">
            <w:pPr>
              <w:pStyle w:val="TAL"/>
            </w:pPr>
            <w:r w:rsidRPr="007D63F7">
              <w:t>Solution X: AF to request predefined SFC for traffic flow(s) related with target UE(s)</w:t>
            </w:r>
          </w:p>
        </w:tc>
        <w:tc>
          <w:tcPr>
            <w:tcW w:w="450" w:type="dxa"/>
            <w:shd w:val="clear" w:color="auto" w:fill="auto"/>
          </w:tcPr>
          <w:p w14:paraId="51349BAD" w14:textId="77777777" w:rsidR="00EA7D31" w:rsidRPr="00DF7854" w:rsidRDefault="00EA7D31" w:rsidP="009D5639">
            <w:pPr>
              <w:pStyle w:val="TAC"/>
            </w:pPr>
            <w:r>
              <w:t>X</w:t>
            </w:r>
          </w:p>
        </w:tc>
        <w:tc>
          <w:tcPr>
            <w:tcW w:w="450" w:type="dxa"/>
            <w:shd w:val="clear" w:color="auto" w:fill="auto"/>
          </w:tcPr>
          <w:p w14:paraId="6A4524AC" w14:textId="77777777" w:rsidR="00EA7D31" w:rsidRPr="00DF7854" w:rsidRDefault="00EA7D31" w:rsidP="009D5639">
            <w:pPr>
              <w:pStyle w:val="TAC"/>
            </w:pPr>
            <w:r>
              <w:t>X</w:t>
            </w:r>
          </w:p>
        </w:tc>
        <w:tc>
          <w:tcPr>
            <w:tcW w:w="540" w:type="dxa"/>
            <w:shd w:val="clear" w:color="auto" w:fill="auto"/>
          </w:tcPr>
          <w:p w14:paraId="799CB8BE" w14:textId="77777777" w:rsidR="00EA7D31" w:rsidRPr="00DF7854" w:rsidRDefault="00EA7D31" w:rsidP="009D5639">
            <w:pPr>
              <w:pStyle w:val="TAC"/>
            </w:pPr>
          </w:p>
        </w:tc>
        <w:tc>
          <w:tcPr>
            <w:tcW w:w="473" w:type="dxa"/>
            <w:shd w:val="clear" w:color="auto" w:fill="auto"/>
          </w:tcPr>
          <w:p w14:paraId="0C683E33" w14:textId="77777777" w:rsidR="00EA7D31" w:rsidRPr="00DF7854" w:rsidRDefault="00EA7D31" w:rsidP="009D5639">
            <w:pPr>
              <w:pStyle w:val="TAC"/>
            </w:pPr>
          </w:p>
        </w:tc>
      </w:tr>
    </w:tbl>
    <w:p w14:paraId="105A7833" w14:textId="19B1EDB7" w:rsidR="00EA7D31" w:rsidRDefault="00EA7D31" w:rsidP="00EA7D31"/>
    <w:p w14:paraId="1248059B" w14:textId="123E9D83" w:rsidR="00943E26" w:rsidRDefault="002B3074" w:rsidP="00EA7D31">
      <w:r>
        <w:t xml:space="preserve">The evaluation provided </w:t>
      </w:r>
      <w:r w:rsidR="000238E5">
        <w:t>is based</w:t>
      </w:r>
      <w:r w:rsidR="00920D8F">
        <w:t xml:space="preserve"> how each of the solutions address key issue </w:t>
      </w:r>
      <w:r w:rsidR="001B10F7">
        <w:t>#1</w:t>
      </w:r>
      <w:r w:rsidR="00943E26">
        <w:t xml:space="preserve"> and KI#2 in TR 23.700-18:</w:t>
      </w:r>
    </w:p>
    <w:p w14:paraId="072D6184" w14:textId="3989467E" w:rsidR="00A84EE8" w:rsidRPr="006D1109" w:rsidRDefault="00A84EE8" w:rsidP="00EA7D31">
      <w:pPr>
        <w:rPr>
          <w:b/>
          <w:bCs/>
          <w:u w:val="single"/>
        </w:rPr>
      </w:pPr>
      <w:r w:rsidRPr="006D1109">
        <w:rPr>
          <w:b/>
          <w:bCs/>
          <w:u w:val="single"/>
        </w:rPr>
        <w:t xml:space="preserve">KI#1: </w:t>
      </w:r>
      <w:r w:rsidR="009F1C3E" w:rsidRPr="006D1109">
        <w:rPr>
          <w:b/>
          <w:bCs/>
          <w:u w:val="single"/>
        </w:rPr>
        <w:t xml:space="preserve">Traffic Steering Policy and SFC Enhancements </w:t>
      </w:r>
    </w:p>
    <w:p w14:paraId="62621215" w14:textId="40E65B3E" w:rsidR="00627B66" w:rsidRDefault="000855E8" w:rsidP="009E7386">
      <w:pPr>
        <w:numPr>
          <w:ilvl w:val="0"/>
          <w:numId w:val="1"/>
        </w:numPr>
      </w:pPr>
      <w:r w:rsidRPr="000855E8">
        <w:t>Whether the existing traffic steering policy is enough to fulfil the SA1 requirements or needs to be enhanced for SF</w:t>
      </w:r>
      <w:r>
        <w:t>C</w:t>
      </w:r>
      <w:r w:rsidR="00D41A63">
        <w:t>.</w:t>
      </w:r>
    </w:p>
    <w:p w14:paraId="7A535B2D" w14:textId="7D898CD7" w:rsidR="000855E8" w:rsidRDefault="00EA460A" w:rsidP="009E7386">
      <w:pPr>
        <w:numPr>
          <w:ilvl w:val="0"/>
          <w:numId w:val="1"/>
        </w:numPr>
      </w:pPr>
      <w:r>
        <w:t xml:space="preserve">If </w:t>
      </w:r>
      <w:r w:rsidR="002954CA">
        <w:t xml:space="preserve">the existing traffic steering policy needs to be enhanced, </w:t>
      </w:r>
      <w:r w:rsidR="005D5CCE" w:rsidRPr="005D5CCE">
        <w:t>whether SFC policy need to be defined and how it relates to traffic steering policy</w:t>
      </w:r>
      <w:r w:rsidR="00D41A63">
        <w:t>.</w:t>
      </w:r>
    </w:p>
    <w:p w14:paraId="52C995F8" w14:textId="7B3AAD18" w:rsidR="005D5CCE" w:rsidRDefault="008E3FFB" w:rsidP="009E7386">
      <w:pPr>
        <w:numPr>
          <w:ilvl w:val="0"/>
          <w:numId w:val="1"/>
        </w:numPr>
      </w:pPr>
      <w:r>
        <w:rPr>
          <w:lang w:eastAsia="zh-CN"/>
        </w:rPr>
        <w:t>If SFC policy is defined, based on the SFC policy definition, what are the required architecture enhancement for the network functions, interfaces, and the procedures to enforce SFC policies and/or traffic steering policies to identify/detect/classify user plane traffic and steer the traffic flows of the UEs requiring SFC processing for their applications in non-roaming scenarios.</w:t>
      </w:r>
    </w:p>
    <w:p w14:paraId="36185E91" w14:textId="73CC7D55" w:rsidR="00EF24F0" w:rsidRDefault="009909B9" w:rsidP="00EF24F0">
      <w:pPr>
        <w:pStyle w:val="B2"/>
        <w:ind w:left="720" w:firstLine="0"/>
        <w:rPr>
          <w:lang w:eastAsia="zh-CN"/>
        </w:rPr>
      </w:pPr>
      <w:r>
        <w:rPr>
          <w:lang w:eastAsia="zh-CN"/>
        </w:rPr>
        <w:t xml:space="preserve">a. </w:t>
      </w:r>
      <w:r w:rsidR="00EF24F0">
        <w:rPr>
          <w:lang w:eastAsia="zh-CN"/>
        </w:rPr>
        <w:t>Whether and how the HPLMN can apply traffic steering policies and/or SFC polices for home routed traffic for cases that UE is at VPLMN, UE returns from VPLMN to HPLMN, or UE changes of serving VPLMN.</w:t>
      </w:r>
    </w:p>
    <w:p w14:paraId="5FF0C24E" w14:textId="379EE1B4" w:rsidR="00EF24F0" w:rsidRDefault="009909B9" w:rsidP="009909B9">
      <w:pPr>
        <w:pStyle w:val="B2"/>
        <w:ind w:hanging="131"/>
        <w:rPr>
          <w:lang w:eastAsia="zh-CN"/>
        </w:rPr>
      </w:pPr>
      <w:r>
        <w:rPr>
          <w:lang w:eastAsia="zh-CN"/>
        </w:rPr>
        <w:t xml:space="preserve">b. </w:t>
      </w:r>
      <w:r w:rsidR="00EF24F0">
        <w:rPr>
          <w:lang w:eastAsia="zh-CN"/>
        </w:rPr>
        <w:t>What are the relationship between traffic steering and SFC processing in the user plane.</w:t>
      </w:r>
    </w:p>
    <w:p w14:paraId="325B1E2D" w14:textId="17FC9387" w:rsidR="00EF24F0" w:rsidRDefault="009909B9" w:rsidP="00EF24F0">
      <w:pPr>
        <w:pStyle w:val="B2"/>
        <w:ind w:left="720" w:firstLine="0"/>
        <w:rPr>
          <w:lang w:eastAsia="zh-CN"/>
        </w:rPr>
      </w:pPr>
      <w:r>
        <w:rPr>
          <w:lang w:eastAsia="zh-CN"/>
        </w:rPr>
        <w:t xml:space="preserve">c. </w:t>
      </w:r>
      <w:r w:rsidR="00EF24F0">
        <w:rPr>
          <w:lang w:eastAsia="zh-CN"/>
        </w:rPr>
        <w:t xml:space="preserve">What (if any) are the new features that the UPF may support </w:t>
      </w:r>
      <w:proofErr w:type="gramStart"/>
      <w:r w:rsidR="00EF24F0">
        <w:rPr>
          <w:lang w:eastAsia="zh-CN"/>
        </w:rPr>
        <w:t>in order to</w:t>
      </w:r>
      <w:proofErr w:type="gramEnd"/>
      <w:r w:rsidR="00EF24F0">
        <w:rPr>
          <w:lang w:eastAsia="zh-CN"/>
        </w:rPr>
        <w:t xml:space="preserve"> allow improved Rel-18 SFC capabilities.</w:t>
      </w:r>
    </w:p>
    <w:p w14:paraId="150F6749" w14:textId="0CB59C0C" w:rsidR="00EF24F0" w:rsidRDefault="009909B9" w:rsidP="009D3611">
      <w:pPr>
        <w:pStyle w:val="B2"/>
        <w:ind w:left="720" w:firstLine="0"/>
        <w:rPr>
          <w:lang w:eastAsia="zh-CN"/>
        </w:rPr>
      </w:pPr>
      <w:r>
        <w:rPr>
          <w:lang w:eastAsia="zh-CN"/>
        </w:rPr>
        <w:t xml:space="preserve">d. </w:t>
      </w:r>
      <w:r w:rsidR="00EF24F0">
        <w:rPr>
          <w:lang w:eastAsia="zh-CN"/>
        </w:rPr>
        <w:t>Whether and how to enhance interfaces and procedures to support UPF with SFC capability including how such capabilities may be available, discovered, and controlled by the SMF.</w:t>
      </w:r>
    </w:p>
    <w:p w14:paraId="2E838ACD" w14:textId="7B327168" w:rsidR="009F1C3E" w:rsidRDefault="009F1C3E" w:rsidP="00EA7D31">
      <w:pPr>
        <w:rPr>
          <w:b/>
          <w:bCs/>
          <w:u w:val="single"/>
        </w:rPr>
      </w:pPr>
      <w:r w:rsidRPr="006D1109">
        <w:rPr>
          <w:b/>
          <w:bCs/>
          <w:u w:val="single"/>
        </w:rPr>
        <w:t xml:space="preserve">KI#2: </w:t>
      </w:r>
      <w:r w:rsidR="00977D42" w:rsidRPr="006D1109">
        <w:rPr>
          <w:b/>
          <w:bCs/>
          <w:u w:val="single"/>
        </w:rPr>
        <w:t xml:space="preserve">Exposure to enable </w:t>
      </w:r>
      <w:r w:rsidR="00D32651" w:rsidRPr="006D1109">
        <w:rPr>
          <w:b/>
          <w:bCs/>
          <w:u w:val="single"/>
        </w:rPr>
        <w:t xml:space="preserve">AF </w:t>
      </w:r>
      <w:r w:rsidR="00541CC4" w:rsidRPr="006D1109">
        <w:rPr>
          <w:b/>
          <w:bCs/>
          <w:u w:val="single"/>
        </w:rPr>
        <w:t xml:space="preserve">to request </w:t>
      </w:r>
      <w:r w:rsidR="00FA5EEC" w:rsidRPr="006D1109">
        <w:rPr>
          <w:b/>
          <w:bCs/>
          <w:u w:val="single"/>
        </w:rPr>
        <w:t xml:space="preserve">predefined SFC </w:t>
      </w:r>
      <w:r w:rsidR="0014540B" w:rsidRPr="006D1109">
        <w:rPr>
          <w:b/>
          <w:bCs/>
          <w:u w:val="single"/>
        </w:rPr>
        <w:t>for traffic flow</w:t>
      </w:r>
      <w:r w:rsidR="009661FD" w:rsidRPr="006D1109">
        <w:rPr>
          <w:b/>
          <w:bCs/>
          <w:u w:val="single"/>
        </w:rPr>
        <w:t xml:space="preserve">(s) related </w:t>
      </w:r>
      <w:r w:rsidR="00842CE0" w:rsidRPr="006D1109">
        <w:rPr>
          <w:b/>
          <w:bCs/>
          <w:u w:val="single"/>
        </w:rPr>
        <w:t xml:space="preserve">with </w:t>
      </w:r>
      <w:r w:rsidR="004674CB" w:rsidRPr="006D1109">
        <w:rPr>
          <w:b/>
          <w:bCs/>
          <w:u w:val="single"/>
        </w:rPr>
        <w:t>target UE(s)</w:t>
      </w:r>
    </w:p>
    <w:p w14:paraId="5935AD8C" w14:textId="712F82DD" w:rsidR="00145C19" w:rsidRPr="00E14482" w:rsidRDefault="00E14482" w:rsidP="009E7386">
      <w:pPr>
        <w:numPr>
          <w:ilvl w:val="0"/>
          <w:numId w:val="2"/>
        </w:numPr>
        <w:rPr>
          <w:b/>
          <w:bCs/>
          <w:u w:val="single"/>
        </w:rPr>
      </w:pPr>
      <w:r>
        <w:lastRenderedPageBreak/>
        <w:t>How to enable support for AF to request usage of predefined SFC/SFP(s) for traffic flow(s) related with target UE(s).</w:t>
      </w:r>
    </w:p>
    <w:p w14:paraId="46BC4AED" w14:textId="22E22572" w:rsidR="00E14482" w:rsidRPr="00D75795" w:rsidRDefault="007420F1" w:rsidP="009E7386">
      <w:pPr>
        <w:numPr>
          <w:ilvl w:val="0"/>
          <w:numId w:val="2"/>
        </w:numPr>
        <w:rPr>
          <w:b/>
          <w:bCs/>
          <w:u w:val="single"/>
        </w:rPr>
      </w:pPr>
      <w:r>
        <w:t>Whether and if yes how to enhance network capability exposure functionalities based on solutions of the User plane related Key is</w:t>
      </w:r>
      <w:r w:rsidR="00D75795">
        <w:t>sue #1.</w:t>
      </w:r>
    </w:p>
    <w:p w14:paraId="58C35264" w14:textId="26218848" w:rsidR="00D75795" w:rsidRPr="001C3A7B" w:rsidRDefault="007E62FB" w:rsidP="009E7386">
      <w:pPr>
        <w:pStyle w:val="B1"/>
        <w:numPr>
          <w:ilvl w:val="0"/>
          <w:numId w:val="2"/>
        </w:numPr>
      </w:pPr>
      <w:r>
        <w:t>Based on the requests from the AF, what are the solutions and procedures to interact with network functions in the 5GC.</w:t>
      </w:r>
    </w:p>
    <w:p w14:paraId="30E59ADC" w14:textId="11499C18" w:rsidR="0073440A" w:rsidRDefault="00CA0C1D" w:rsidP="0073440A">
      <w:pPr>
        <w:pStyle w:val="Heading1"/>
      </w:pPr>
      <w:r>
        <w:t>2</w:t>
      </w:r>
      <w:r w:rsidR="0073440A">
        <w:t xml:space="preserve"> Proposal</w:t>
      </w:r>
    </w:p>
    <w:p w14:paraId="32C83976" w14:textId="18572761" w:rsidR="001800F9" w:rsidRPr="00CF215B" w:rsidRDefault="000C06A7" w:rsidP="008E222C">
      <w:pPr>
        <w:rPr>
          <w:rFonts w:ascii="Arial" w:hAnsi="Arial" w:cs="Arial"/>
          <w:bCs/>
        </w:rPr>
      </w:pPr>
      <w:bookmarkStart w:id="2" w:name="_Hlk513714389"/>
      <w:r>
        <w:rPr>
          <w:rFonts w:ascii="Arial" w:hAnsi="Arial" w:cs="Arial"/>
          <w:b/>
        </w:rPr>
        <w:t xml:space="preserve">It is proposed to </w:t>
      </w:r>
      <w:r w:rsidR="00974A70">
        <w:rPr>
          <w:rFonts w:ascii="Arial" w:hAnsi="Arial" w:cs="Arial"/>
          <w:b/>
        </w:rPr>
        <w:t xml:space="preserve">update TR </w:t>
      </w:r>
      <w:bookmarkStart w:id="3" w:name="_Hlk93055440"/>
      <w:r w:rsidR="00527D28" w:rsidRPr="00FC1A68">
        <w:rPr>
          <w:rFonts w:ascii="Arial" w:hAnsi="Arial" w:cs="Arial"/>
          <w:b/>
          <w:bCs/>
        </w:rPr>
        <w:t>23.700-</w:t>
      </w:r>
      <w:bookmarkEnd w:id="3"/>
      <w:r w:rsidR="00AB1F4E">
        <w:rPr>
          <w:rFonts w:ascii="Arial" w:hAnsi="Arial" w:cs="Arial"/>
          <w:b/>
          <w:bCs/>
        </w:rPr>
        <w:t xml:space="preserve">18 </w:t>
      </w:r>
      <w:r w:rsidR="00974A70">
        <w:rPr>
          <w:rFonts w:ascii="Arial" w:hAnsi="Arial" w:cs="Arial"/>
          <w:b/>
        </w:rPr>
        <w:t>as follows</w:t>
      </w:r>
      <w:r w:rsidR="009B4478">
        <w:rPr>
          <w:rFonts w:ascii="Arial" w:hAnsi="Arial" w:cs="Arial"/>
          <w:b/>
        </w:rPr>
        <w:t>.</w:t>
      </w:r>
      <w:bookmarkEnd w:id="2"/>
    </w:p>
    <w:p w14:paraId="050BEBD5" w14:textId="77777777" w:rsidR="00DE2F94" w:rsidRDefault="00DE2F94" w:rsidP="00DE2F94">
      <w:pPr>
        <w:rPr>
          <w:noProof/>
        </w:rPr>
      </w:pPr>
    </w:p>
    <w:p w14:paraId="3562F696" w14:textId="1320BE68" w:rsidR="00DE2F94" w:rsidRPr="008C362F" w:rsidRDefault="00CF215B" w:rsidP="00DE2F9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Start of change</w:t>
      </w:r>
    </w:p>
    <w:p w14:paraId="2BB6C93C" w14:textId="77777777" w:rsidR="001803F3" w:rsidRPr="00DF7854" w:rsidRDefault="001803F3" w:rsidP="001803F3">
      <w:pPr>
        <w:pStyle w:val="Heading1"/>
        <w:rPr>
          <w:lang w:eastAsia="zh-CN"/>
        </w:rPr>
      </w:pPr>
      <w:bookmarkStart w:id="4" w:name="_Toc23254045"/>
      <w:bookmarkStart w:id="5" w:name="_Toc96691333"/>
      <w:bookmarkStart w:id="6" w:name="_Toc96691421"/>
      <w:bookmarkStart w:id="7" w:name="_Toc96691574"/>
      <w:bookmarkStart w:id="8" w:name="_Toc97305809"/>
      <w:bookmarkStart w:id="9" w:name="_Toc100839786"/>
      <w:bookmarkStart w:id="10" w:name="_Toc100839851"/>
      <w:bookmarkStart w:id="11" w:name="_Toc100839983"/>
      <w:bookmarkStart w:id="12" w:name="_Toc100840060"/>
      <w:bookmarkStart w:id="13" w:name="_Toc104782333"/>
      <w:r w:rsidRPr="00DF7854">
        <w:rPr>
          <w:lang w:eastAsia="zh-CN"/>
        </w:rPr>
        <w:t>7</w:t>
      </w:r>
      <w:r w:rsidRPr="00DF7854">
        <w:rPr>
          <w:lang w:eastAsia="zh-CN"/>
        </w:rPr>
        <w:tab/>
        <w:t>Overall Evaluation</w:t>
      </w:r>
      <w:bookmarkEnd w:id="4"/>
      <w:bookmarkEnd w:id="5"/>
      <w:bookmarkEnd w:id="6"/>
      <w:bookmarkEnd w:id="7"/>
      <w:bookmarkEnd w:id="8"/>
      <w:bookmarkEnd w:id="9"/>
      <w:bookmarkEnd w:id="10"/>
      <w:bookmarkEnd w:id="11"/>
      <w:bookmarkEnd w:id="12"/>
      <w:bookmarkEnd w:id="13"/>
    </w:p>
    <w:p w14:paraId="1E52C928" w14:textId="61A40513" w:rsidR="001803F3" w:rsidRPr="00DF7854" w:rsidDel="006F3BA3" w:rsidRDefault="001803F3" w:rsidP="001803F3">
      <w:pPr>
        <w:pStyle w:val="EditorsNote"/>
        <w:rPr>
          <w:del w:id="14" w:author="Megha Kedalagudde" w:date="2022-07-29T09:27:00Z"/>
          <w:lang w:eastAsia="zh-CN"/>
        </w:rPr>
      </w:pPr>
      <w:del w:id="15" w:author="Megha Kedalagudde" w:date="2022-07-29T09:27:00Z">
        <w:r w:rsidRPr="00DF7854" w:rsidDel="006F3BA3">
          <w:delText>Editor</w:delText>
        </w:r>
        <w:r w:rsidDel="006F3BA3">
          <w:delText>'</w:delText>
        </w:r>
        <w:r w:rsidRPr="00DF7854" w:rsidDel="006F3BA3">
          <w:delText>s note:</w:delText>
        </w:r>
        <w:r w:rsidRPr="00DF7854" w:rsidDel="006F3BA3">
          <w:tab/>
          <w:delText>This clause</w:delText>
        </w:r>
        <w:r w:rsidRPr="00DF7854" w:rsidDel="006F3BA3">
          <w:rPr>
            <w:lang w:eastAsia="zh-CN"/>
          </w:rPr>
          <w:delText xml:space="preserve"> </w:delText>
        </w:r>
        <w:r w:rsidRPr="00DF7854" w:rsidDel="006F3BA3">
          <w:delText>will provide evaluation of different solutions.</w:delText>
        </w:r>
      </w:del>
    </w:p>
    <w:p w14:paraId="628F55B2" w14:textId="2B9397EF" w:rsidR="00DB4135" w:rsidRDefault="00F5100D" w:rsidP="00007082">
      <w:pPr>
        <w:rPr>
          <w:ins w:id="16" w:author="Megha Kedalagudde" w:date="2022-07-29T09:23:00Z"/>
        </w:rPr>
      </w:pPr>
      <w:ins w:id="17" w:author="Megha Kedalagudde" w:date="2022-07-29T09:23:00Z">
        <w:r>
          <w:t>Evaluation of solutions for KI#1:</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6"/>
        <w:gridCol w:w="3381"/>
        <w:gridCol w:w="3826"/>
        <w:gridCol w:w="1475"/>
      </w:tblGrid>
      <w:tr w:rsidR="0042785B" w:rsidRPr="00DF121D" w14:paraId="297CC207" w14:textId="77777777" w:rsidTr="009D5639">
        <w:trPr>
          <w:ins w:id="18" w:author="Megha Kedalagudde" w:date="2022-07-29T09:24:00Z"/>
        </w:trPr>
        <w:tc>
          <w:tcPr>
            <w:tcW w:w="491" w:type="pct"/>
            <w:shd w:val="clear" w:color="auto" w:fill="auto"/>
          </w:tcPr>
          <w:p w14:paraId="13146EA5" w14:textId="77777777" w:rsidR="0042785B" w:rsidRPr="00DF121D" w:rsidRDefault="0042785B" w:rsidP="009D5639">
            <w:pPr>
              <w:keepNext/>
              <w:keepLines/>
              <w:spacing w:after="0"/>
              <w:jc w:val="center"/>
              <w:rPr>
                <w:ins w:id="19" w:author="Megha Kedalagudde" w:date="2022-07-29T09:24:00Z"/>
                <w:rFonts w:ascii="Arial" w:hAnsi="Arial" w:cs="Arial"/>
                <w:b/>
                <w:sz w:val="16"/>
                <w:szCs w:val="16"/>
                <w:lang w:eastAsia="en-GB"/>
              </w:rPr>
            </w:pPr>
          </w:p>
        </w:tc>
        <w:tc>
          <w:tcPr>
            <w:tcW w:w="4509" w:type="pct"/>
            <w:gridSpan w:val="3"/>
            <w:shd w:val="clear" w:color="auto" w:fill="auto"/>
          </w:tcPr>
          <w:p w14:paraId="11E56C69" w14:textId="77777777" w:rsidR="0042785B" w:rsidRPr="00DF121D" w:rsidRDefault="0042785B" w:rsidP="009D5639">
            <w:pPr>
              <w:keepNext/>
              <w:keepLines/>
              <w:spacing w:after="0"/>
              <w:jc w:val="center"/>
              <w:rPr>
                <w:ins w:id="20" w:author="Megha Kedalagudde" w:date="2022-07-29T09:24:00Z"/>
                <w:rFonts w:ascii="Arial" w:hAnsi="Arial" w:cs="Arial"/>
                <w:b/>
                <w:sz w:val="16"/>
                <w:szCs w:val="16"/>
                <w:lang w:eastAsia="en-GB"/>
              </w:rPr>
            </w:pPr>
            <w:ins w:id="21" w:author="Megha Kedalagudde" w:date="2022-07-29T09:24:00Z">
              <w:r w:rsidRPr="001C00EE">
                <w:rPr>
                  <w:rFonts w:ascii="Arial" w:hAnsi="Arial" w:cs="Arial"/>
                  <w:b/>
                  <w:sz w:val="16"/>
                  <w:szCs w:val="16"/>
                  <w:lang w:eastAsia="en-GB"/>
                </w:rPr>
                <w:t>Solution Evaluation</w:t>
              </w:r>
            </w:ins>
          </w:p>
        </w:tc>
      </w:tr>
      <w:tr w:rsidR="0042785B" w:rsidRPr="00DF121D" w14:paraId="6851C03A" w14:textId="77777777" w:rsidTr="009D5639">
        <w:trPr>
          <w:ins w:id="22" w:author="Megha Kedalagudde" w:date="2022-07-29T09:24:00Z"/>
        </w:trPr>
        <w:tc>
          <w:tcPr>
            <w:tcW w:w="491" w:type="pct"/>
            <w:shd w:val="clear" w:color="auto" w:fill="auto"/>
          </w:tcPr>
          <w:p w14:paraId="322C3DC4" w14:textId="65ABF13D" w:rsidR="0042785B" w:rsidRPr="00DF121D" w:rsidRDefault="0042785B" w:rsidP="009D5639">
            <w:pPr>
              <w:keepNext/>
              <w:keepLines/>
              <w:spacing w:after="0"/>
              <w:jc w:val="center"/>
              <w:rPr>
                <w:ins w:id="23" w:author="Megha Kedalagudde" w:date="2022-07-29T09:24:00Z"/>
                <w:rFonts w:ascii="Arial" w:hAnsi="Arial" w:cs="Arial"/>
                <w:b/>
                <w:sz w:val="16"/>
                <w:szCs w:val="16"/>
                <w:lang w:eastAsia="en-GB"/>
              </w:rPr>
            </w:pPr>
            <w:ins w:id="24" w:author="Megha Kedalagudde" w:date="2022-07-29T09:24:00Z">
              <w:r w:rsidRPr="00DF121D">
                <w:rPr>
                  <w:rFonts w:ascii="Arial" w:hAnsi="Arial" w:cs="Arial"/>
                  <w:b/>
                  <w:sz w:val="16"/>
                  <w:szCs w:val="16"/>
                  <w:lang w:eastAsia="en-GB"/>
                </w:rPr>
                <w:t>Solution</w:t>
              </w:r>
            </w:ins>
          </w:p>
        </w:tc>
        <w:tc>
          <w:tcPr>
            <w:tcW w:w="1756" w:type="pct"/>
            <w:shd w:val="clear" w:color="auto" w:fill="auto"/>
          </w:tcPr>
          <w:p w14:paraId="0A82F900" w14:textId="4159BF41" w:rsidR="002766D1" w:rsidRPr="001C00EE" w:rsidRDefault="0042785B" w:rsidP="002766D1">
            <w:pPr>
              <w:keepNext/>
              <w:keepLines/>
              <w:spacing w:after="0"/>
              <w:jc w:val="center"/>
              <w:rPr>
                <w:ins w:id="25" w:author="Megha Kedalagudde" w:date="2022-07-29T09:24:00Z"/>
                <w:rFonts w:ascii="Arial" w:hAnsi="Arial" w:cs="Arial"/>
                <w:b/>
                <w:bCs/>
                <w:sz w:val="16"/>
                <w:szCs w:val="16"/>
                <w:lang w:eastAsia="en-GB"/>
              </w:rPr>
            </w:pPr>
            <w:ins w:id="26" w:author="Megha Kedalagudde" w:date="2022-07-29T09:24:00Z">
              <w:r w:rsidRPr="001C00EE">
                <w:rPr>
                  <w:rFonts w:ascii="Arial" w:hAnsi="Arial" w:cs="Arial"/>
                  <w:b/>
                  <w:sz w:val="16"/>
                  <w:szCs w:val="16"/>
                  <w:lang w:eastAsia="en-GB"/>
                </w:rPr>
                <w:t>Evaluatio</w:t>
              </w:r>
            </w:ins>
            <w:ins w:id="27" w:author="Megha Kedalagudde" w:date="2022-07-29T09:49:00Z">
              <w:r w:rsidR="00F62FD1">
                <w:rPr>
                  <w:rFonts w:ascii="Arial" w:hAnsi="Arial" w:cs="Arial"/>
                  <w:b/>
                  <w:sz w:val="16"/>
                  <w:szCs w:val="16"/>
                  <w:lang w:eastAsia="en-GB"/>
                </w:rPr>
                <w:t>n:</w:t>
              </w:r>
            </w:ins>
            <w:r w:rsidR="002766D1">
              <w:rPr>
                <w:rFonts w:ascii="Arial" w:hAnsi="Arial" w:cs="Arial"/>
                <w:b/>
                <w:sz w:val="16"/>
                <w:szCs w:val="16"/>
                <w:lang w:eastAsia="en-GB"/>
              </w:rPr>
              <w:t xml:space="preserve"> </w:t>
            </w:r>
            <w:ins w:id="28" w:author="Megha Kedalagudde" w:date="2022-07-29T09:24:00Z">
              <w:r w:rsidR="002766D1" w:rsidRPr="001C00EE">
                <w:rPr>
                  <w:rFonts w:ascii="Arial" w:hAnsi="Arial" w:cs="Arial"/>
                  <w:b/>
                  <w:bCs/>
                  <w:sz w:val="16"/>
                  <w:szCs w:val="16"/>
                  <w:lang w:eastAsia="en-GB"/>
                </w:rPr>
                <w:t>Main Principle of Solution</w:t>
              </w:r>
            </w:ins>
          </w:p>
          <w:p w14:paraId="664A5D05" w14:textId="5D972DB8" w:rsidR="0042785B" w:rsidRPr="00DF121D" w:rsidRDefault="0042785B" w:rsidP="009D5639">
            <w:pPr>
              <w:keepNext/>
              <w:keepLines/>
              <w:spacing w:after="0"/>
              <w:jc w:val="center"/>
              <w:rPr>
                <w:ins w:id="29" w:author="Megha Kedalagudde" w:date="2022-07-29T09:24:00Z"/>
                <w:rFonts w:ascii="Arial" w:hAnsi="Arial" w:cs="Arial"/>
                <w:b/>
                <w:sz w:val="16"/>
                <w:szCs w:val="16"/>
                <w:lang w:eastAsia="en-GB"/>
              </w:rPr>
            </w:pPr>
          </w:p>
        </w:tc>
        <w:tc>
          <w:tcPr>
            <w:tcW w:w="1987" w:type="pct"/>
            <w:shd w:val="clear" w:color="auto" w:fill="auto"/>
          </w:tcPr>
          <w:p w14:paraId="4DDF7A55" w14:textId="77777777" w:rsidR="0042785B" w:rsidRPr="00DF121D" w:rsidRDefault="0042785B" w:rsidP="009D5639">
            <w:pPr>
              <w:keepNext/>
              <w:keepLines/>
              <w:spacing w:after="0"/>
              <w:jc w:val="center"/>
              <w:rPr>
                <w:ins w:id="30" w:author="Megha Kedalagudde" w:date="2022-07-29T09:24:00Z"/>
                <w:rFonts w:ascii="Arial" w:hAnsi="Arial" w:cs="Arial"/>
                <w:b/>
                <w:sz w:val="16"/>
                <w:szCs w:val="16"/>
                <w:lang w:eastAsia="en-GB"/>
              </w:rPr>
            </w:pPr>
            <w:ins w:id="31" w:author="Megha Kedalagudde" w:date="2022-07-29T09:24:00Z">
              <w:r w:rsidRPr="001C00EE">
                <w:rPr>
                  <w:rFonts w:ascii="Arial" w:hAnsi="Arial" w:cs="Arial"/>
                  <w:b/>
                  <w:sz w:val="16"/>
                  <w:szCs w:val="16"/>
                  <w:lang w:eastAsia="en-GB"/>
                </w:rPr>
                <w:t>Impacts</w:t>
              </w:r>
            </w:ins>
          </w:p>
        </w:tc>
        <w:tc>
          <w:tcPr>
            <w:tcW w:w="766" w:type="pct"/>
            <w:shd w:val="clear" w:color="auto" w:fill="auto"/>
          </w:tcPr>
          <w:p w14:paraId="1164EFD7" w14:textId="77777777" w:rsidR="0042785B" w:rsidRPr="00DF121D" w:rsidRDefault="0042785B" w:rsidP="009D5639">
            <w:pPr>
              <w:keepNext/>
              <w:keepLines/>
              <w:spacing w:after="0"/>
              <w:jc w:val="center"/>
              <w:rPr>
                <w:ins w:id="32" w:author="Megha Kedalagudde" w:date="2022-07-29T09:24:00Z"/>
                <w:rFonts w:ascii="Arial" w:hAnsi="Arial" w:cs="Arial"/>
                <w:b/>
                <w:sz w:val="16"/>
                <w:szCs w:val="16"/>
                <w:lang w:eastAsia="en-GB"/>
              </w:rPr>
            </w:pPr>
            <w:ins w:id="33" w:author="Megha Kedalagudde" w:date="2022-07-29T09:24:00Z">
              <w:r w:rsidRPr="001C00EE">
                <w:rPr>
                  <w:rFonts w:ascii="Arial" w:hAnsi="Arial" w:cs="Arial"/>
                  <w:b/>
                  <w:sz w:val="16"/>
                  <w:szCs w:val="16"/>
                  <w:lang w:eastAsia="en-GB"/>
                </w:rPr>
                <w:t>Editor’s Note to be addressed</w:t>
              </w:r>
            </w:ins>
          </w:p>
        </w:tc>
      </w:tr>
      <w:tr w:rsidR="0042785B" w:rsidRPr="00DF121D" w14:paraId="26BD971C" w14:textId="77777777" w:rsidTr="009D5639">
        <w:trPr>
          <w:trHeight w:val="120"/>
          <w:ins w:id="34" w:author="Megha Kedalagudde" w:date="2022-07-29T09:24:00Z"/>
        </w:trPr>
        <w:tc>
          <w:tcPr>
            <w:tcW w:w="491" w:type="pct"/>
            <w:shd w:val="clear" w:color="auto" w:fill="auto"/>
          </w:tcPr>
          <w:p w14:paraId="234868F5" w14:textId="464F8973" w:rsidR="0042785B" w:rsidRPr="00DF121D" w:rsidRDefault="0042785B" w:rsidP="009D5639">
            <w:pPr>
              <w:keepNext/>
              <w:keepLines/>
              <w:spacing w:after="0"/>
              <w:jc w:val="center"/>
              <w:rPr>
                <w:ins w:id="35" w:author="Megha Kedalagudde" w:date="2022-07-29T09:24:00Z"/>
                <w:rFonts w:ascii="Arial" w:hAnsi="Arial" w:cs="Arial"/>
                <w:b/>
                <w:sz w:val="16"/>
                <w:szCs w:val="16"/>
                <w:lang w:eastAsia="en-GB"/>
              </w:rPr>
            </w:pPr>
            <w:ins w:id="36" w:author="Megha Kedalagudde" w:date="2022-07-29T09:24:00Z">
              <w:r>
                <w:rPr>
                  <w:rFonts w:ascii="Arial" w:hAnsi="Arial" w:cs="Arial"/>
                  <w:b/>
                  <w:sz w:val="16"/>
                  <w:szCs w:val="16"/>
                  <w:lang w:eastAsia="en-GB"/>
                </w:rPr>
                <w:t>1</w:t>
              </w:r>
            </w:ins>
          </w:p>
        </w:tc>
        <w:tc>
          <w:tcPr>
            <w:tcW w:w="1756" w:type="pct"/>
            <w:shd w:val="clear" w:color="auto" w:fill="auto"/>
          </w:tcPr>
          <w:p w14:paraId="4833D7ED" w14:textId="77777777" w:rsidR="0042785B" w:rsidRDefault="00122DD1" w:rsidP="00122DD1">
            <w:pPr>
              <w:keepNext/>
              <w:keepLines/>
              <w:spacing w:after="0"/>
              <w:jc w:val="both"/>
              <w:rPr>
                <w:ins w:id="37" w:author="saso" w:date="2022-08-01T16:49:00Z"/>
                <w:lang w:eastAsia="x-none"/>
              </w:rPr>
            </w:pPr>
            <w:ins w:id="38" w:author="Megha Kedalagudde" w:date="2022-07-29T09:48:00Z">
              <w:r>
                <w:rPr>
                  <w:lang w:eastAsia="x-none"/>
                </w:rPr>
                <w:t>The solution is based on the existing Rel-17 solution for steering the subscriber's traffic to appropriate operator or 3rd party service functions in the N6-LAN</w:t>
              </w:r>
              <w:r w:rsidR="00683946">
                <w:rPr>
                  <w:lang w:eastAsia="x-none"/>
                </w:rPr>
                <w:t xml:space="preserve">. </w:t>
              </w:r>
            </w:ins>
          </w:p>
          <w:p w14:paraId="0BB9E170" w14:textId="77777777" w:rsidR="00433AB1" w:rsidRDefault="00433AB1" w:rsidP="00122DD1">
            <w:pPr>
              <w:keepNext/>
              <w:keepLines/>
              <w:spacing w:after="0"/>
              <w:jc w:val="both"/>
              <w:rPr>
                <w:ins w:id="39" w:author="saso" w:date="2022-08-01T16:49:00Z"/>
                <w:rFonts w:ascii="Arial" w:hAnsi="Arial" w:cs="Arial"/>
                <w:sz w:val="16"/>
                <w:szCs w:val="16"/>
                <w:lang w:eastAsia="x-none"/>
              </w:rPr>
            </w:pPr>
          </w:p>
          <w:p w14:paraId="23963990" w14:textId="77777777" w:rsidR="00433AB1" w:rsidRDefault="00433AB1" w:rsidP="00122DD1">
            <w:pPr>
              <w:keepNext/>
              <w:keepLines/>
              <w:spacing w:after="0"/>
              <w:jc w:val="both"/>
              <w:rPr>
                <w:ins w:id="40" w:author="saso" w:date="2022-08-01T16:49:00Z"/>
                <w:rFonts w:ascii="Arial" w:hAnsi="Arial" w:cs="Arial"/>
                <w:sz w:val="16"/>
                <w:szCs w:val="16"/>
                <w:lang w:eastAsia="x-none"/>
              </w:rPr>
            </w:pPr>
          </w:p>
          <w:p w14:paraId="3355E8F1" w14:textId="033C59BA" w:rsidR="00242FBE" w:rsidRDefault="00433AB1" w:rsidP="00433AB1">
            <w:pPr>
              <w:rPr>
                <w:ins w:id="41" w:author="saso" w:date="2022-08-01T17:27:00Z"/>
              </w:rPr>
            </w:pPr>
            <w:ins w:id="42" w:author="saso" w:date="2022-08-01T16:49:00Z">
              <w:r>
                <w:t>E</w:t>
              </w:r>
              <w:r w:rsidRPr="000855E8">
                <w:t xml:space="preserve">xisting traffic steering policy </w:t>
              </w:r>
            </w:ins>
            <w:ins w:id="43" w:author="saso" w:date="2022-08-01T17:30:00Z">
              <w:r w:rsidR="00242FBE">
                <w:t xml:space="preserve">(TSP ID) </w:t>
              </w:r>
            </w:ins>
            <w:ins w:id="44" w:author="saso" w:date="2022-08-01T16:49:00Z">
              <w:r w:rsidRPr="000855E8">
                <w:t xml:space="preserve">is </w:t>
              </w:r>
            </w:ins>
            <w:ins w:id="45" w:author="saso" w:date="2022-08-01T16:50:00Z">
              <w:r>
                <w:t xml:space="preserve">used </w:t>
              </w:r>
            </w:ins>
            <w:ins w:id="46" w:author="saso" w:date="2022-08-01T17:28:00Z">
              <w:r w:rsidR="00C57DF7">
                <w:t>to steer traffic towards preconfigured N6 tunnels</w:t>
              </w:r>
            </w:ins>
            <w:ins w:id="47" w:author="saso" w:date="2022-08-01T17:29:00Z">
              <w:r w:rsidR="00C57DF7">
                <w:t xml:space="preserve">, each tunnel pointing to a </w:t>
              </w:r>
            </w:ins>
            <w:ins w:id="48" w:author="saso" w:date="2022-08-01T17:33:00Z">
              <w:r w:rsidR="00242FBE">
                <w:t xml:space="preserve">Service Chain </w:t>
              </w:r>
            </w:ins>
            <w:ins w:id="49" w:author="saso" w:date="2022-08-01T17:34:00Z">
              <w:r w:rsidR="00242FBE">
                <w:t>that is</w:t>
              </w:r>
            </w:ins>
            <w:ins w:id="50" w:author="saso" w:date="2022-08-01T17:33:00Z">
              <w:r w:rsidR="00242FBE">
                <w:t xml:space="preserve"> predefined by the operator and the</w:t>
              </w:r>
            </w:ins>
            <w:ins w:id="51" w:author="saso" w:date="2022-08-01T17:34:00Z">
              <w:r w:rsidR="00242FBE">
                <w:t>n</w:t>
              </w:r>
            </w:ins>
            <w:ins w:id="52" w:author="saso" w:date="2022-08-01T17:33:00Z">
              <w:r w:rsidR="00242FBE">
                <w:t xml:space="preserve"> referenced by TSP ID</w:t>
              </w:r>
            </w:ins>
            <w:ins w:id="53" w:author="saso" w:date="2022-08-01T17:34:00Z">
              <w:r w:rsidR="00242FBE">
                <w:t>.</w:t>
              </w:r>
            </w:ins>
          </w:p>
          <w:p w14:paraId="100E90E4" w14:textId="370BA139" w:rsidR="00433AB1" w:rsidRPr="00A72786" w:rsidRDefault="00C57DF7" w:rsidP="00A72786">
            <w:pPr>
              <w:rPr>
                <w:ins w:id="54" w:author="Megha Kedalagudde" w:date="2022-07-29T09:24:00Z"/>
              </w:rPr>
            </w:pPr>
            <w:ins w:id="55" w:author="saso" w:date="2022-08-01T17:27:00Z">
              <w:r>
                <w:t>Metadata are not considered in this solution.</w:t>
              </w:r>
            </w:ins>
          </w:p>
        </w:tc>
        <w:tc>
          <w:tcPr>
            <w:tcW w:w="1987" w:type="pct"/>
            <w:shd w:val="clear" w:color="auto" w:fill="auto"/>
          </w:tcPr>
          <w:p w14:paraId="27DA96FD" w14:textId="77777777" w:rsidR="0042785B" w:rsidRPr="00B90BF2" w:rsidRDefault="00E92B66" w:rsidP="009D5639">
            <w:pPr>
              <w:pStyle w:val="B1"/>
              <w:rPr>
                <w:ins w:id="56" w:author="Megha Kedalagudde" w:date="2022-07-29T09:52:00Z"/>
                <w:lang w:eastAsia="x-none"/>
              </w:rPr>
            </w:pPr>
            <w:ins w:id="57" w:author="Megha Kedalagudde" w:date="2022-07-29T09:52:00Z">
              <w:r w:rsidRPr="00B90BF2">
                <w:rPr>
                  <w:lang w:eastAsia="x-none"/>
                </w:rPr>
                <w:t xml:space="preserve">No impact to </w:t>
              </w:r>
              <w:r w:rsidR="00791671" w:rsidRPr="00B90BF2">
                <w:rPr>
                  <w:lang w:eastAsia="x-none"/>
                </w:rPr>
                <w:t>current standard</w:t>
              </w:r>
              <w:r w:rsidR="0013254A" w:rsidRPr="00B90BF2">
                <w:rPr>
                  <w:lang w:eastAsia="x-none"/>
                </w:rPr>
                <w:t>.</w:t>
              </w:r>
            </w:ins>
          </w:p>
          <w:p w14:paraId="147537A4" w14:textId="15E3EA79" w:rsidR="003E09D4" w:rsidRPr="00DF121D" w:rsidRDefault="002237E9" w:rsidP="004E4800">
            <w:pPr>
              <w:pStyle w:val="B1"/>
              <w:ind w:left="284"/>
              <w:jc w:val="both"/>
              <w:rPr>
                <w:ins w:id="58" w:author="Megha Kedalagudde" w:date="2022-07-29T09:24:00Z"/>
                <w:rFonts w:ascii="Arial" w:hAnsi="Arial" w:cs="Arial"/>
                <w:sz w:val="16"/>
                <w:szCs w:val="16"/>
                <w:lang w:eastAsia="en-GB"/>
              </w:rPr>
            </w:pPr>
            <w:ins w:id="59" w:author="Megha Kedalagudde" w:date="2022-07-29T09:53:00Z">
              <w:r>
                <w:rPr>
                  <w:lang w:eastAsia="x-none"/>
                </w:rPr>
                <w:t xml:space="preserve">     </w:t>
              </w:r>
            </w:ins>
            <w:ins w:id="60" w:author="Megha Kedalagudde" w:date="2022-07-29T09:52:00Z">
              <w:r w:rsidR="003E09D4" w:rsidRPr="00B90BF2">
                <w:rPr>
                  <w:lang w:eastAsia="x-none"/>
                </w:rPr>
                <w:t>All UPFs in the operator network serving</w:t>
              </w:r>
            </w:ins>
            <w:ins w:id="61" w:author="Megha Kedalagudde" w:date="2022-07-29T09:53:00Z">
              <w:r w:rsidR="00B90BF2">
                <w:rPr>
                  <w:lang w:eastAsia="x-none"/>
                </w:rPr>
                <w:t xml:space="preserve"> </w:t>
              </w:r>
            </w:ins>
            <w:ins w:id="62" w:author="Megha Kedalagudde" w:date="2022-07-29T09:52:00Z">
              <w:r w:rsidR="003E09D4" w:rsidRPr="00B90BF2">
                <w:rPr>
                  <w:lang w:eastAsia="x-none"/>
                </w:rPr>
                <w:t>as PSA for the DNN/S-NSSAI/DNAI that is used for traffic that is potentially subject to SFC controls need to be configured with traffic steering information towards all SFPs supported on that DNN/S-NSSAI/DNAI.</w:t>
              </w:r>
            </w:ins>
          </w:p>
        </w:tc>
        <w:tc>
          <w:tcPr>
            <w:tcW w:w="766" w:type="pct"/>
            <w:shd w:val="clear" w:color="auto" w:fill="auto"/>
          </w:tcPr>
          <w:p w14:paraId="6FE45C80" w14:textId="387AF016" w:rsidR="0042785B" w:rsidRPr="00DF121D" w:rsidRDefault="0042785B" w:rsidP="009D5639">
            <w:pPr>
              <w:keepNext/>
              <w:keepLines/>
              <w:spacing w:after="0"/>
              <w:jc w:val="center"/>
              <w:rPr>
                <w:ins w:id="63" w:author="Megha Kedalagudde" w:date="2022-07-29T09:24:00Z"/>
                <w:rFonts w:ascii="Arial" w:hAnsi="Arial" w:cs="Arial"/>
                <w:sz w:val="16"/>
                <w:szCs w:val="16"/>
                <w:lang w:eastAsia="en-GB"/>
              </w:rPr>
            </w:pPr>
          </w:p>
        </w:tc>
      </w:tr>
      <w:tr w:rsidR="003577D2" w:rsidRPr="00DF121D" w14:paraId="31663CDC" w14:textId="77777777" w:rsidTr="009D5639">
        <w:trPr>
          <w:trHeight w:val="120"/>
          <w:ins w:id="64" w:author="Megha Kedalagudde" w:date="2022-07-29T09:26:00Z"/>
        </w:trPr>
        <w:tc>
          <w:tcPr>
            <w:tcW w:w="491" w:type="pct"/>
            <w:shd w:val="clear" w:color="auto" w:fill="auto"/>
          </w:tcPr>
          <w:p w14:paraId="79BD47F9" w14:textId="677CBD1B" w:rsidR="003577D2" w:rsidRDefault="003E2734" w:rsidP="009D5639">
            <w:pPr>
              <w:keepNext/>
              <w:keepLines/>
              <w:spacing w:after="0"/>
              <w:jc w:val="center"/>
              <w:rPr>
                <w:ins w:id="65" w:author="Megha Kedalagudde" w:date="2022-07-29T09:26:00Z"/>
                <w:rFonts w:ascii="Arial" w:hAnsi="Arial" w:cs="Arial"/>
                <w:b/>
                <w:sz w:val="16"/>
                <w:szCs w:val="16"/>
                <w:lang w:eastAsia="en-GB"/>
              </w:rPr>
            </w:pPr>
            <w:ins w:id="66" w:author="Megha Kedalagudde" w:date="2022-07-29T09:27:00Z">
              <w:r>
                <w:rPr>
                  <w:rFonts w:ascii="Arial" w:hAnsi="Arial" w:cs="Arial"/>
                  <w:b/>
                  <w:sz w:val="16"/>
                  <w:szCs w:val="16"/>
                  <w:lang w:eastAsia="en-GB"/>
                </w:rPr>
                <w:lastRenderedPageBreak/>
                <w:t>4</w:t>
              </w:r>
            </w:ins>
          </w:p>
        </w:tc>
        <w:tc>
          <w:tcPr>
            <w:tcW w:w="1756" w:type="pct"/>
            <w:shd w:val="clear" w:color="auto" w:fill="auto"/>
          </w:tcPr>
          <w:p w14:paraId="491F0E9C" w14:textId="213CA532" w:rsidR="00CB2F3D" w:rsidRDefault="00CB2F3D" w:rsidP="008B2D53">
            <w:pPr>
              <w:jc w:val="both"/>
              <w:rPr>
                <w:ins w:id="67" w:author="Megha Kedalagudde" w:date="2022-07-29T10:45:00Z"/>
                <w:lang w:eastAsia="x-none"/>
              </w:rPr>
            </w:pPr>
            <w:ins w:id="68" w:author="Megha Kedalagudde" w:date="2022-07-29T10:43:00Z">
              <w:r w:rsidRPr="00CB2F3D">
                <w:rPr>
                  <w:lang w:eastAsia="x-none"/>
                </w:rPr>
                <w:t>This solution proposes that the main SFC-specific impact (</w:t>
              </w:r>
              <w:proofErr w:type="gramStart"/>
              <w:r w:rsidRPr="00CB2F3D">
                <w:rPr>
                  <w:lang w:eastAsia="x-none"/>
                </w:rPr>
                <w:t>i.e.</w:t>
              </w:r>
              <w:proofErr w:type="gramEnd"/>
              <w:r w:rsidRPr="00CB2F3D">
                <w:rPr>
                  <w:lang w:eastAsia="x-none"/>
                </w:rPr>
                <w:t xml:space="preserve"> SFC service classification, SFP selection, SFC encapsulation etc.) is concentrated in the UPF-SFC. The other impacted functions (PCF, NEF, SMF, UDR) primarily participate in forwarding of the SFC-specific parameters (SFP ID and Metadata) between the AF and the UPF-SFC.</w:t>
              </w:r>
            </w:ins>
          </w:p>
          <w:p w14:paraId="240EA4DD" w14:textId="77777777" w:rsidR="00433AB1" w:rsidRDefault="002679A6" w:rsidP="00433AB1">
            <w:pPr>
              <w:jc w:val="both"/>
              <w:rPr>
                <w:ins w:id="69" w:author="saso" w:date="2022-08-01T16:51:00Z"/>
              </w:rPr>
            </w:pPr>
            <w:ins w:id="70" w:author="Megha Kedalagudde" w:date="2022-07-29T10:45:00Z">
              <w:r>
                <w:t>The UPF with SFC capability (UPF-SFC) deploys an SFC functionality with several SFPs corresponding to pre-defined SFC polices</w:t>
              </w:r>
            </w:ins>
            <w:ins w:id="71" w:author="Megha Kedalagudde" w:date="2022-07-29T10:46:00Z">
              <w:r w:rsidR="00BC6299">
                <w:t>.</w:t>
              </w:r>
            </w:ins>
          </w:p>
          <w:p w14:paraId="46FC86BF" w14:textId="77777777" w:rsidR="00433AB1" w:rsidRDefault="00433AB1" w:rsidP="00433AB1">
            <w:pPr>
              <w:jc w:val="both"/>
              <w:rPr>
                <w:ins w:id="72" w:author="saso" w:date="2022-08-01T16:51:00Z"/>
              </w:rPr>
            </w:pPr>
          </w:p>
          <w:p w14:paraId="0CE174AD" w14:textId="5A7718D1" w:rsidR="00433AB1" w:rsidRDefault="00433AB1" w:rsidP="00433AB1">
            <w:pPr>
              <w:jc w:val="both"/>
              <w:rPr>
                <w:ins w:id="73" w:author="saso" w:date="2022-08-01T16:56:00Z"/>
              </w:rPr>
            </w:pPr>
            <w:ins w:id="74" w:author="saso" w:date="2022-08-01T16:52:00Z">
              <w:r>
                <w:t>New</w:t>
              </w:r>
            </w:ins>
            <w:ins w:id="75" w:author="saso" w:date="2022-08-01T16:51:00Z">
              <w:r w:rsidRPr="000855E8">
                <w:t xml:space="preserve"> SF</w:t>
              </w:r>
              <w:r>
                <w:t>C</w:t>
              </w:r>
            </w:ins>
            <w:ins w:id="76" w:author="saso" w:date="2022-08-01T16:52:00Z">
              <w:r>
                <w:t xml:space="preserve"> policy </w:t>
              </w:r>
            </w:ins>
            <w:ins w:id="77" w:author="intel user v2" w:date="2022-08-04T19:03:00Z">
              <w:r w:rsidR="00670C90">
                <w:t xml:space="preserve">is </w:t>
              </w:r>
            </w:ins>
            <w:ins w:id="78" w:author="saso" w:date="2022-08-01T16:52:00Z">
              <w:r>
                <w:t xml:space="preserve">agreed between </w:t>
              </w:r>
              <w:proofErr w:type="gramStart"/>
              <w:r>
                <w:t>PLMN</w:t>
              </w:r>
              <w:proofErr w:type="gramEnd"/>
              <w:r>
                <w:t xml:space="preserve"> and 3</w:t>
              </w:r>
              <w:r w:rsidRPr="00433AB1">
                <w:rPr>
                  <w:vertAlign w:val="superscript"/>
                </w:rPr>
                <w:t>rd</w:t>
              </w:r>
              <w:r>
                <w:t xml:space="preserve"> party and </w:t>
              </w:r>
            </w:ins>
            <w:ins w:id="79" w:author="intel user v2" w:date="2022-08-04T19:03:00Z">
              <w:r w:rsidR="00670C90">
                <w:t xml:space="preserve">is </w:t>
              </w:r>
            </w:ins>
            <w:ins w:id="80" w:author="saso" w:date="2022-08-01T16:52:00Z">
              <w:r>
                <w:t>defined in a</w:t>
              </w:r>
            </w:ins>
            <w:ins w:id="81" w:author="intel user v2" w:date="2022-08-04T19:03:00Z">
              <w:r w:rsidR="00670C90">
                <w:t xml:space="preserve"> Service Level Agreeme</w:t>
              </w:r>
            </w:ins>
            <w:ins w:id="82" w:author="intel user v2" w:date="2022-08-04T19:04:00Z">
              <w:r w:rsidR="00670C90">
                <w:t xml:space="preserve">nt </w:t>
              </w:r>
            </w:ins>
            <w:ins w:id="83" w:author="saso" w:date="2022-08-01T16:52:00Z">
              <w:del w:id="84" w:author="intel user v2" w:date="2022-08-04T19:04:00Z">
                <w:r w:rsidDel="00670C90">
                  <w:delText xml:space="preserve"> </w:delText>
                </w:r>
              </w:del>
            </w:ins>
            <w:ins w:id="85" w:author="intel user v2" w:date="2022-08-04T19:04:00Z">
              <w:r w:rsidR="00670C90">
                <w:t>(</w:t>
              </w:r>
            </w:ins>
            <w:ins w:id="86" w:author="saso" w:date="2022-08-01T16:52:00Z">
              <w:r>
                <w:t>SLA</w:t>
              </w:r>
            </w:ins>
            <w:ins w:id="87" w:author="intel user v2" w:date="2022-08-04T19:04:00Z">
              <w:r w:rsidR="00670C90">
                <w:t>)</w:t>
              </w:r>
            </w:ins>
            <w:ins w:id="88" w:author="saso" w:date="2022-08-01T16:51:00Z">
              <w:r>
                <w:t>.</w:t>
              </w:r>
            </w:ins>
            <w:ins w:id="89" w:author="saso" w:date="2022-08-01T16:53:00Z">
              <w:r>
                <w:t xml:space="preserve"> Specific SFC policy is identified </w:t>
              </w:r>
            </w:ins>
            <w:ins w:id="90" w:author="saso" w:date="2022-08-01T16:54:00Z">
              <w:r>
                <w:t xml:space="preserve">by the involved parties </w:t>
              </w:r>
            </w:ins>
            <w:ins w:id="91" w:author="saso" w:date="2022-08-01T16:53:00Z">
              <w:r>
                <w:t>with SFP ID</w:t>
              </w:r>
            </w:ins>
            <w:ins w:id="92" w:author="saso" w:date="2022-08-01T16:54:00Z">
              <w:r>
                <w:t>, but</w:t>
              </w:r>
            </w:ins>
            <w:ins w:id="93" w:author="saso" w:date="2022-08-01T16:53:00Z">
              <w:r>
                <w:t xml:space="preserve"> </w:t>
              </w:r>
            </w:ins>
            <w:ins w:id="94" w:author="saso" w:date="2022-08-01T16:54:00Z">
              <w:r>
                <w:t>t</w:t>
              </w:r>
            </w:ins>
            <w:ins w:id="95" w:author="saso" w:date="2022-08-01T16:53:00Z">
              <w:r>
                <w:t>he definition of the policy</w:t>
              </w:r>
            </w:ins>
            <w:ins w:id="96" w:author="saso" w:date="2022-08-01T17:11:00Z">
              <w:r w:rsidR="00F02D98">
                <w:t xml:space="preserve"> itself</w:t>
              </w:r>
            </w:ins>
            <w:ins w:id="97" w:author="saso" w:date="2022-08-01T16:53:00Z">
              <w:r>
                <w:t xml:space="preserve"> is outside 3GPP scope</w:t>
              </w:r>
            </w:ins>
            <w:ins w:id="98" w:author="saso" w:date="2022-08-01T16:54:00Z">
              <w:r>
                <w:t>.</w:t>
              </w:r>
            </w:ins>
          </w:p>
          <w:p w14:paraId="7DDE7C5D" w14:textId="25FFFCCB" w:rsidR="00433AB1" w:rsidRDefault="00433AB1" w:rsidP="00433AB1">
            <w:pPr>
              <w:jc w:val="both"/>
              <w:rPr>
                <w:ins w:id="99" w:author="saso" w:date="2022-08-01T17:12:00Z"/>
              </w:rPr>
            </w:pPr>
            <w:ins w:id="100" w:author="saso" w:date="2022-08-01T16:57:00Z">
              <w:r>
                <w:t>SMF uses the SFP ID to select</w:t>
              </w:r>
            </w:ins>
            <w:ins w:id="101" w:author="saso" w:date="2022-08-01T16:56:00Z">
              <w:r>
                <w:t xml:space="preserve"> </w:t>
              </w:r>
            </w:ins>
            <w:ins w:id="102" w:author="saso" w:date="2022-08-01T16:57:00Z">
              <w:r>
                <w:t xml:space="preserve">a </w:t>
              </w:r>
            </w:ins>
            <w:ins w:id="103" w:author="intel user v2" w:date="2022-08-04T19:04:00Z">
              <w:r w:rsidR="00670C90">
                <w:t>UPF implementing the SFC functionality (</w:t>
              </w:r>
            </w:ins>
            <w:ins w:id="104" w:author="saso" w:date="2022-08-01T16:57:00Z">
              <w:r>
                <w:t>UPF-SFC</w:t>
              </w:r>
            </w:ins>
            <w:ins w:id="105" w:author="intel user v2" w:date="2022-08-04T19:04:00Z">
              <w:r w:rsidR="00670C90">
                <w:t>)</w:t>
              </w:r>
            </w:ins>
            <w:ins w:id="106" w:author="saso" w:date="2022-08-01T16:57:00Z">
              <w:r>
                <w:t xml:space="preserve"> and </w:t>
              </w:r>
            </w:ins>
            <w:ins w:id="107" w:author="intel user v2" w:date="2022-08-04T19:04:00Z">
              <w:r w:rsidR="00670C90">
                <w:t xml:space="preserve">dynamically </w:t>
              </w:r>
            </w:ins>
            <w:ins w:id="108" w:author="saso" w:date="2022-08-01T16:57:00Z">
              <w:r>
                <w:t xml:space="preserve">establishes GTP-U tunnels between the PSA and the UPF-SFC. </w:t>
              </w:r>
            </w:ins>
            <w:ins w:id="109" w:author="intel user v2" w:date="2022-08-04T19:04:00Z">
              <w:r w:rsidR="00670C90">
                <w:t>T</w:t>
              </w:r>
            </w:ins>
            <w:ins w:id="110" w:author="saso" w:date="2022-08-01T16:57:00Z">
              <w:r>
                <w:t>he use of SFP ID is orthogonal to the e</w:t>
              </w:r>
            </w:ins>
            <w:ins w:id="111" w:author="saso" w:date="2022-08-01T16:58:00Z">
              <w:r>
                <w:t>xisting traffic steering policy.</w:t>
              </w:r>
            </w:ins>
          </w:p>
          <w:p w14:paraId="25A01AF9" w14:textId="3A001138" w:rsidR="00F02D98" w:rsidRDefault="00F02D98" w:rsidP="00433AB1">
            <w:pPr>
              <w:jc w:val="both"/>
              <w:rPr>
                <w:ins w:id="112" w:author="saso" w:date="2022-08-01T17:14:00Z"/>
              </w:rPr>
            </w:pPr>
            <w:ins w:id="113" w:author="saso" w:date="2022-08-01T17:12:00Z">
              <w:r>
                <w:t>T</w:t>
              </w:r>
            </w:ins>
            <w:ins w:id="114" w:author="saso" w:date="2022-08-01T17:13:00Z">
              <w:r>
                <w:t>he SFC processing in the user plane is done in the UPF-SFC and is outside 3GPP scope. The UPF-SFC implements all the SFC user plane functionality.</w:t>
              </w:r>
            </w:ins>
          </w:p>
          <w:p w14:paraId="2FA16C3C" w14:textId="1C50B827" w:rsidR="00F02D98" w:rsidRDefault="00F02D98" w:rsidP="00433AB1">
            <w:pPr>
              <w:jc w:val="both"/>
              <w:rPr>
                <w:ins w:id="115" w:author="saso" w:date="2022-08-01T17:19:00Z"/>
              </w:rPr>
            </w:pPr>
            <w:ins w:id="116" w:author="saso" w:date="2022-08-01T17:14:00Z">
              <w:r>
                <w:t>SMF needs to be aware of the UPF</w:t>
              </w:r>
            </w:ins>
            <w:ins w:id="117" w:author="saso" w:date="2022-08-01T17:15:00Z">
              <w:r>
                <w:t>-SFC</w:t>
              </w:r>
            </w:ins>
            <w:ins w:id="118" w:author="saso" w:date="2022-08-01T17:14:00Z">
              <w:r>
                <w:t>s</w:t>
              </w:r>
            </w:ins>
            <w:ins w:id="119" w:author="saso" w:date="2022-08-01T17:15:00Z">
              <w:r>
                <w:t xml:space="preserve"> </w:t>
              </w:r>
              <w:proofErr w:type="gramStart"/>
              <w:r>
                <w:t>in order to</w:t>
              </w:r>
              <w:proofErr w:type="gramEnd"/>
              <w:r>
                <w:t xml:space="preserve"> insert them on N6 upon request from the 3</w:t>
              </w:r>
              <w:r w:rsidRPr="00F02D98">
                <w:rPr>
                  <w:vertAlign w:val="superscript"/>
                </w:rPr>
                <w:t>rd</w:t>
              </w:r>
              <w:r>
                <w:t xml:space="preserve"> party.</w:t>
              </w:r>
            </w:ins>
          </w:p>
          <w:p w14:paraId="6D7F05ED" w14:textId="03873DA8" w:rsidR="00433AB1" w:rsidRPr="009940AE" w:rsidRDefault="00F02D98" w:rsidP="00C57DF7">
            <w:pPr>
              <w:jc w:val="both"/>
              <w:rPr>
                <w:ins w:id="120" w:author="Megha Kedalagudde" w:date="2022-07-29T09:26:00Z"/>
              </w:rPr>
            </w:pPr>
            <w:ins w:id="121" w:author="saso" w:date="2022-08-01T17:19:00Z">
              <w:r>
                <w:t>The SFC ID being handled by the HPLMN, any UE movement to/from</w:t>
              </w:r>
              <w:r w:rsidR="00C57DF7">
                <w:t xml:space="preserve"> a VPLMN, or movement </w:t>
              </w:r>
            </w:ins>
            <w:ins w:id="122" w:author="saso" w:date="2022-08-01T17:20:00Z">
              <w:r w:rsidR="00C57DF7">
                <w:t>between two serving VPLMNs, does not have any impact on the SFC functionality.</w:t>
              </w:r>
            </w:ins>
          </w:p>
        </w:tc>
        <w:tc>
          <w:tcPr>
            <w:tcW w:w="1987" w:type="pct"/>
            <w:shd w:val="clear" w:color="auto" w:fill="auto"/>
          </w:tcPr>
          <w:p w14:paraId="4D3FB3AC" w14:textId="77777777" w:rsidR="00670C90" w:rsidRDefault="00670C90" w:rsidP="00670C90">
            <w:pPr>
              <w:jc w:val="both"/>
              <w:rPr>
                <w:ins w:id="123" w:author="intel user v2" w:date="2022-08-04T19:09:00Z"/>
                <w:lang w:eastAsia="x-none"/>
              </w:rPr>
            </w:pPr>
            <w:ins w:id="124" w:author="intel user v2" w:date="2022-08-04T19:09:00Z">
              <w:r>
                <w:rPr>
                  <w:lang w:eastAsia="x-none"/>
                </w:rPr>
                <w:t>A UPF implementing SFC functionality (</w:t>
              </w:r>
              <w:proofErr w:type="gramStart"/>
              <w:r>
                <w:rPr>
                  <w:lang w:eastAsia="x-none"/>
                </w:rPr>
                <w:t>i.e.</w:t>
              </w:r>
              <w:proofErr w:type="gramEnd"/>
              <w:r>
                <w:rPr>
                  <w:lang w:eastAsia="x-none"/>
                </w:rPr>
                <w:t xml:space="preserve"> SFC service classification, SFP selection, SFC encapsulation etc.) with several SFPs corresponding to pre-defined SFC polices.</w:t>
              </w:r>
            </w:ins>
          </w:p>
          <w:p w14:paraId="1FDCB1BE" w14:textId="1EE26E01" w:rsidR="00670C90" w:rsidRDefault="00670C90" w:rsidP="00670C90">
            <w:pPr>
              <w:jc w:val="both"/>
              <w:rPr>
                <w:ins w:id="125" w:author="intel user v2" w:date="2022-08-04T19:09:00Z"/>
                <w:lang w:eastAsia="x-none"/>
              </w:rPr>
            </w:pPr>
            <w:ins w:id="126" w:author="intel user v2" w:date="2022-08-04T19:09:00Z">
              <w:r>
                <w:rPr>
                  <w:lang w:eastAsia="x-none"/>
                </w:rPr>
                <w:t xml:space="preserve">The UDR stores the SFP </w:t>
              </w:r>
              <w:proofErr w:type="gramStart"/>
              <w:r>
                <w:rPr>
                  <w:lang w:eastAsia="x-none"/>
                </w:rPr>
                <w:t>ID</w:t>
              </w:r>
              <w:proofErr w:type="gramEnd"/>
              <w:r>
                <w:rPr>
                  <w:lang w:eastAsia="x-none"/>
                </w:rPr>
                <w:t xml:space="preserve"> and Metadata based on Application ID/Traffic descriptor.</w:t>
              </w:r>
            </w:ins>
          </w:p>
          <w:p w14:paraId="709B7AD8" w14:textId="5733F870" w:rsidR="00670C90" w:rsidRDefault="00670C90" w:rsidP="00670C90">
            <w:pPr>
              <w:jc w:val="both"/>
              <w:rPr>
                <w:ins w:id="127" w:author="intel user v2" w:date="2022-08-04T19:09:00Z"/>
                <w:lang w:eastAsia="x-none"/>
              </w:rPr>
            </w:pPr>
            <w:ins w:id="128" w:author="intel user v2" w:date="2022-08-04T19:09:00Z">
              <w:r>
                <w:rPr>
                  <w:lang w:eastAsia="x-none"/>
                </w:rPr>
                <w:t>PCF checks if the indicated SFP ID and Metadata correspond to an authorized SFC policy for the AF.</w:t>
              </w:r>
            </w:ins>
          </w:p>
          <w:p w14:paraId="17C4B2D9" w14:textId="37B72BA6" w:rsidR="00670C90" w:rsidRDefault="00670C90" w:rsidP="00670C90">
            <w:pPr>
              <w:jc w:val="both"/>
              <w:rPr>
                <w:ins w:id="129" w:author="intel user v2" w:date="2022-08-04T19:09:00Z"/>
                <w:lang w:eastAsia="x-none"/>
              </w:rPr>
            </w:pPr>
            <w:ins w:id="130" w:author="intel user v2" w:date="2022-08-04T19:09:00Z">
              <w:r>
                <w:rPr>
                  <w:lang w:eastAsia="x-none"/>
                </w:rPr>
                <w:t xml:space="preserve">PCF includes SFP ID and Metadata (if available) in the </w:t>
              </w:r>
              <w:proofErr w:type="spellStart"/>
              <w:r w:rsidRPr="00670C90">
                <w:rPr>
                  <w:lang w:eastAsia="x-none"/>
                </w:rPr>
                <w:t>Npcf_SMPolicyControl_UpdateNotify</w:t>
              </w:r>
              <w:proofErr w:type="spellEnd"/>
              <w:r w:rsidRPr="00670C90">
                <w:rPr>
                  <w:lang w:eastAsia="x-none"/>
                </w:rPr>
                <w:t xml:space="preserve"> message inside the PCC rule</w:t>
              </w:r>
              <w:r>
                <w:rPr>
                  <w:lang w:eastAsia="x-none"/>
                </w:rPr>
                <w:t>.</w:t>
              </w:r>
            </w:ins>
          </w:p>
          <w:p w14:paraId="048DC15D" w14:textId="1E6BC3B4" w:rsidR="00670C90" w:rsidRDefault="00670C90" w:rsidP="00670C90">
            <w:pPr>
              <w:jc w:val="both"/>
              <w:rPr>
                <w:ins w:id="131" w:author="intel user v2" w:date="2022-08-04T19:09:00Z"/>
                <w:lang w:eastAsia="x-none"/>
              </w:rPr>
            </w:pPr>
            <w:ins w:id="132" w:author="intel user v2" w:date="2022-08-04T19:09:00Z">
              <w:r>
                <w:rPr>
                  <w:lang w:eastAsia="x-none"/>
                </w:rPr>
                <w:t>The SMF configures the UPF (in the role of UPF-SFC) with PDR and FAR via N4 message. The FAR includes the SFP ID and the Metadata (if available).</w:t>
              </w:r>
            </w:ins>
          </w:p>
          <w:p w14:paraId="6AD7FA38" w14:textId="7A21FA56" w:rsidR="00920B5C" w:rsidRDefault="00C73A6D" w:rsidP="00670C90">
            <w:pPr>
              <w:jc w:val="both"/>
              <w:rPr>
                <w:ins w:id="133" w:author="Megha Kedalagudde" w:date="2022-07-29T10:48:00Z"/>
                <w:lang w:eastAsia="x-none"/>
              </w:rPr>
            </w:pPr>
            <w:ins w:id="134" w:author="Megha Kedalagudde" w:date="2022-07-29T10:44:00Z">
              <w:r>
                <w:rPr>
                  <w:lang w:eastAsia="x-none"/>
                </w:rPr>
                <w:t>There is no specification impact on the UPF-PSA.</w:t>
              </w:r>
            </w:ins>
          </w:p>
          <w:p w14:paraId="3D1359A5" w14:textId="00EA221A" w:rsidR="00670C90" w:rsidRPr="00F2419F" w:rsidRDefault="00670C90" w:rsidP="00670C90">
            <w:pPr>
              <w:pStyle w:val="B1"/>
              <w:rPr>
                <w:ins w:id="135" w:author="Megha Kedalagudde" w:date="2022-07-29T09:26:00Z"/>
              </w:rPr>
            </w:pPr>
          </w:p>
        </w:tc>
        <w:tc>
          <w:tcPr>
            <w:tcW w:w="766" w:type="pct"/>
            <w:shd w:val="clear" w:color="auto" w:fill="auto"/>
          </w:tcPr>
          <w:p w14:paraId="2A62F538" w14:textId="77777777" w:rsidR="003577D2" w:rsidRPr="00DF121D" w:rsidRDefault="003577D2" w:rsidP="009D5639">
            <w:pPr>
              <w:keepNext/>
              <w:keepLines/>
              <w:spacing w:after="0"/>
              <w:jc w:val="center"/>
              <w:rPr>
                <w:ins w:id="136" w:author="Megha Kedalagudde" w:date="2022-07-29T09:26:00Z"/>
                <w:rFonts w:ascii="Arial" w:hAnsi="Arial" w:cs="Arial"/>
                <w:sz w:val="16"/>
                <w:szCs w:val="16"/>
                <w:lang w:eastAsia="en-GB"/>
              </w:rPr>
            </w:pPr>
          </w:p>
        </w:tc>
      </w:tr>
      <w:tr w:rsidR="003577D2" w:rsidRPr="00DF121D" w14:paraId="3C3933D5" w14:textId="77777777" w:rsidTr="009D5639">
        <w:trPr>
          <w:trHeight w:val="120"/>
          <w:ins w:id="137" w:author="Megha Kedalagudde" w:date="2022-07-29T09:26:00Z"/>
        </w:trPr>
        <w:tc>
          <w:tcPr>
            <w:tcW w:w="491" w:type="pct"/>
            <w:shd w:val="clear" w:color="auto" w:fill="auto"/>
          </w:tcPr>
          <w:p w14:paraId="4BFADD6B" w14:textId="376F9AB6" w:rsidR="003577D2" w:rsidRDefault="003E2734" w:rsidP="009D5639">
            <w:pPr>
              <w:keepNext/>
              <w:keepLines/>
              <w:spacing w:after="0"/>
              <w:jc w:val="center"/>
              <w:rPr>
                <w:ins w:id="138" w:author="Megha Kedalagudde" w:date="2022-07-29T09:26:00Z"/>
                <w:rFonts w:ascii="Arial" w:hAnsi="Arial" w:cs="Arial"/>
                <w:b/>
                <w:sz w:val="16"/>
                <w:szCs w:val="16"/>
                <w:lang w:eastAsia="en-GB"/>
              </w:rPr>
            </w:pPr>
            <w:ins w:id="139" w:author="Megha Kedalagudde" w:date="2022-07-29T09:27:00Z">
              <w:r>
                <w:rPr>
                  <w:rFonts w:ascii="Arial" w:hAnsi="Arial" w:cs="Arial"/>
                  <w:b/>
                  <w:sz w:val="16"/>
                  <w:szCs w:val="16"/>
                  <w:lang w:eastAsia="en-GB"/>
                </w:rPr>
                <w:lastRenderedPageBreak/>
                <w:t>5</w:t>
              </w:r>
            </w:ins>
          </w:p>
        </w:tc>
        <w:tc>
          <w:tcPr>
            <w:tcW w:w="1756" w:type="pct"/>
            <w:shd w:val="clear" w:color="auto" w:fill="auto"/>
          </w:tcPr>
          <w:p w14:paraId="75B815CF" w14:textId="77777777" w:rsidR="0062632D" w:rsidRDefault="000E0401" w:rsidP="00A014FA">
            <w:pPr>
              <w:keepNext/>
              <w:keepLines/>
              <w:spacing w:after="0"/>
              <w:jc w:val="both"/>
              <w:rPr>
                <w:ins w:id="140" w:author="Megha Kedalagudde" w:date="2022-08-01T11:28:00Z"/>
                <w:lang w:eastAsia="ko-KR"/>
              </w:rPr>
            </w:pPr>
            <w:ins w:id="141" w:author="Megha Kedalagudde" w:date="2022-07-29T11:20:00Z">
              <w:r>
                <w:rPr>
                  <w:lang w:eastAsia="ko-KR"/>
                </w:rPr>
                <w:t xml:space="preserve">The AF supplies predefined SFC ID and optional metadata allowing the 5GS to transport the classified packets along the service path via SFC encapsulation. </w:t>
              </w:r>
            </w:ins>
          </w:p>
          <w:p w14:paraId="003B2DB1" w14:textId="77777777" w:rsidR="0062632D" w:rsidRDefault="0062632D" w:rsidP="00A014FA">
            <w:pPr>
              <w:keepNext/>
              <w:keepLines/>
              <w:spacing w:after="0"/>
              <w:jc w:val="both"/>
              <w:rPr>
                <w:ins w:id="142" w:author="Megha Kedalagudde" w:date="2022-08-01T11:28:00Z"/>
                <w:lang w:eastAsia="ko-KR"/>
              </w:rPr>
            </w:pPr>
          </w:p>
          <w:p w14:paraId="5820CA26" w14:textId="322994B8" w:rsidR="003577D2" w:rsidRDefault="000E0401" w:rsidP="00A014FA">
            <w:pPr>
              <w:keepNext/>
              <w:keepLines/>
              <w:spacing w:after="0"/>
              <w:jc w:val="both"/>
              <w:rPr>
                <w:ins w:id="143" w:author="Megha Kedalagudde" w:date="2022-07-29T11:22:00Z"/>
                <w:lang w:eastAsia="ko-KR"/>
              </w:rPr>
            </w:pPr>
            <w:ins w:id="144" w:author="Megha Kedalagudde" w:date="2022-07-29T11:20:00Z">
              <w:r>
                <w:rPr>
                  <w:lang w:eastAsia="ko-KR"/>
                </w:rPr>
                <w:t xml:space="preserve">If the AF does not provide SFC ID, predefined SFC ID </w:t>
              </w:r>
              <w:r>
                <w:t>referenced by TSP ID</w:t>
              </w:r>
              <w:r>
                <w:rPr>
                  <w:lang w:eastAsia="ko-KR"/>
                </w:rPr>
                <w:t xml:space="preserve"> is used for SFC encapsulation.</w:t>
              </w:r>
            </w:ins>
          </w:p>
          <w:p w14:paraId="13BF0541" w14:textId="77777777" w:rsidR="00B44A84" w:rsidRDefault="00B44A84" w:rsidP="00A014FA">
            <w:pPr>
              <w:keepNext/>
              <w:keepLines/>
              <w:spacing w:after="0"/>
              <w:jc w:val="both"/>
              <w:rPr>
                <w:ins w:id="145" w:author="Megha Kedalagudde" w:date="2022-07-29T11:21:00Z"/>
                <w:lang w:eastAsia="ko-KR"/>
              </w:rPr>
            </w:pPr>
          </w:p>
          <w:p w14:paraId="7CF7E9AB" w14:textId="5B420BED" w:rsidR="00ED5621" w:rsidDel="00D51757" w:rsidRDefault="00ED5621" w:rsidP="00A014FA">
            <w:pPr>
              <w:jc w:val="both"/>
              <w:rPr>
                <w:ins w:id="146" w:author="Megha Kedalagudde" w:date="2022-08-01T11:34:00Z"/>
                <w:del w:id="147" w:author="Megha Kedalagudde v1" w:date="2022-08-01T11:41:00Z"/>
                <w:rFonts w:eastAsia="MS Mincho"/>
              </w:rPr>
            </w:pPr>
            <w:ins w:id="148" w:author="Megha Kedalagudde" w:date="2022-07-29T11:21:00Z">
              <w:r>
                <w:rPr>
                  <w:rFonts w:eastAsia="MS Mincho"/>
                </w:rPr>
                <w:t xml:space="preserve">The PCF decides which traffic steering can be operated in the 5GS between </w:t>
              </w:r>
              <w:r w:rsidRPr="009515A4">
                <w:rPr>
                  <w:lang w:eastAsia="ko-KR"/>
                </w:rPr>
                <w:t>N6-LAN traffic steering</w:t>
              </w:r>
              <w:r>
                <w:rPr>
                  <w:lang w:eastAsia="ko-KR"/>
                </w:rPr>
                <w:t xml:space="preserve"> and </w:t>
              </w:r>
              <w:r w:rsidRPr="009515A4">
                <w:rPr>
                  <w:lang w:eastAsia="ko-KR"/>
                </w:rPr>
                <w:t>AF influenced traffic steering</w:t>
              </w:r>
              <w:r>
                <w:rPr>
                  <w:rFonts w:eastAsia="MS Mincho"/>
                </w:rPr>
                <w:t xml:space="preserve">. SFC ID can be decided by the PCF when the AF requests them via the NEF, or they can be pre-configured statically in the PCF. </w:t>
              </w:r>
              <w:r w:rsidRPr="004B7793">
                <w:rPr>
                  <w:rFonts w:eastAsia="MS Mincho"/>
                </w:rPr>
                <w:t>If SFC ID</w:t>
              </w:r>
              <w:r>
                <w:rPr>
                  <w:rFonts w:eastAsia="MS Mincho"/>
                </w:rPr>
                <w:t xml:space="preserve"> provided by the AF</w:t>
              </w:r>
              <w:r w:rsidRPr="004B7793">
                <w:rPr>
                  <w:rFonts w:eastAsia="MS Mincho"/>
                </w:rPr>
                <w:t xml:space="preserve"> and SFP ID </w:t>
              </w:r>
              <w:r>
                <w:rPr>
                  <w:rFonts w:eastAsia="MS Mincho"/>
                </w:rPr>
                <w:t>within</w:t>
              </w:r>
              <w:r w:rsidRPr="004B7793">
                <w:rPr>
                  <w:rFonts w:eastAsia="MS Mincho"/>
                </w:rPr>
                <w:t xml:space="preserve"> the 5GS are different, </w:t>
              </w:r>
              <w:r w:rsidRPr="008D643D">
                <w:rPr>
                  <w:rFonts w:eastAsia="MS Mincho"/>
                  <w:highlight w:val="green"/>
                </w:rPr>
                <w:t>the PCF may map SFC ID to SFP ID.</w:t>
              </w:r>
            </w:ins>
          </w:p>
          <w:p w14:paraId="1F27B042" w14:textId="77777777" w:rsidR="00D51757" w:rsidRDefault="00D51757" w:rsidP="00A014FA">
            <w:pPr>
              <w:jc w:val="both"/>
              <w:rPr>
                <w:ins w:id="149" w:author="Megha Kedalagudde v1" w:date="2022-08-01T11:41:00Z"/>
                <w:rFonts w:eastAsia="MS Mincho"/>
              </w:rPr>
            </w:pPr>
          </w:p>
          <w:p w14:paraId="6414CDED" w14:textId="68B9EB5E" w:rsidR="00D51757" w:rsidRPr="008C374F" w:rsidRDefault="00D51757" w:rsidP="00A014FA">
            <w:pPr>
              <w:jc w:val="both"/>
              <w:rPr>
                <w:ins w:id="150" w:author="Megha Kedalagudde v1" w:date="2022-08-01T11:41:00Z"/>
              </w:rPr>
            </w:pPr>
            <w:ins w:id="151" w:author="Megha Kedalagudde v1" w:date="2022-08-01T11:41:00Z">
              <w:r>
                <w:t>New</w:t>
              </w:r>
              <w:r w:rsidRPr="000855E8">
                <w:t xml:space="preserve"> SF</w:t>
              </w:r>
              <w:r>
                <w:t xml:space="preserve">C policy agreed between </w:t>
              </w:r>
              <w:proofErr w:type="gramStart"/>
              <w:r>
                <w:t>PLMN</w:t>
              </w:r>
              <w:proofErr w:type="gramEnd"/>
              <w:r>
                <w:t xml:space="preserve"> and 3</w:t>
              </w:r>
              <w:r w:rsidRPr="00433AB1">
                <w:rPr>
                  <w:vertAlign w:val="superscript"/>
                </w:rPr>
                <w:t>rd</w:t>
              </w:r>
              <w:r>
                <w:t xml:space="preserve"> party and defined in an SLA. Specific SFC policy is identified by the involved parties with SF</w:t>
              </w:r>
            </w:ins>
            <w:ins w:id="152" w:author="Megha Kedalagudde v1" w:date="2022-08-01T11:43:00Z">
              <w:r w:rsidR="00E53ACD">
                <w:t>C</w:t>
              </w:r>
            </w:ins>
            <w:ins w:id="153" w:author="Megha Kedalagudde v1" w:date="2022-08-01T11:41:00Z">
              <w:r>
                <w:t xml:space="preserve"> ID, but the definition of the policy itself is outside 3GPP scope.</w:t>
              </w:r>
            </w:ins>
          </w:p>
          <w:p w14:paraId="0746419E" w14:textId="50A1A3C6" w:rsidR="006C4861" w:rsidRDefault="003462AC" w:rsidP="00A014FA">
            <w:pPr>
              <w:jc w:val="both"/>
              <w:rPr>
                <w:ins w:id="154" w:author="Megha Kedalagudde v1" w:date="2022-08-01T11:40:00Z"/>
                <w:rFonts w:eastAsia="Malgun Gothic"/>
                <w:lang w:eastAsia="ko-KR"/>
              </w:rPr>
            </w:pPr>
            <w:ins w:id="155" w:author="Megha Kedalagudde v1" w:date="2022-08-01T11:35:00Z">
              <w:r>
                <w:rPr>
                  <w:rFonts w:eastAsia="MS Mincho"/>
                </w:rPr>
                <w:t>With the inclusion of SFP ID, the existing traffic steering mechanism is reused.</w:t>
              </w:r>
            </w:ins>
            <w:ins w:id="156" w:author="Megha Kedalagudde v1" w:date="2022-08-01T11:39:00Z">
              <w:r w:rsidR="0012050B">
                <w:rPr>
                  <w:rFonts w:eastAsia="MS Mincho"/>
                </w:rPr>
                <w:t xml:space="preserve"> </w:t>
              </w:r>
            </w:ins>
            <w:ins w:id="157" w:author="Megha Kedalagudde v1" w:date="2022-08-01T11:37:00Z">
              <w:r w:rsidR="006C4861">
                <w:rPr>
                  <w:rFonts w:eastAsia="Malgun Gothic"/>
                  <w:lang w:eastAsia="ko-KR"/>
                </w:rPr>
                <w:t>The PCF provides N6-LAN traffic steering policy with additional SFP ID in the PCC rule to the SMF during SM Policy Association Establishment, SMF initiated SM Policy Association Modification, or PCF initiated SM Policy Association Modification procedure</w:t>
              </w:r>
            </w:ins>
            <w:ins w:id="158" w:author="Megha Kedalagudde v1" w:date="2022-08-01T11:38:00Z">
              <w:r w:rsidR="00A35962">
                <w:rPr>
                  <w:rFonts w:eastAsia="Malgun Gothic"/>
                  <w:lang w:eastAsia="ko-KR"/>
                </w:rPr>
                <w:t>.</w:t>
              </w:r>
            </w:ins>
          </w:p>
          <w:p w14:paraId="2D5EC12F" w14:textId="1E64E6B7" w:rsidR="0069526B" w:rsidRDefault="0069526B" w:rsidP="00A014FA">
            <w:pPr>
              <w:jc w:val="both"/>
              <w:rPr>
                <w:ins w:id="159" w:author="Megha Kedalagudde v1" w:date="2022-08-01T11:38:00Z"/>
                <w:rFonts w:eastAsia="Malgun Gothic"/>
                <w:lang w:eastAsia="ko-KR"/>
              </w:rPr>
            </w:pPr>
            <w:ins w:id="160" w:author="Megha Kedalagudde v1" w:date="2022-08-01T11:40:00Z">
              <w:r w:rsidRPr="008C374F">
                <w:rPr>
                  <w:rFonts w:eastAsia="Malgun Gothic"/>
                  <w:lang w:eastAsia="ko-KR"/>
                </w:rPr>
                <w:t xml:space="preserve">The solution </w:t>
              </w:r>
            </w:ins>
            <w:ins w:id="161" w:author="Megha Kedalagudde v1" w:date="2022-08-01T11:44:00Z">
              <w:r w:rsidR="00C4115C" w:rsidRPr="008C374F">
                <w:rPr>
                  <w:rFonts w:eastAsia="Malgun Gothic"/>
                  <w:lang w:eastAsia="ko-KR"/>
                </w:rPr>
                <w:t>does not de</w:t>
              </w:r>
            </w:ins>
            <w:ins w:id="162" w:author="Megha Kedalagudde v1" w:date="2022-08-01T11:45:00Z">
              <w:r w:rsidR="00C4115C" w:rsidRPr="008C374F">
                <w:rPr>
                  <w:rFonts w:eastAsia="Malgun Gothic"/>
                  <w:lang w:eastAsia="ko-KR"/>
                </w:rPr>
                <w:t xml:space="preserve">scribe </w:t>
              </w:r>
              <w:r w:rsidR="004521F0" w:rsidRPr="008C374F">
                <w:rPr>
                  <w:rFonts w:eastAsia="Malgun Gothic"/>
                  <w:lang w:eastAsia="ko-KR"/>
                </w:rPr>
                <w:t xml:space="preserve">how </w:t>
              </w:r>
              <w:r w:rsidR="00BC5017" w:rsidRPr="008C374F">
                <w:rPr>
                  <w:rFonts w:eastAsia="Malgun Gothic"/>
                  <w:lang w:eastAsia="ko-KR"/>
                </w:rPr>
                <w:t xml:space="preserve">the SMF selects UPF with SFC capabilities (clause </w:t>
              </w:r>
              <w:r w:rsidR="00C209B6" w:rsidRPr="008C374F">
                <w:rPr>
                  <w:rFonts w:eastAsia="Malgun Gothic"/>
                  <w:lang w:eastAsia="ko-KR"/>
                </w:rPr>
                <w:t>6.5.2.1</w:t>
              </w:r>
              <w:r w:rsidR="00BC5017" w:rsidRPr="008C374F">
                <w:rPr>
                  <w:rFonts w:eastAsia="Malgun Gothic"/>
                  <w:lang w:eastAsia="ko-KR"/>
                </w:rPr>
                <w:t>)</w:t>
              </w:r>
              <w:r w:rsidR="00126BC2" w:rsidRPr="008C374F">
                <w:rPr>
                  <w:rFonts w:eastAsia="Malgun Gothic"/>
                  <w:lang w:eastAsia="ko-KR"/>
                </w:rPr>
                <w:t>.</w:t>
              </w:r>
            </w:ins>
          </w:p>
          <w:p w14:paraId="5C8E3B70" w14:textId="7A637635" w:rsidR="00A35962" w:rsidRDefault="00A35962" w:rsidP="00A014FA">
            <w:pPr>
              <w:jc w:val="both"/>
              <w:rPr>
                <w:ins w:id="163" w:author="Megha Kedalagudde v1" w:date="2022-08-01T11:46:00Z"/>
              </w:rPr>
            </w:pPr>
            <w:ins w:id="164" w:author="Megha Kedalagudde v1" w:date="2022-08-01T11:38:00Z">
              <w:r>
                <w:t>The SFC processing in the user plane is done in the UPF and is outside 3GPP scope.</w:t>
              </w:r>
            </w:ins>
          </w:p>
          <w:p w14:paraId="54BAC9E9" w14:textId="1CE0D6D3" w:rsidR="00430A5F" w:rsidDel="009148AB" w:rsidRDefault="00430A5F" w:rsidP="00A014FA">
            <w:pPr>
              <w:jc w:val="both"/>
              <w:rPr>
                <w:ins w:id="165" w:author="Megha Kedalagudde" w:date="2022-07-29T11:24:00Z"/>
                <w:del w:id="166" w:author="Megha Kedalagudde v1" w:date="2022-08-01T14:37:00Z"/>
                <w:rFonts w:eastAsia="MS Mincho"/>
              </w:rPr>
            </w:pPr>
            <w:ins w:id="167" w:author="Megha Kedalagudde v1" w:date="2022-08-01T11:46:00Z">
              <w:r>
                <w:t>The SFC ID being handled by the HPLMN, any UE movement to/from a VPLMN, or movement between two serving VPLMNs, does not have any impact on the SFC functionality.</w:t>
              </w:r>
            </w:ins>
          </w:p>
          <w:p w14:paraId="720D1F0B" w14:textId="7C1D88CB" w:rsidR="00ED5621" w:rsidRPr="00BE2D7F" w:rsidRDefault="00ED5621" w:rsidP="00A014FA">
            <w:pPr>
              <w:jc w:val="both"/>
              <w:rPr>
                <w:ins w:id="168" w:author="Megha Kedalagudde" w:date="2022-07-29T09:26:00Z"/>
                <w:lang w:eastAsia="ko-KR"/>
              </w:rPr>
            </w:pPr>
          </w:p>
        </w:tc>
        <w:tc>
          <w:tcPr>
            <w:tcW w:w="1987" w:type="pct"/>
            <w:shd w:val="clear" w:color="auto" w:fill="auto"/>
          </w:tcPr>
          <w:p w14:paraId="27B1E68F" w14:textId="246BA8AF" w:rsidR="00AF5779" w:rsidRDefault="00073EEF" w:rsidP="00A014FA">
            <w:pPr>
              <w:pStyle w:val="B1"/>
              <w:jc w:val="both"/>
              <w:rPr>
                <w:ins w:id="169" w:author="Megha Kedalagudde" w:date="2022-07-29T11:25:00Z"/>
                <w:lang w:eastAsia="ko-KR"/>
              </w:rPr>
            </w:pPr>
            <w:ins w:id="170" w:author="Megha Kedalagudde" w:date="2022-07-29T11:25:00Z">
              <w:r w:rsidRPr="00A014FA">
                <w:rPr>
                  <w:lang w:eastAsia="ko-KR"/>
                </w:rPr>
                <w:t xml:space="preserve">NEF: </w:t>
              </w:r>
              <w:r w:rsidRPr="00A7799E">
                <w:rPr>
                  <w:lang w:eastAsia="ko-KR"/>
                </w:rPr>
                <w:t xml:space="preserve">Needs to </w:t>
              </w:r>
              <w:r w:rsidRPr="004B65B1">
                <w:rPr>
                  <w:lang w:eastAsia="ko-KR"/>
                </w:rPr>
                <w:t xml:space="preserve">support SFC </w:t>
              </w:r>
              <w:r>
                <w:rPr>
                  <w:lang w:eastAsia="ko-KR"/>
                </w:rPr>
                <w:t>ID</w:t>
              </w:r>
              <w:r w:rsidRPr="004B65B1">
                <w:rPr>
                  <w:lang w:eastAsia="ko-KR"/>
                </w:rPr>
                <w:t xml:space="preserve"> </w:t>
              </w:r>
              <w:proofErr w:type="gramStart"/>
              <w:r w:rsidRPr="004B65B1">
                <w:rPr>
                  <w:lang w:eastAsia="ko-KR"/>
                </w:rPr>
                <w:t>in order to</w:t>
              </w:r>
              <w:proofErr w:type="gramEnd"/>
              <w:r w:rsidRPr="004B65B1">
                <w:rPr>
                  <w:lang w:eastAsia="ko-KR"/>
                </w:rPr>
                <w:t xml:space="preserve"> </w:t>
              </w:r>
              <w:r>
                <w:rPr>
                  <w:lang w:eastAsia="ko-KR"/>
                </w:rPr>
                <w:t>deliver</w:t>
              </w:r>
              <w:r w:rsidRPr="004B65B1">
                <w:rPr>
                  <w:lang w:eastAsia="ko-KR"/>
                </w:rPr>
                <w:t xml:space="preserve"> them from the AF to the PCF</w:t>
              </w:r>
              <w:r>
                <w:rPr>
                  <w:lang w:eastAsia="ko-KR"/>
                </w:rPr>
                <w:t>.</w:t>
              </w:r>
              <w:r w:rsidR="00AF5779">
                <w:rPr>
                  <w:lang w:eastAsia="ko-KR"/>
                </w:rPr>
                <w:t xml:space="preserve"> Needs to </w:t>
              </w:r>
              <w:r w:rsidR="00AF5779" w:rsidRPr="004B65B1">
                <w:rPr>
                  <w:lang w:eastAsia="ko-KR"/>
                </w:rPr>
                <w:t xml:space="preserve">store SFC </w:t>
              </w:r>
              <w:r w:rsidR="00AF5779">
                <w:rPr>
                  <w:lang w:eastAsia="ko-KR"/>
                </w:rPr>
                <w:t>ID</w:t>
              </w:r>
              <w:r w:rsidR="00AF5779" w:rsidRPr="004B65B1">
                <w:rPr>
                  <w:lang w:eastAsia="ko-KR"/>
                </w:rPr>
                <w:t xml:space="preserve"> in the UDR</w:t>
              </w:r>
              <w:r w:rsidR="00AF5779" w:rsidRPr="00A7799E">
                <w:rPr>
                  <w:lang w:eastAsia="ko-KR"/>
                </w:rPr>
                <w:t>.</w:t>
              </w:r>
            </w:ins>
          </w:p>
          <w:p w14:paraId="762A4C46" w14:textId="77777777" w:rsidR="003577D2" w:rsidRDefault="00000D7E" w:rsidP="00A014FA">
            <w:pPr>
              <w:pStyle w:val="B1"/>
              <w:jc w:val="both"/>
              <w:rPr>
                <w:ins w:id="171" w:author="Megha Kedalagudde" w:date="2022-07-29T11:26:00Z"/>
                <w:lang w:eastAsia="ko-KR"/>
              </w:rPr>
            </w:pPr>
            <w:ins w:id="172" w:author="Megha Kedalagudde" w:date="2022-07-29T11:26:00Z">
              <w:r w:rsidRPr="00A014FA">
                <w:rPr>
                  <w:lang w:eastAsia="ko-KR"/>
                </w:rPr>
                <w:t xml:space="preserve">PCF: </w:t>
              </w:r>
              <w:r w:rsidR="001F6424" w:rsidRPr="00A014FA">
                <w:rPr>
                  <w:lang w:eastAsia="ko-KR"/>
                </w:rPr>
                <w:t>N</w:t>
              </w:r>
              <w:r w:rsidRPr="00A7799E">
                <w:rPr>
                  <w:lang w:eastAsia="ko-KR"/>
                </w:rPr>
                <w:t>eeds to support</w:t>
              </w:r>
              <w:r w:rsidRPr="00414F4F">
                <w:rPr>
                  <w:lang w:eastAsia="ko-KR"/>
                </w:rPr>
                <w:t xml:space="preserve"> </w:t>
              </w:r>
              <w:r>
                <w:rPr>
                  <w:lang w:eastAsia="ko-KR"/>
                </w:rPr>
                <w:t>SFP ID in the PCC rule, either for N6-LAN traffic steering or for AF influenced traffic steering</w:t>
              </w:r>
              <w:r w:rsidRPr="00A7799E">
                <w:rPr>
                  <w:lang w:eastAsia="ko-KR"/>
                </w:rPr>
                <w:t>.</w:t>
              </w:r>
            </w:ins>
          </w:p>
          <w:p w14:paraId="1B208BAE" w14:textId="77777777" w:rsidR="00CE4FDD" w:rsidRDefault="00CE4FDD" w:rsidP="00A014FA">
            <w:pPr>
              <w:pStyle w:val="B1"/>
              <w:jc w:val="both"/>
              <w:rPr>
                <w:ins w:id="173" w:author="Megha Kedalagudde" w:date="2022-07-29T11:26:00Z"/>
                <w:lang w:eastAsia="ko-KR"/>
              </w:rPr>
            </w:pPr>
            <w:ins w:id="174" w:author="Megha Kedalagudde" w:date="2022-07-29T11:26:00Z">
              <w:r w:rsidRPr="00A014FA">
                <w:rPr>
                  <w:lang w:eastAsia="ko-KR"/>
                </w:rPr>
                <w:t xml:space="preserve">SMF: </w:t>
              </w:r>
              <w:r w:rsidRPr="00A7799E">
                <w:rPr>
                  <w:lang w:eastAsia="ko-KR"/>
                </w:rPr>
                <w:t xml:space="preserve">Needs to </w:t>
              </w:r>
              <w:r>
                <w:rPr>
                  <w:lang w:eastAsia="ko-KR"/>
                </w:rPr>
                <w:t>use the N4 interface to provision/remove SFP ID contained in FAR</w:t>
              </w:r>
              <w:r w:rsidRPr="00A7799E">
                <w:rPr>
                  <w:lang w:eastAsia="ko-KR"/>
                </w:rPr>
                <w:t>.</w:t>
              </w:r>
            </w:ins>
          </w:p>
          <w:p w14:paraId="7C6CECA4" w14:textId="29B2F275" w:rsidR="00CE4FDD" w:rsidRPr="00DF121D" w:rsidRDefault="002C4AE7" w:rsidP="00A014FA">
            <w:pPr>
              <w:pStyle w:val="B1"/>
              <w:jc w:val="both"/>
              <w:rPr>
                <w:ins w:id="175" w:author="Megha Kedalagudde" w:date="2022-07-29T09:26:00Z"/>
                <w:rFonts w:ascii="Arial" w:hAnsi="Arial" w:cs="Arial"/>
                <w:sz w:val="16"/>
                <w:szCs w:val="16"/>
                <w:lang w:eastAsia="en-GB"/>
              </w:rPr>
            </w:pPr>
            <w:ins w:id="176" w:author="Megha Kedalagudde" w:date="2022-07-29T11:26:00Z">
              <w:r w:rsidRPr="00A014FA">
                <w:rPr>
                  <w:lang w:eastAsia="ko-KR"/>
                </w:rPr>
                <w:t xml:space="preserve">UPF: </w:t>
              </w:r>
              <w:r w:rsidRPr="00A7799E">
                <w:rPr>
                  <w:lang w:eastAsia="ko-KR"/>
                </w:rPr>
                <w:t xml:space="preserve">Needs to </w:t>
              </w:r>
              <w:r>
                <w:rPr>
                  <w:lang w:eastAsia="ko-KR"/>
                </w:rPr>
                <w:t>support SFC encapsulation with several SFPs</w:t>
              </w:r>
              <w:r w:rsidRPr="00197253">
                <w:rPr>
                  <w:lang w:eastAsia="ko-KR"/>
                </w:rPr>
                <w:t xml:space="preserve"> </w:t>
              </w:r>
              <w:r>
                <w:rPr>
                  <w:lang w:eastAsia="ko-KR"/>
                </w:rPr>
                <w:t>corresponding to predefined SFC polices</w:t>
              </w:r>
              <w:r w:rsidRPr="00A7799E">
                <w:rPr>
                  <w:lang w:eastAsia="ko-KR"/>
                </w:rPr>
                <w:t>.</w:t>
              </w:r>
            </w:ins>
          </w:p>
        </w:tc>
        <w:tc>
          <w:tcPr>
            <w:tcW w:w="766" w:type="pct"/>
            <w:shd w:val="clear" w:color="auto" w:fill="auto"/>
          </w:tcPr>
          <w:p w14:paraId="79BF5552" w14:textId="2F374AD5" w:rsidR="003577D2" w:rsidRPr="00DF121D" w:rsidRDefault="00B777B7" w:rsidP="00A014FA">
            <w:pPr>
              <w:keepNext/>
              <w:keepLines/>
              <w:spacing w:after="0"/>
              <w:jc w:val="both"/>
              <w:rPr>
                <w:ins w:id="177" w:author="Megha Kedalagudde" w:date="2022-07-29T09:26:00Z"/>
                <w:rFonts w:ascii="Arial" w:hAnsi="Arial" w:cs="Arial"/>
                <w:sz w:val="16"/>
                <w:szCs w:val="16"/>
                <w:lang w:eastAsia="en-GB"/>
              </w:rPr>
            </w:pPr>
            <w:ins w:id="178" w:author="Megha Kedalagudde" w:date="2022-07-29T11:22:00Z">
              <w:r w:rsidRPr="008D643D">
                <w:rPr>
                  <w:highlight w:val="green"/>
                  <w:lang w:eastAsia="ko-KR"/>
                </w:rPr>
                <w:t>SFC ID and SFP ID definition and mapping is missing.</w:t>
              </w:r>
            </w:ins>
          </w:p>
        </w:tc>
      </w:tr>
      <w:tr w:rsidR="003577D2" w:rsidRPr="00DF121D" w14:paraId="59E7F755" w14:textId="77777777" w:rsidTr="009D5639">
        <w:trPr>
          <w:trHeight w:val="120"/>
          <w:ins w:id="179" w:author="Megha Kedalagudde" w:date="2022-07-29T09:26:00Z"/>
        </w:trPr>
        <w:tc>
          <w:tcPr>
            <w:tcW w:w="491" w:type="pct"/>
            <w:shd w:val="clear" w:color="auto" w:fill="auto"/>
          </w:tcPr>
          <w:p w14:paraId="3642F8A2" w14:textId="4F8F1328" w:rsidR="003577D2" w:rsidRDefault="003E2734" w:rsidP="009D5639">
            <w:pPr>
              <w:keepNext/>
              <w:keepLines/>
              <w:spacing w:after="0"/>
              <w:jc w:val="center"/>
              <w:rPr>
                <w:ins w:id="180" w:author="Megha Kedalagudde" w:date="2022-07-29T09:26:00Z"/>
                <w:rFonts w:ascii="Arial" w:hAnsi="Arial" w:cs="Arial"/>
                <w:b/>
                <w:sz w:val="16"/>
                <w:szCs w:val="16"/>
                <w:lang w:eastAsia="en-GB"/>
              </w:rPr>
            </w:pPr>
            <w:ins w:id="181" w:author="Megha Kedalagudde" w:date="2022-07-29T09:27:00Z">
              <w:r>
                <w:rPr>
                  <w:rFonts w:ascii="Arial" w:hAnsi="Arial" w:cs="Arial"/>
                  <w:b/>
                  <w:sz w:val="16"/>
                  <w:szCs w:val="16"/>
                  <w:lang w:eastAsia="en-GB"/>
                </w:rPr>
                <w:lastRenderedPageBreak/>
                <w:t>7</w:t>
              </w:r>
            </w:ins>
          </w:p>
        </w:tc>
        <w:tc>
          <w:tcPr>
            <w:tcW w:w="1756" w:type="pct"/>
            <w:shd w:val="clear" w:color="auto" w:fill="auto"/>
          </w:tcPr>
          <w:p w14:paraId="75875E1B" w14:textId="6170DC01" w:rsidR="00546E1D" w:rsidRDefault="00CC01B7" w:rsidP="00546E1D">
            <w:pPr>
              <w:keepNext/>
              <w:keepLines/>
              <w:spacing w:after="0"/>
              <w:rPr>
                <w:ins w:id="182" w:author="Megha Kedalagudde v1" w:date="2022-08-01T12:00:00Z"/>
                <w:lang w:eastAsia="ko-KR"/>
              </w:rPr>
            </w:pPr>
            <w:ins w:id="183" w:author="Megha Kedalagudde v1" w:date="2022-08-01T12:00:00Z">
              <w:r>
                <w:rPr>
                  <w:lang w:eastAsia="ko-KR"/>
                </w:rPr>
                <w:t xml:space="preserve">The solution </w:t>
              </w:r>
              <w:r w:rsidR="00546E1D">
                <w:rPr>
                  <w:lang w:eastAsia="ko-KR"/>
                </w:rPr>
                <w:t xml:space="preserve">supports two scenarios: </w:t>
              </w:r>
            </w:ins>
          </w:p>
          <w:p w14:paraId="41B50C46" w14:textId="4CB531B2" w:rsidR="00546E1D" w:rsidRDefault="00546E1D" w:rsidP="00546E1D">
            <w:pPr>
              <w:keepNext/>
              <w:keepLines/>
              <w:spacing w:after="0"/>
              <w:rPr>
                <w:ins w:id="184" w:author="Megha Kedalagudde v1" w:date="2022-08-01T12:00:00Z"/>
                <w:lang w:eastAsia="ko-KR"/>
              </w:rPr>
            </w:pPr>
            <w:ins w:id="185" w:author="Megha Kedalagudde v1" w:date="2022-08-01T12:00:00Z">
              <w:r w:rsidRPr="00081C2C">
                <w:rPr>
                  <w:b/>
                  <w:bCs/>
                  <w:lang w:eastAsia="ko-KR"/>
                </w:rPr>
                <w:t>Scenario 1:</w:t>
              </w:r>
              <w:r>
                <w:rPr>
                  <w:lang w:eastAsia="ko-KR"/>
                </w:rPr>
                <w:t xml:space="preserve"> </w:t>
              </w:r>
            </w:ins>
            <w:ins w:id="186" w:author="Megha Kedalagudde v1" w:date="2022-08-01T12:03:00Z">
              <w:r w:rsidR="00081C2C">
                <w:rPr>
                  <w:lang w:eastAsia="ko-KR"/>
                </w:rPr>
                <w:t xml:space="preserve">The </w:t>
              </w:r>
            </w:ins>
            <w:ins w:id="187" w:author="Megha Kedalagudde v1" w:date="2022-08-01T12:00:00Z">
              <w:r w:rsidR="002A6641">
                <w:rPr>
                  <w:lang w:eastAsia="ko-KR"/>
                </w:rPr>
                <w:t>network operator owns/</w:t>
              </w:r>
              <w:r w:rsidR="002A6641" w:rsidRPr="00055328">
                <w:rPr>
                  <w:lang w:eastAsia="ko-KR"/>
                </w:rPr>
                <w:t>deploys SFCs that are hosted in the 5GC network</w:t>
              </w:r>
              <w:r w:rsidR="002A6641">
                <w:rPr>
                  <w:lang w:eastAsia="ko-KR"/>
                </w:rPr>
                <w:t>.</w:t>
              </w:r>
            </w:ins>
          </w:p>
          <w:p w14:paraId="3230D469" w14:textId="4076F590" w:rsidR="002A6641" w:rsidRDefault="002A6641" w:rsidP="00546E1D">
            <w:pPr>
              <w:keepNext/>
              <w:keepLines/>
              <w:spacing w:after="0"/>
              <w:rPr>
                <w:ins w:id="188" w:author="Megha Kedalagudde v1" w:date="2022-08-01T12:02:00Z"/>
                <w:lang w:eastAsia="ko-KR"/>
              </w:rPr>
            </w:pPr>
            <w:ins w:id="189" w:author="Megha Kedalagudde v1" w:date="2022-08-01T12:00:00Z">
              <w:r w:rsidRPr="00081C2C">
                <w:rPr>
                  <w:b/>
                  <w:bCs/>
                  <w:lang w:eastAsia="ko-KR"/>
                </w:rPr>
                <w:t>Scenario 2:</w:t>
              </w:r>
              <w:r>
                <w:rPr>
                  <w:lang w:eastAsia="ko-KR"/>
                </w:rPr>
                <w:t xml:space="preserve"> </w:t>
              </w:r>
              <w:r w:rsidR="00BD06F6" w:rsidRPr="00055328">
                <w:rPr>
                  <w:lang w:eastAsia="ko-KR"/>
                </w:rPr>
                <w:t xml:space="preserve">5GC is configured via an AF to route traffic to the SFC function(s) </w:t>
              </w:r>
            </w:ins>
            <w:ins w:id="190" w:author="Megha Kedalagudde v1" w:date="2022-08-01T12:02:00Z">
              <w:r w:rsidR="00B16BD9" w:rsidRPr="00055328">
                <w:rPr>
                  <w:lang w:eastAsia="ko-KR"/>
                </w:rPr>
                <w:t>owned by</w:t>
              </w:r>
            </w:ins>
            <w:ins w:id="191" w:author="Megha Kedalagudde v1" w:date="2022-08-01T12:00:00Z">
              <w:r w:rsidR="00BD06F6" w:rsidRPr="00055328">
                <w:rPr>
                  <w:lang w:eastAsia="ko-KR"/>
                </w:rPr>
                <w:t xml:space="preserve"> the 3rd party</w:t>
              </w:r>
            </w:ins>
            <w:ins w:id="192" w:author="Megha Kedalagudde v1" w:date="2022-08-01T12:02:00Z">
              <w:r w:rsidR="002F050B">
                <w:rPr>
                  <w:lang w:eastAsia="ko-KR"/>
                </w:rPr>
                <w:t>.</w:t>
              </w:r>
            </w:ins>
          </w:p>
          <w:p w14:paraId="25CDB604" w14:textId="77777777" w:rsidR="002F050B" w:rsidRDefault="002F050B" w:rsidP="008C374F">
            <w:pPr>
              <w:keepNext/>
              <w:keepLines/>
              <w:spacing w:after="0"/>
              <w:rPr>
                <w:ins w:id="193" w:author="Megha Kedalagudde" w:date="2022-07-29T11:41:00Z"/>
                <w:lang w:eastAsia="ko-KR"/>
              </w:rPr>
            </w:pPr>
          </w:p>
          <w:p w14:paraId="443AC8B6" w14:textId="0618ECAD" w:rsidR="00234045" w:rsidRDefault="006835A5" w:rsidP="00234045">
            <w:pPr>
              <w:rPr>
                <w:ins w:id="194" w:author="Megha Kedalagudde" w:date="2022-07-29T11:44:00Z"/>
                <w:lang w:eastAsia="ko-KR"/>
              </w:rPr>
            </w:pPr>
            <w:ins w:id="195" w:author="Megha Kedalagudde" w:date="2022-07-29T11:41:00Z">
              <w:r w:rsidRPr="0036769F">
                <w:rPr>
                  <w:b/>
                  <w:bCs/>
                  <w:lang w:eastAsia="ko-KR"/>
                </w:rPr>
                <w:t>Option 1</w:t>
              </w:r>
            </w:ins>
            <w:ins w:id="196" w:author="Megha Kedalagudde" w:date="2022-07-29T11:54:00Z">
              <w:r w:rsidR="00B066AD">
                <w:rPr>
                  <w:b/>
                  <w:bCs/>
                  <w:lang w:eastAsia="ko-KR"/>
                </w:rPr>
                <w:t xml:space="preserve"> (Based on SLA)</w:t>
              </w:r>
            </w:ins>
            <w:ins w:id="197" w:author="Megha Kedalagudde" w:date="2022-07-29T11:41:00Z">
              <w:r w:rsidRPr="0036769F">
                <w:rPr>
                  <w:b/>
                  <w:bCs/>
                  <w:lang w:eastAsia="ko-KR"/>
                </w:rPr>
                <w:t>:</w:t>
              </w:r>
              <w:r w:rsidRPr="00234045">
                <w:rPr>
                  <w:lang w:eastAsia="ko-KR"/>
                </w:rPr>
                <w:t xml:space="preserve"> </w:t>
              </w:r>
              <w:r w:rsidR="00234045" w:rsidRPr="00055328">
                <w:rPr>
                  <w:lang w:eastAsia="ko-KR"/>
                </w:rPr>
                <w:t>This option assumes that AF is aware of the SFC Policy identifier(s) based on SLA agreements</w:t>
              </w:r>
              <w:r w:rsidR="00234045">
                <w:rPr>
                  <w:lang w:eastAsia="ko-KR"/>
                </w:rPr>
                <w:t>.</w:t>
              </w:r>
            </w:ins>
          </w:p>
          <w:p w14:paraId="3D45682B" w14:textId="59971B6B" w:rsidR="003C2C06" w:rsidRDefault="003C2C06" w:rsidP="00234045">
            <w:pPr>
              <w:rPr>
                <w:ins w:id="198" w:author="Megha Kedalagudde" w:date="2022-07-29T11:48:00Z"/>
                <w:lang w:eastAsia="ko-KR"/>
              </w:rPr>
            </w:pPr>
            <w:ins w:id="199" w:author="Megha Kedalagudde" w:date="2022-07-29T11:44:00Z">
              <w:r>
                <w:rPr>
                  <w:lang w:eastAsia="ko-KR"/>
                </w:rPr>
                <w:t>When the AF requires to enable SFC policies for AF traffic the AF re-use</w:t>
              </w:r>
            </w:ins>
            <w:ins w:id="200" w:author="Megha Kedalagudde v1" w:date="2022-08-01T11:53:00Z">
              <w:r w:rsidR="00326F0A">
                <w:rPr>
                  <w:lang w:eastAsia="ko-KR"/>
                </w:rPr>
                <w:t>s</w:t>
              </w:r>
            </w:ins>
            <w:ins w:id="201" w:author="Megha Kedalagudde" w:date="2022-07-29T11:44:00Z">
              <w:r>
                <w:rPr>
                  <w:lang w:eastAsia="ko-KR"/>
                </w:rPr>
                <w:t xml:space="preserve"> the </w:t>
              </w:r>
              <w:proofErr w:type="spellStart"/>
              <w:r>
                <w:rPr>
                  <w:lang w:eastAsia="ko-KR"/>
                </w:rPr>
                <w:t>Nnef_TrafficInfluence</w:t>
              </w:r>
              <w:proofErr w:type="spellEnd"/>
              <w:r>
                <w:rPr>
                  <w:lang w:eastAsia="ko-KR"/>
                </w:rPr>
                <w:t xml:space="preserve"> </w:t>
              </w:r>
            </w:ins>
            <w:ins w:id="202" w:author="Megha Kedalagudde v1" w:date="2022-08-01T11:53:00Z">
              <w:r w:rsidR="00326F0A">
                <w:rPr>
                  <w:lang w:eastAsia="ko-KR"/>
                </w:rPr>
                <w:t>service operation</w:t>
              </w:r>
            </w:ins>
            <w:ins w:id="203" w:author="Megha Kedalagudde" w:date="2022-07-29T11:44:00Z">
              <w:r>
                <w:rPr>
                  <w:lang w:eastAsia="ko-KR"/>
                </w:rPr>
                <w:t xml:space="preserve"> including in the request the target UEs, service data flow information of the traffic to be routed an SFC policy identifier.</w:t>
              </w:r>
            </w:ins>
          </w:p>
          <w:p w14:paraId="10ECB10F" w14:textId="68F4F084" w:rsidR="0087415A" w:rsidRDefault="0087415A" w:rsidP="00234045">
            <w:pPr>
              <w:rPr>
                <w:ins w:id="204" w:author="Megha Kedalagudde v1" w:date="2022-08-01T12:10:00Z"/>
              </w:rPr>
            </w:pPr>
            <w:ins w:id="205" w:author="Megha Kedalagudde" w:date="2022-07-29T11:48:00Z">
              <w:r>
                <w:t>The PCF provides updated PCC rules including the corresponding pre-defined traffic steering policy identifier (</w:t>
              </w:r>
              <w:r w:rsidR="00654E7B">
                <w:t xml:space="preserve">mapping to the SFC policy </w:t>
              </w:r>
            </w:ins>
            <w:ins w:id="206" w:author="Megha Kedalagudde v1" w:date="2022-08-01T11:55:00Z">
              <w:r w:rsidR="00D974AB">
                <w:t>identifier</w:t>
              </w:r>
            </w:ins>
            <w:ins w:id="207" w:author="Megha Kedalagudde" w:date="2022-07-29T11:48:00Z">
              <w:r>
                <w:t xml:space="preserve">) for N6-LAN to the SMF. If metadata information is provided </w:t>
              </w:r>
              <w:r w:rsidR="003327B6">
                <w:t>by the AF</w:t>
              </w:r>
            </w:ins>
            <w:ins w:id="208" w:author="Megha Kedalagudde v1" w:date="2022-08-01T12:06:00Z">
              <w:r w:rsidR="00563012">
                <w:t xml:space="preserve"> (only in case of Scenario 2)</w:t>
              </w:r>
            </w:ins>
            <w:ins w:id="209" w:author="Megha Kedalagudde" w:date="2022-07-29T11:48:00Z">
              <w:r w:rsidR="003327B6">
                <w:t xml:space="preserve"> </w:t>
              </w:r>
              <w:r>
                <w:t>the PCF forwards the information to the SMF.</w:t>
              </w:r>
            </w:ins>
          </w:p>
          <w:p w14:paraId="17BBE308" w14:textId="7A3A3DBA" w:rsidR="00EF5A2E" w:rsidRPr="00234045" w:rsidRDefault="00EF5A2E" w:rsidP="00234045">
            <w:pPr>
              <w:rPr>
                <w:ins w:id="210" w:author="Megha Kedalagudde" w:date="2022-07-29T11:41:00Z"/>
                <w:lang w:eastAsia="ko-KR"/>
              </w:rPr>
            </w:pPr>
            <w:ins w:id="211" w:author="Megha Kedalagudde v1" w:date="2022-08-01T12:10:00Z">
              <w:r>
                <w:t xml:space="preserve">The PCF maps the </w:t>
              </w:r>
            </w:ins>
            <w:ins w:id="212" w:author="Megha Kedalagudde v1" w:date="2022-08-01T12:11:00Z">
              <w:r w:rsidR="00526899">
                <w:t>TSP ID</w:t>
              </w:r>
              <w:r w:rsidR="00B60372">
                <w:t xml:space="preserve"> to the</w:t>
              </w:r>
              <w:r w:rsidR="00DF646F">
                <w:t xml:space="preserve"> associated </w:t>
              </w:r>
              <w:r w:rsidR="00A0304B">
                <w:t>SFC policy (SFC ID)</w:t>
              </w:r>
              <w:r w:rsidR="00B3025E">
                <w:t>.</w:t>
              </w:r>
            </w:ins>
          </w:p>
          <w:p w14:paraId="571FAE76" w14:textId="42D02D7C" w:rsidR="007C472C" w:rsidRDefault="007C472C" w:rsidP="007C472C">
            <w:pPr>
              <w:rPr>
                <w:ins w:id="213" w:author="Megha Kedalagudde" w:date="2022-07-29T11:43:00Z"/>
                <w:lang w:eastAsia="ko-KR"/>
              </w:rPr>
            </w:pPr>
            <w:ins w:id="214" w:author="Megha Kedalagudde" w:date="2022-07-29T11:42:00Z">
              <w:r w:rsidRPr="00AD61C3">
                <w:rPr>
                  <w:b/>
                  <w:bCs/>
                  <w:lang w:eastAsia="ko-KR"/>
                </w:rPr>
                <w:t>Option 2</w:t>
              </w:r>
            </w:ins>
            <w:ins w:id="215" w:author="Megha Kedalagudde" w:date="2022-07-29T11:54:00Z">
              <w:r w:rsidR="00B066AD">
                <w:rPr>
                  <w:b/>
                  <w:bCs/>
                  <w:lang w:eastAsia="ko-KR"/>
                </w:rPr>
                <w:t xml:space="preserve"> (Discovery</w:t>
              </w:r>
              <w:r w:rsidR="00EF6B59">
                <w:rPr>
                  <w:b/>
                  <w:bCs/>
                  <w:lang w:eastAsia="ko-KR"/>
                </w:rPr>
                <w:t xml:space="preserve"> of SFC policy p</w:t>
              </w:r>
            </w:ins>
            <w:ins w:id="216" w:author="Megha Kedalagudde" w:date="2022-07-29T11:55:00Z">
              <w:r w:rsidR="00EF6B59">
                <w:rPr>
                  <w:b/>
                  <w:bCs/>
                  <w:lang w:eastAsia="ko-KR"/>
                </w:rPr>
                <w:t>rocedure</w:t>
              </w:r>
            </w:ins>
            <w:ins w:id="217" w:author="Megha Kedalagudde" w:date="2022-07-29T11:54:00Z">
              <w:r w:rsidR="00B066AD">
                <w:rPr>
                  <w:b/>
                  <w:bCs/>
                  <w:lang w:eastAsia="ko-KR"/>
                </w:rPr>
                <w:t>)</w:t>
              </w:r>
            </w:ins>
            <w:ins w:id="218" w:author="Megha Kedalagudde" w:date="2022-07-29T11:42:00Z">
              <w:r w:rsidRPr="00AD61C3">
                <w:rPr>
                  <w:b/>
                  <w:bCs/>
                  <w:lang w:eastAsia="ko-KR"/>
                </w:rPr>
                <w:t>:</w:t>
              </w:r>
              <w:r w:rsidRPr="007C472C">
                <w:rPr>
                  <w:lang w:eastAsia="ko-KR"/>
                </w:rPr>
                <w:t xml:space="preserve"> </w:t>
              </w:r>
            </w:ins>
            <w:ins w:id="219" w:author="Megha Kedalagudde" w:date="2022-07-29T11:43:00Z">
              <w:r w:rsidR="0036045E">
                <w:rPr>
                  <w:lang w:eastAsia="ko-KR"/>
                </w:rPr>
                <w:t xml:space="preserve">In this option, it is assumed that 3rd party AF is aware of the available Service Function services </w:t>
              </w:r>
              <w:r w:rsidR="0036045E" w:rsidRPr="00055328">
                <w:rPr>
                  <w:lang w:eastAsia="ko-KR"/>
                </w:rPr>
                <w:t>(SF service) (</w:t>
              </w:r>
              <w:proofErr w:type="gramStart"/>
              <w:r w:rsidR="0036045E" w:rsidRPr="00055328">
                <w:rPr>
                  <w:lang w:eastAsia="ko-KR"/>
                </w:rPr>
                <w:t>e.g.</w:t>
              </w:r>
              <w:proofErr w:type="gramEnd"/>
              <w:r w:rsidR="0036045E" w:rsidRPr="00055328">
                <w:rPr>
                  <w:lang w:eastAsia="ko-KR"/>
                </w:rPr>
                <w:t xml:space="preserve"> voice transcoding, TCP optimisation) </w:t>
              </w:r>
              <w:r w:rsidR="0036045E">
                <w:rPr>
                  <w:lang w:eastAsia="ko-KR"/>
                </w:rPr>
                <w:t xml:space="preserve">offered by the 3GPP network via SLA agreements </w:t>
              </w:r>
              <w:r w:rsidR="0036045E" w:rsidRPr="00055328">
                <w:rPr>
                  <w:lang w:eastAsia="ko-KR"/>
                </w:rPr>
                <w:t xml:space="preserve">where each service is identified by </w:t>
              </w:r>
              <w:r w:rsidR="0036045E" w:rsidRPr="0036045E">
                <w:rPr>
                  <w:lang w:eastAsia="ko-KR"/>
                </w:rPr>
                <w:t>an SF service identifier.</w:t>
              </w:r>
            </w:ins>
          </w:p>
          <w:p w14:paraId="74E1E7EF" w14:textId="4087B8C9" w:rsidR="00AF5460" w:rsidRDefault="00236317" w:rsidP="007C472C">
            <w:pPr>
              <w:rPr>
                <w:ins w:id="220" w:author="Megha Kedalagudde v1" w:date="2022-08-01T11:57:00Z"/>
                <w:lang w:eastAsia="ko-KR"/>
              </w:rPr>
            </w:pPr>
            <w:ins w:id="221" w:author="Megha Kedalagudde" w:date="2022-07-29T11:43:00Z">
              <w:r>
                <w:rPr>
                  <w:lang w:eastAsia="ko-KR"/>
                </w:rPr>
                <w:t xml:space="preserve">The AF </w:t>
              </w:r>
              <w:r w:rsidRPr="00055328">
                <w:rPr>
                  <w:lang w:eastAsia="ko-KR"/>
                </w:rPr>
                <w:t xml:space="preserve">discovers the available SF services and requests to discover an SFC policy </w:t>
              </w:r>
              <w:r>
                <w:rPr>
                  <w:lang w:eastAsia="ko-KR"/>
                </w:rPr>
                <w:t>from the 3GPP network via a new SBI interface</w:t>
              </w:r>
            </w:ins>
            <w:ins w:id="222" w:author="Megha Kedalagudde" w:date="2022-07-29T11:45:00Z">
              <w:r w:rsidR="00A11796">
                <w:rPr>
                  <w:lang w:eastAsia="ko-KR"/>
                </w:rPr>
                <w:t xml:space="preserve"> (</w:t>
              </w:r>
              <w:proofErr w:type="spellStart"/>
              <w:r w:rsidR="00E34146" w:rsidRPr="003C42E8">
                <w:rPr>
                  <w:lang w:eastAsia="ko-KR"/>
                </w:rPr>
                <w:t>Nnef_SF_Services_Get</w:t>
              </w:r>
              <w:proofErr w:type="spellEnd"/>
              <w:r w:rsidR="00E34146" w:rsidRPr="003C42E8">
                <w:rPr>
                  <w:lang w:eastAsia="ko-KR"/>
                </w:rPr>
                <w:t xml:space="preserve"> </w:t>
              </w:r>
              <w:proofErr w:type="gramStart"/>
              <w:r w:rsidR="00E34146" w:rsidRPr="003C42E8">
                <w:rPr>
                  <w:lang w:eastAsia="ko-KR"/>
                </w:rPr>
                <w:t xml:space="preserve">Request </w:t>
              </w:r>
            </w:ins>
            <w:ins w:id="223" w:author="Megha Kedalagudde" w:date="2022-07-29T11:46:00Z">
              <w:r w:rsidR="00525989" w:rsidRPr="003C42E8">
                <w:rPr>
                  <w:lang w:eastAsia="ko-KR"/>
                </w:rPr>
                <w:t>,</w:t>
              </w:r>
              <w:proofErr w:type="gramEnd"/>
              <w:r w:rsidR="00525989" w:rsidRPr="003C42E8">
                <w:rPr>
                  <w:lang w:eastAsia="ko-KR"/>
                </w:rPr>
                <w:t xml:space="preserve"> </w:t>
              </w:r>
              <w:proofErr w:type="spellStart"/>
              <w:r w:rsidR="00525989" w:rsidRPr="003C42E8">
                <w:rPr>
                  <w:lang w:eastAsia="ko-KR"/>
                </w:rPr>
                <w:t>Nnef_SFC_Policy_Get_Request</w:t>
              </w:r>
              <w:proofErr w:type="spellEnd"/>
              <w:r w:rsidR="00525989" w:rsidRPr="003C42E8" w:rsidDel="003F5ED6">
                <w:rPr>
                  <w:lang w:eastAsia="ko-KR"/>
                </w:rPr>
                <w:t xml:space="preserve"> </w:t>
              </w:r>
            </w:ins>
            <w:ins w:id="224" w:author="Megha Kedalagudde" w:date="2022-07-29T11:45:00Z">
              <w:r w:rsidR="00E34146" w:rsidRPr="003C42E8">
                <w:rPr>
                  <w:lang w:eastAsia="ko-KR"/>
                </w:rPr>
                <w:t>service operation</w:t>
              </w:r>
            </w:ins>
            <w:ins w:id="225" w:author="Megha Kedalagudde" w:date="2022-07-29T11:46:00Z">
              <w:r w:rsidR="00511373" w:rsidRPr="003C42E8">
                <w:rPr>
                  <w:lang w:eastAsia="ko-KR"/>
                </w:rPr>
                <w:t xml:space="preserve">, </w:t>
              </w:r>
              <w:proofErr w:type="spellStart"/>
              <w:r w:rsidR="00511373" w:rsidRPr="003C42E8">
                <w:rPr>
                  <w:lang w:eastAsia="ko-KR"/>
                </w:rPr>
                <w:t>Npcf_SFC_Policy_Create</w:t>
              </w:r>
            </w:ins>
            <w:proofErr w:type="spellEnd"/>
            <w:ins w:id="226" w:author="Megha Kedalagudde" w:date="2022-07-29T11:45:00Z">
              <w:r w:rsidR="00A11796">
                <w:rPr>
                  <w:lang w:eastAsia="ko-KR"/>
                </w:rPr>
                <w:t>)</w:t>
              </w:r>
            </w:ins>
            <w:ins w:id="227" w:author="Megha Kedalagudde" w:date="2022-07-29T11:44:00Z">
              <w:r w:rsidR="002E3535">
                <w:rPr>
                  <w:lang w:eastAsia="ko-KR"/>
                </w:rPr>
                <w:t>.</w:t>
              </w:r>
            </w:ins>
          </w:p>
          <w:p w14:paraId="31C8C2A0" w14:textId="2195E8BE" w:rsidR="00AF5460" w:rsidRDefault="00742E5D" w:rsidP="007C472C">
            <w:pPr>
              <w:rPr>
                <w:ins w:id="228" w:author="Megha Kedalagudde v1" w:date="2022-08-01T12:08:00Z"/>
                <w:b/>
                <w:bCs/>
                <w:lang w:eastAsia="ko-KR"/>
              </w:rPr>
            </w:pPr>
            <w:ins w:id="229" w:author="Megha Kedalagudde v1" w:date="2022-08-01T11:59:00Z">
              <w:r>
                <w:rPr>
                  <w:lang w:eastAsia="ko-KR"/>
                </w:rPr>
                <w:t xml:space="preserve">AF includes </w:t>
              </w:r>
            </w:ins>
            <w:ins w:id="230" w:author="Megha Kedalagudde v1" w:date="2022-08-01T11:58:00Z">
              <w:r w:rsidR="00B506EF">
                <w:rPr>
                  <w:lang w:eastAsia="ko-KR"/>
                </w:rPr>
                <w:t xml:space="preserve">Metadata </w:t>
              </w:r>
            </w:ins>
            <w:ins w:id="231" w:author="Megha Kedalagudde v1" w:date="2022-08-01T11:59:00Z">
              <w:r>
                <w:rPr>
                  <w:lang w:eastAsia="ko-KR"/>
                </w:rPr>
                <w:t xml:space="preserve">information only for </w:t>
              </w:r>
              <w:r w:rsidR="004C7319" w:rsidRPr="00DD6B7C">
                <w:rPr>
                  <w:b/>
                  <w:bCs/>
                  <w:lang w:eastAsia="ko-KR"/>
                </w:rPr>
                <w:t>Scenario 2.</w:t>
              </w:r>
            </w:ins>
          </w:p>
          <w:p w14:paraId="16B98FFF" w14:textId="723D67E5" w:rsidR="00D9728D" w:rsidRDefault="00D9728D" w:rsidP="007C472C">
            <w:pPr>
              <w:rPr>
                <w:ins w:id="232" w:author="Megha Kedalagudde v1" w:date="2022-08-01T12:13:00Z"/>
                <w:lang w:eastAsia="ko-KR"/>
              </w:rPr>
            </w:pPr>
            <w:ins w:id="233" w:author="Megha Kedalagudde v1" w:date="2022-08-01T12:06:00Z">
              <w:r w:rsidRPr="0024187C">
                <w:rPr>
                  <w:lang w:eastAsia="ko-KR"/>
                </w:rPr>
                <w:t xml:space="preserve">SMF selects UPF based on </w:t>
              </w:r>
            </w:ins>
            <w:ins w:id="234" w:author="Megha Kedalagudde v1" w:date="2022-08-01T12:07:00Z">
              <w:r w:rsidRPr="0024187C">
                <w:rPr>
                  <w:lang w:eastAsia="ko-KR"/>
                </w:rPr>
                <w:t xml:space="preserve">existing </w:t>
              </w:r>
              <w:r w:rsidR="004100F7" w:rsidRPr="004100F7">
                <w:rPr>
                  <w:lang w:eastAsia="ko-KR"/>
                </w:rPr>
                <w:t>mechanisms</w:t>
              </w:r>
              <w:r w:rsidR="004100F7" w:rsidRPr="0024187C">
                <w:rPr>
                  <w:lang w:eastAsia="ko-KR"/>
                </w:rPr>
                <w:t xml:space="preserve"> </w:t>
              </w:r>
              <w:r w:rsidR="004100F7">
                <w:rPr>
                  <w:lang w:eastAsia="ko-KR"/>
                </w:rPr>
                <w:t>and configures the UPF according to the PCC rules</w:t>
              </w:r>
            </w:ins>
            <w:ins w:id="235" w:author="Megha Kedalagudde v1" w:date="2022-08-01T12:12:00Z">
              <w:r w:rsidR="00323A68">
                <w:rPr>
                  <w:lang w:eastAsia="ko-KR"/>
                </w:rPr>
                <w:t xml:space="preserve"> i.e., </w:t>
              </w:r>
              <w:r w:rsidR="00323A68">
                <w:rPr>
                  <w:lang w:val="en-US" w:eastAsia="zh-CN"/>
                </w:rPr>
                <w:t>with the traffic steering policy identifier corresponding to the SFC policy identifier</w:t>
              </w:r>
            </w:ins>
            <w:ins w:id="236" w:author="Megha Kedalagudde v1" w:date="2022-08-01T12:07:00Z">
              <w:r w:rsidR="004100F7">
                <w:rPr>
                  <w:lang w:eastAsia="ko-KR"/>
                </w:rPr>
                <w:t>.</w:t>
              </w:r>
            </w:ins>
          </w:p>
          <w:p w14:paraId="38C79ECC" w14:textId="5D23D372" w:rsidR="00C86BC4" w:rsidRPr="007C472C" w:rsidRDefault="00C86BC4" w:rsidP="007C472C">
            <w:pPr>
              <w:rPr>
                <w:ins w:id="237" w:author="Megha Kedalagudde" w:date="2022-07-29T11:42:00Z"/>
                <w:lang w:eastAsia="ko-KR"/>
              </w:rPr>
            </w:pPr>
            <w:ins w:id="238" w:author="Megha Kedalagudde v1" w:date="2022-08-01T12:13:00Z">
              <w:r>
                <w:t xml:space="preserve">The SFC ID being handled by the HPLMN, any UE movement to/from a </w:t>
              </w:r>
              <w:r>
                <w:lastRenderedPageBreak/>
                <w:t>VPLMN, or movement between two serving VPLMNs, does not have any impact on the SFC functionality.</w:t>
              </w:r>
            </w:ins>
          </w:p>
          <w:p w14:paraId="42492FED" w14:textId="1E32CD21" w:rsidR="006835A5" w:rsidRPr="00234045" w:rsidRDefault="006835A5" w:rsidP="002766D1">
            <w:pPr>
              <w:keepNext/>
              <w:keepLines/>
              <w:spacing w:after="0"/>
              <w:jc w:val="center"/>
              <w:rPr>
                <w:ins w:id="239" w:author="Megha Kedalagudde" w:date="2022-07-29T09:26:00Z"/>
                <w:lang w:eastAsia="ko-KR"/>
              </w:rPr>
            </w:pPr>
          </w:p>
        </w:tc>
        <w:tc>
          <w:tcPr>
            <w:tcW w:w="1987" w:type="pct"/>
            <w:shd w:val="clear" w:color="auto" w:fill="auto"/>
          </w:tcPr>
          <w:p w14:paraId="648F9299" w14:textId="0629199F" w:rsidR="00E11994" w:rsidRDefault="00E11994" w:rsidP="003B0846">
            <w:pPr>
              <w:pStyle w:val="B1"/>
              <w:jc w:val="both"/>
              <w:rPr>
                <w:ins w:id="240" w:author="Megha Kedalagudde" w:date="2022-07-29T11:49:00Z"/>
              </w:rPr>
            </w:pPr>
            <w:ins w:id="241" w:author="Megha Kedalagudde" w:date="2022-07-29T11:49:00Z">
              <w:r>
                <w:lastRenderedPageBreak/>
                <w:t>New SBI supporting an AF to discover the available SFC policies.</w:t>
              </w:r>
            </w:ins>
          </w:p>
          <w:p w14:paraId="72F7E31A" w14:textId="29A98B0E" w:rsidR="00E11994" w:rsidRDefault="00E11994" w:rsidP="003B0846">
            <w:pPr>
              <w:pStyle w:val="B1"/>
              <w:jc w:val="both"/>
              <w:rPr>
                <w:ins w:id="242" w:author="Megha Kedalagudde" w:date="2022-07-29T11:49:00Z"/>
              </w:rPr>
            </w:pPr>
            <w:ins w:id="243" w:author="Megha Kedalagudde" w:date="2022-07-29T11:49:00Z">
              <w:r>
                <w:t xml:space="preserve">Enhancing </w:t>
              </w:r>
              <w:proofErr w:type="spellStart"/>
              <w:r>
                <w:t>Nnef_TrafficInfluence</w:t>
              </w:r>
              <w:proofErr w:type="spellEnd"/>
              <w:r>
                <w:t xml:space="preserve"> SBI supporting steering of traffic to N6-LAN.</w:t>
              </w:r>
            </w:ins>
          </w:p>
          <w:p w14:paraId="7CC5E9F5" w14:textId="65D34D64" w:rsidR="00350E1E" w:rsidRDefault="00350E1E" w:rsidP="003B0846">
            <w:pPr>
              <w:pStyle w:val="B1"/>
              <w:jc w:val="both"/>
              <w:rPr>
                <w:ins w:id="244" w:author="Megha Kedalagudde" w:date="2022-07-29T11:49:00Z"/>
              </w:rPr>
            </w:pPr>
            <w:ins w:id="245" w:author="Megha Kedalagudde" w:date="2022-07-29T11:49:00Z">
              <w:r>
                <w:t>If metadata is supported, the AF includes metadata information in traffic influence request.</w:t>
              </w:r>
            </w:ins>
          </w:p>
          <w:p w14:paraId="5237F381" w14:textId="77777777" w:rsidR="003577D2" w:rsidRDefault="00515773" w:rsidP="003B0846">
            <w:pPr>
              <w:pStyle w:val="B2"/>
              <w:jc w:val="both"/>
              <w:rPr>
                <w:ins w:id="246" w:author="Megha Kedalagudde" w:date="2022-07-29T11:50:00Z"/>
              </w:rPr>
            </w:pPr>
            <w:ins w:id="247" w:author="Megha Kedalagudde" w:date="2022-07-29T11:49:00Z">
              <w:r>
                <w:t>NEF, PCF, SMF forwarding metadata information to UPF</w:t>
              </w:r>
            </w:ins>
            <w:ins w:id="248" w:author="Megha Kedalagudde" w:date="2022-07-29T11:50:00Z">
              <w:r w:rsidR="00873968">
                <w:t>.</w:t>
              </w:r>
            </w:ins>
          </w:p>
          <w:p w14:paraId="0CC05F1B" w14:textId="4785727B" w:rsidR="00873968" w:rsidRPr="00DF121D" w:rsidRDefault="00873968" w:rsidP="003B0846">
            <w:pPr>
              <w:pStyle w:val="B2"/>
              <w:jc w:val="both"/>
              <w:rPr>
                <w:ins w:id="249" w:author="Megha Kedalagudde" w:date="2022-07-29T09:26:00Z"/>
                <w:rFonts w:ascii="Arial" w:hAnsi="Arial" w:cs="Arial"/>
                <w:sz w:val="16"/>
                <w:szCs w:val="16"/>
                <w:lang w:eastAsia="en-GB"/>
              </w:rPr>
            </w:pPr>
            <w:ins w:id="250" w:author="Megha Kedalagudde" w:date="2022-07-29T11:50:00Z">
              <w:r>
                <w:t>UPF tagging the packet according to metadata information before routing the packet to the N6-LAN network</w:t>
              </w:r>
            </w:ins>
          </w:p>
        </w:tc>
        <w:tc>
          <w:tcPr>
            <w:tcW w:w="766" w:type="pct"/>
            <w:shd w:val="clear" w:color="auto" w:fill="auto"/>
          </w:tcPr>
          <w:p w14:paraId="4B0D57A3" w14:textId="77777777" w:rsidR="003577D2" w:rsidRPr="00DF121D" w:rsidRDefault="003577D2" w:rsidP="009D5639">
            <w:pPr>
              <w:keepNext/>
              <w:keepLines/>
              <w:spacing w:after="0"/>
              <w:jc w:val="center"/>
              <w:rPr>
                <w:ins w:id="251" w:author="Megha Kedalagudde" w:date="2022-07-29T09:26:00Z"/>
                <w:rFonts w:ascii="Arial" w:hAnsi="Arial" w:cs="Arial"/>
                <w:sz w:val="16"/>
                <w:szCs w:val="16"/>
                <w:lang w:eastAsia="en-GB"/>
              </w:rPr>
            </w:pPr>
          </w:p>
        </w:tc>
      </w:tr>
    </w:tbl>
    <w:p w14:paraId="5838854A" w14:textId="7BA1A53E" w:rsidR="00F5100D" w:rsidRDefault="00F5100D" w:rsidP="00007082">
      <w:pPr>
        <w:rPr>
          <w:ins w:id="252" w:author="Megha Kedalagudde" w:date="2022-07-29T09:26:00Z"/>
        </w:rPr>
      </w:pPr>
    </w:p>
    <w:p w14:paraId="41F3E32E" w14:textId="7733240C" w:rsidR="003577D2" w:rsidRDefault="003577D2" w:rsidP="003577D2">
      <w:pPr>
        <w:rPr>
          <w:ins w:id="253" w:author="Megha Kedalagudde" w:date="2022-07-29T09:26:00Z"/>
        </w:rPr>
      </w:pPr>
      <w:ins w:id="254" w:author="Megha Kedalagudde" w:date="2022-07-29T09:26:00Z">
        <w:r>
          <w:t>Evaluation of solutions for KI#2:</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6"/>
        <w:gridCol w:w="3381"/>
        <w:gridCol w:w="3826"/>
        <w:gridCol w:w="1475"/>
      </w:tblGrid>
      <w:tr w:rsidR="003577D2" w:rsidRPr="00DF121D" w14:paraId="3CB2B1FE" w14:textId="77777777" w:rsidTr="009D5639">
        <w:trPr>
          <w:ins w:id="255" w:author="Megha Kedalagudde" w:date="2022-07-29T09:26:00Z"/>
        </w:trPr>
        <w:tc>
          <w:tcPr>
            <w:tcW w:w="491" w:type="pct"/>
            <w:shd w:val="clear" w:color="auto" w:fill="auto"/>
          </w:tcPr>
          <w:p w14:paraId="445F3F11" w14:textId="77777777" w:rsidR="003577D2" w:rsidRPr="00DF121D" w:rsidRDefault="003577D2" w:rsidP="009D5639">
            <w:pPr>
              <w:keepNext/>
              <w:keepLines/>
              <w:spacing w:after="0"/>
              <w:jc w:val="center"/>
              <w:rPr>
                <w:ins w:id="256" w:author="Megha Kedalagudde" w:date="2022-07-29T09:26:00Z"/>
                <w:rFonts w:ascii="Arial" w:hAnsi="Arial" w:cs="Arial"/>
                <w:b/>
                <w:sz w:val="16"/>
                <w:szCs w:val="16"/>
                <w:lang w:eastAsia="en-GB"/>
              </w:rPr>
            </w:pPr>
          </w:p>
        </w:tc>
        <w:tc>
          <w:tcPr>
            <w:tcW w:w="4509" w:type="pct"/>
            <w:gridSpan w:val="3"/>
            <w:shd w:val="clear" w:color="auto" w:fill="auto"/>
          </w:tcPr>
          <w:p w14:paraId="15035A7A" w14:textId="77777777" w:rsidR="003577D2" w:rsidRPr="00DF121D" w:rsidRDefault="003577D2" w:rsidP="009D5639">
            <w:pPr>
              <w:keepNext/>
              <w:keepLines/>
              <w:spacing w:after="0"/>
              <w:jc w:val="center"/>
              <w:rPr>
                <w:ins w:id="257" w:author="Megha Kedalagudde" w:date="2022-07-29T09:26:00Z"/>
                <w:rFonts w:ascii="Arial" w:hAnsi="Arial" w:cs="Arial"/>
                <w:b/>
                <w:sz w:val="16"/>
                <w:szCs w:val="16"/>
                <w:lang w:eastAsia="en-GB"/>
              </w:rPr>
            </w:pPr>
            <w:ins w:id="258" w:author="Megha Kedalagudde" w:date="2022-07-29T09:26:00Z">
              <w:r w:rsidRPr="001C00EE">
                <w:rPr>
                  <w:rFonts w:ascii="Arial" w:hAnsi="Arial" w:cs="Arial"/>
                  <w:b/>
                  <w:sz w:val="16"/>
                  <w:szCs w:val="16"/>
                  <w:lang w:eastAsia="en-GB"/>
                </w:rPr>
                <w:t>Solution Evaluation</w:t>
              </w:r>
            </w:ins>
          </w:p>
        </w:tc>
      </w:tr>
      <w:tr w:rsidR="003577D2" w:rsidRPr="00DF121D" w14:paraId="0E01C9D2" w14:textId="77777777" w:rsidTr="009D5639">
        <w:trPr>
          <w:ins w:id="259" w:author="Megha Kedalagudde" w:date="2022-07-29T09:26:00Z"/>
        </w:trPr>
        <w:tc>
          <w:tcPr>
            <w:tcW w:w="491" w:type="pct"/>
            <w:shd w:val="clear" w:color="auto" w:fill="auto"/>
          </w:tcPr>
          <w:p w14:paraId="2E63358A" w14:textId="133E7E34" w:rsidR="003577D2" w:rsidRPr="00DF121D" w:rsidRDefault="003577D2" w:rsidP="009D5639">
            <w:pPr>
              <w:keepNext/>
              <w:keepLines/>
              <w:spacing w:after="0"/>
              <w:jc w:val="center"/>
              <w:rPr>
                <w:ins w:id="260" w:author="Megha Kedalagudde" w:date="2022-07-29T09:26:00Z"/>
                <w:rFonts w:ascii="Arial" w:hAnsi="Arial" w:cs="Arial"/>
                <w:b/>
                <w:sz w:val="16"/>
                <w:szCs w:val="16"/>
                <w:lang w:eastAsia="en-GB"/>
              </w:rPr>
            </w:pPr>
            <w:ins w:id="261" w:author="Megha Kedalagudde" w:date="2022-07-29T09:26:00Z">
              <w:r w:rsidRPr="00DF121D">
                <w:rPr>
                  <w:rFonts w:ascii="Arial" w:hAnsi="Arial" w:cs="Arial"/>
                  <w:b/>
                  <w:sz w:val="16"/>
                  <w:szCs w:val="16"/>
                  <w:lang w:eastAsia="en-GB"/>
                </w:rPr>
                <w:t>Solution</w:t>
              </w:r>
            </w:ins>
          </w:p>
        </w:tc>
        <w:tc>
          <w:tcPr>
            <w:tcW w:w="1756" w:type="pct"/>
            <w:shd w:val="clear" w:color="auto" w:fill="auto"/>
          </w:tcPr>
          <w:p w14:paraId="2F09C7ED" w14:textId="77777777" w:rsidR="003577D2" w:rsidRPr="001C00EE" w:rsidRDefault="003577D2" w:rsidP="009D5639">
            <w:pPr>
              <w:keepNext/>
              <w:keepLines/>
              <w:spacing w:after="0"/>
              <w:jc w:val="center"/>
              <w:rPr>
                <w:ins w:id="262" w:author="Megha Kedalagudde" w:date="2022-07-29T09:26:00Z"/>
                <w:rFonts w:ascii="Arial" w:hAnsi="Arial" w:cs="Arial"/>
                <w:b/>
                <w:bCs/>
                <w:sz w:val="16"/>
                <w:szCs w:val="16"/>
                <w:lang w:eastAsia="en-GB"/>
              </w:rPr>
            </w:pPr>
            <w:ins w:id="263" w:author="Megha Kedalagudde" w:date="2022-07-29T09:26:00Z">
              <w:r w:rsidRPr="001C00EE">
                <w:rPr>
                  <w:rFonts w:ascii="Arial" w:hAnsi="Arial" w:cs="Arial"/>
                  <w:b/>
                  <w:sz w:val="16"/>
                  <w:szCs w:val="16"/>
                  <w:lang w:eastAsia="en-GB"/>
                </w:rPr>
                <w:t>Evaluation</w:t>
              </w:r>
              <w:r>
                <w:rPr>
                  <w:rFonts w:ascii="Arial" w:hAnsi="Arial" w:cs="Arial"/>
                  <w:b/>
                  <w:sz w:val="16"/>
                  <w:szCs w:val="16"/>
                  <w:lang w:eastAsia="en-GB"/>
                </w:rPr>
                <w:t xml:space="preserve">: </w:t>
              </w:r>
              <w:r w:rsidRPr="001C00EE">
                <w:rPr>
                  <w:rFonts w:ascii="Arial" w:hAnsi="Arial" w:cs="Arial"/>
                  <w:b/>
                  <w:bCs/>
                  <w:sz w:val="16"/>
                  <w:szCs w:val="16"/>
                  <w:lang w:eastAsia="en-GB"/>
                </w:rPr>
                <w:t>Main Principle of Solution</w:t>
              </w:r>
            </w:ins>
          </w:p>
          <w:p w14:paraId="25478BF1" w14:textId="77777777" w:rsidR="003577D2" w:rsidRPr="00DF121D" w:rsidRDefault="003577D2" w:rsidP="009D5639">
            <w:pPr>
              <w:keepNext/>
              <w:keepLines/>
              <w:spacing w:after="0"/>
              <w:jc w:val="center"/>
              <w:rPr>
                <w:ins w:id="264" w:author="Megha Kedalagudde" w:date="2022-07-29T09:26:00Z"/>
                <w:rFonts w:ascii="Arial" w:hAnsi="Arial" w:cs="Arial"/>
                <w:b/>
                <w:sz w:val="16"/>
                <w:szCs w:val="16"/>
                <w:lang w:eastAsia="en-GB"/>
              </w:rPr>
            </w:pPr>
          </w:p>
        </w:tc>
        <w:tc>
          <w:tcPr>
            <w:tcW w:w="1987" w:type="pct"/>
            <w:shd w:val="clear" w:color="auto" w:fill="auto"/>
          </w:tcPr>
          <w:p w14:paraId="44D062E9" w14:textId="77777777" w:rsidR="003577D2" w:rsidRPr="00DF121D" w:rsidRDefault="003577D2" w:rsidP="009D5639">
            <w:pPr>
              <w:keepNext/>
              <w:keepLines/>
              <w:spacing w:after="0"/>
              <w:jc w:val="center"/>
              <w:rPr>
                <w:ins w:id="265" w:author="Megha Kedalagudde" w:date="2022-07-29T09:26:00Z"/>
                <w:rFonts w:ascii="Arial" w:hAnsi="Arial" w:cs="Arial"/>
                <w:b/>
                <w:sz w:val="16"/>
                <w:szCs w:val="16"/>
                <w:lang w:eastAsia="en-GB"/>
              </w:rPr>
            </w:pPr>
            <w:ins w:id="266" w:author="Megha Kedalagudde" w:date="2022-07-29T09:26:00Z">
              <w:r w:rsidRPr="001C00EE">
                <w:rPr>
                  <w:rFonts w:ascii="Arial" w:hAnsi="Arial" w:cs="Arial"/>
                  <w:b/>
                  <w:sz w:val="16"/>
                  <w:szCs w:val="16"/>
                  <w:lang w:eastAsia="en-GB"/>
                </w:rPr>
                <w:t>Impacts</w:t>
              </w:r>
            </w:ins>
          </w:p>
        </w:tc>
        <w:tc>
          <w:tcPr>
            <w:tcW w:w="766" w:type="pct"/>
            <w:shd w:val="clear" w:color="auto" w:fill="auto"/>
          </w:tcPr>
          <w:p w14:paraId="096F4DA1" w14:textId="77777777" w:rsidR="003577D2" w:rsidRPr="00DF121D" w:rsidRDefault="003577D2" w:rsidP="009D5639">
            <w:pPr>
              <w:keepNext/>
              <w:keepLines/>
              <w:spacing w:after="0"/>
              <w:jc w:val="center"/>
              <w:rPr>
                <w:ins w:id="267" w:author="Megha Kedalagudde" w:date="2022-07-29T09:26:00Z"/>
                <w:rFonts w:ascii="Arial" w:hAnsi="Arial" w:cs="Arial"/>
                <w:b/>
                <w:sz w:val="16"/>
                <w:szCs w:val="16"/>
                <w:lang w:eastAsia="en-GB"/>
              </w:rPr>
            </w:pPr>
            <w:ins w:id="268" w:author="Megha Kedalagudde" w:date="2022-07-29T09:26:00Z">
              <w:r w:rsidRPr="001C00EE">
                <w:rPr>
                  <w:rFonts w:ascii="Arial" w:hAnsi="Arial" w:cs="Arial"/>
                  <w:b/>
                  <w:sz w:val="16"/>
                  <w:szCs w:val="16"/>
                  <w:lang w:eastAsia="en-GB"/>
                </w:rPr>
                <w:t>Editor’s Note to be addressed</w:t>
              </w:r>
            </w:ins>
          </w:p>
        </w:tc>
      </w:tr>
      <w:tr w:rsidR="003577D2" w:rsidRPr="00DF121D" w14:paraId="3BED89A5" w14:textId="77777777" w:rsidTr="009D5639">
        <w:trPr>
          <w:trHeight w:val="120"/>
          <w:ins w:id="269" w:author="Megha Kedalagudde" w:date="2022-07-29T09:26:00Z"/>
        </w:trPr>
        <w:tc>
          <w:tcPr>
            <w:tcW w:w="491" w:type="pct"/>
            <w:shd w:val="clear" w:color="auto" w:fill="auto"/>
          </w:tcPr>
          <w:p w14:paraId="75A836D5" w14:textId="04BBD1AB" w:rsidR="003577D2" w:rsidRPr="00DF121D" w:rsidRDefault="00BA0712" w:rsidP="009D5639">
            <w:pPr>
              <w:keepNext/>
              <w:keepLines/>
              <w:spacing w:after="0"/>
              <w:jc w:val="center"/>
              <w:rPr>
                <w:ins w:id="270" w:author="Megha Kedalagudde" w:date="2022-07-29T09:26:00Z"/>
                <w:rFonts w:ascii="Arial" w:hAnsi="Arial" w:cs="Arial"/>
                <w:b/>
                <w:sz w:val="16"/>
                <w:szCs w:val="16"/>
                <w:lang w:eastAsia="en-GB"/>
              </w:rPr>
            </w:pPr>
            <w:ins w:id="271" w:author="Megha Kedalagudde" w:date="2022-07-29T09:27:00Z">
              <w:r>
                <w:rPr>
                  <w:rFonts w:ascii="Arial" w:hAnsi="Arial" w:cs="Arial"/>
                  <w:b/>
                  <w:sz w:val="16"/>
                  <w:szCs w:val="16"/>
                  <w:lang w:eastAsia="en-GB"/>
                </w:rPr>
                <w:t>2</w:t>
              </w:r>
            </w:ins>
          </w:p>
        </w:tc>
        <w:tc>
          <w:tcPr>
            <w:tcW w:w="1756" w:type="pct"/>
            <w:shd w:val="clear" w:color="auto" w:fill="auto"/>
          </w:tcPr>
          <w:p w14:paraId="170AACE5" w14:textId="77777777" w:rsidR="005C28FA" w:rsidRPr="001F2247" w:rsidRDefault="00895069" w:rsidP="00A07CD1">
            <w:pPr>
              <w:keepNext/>
              <w:keepLines/>
              <w:spacing w:after="0"/>
              <w:jc w:val="both"/>
              <w:rPr>
                <w:ins w:id="272" w:author="Megha Kedalagudde" w:date="2022-07-29T10:40:00Z"/>
                <w:lang w:eastAsia="x-none"/>
              </w:rPr>
            </w:pPr>
            <w:ins w:id="273" w:author="Megha Kedalagudde" w:date="2022-07-29T10:23:00Z">
              <w:r w:rsidRPr="001F2247">
                <w:rPr>
                  <w:lang w:eastAsia="x-none"/>
                </w:rPr>
                <w:t xml:space="preserve">The solution proposes to add </w:t>
              </w:r>
            </w:ins>
            <w:ins w:id="274" w:author="Megha Kedalagudde" w:date="2022-07-29T10:37:00Z">
              <w:r w:rsidR="00461D08" w:rsidRPr="001F2247">
                <w:rPr>
                  <w:lang w:eastAsia="x-none"/>
                </w:rPr>
                <w:t>Traffic Steering Policy ID(s)</w:t>
              </w:r>
            </w:ins>
            <w:ins w:id="275" w:author="Megha Kedalagudde" w:date="2022-07-29T10:23:00Z">
              <w:r w:rsidRPr="001F2247">
                <w:rPr>
                  <w:lang w:eastAsia="x-none"/>
                </w:rPr>
                <w:t xml:space="preserve"> from AF in mutually exclusive way with current routing info and/or routing profile ID.</w:t>
              </w:r>
            </w:ins>
            <w:ins w:id="276" w:author="Megha Kedalagudde" w:date="2022-07-29T10:38:00Z">
              <w:r w:rsidR="003C4311" w:rsidRPr="001F2247">
                <w:rPr>
                  <w:lang w:eastAsia="x-none"/>
                </w:rPr>
                <w:t xml:space="preserve"> </w:t>
              </w:r>
            </w:ins>
          </w:p>
          <w:p w14:paraId="2A3305AF" w14:textId="77777777" w:rsidR="003E498F" w:rsidRDefault="003C4311" w:rsidP="00A07CD1">
            <w:pPr>
              <w:keepNext/>
              <w:keepLines/>
              <w:spacing w:after="0"/>
              <w:jc w:val="both"/>
              <w:rPr>
                <w:ins w:id="277" w:author="Megha Kedalagudde v1" w:date="2022-08-01T13:00:00Z"/>
                <w:lang w:eastAsia="x-none"/>
              </w:rPr>
            </w:pPr>
            <w:ins w:id="278" w:author="Megha Kedalagudde" w:date="2022-07-29T10:38:00Z">
              <w:r w:rsidRPr="001F2247">
                <w:rPr>
                  <w:lang w:eastAsia="x-none"/>
                </w:rPr>
                <w:t>The AF request can either contain AF-TSP-ID(s)</w:t>
              </w:r>
              <w:r w:rsidR="001352EE" w:rsidRPr="001F2247">
                <w:rPr>
                  <w:lang w:eastAsia="x-none"/>
                </w:rPr>
                <w:t xml:space="preserve"> for Service Chaining or Traffic Routes for steering to a local DN, not both. </w:t>
              </w:r>
            </w:ins>
          </w:p>
          <w:p w14:paraId="514C7666" w14:textId="58A76DFA" w:rsidR="003577D2" w:rsidRPr="001F2247" w:rsidRDefault="001352EE" w:rsidP="00A07CD1">
            <w:pPr>
              <w:keepNext/>
              <w:keepLines/>
              <w:spacing w:after="0"/>
              <w:jc w:val="both"/>
              <w:rPr>
                <w:ins w:id="279" w:author="Megha Kedalagudde" w:date="2022-07-29T09:26:00Z"/>
                <w:lang w:eastAsia="x-none"/>
              </w:rPr>
            </w:pPr>
            <w:ins w:id="280" w:author="Megha Kedalagudde" w:date="2022-07-29T10:38:00Z">
              <w:r w:rsidRPr="001F2247">
                <w:rPr>
                  <w:lang w:eastAsia="x-none"/>
                </w:rPr>
                <w:t>PCF may use AF-TSP ID(s) directly, or map to locally defined TSP ID(s) provided to the SMF in the PCC Rule to avoid that AF needs to know how TSP ID are set in the 5GC and therefore isolate it from system configuration changes.</w:t>
              </w:r>
            </w:ins>
          </w:p>
        </w:tc>
        <w:tc>
          <w:tcPr>
            <w:tcW w:w="1987" w:type="pct"/>
            <w:shd w:val="clear" w:color="auto" w:fill="auto"/>
          </w:tcPr>
          <w:p w14:paraId="69ECE231" w14:textId="77777777" w:rsidR="00D0462E" w:rsidRPr="001F2247" w:rsidRDefault="00D0462E" w:rsidP="00D0462E">
            <w:pPr>
              <w:rPr>
                <w:ins w:id="281" w:author="Megha Kedalagudde" w:date="2022-07-29T10:39:00Z"/>
                <w:lang w:eastAsia="x-none"/>
              </w:rPr>
            </w:pPr>
            <w:ins w:id="282" w:author="Megha Kedalagudde" w:date="2022-07-29T10:39:00Z">
              <w:r w:rsidRPr="001F2247">
                <w:rPr>
                  <w:lang w:eastAsia="x-none"/>
                </w:rPr>
                <w:t xml:space="preserve">AF: Support of providing new information in the </w:t>
              </w:r>
              <w:proofErr w:type="spellStart"/>
              <w:r w:rsidRPr="001F2247">
                <w:rPr>
                  <w:lang w:eastAsia="x-none"/>
                </w:rPr>
                <w:t>Nnef_TrafficInfluence</w:t>
              </w:r>
              <w:proofErr w:type="spellEnd"/>
              <w:r w:rsidRPr="001F2247">
                <w:rPr>
                  <w:lang w:eastAsia="x-none"/>
                </w:rPr>
                <w:t xml:space="preserve"> API, to provide explicitly traffic steering policy ID(s) (AF-TSPs) in its requests.</w:t>
              </w:r>
            </w:ins>
          </w:p>
          <w:p w14:paraId="3FAE7021" w14:textId="0AF18843" w:rsidR="00D0462E" w:rsidRPr="001F2247" w:rsidRDefault="00D0462E" w:rsidP="00D0462E">
            <w:pPr>
              <w:rPr>
                <w:ins w:id="283" w:author="Megha Kedalagudde" w:date="2022-07-29T10:39:00Z"/>
                <w:lang w:eastAsia="x-none"/>
              </w:rPr>
            </w:pPr>
            <w:ins w:id="284" w:author="Megha Kedalagudde" w:date="2022-07-29T10:39:00Z">
              <w:r w:rsidRPr="001F2247">
                <w:rPr>
                  <w:lang w:eastAsia="x-none"/>
                </w:rPr>
                <w:t xml:space="preserve">NEF: Support of new information in the </w:t>
              </w:r>
              <w:proofErr w:type="spellStart"/>
              <w:r w:rsidRPr="001F2247">
                <w:rPr>
                  <w:lang w:eastAsia="x-none"/>
                </w:rPr>
                <w:t>Nnef_TrafficInfluence</w:t>
              </w:r>
              <w:proofErr w:type="spellEnd"/>
              <w:r w:rsidRPr="001F2247">
                <w:rPr>
                  <w:lang w:eastAsia="x-none"/>
                </w:rPr>
                <w:t xml:space="preserve"> API</w:t>
              </w:r>
            </w:ins>
            <w:ins w:id="285" w:author="Megha Kedalagudde" w:date="2022-07-29T10:40:00Z">
              <w:r w:rsidR="00F36950" w:rsidRPr="001F2247">
                <w:rPr>
                  <w:lang w:eastAsia="x-none"/>
                </w:rPr>
                <w:t xml:space="preserve"> </w:t>
              </w:r>
            </w:ins>
            <w:ins w:id="286" w:author="Megha Kedalagudde" w:date="2022-07-29T10:39:00Z">
              <w:r w:rsidRPr="001F2247">
                <w:rPr>
                  <w:lang w:eastAsia="x-none"/>
                </w:rPr>
                <w:t>and pass it to UDR and PCF.</w:t>
              </w:r>
            </w:ins>
          </w:p>
          <w:p w14:paraId="22108545" w14:textId="77777777" w:rsidR="00D0462E" w:rsidRPr="001F2247" w:rsidRDefault="00D0462E" w:rsidP="00D0462E">
            <w:pPr>
              <w:rPr>
                <w:ins w:id="287" w:author="Megha Kedalagudde" w:date="2022-07-29T10:39:00Z"/>
                <w:lang w:eastAsia="x-none"/>
              </w:rPr>
            </w:pPr>
            <w:ins w:id="288" w:author="Megha Kedalagudde" w:date="2022-07-29T10:39:00Z">
              <w:r w:rsidRPr="001F2247">
                <w:rPr>
                  <w:lang w:eastAsia="x-none"/>
                </w:rPr>
                <w:t>UDR: Supports storage AT-TSP IDs in the AF influence in routing parameters.</w:t>
              </w:r>
            </w:ins>
          </w:p>
          <w:p w14:paraId="6ED57564" w14:textId="77777777" w:rsidR="00D0462E" w:rsidRPr="001F2247" w:rsidRDefault="00D0462E" w:rsidP="00D0462E">
            <w:pPr>
              <w:rPr>
                <w:ins w:id="289" w:author="Megha Kedalagudde" w:date="2022-07-29T10:39:00Z"/>
                <w:lang w:eastAsia="x-none"/>
              </w:rPr>
            </w:pPr>
            <w:ins w:id="290" w:author="Megha Kedalagudde" w:date="2022-07-29T10:39:00Z">
              <w:r w:rsidRPr="001F2247">
                <w:rPr>
                  <w:lang w:eastAsia="x-none"/>
                </w:rPr>
                <w:t>PCF: Accepts new information and use it (or maps to local TSP defined) as traffic steering policies associated to the PCC rule(s) impacted.</w:t>
              </w:r>
            </w:ins>
          </w:p>
          <w:p w14:paraId="7D670BFB" w14:textId="2F07DC62" w:rsidR="003577D2" w:rsidRPr="001F2247" w:rsidRDefault="00340D71" w:rsidP="00B26407">
            <w:pPr>
              <w:rPr>
                <w:ins w:id="291" w:author="Megha Kedalagudde" w:date="2022-07-29T09:26:00Z"/>
                <w:lang w:eastAsia="x-none"/>
              </w:rPr>
            </w:pPr>
            <w:ins w:id="292" w:author="Megha Kedalagudde" w:date="2022-07-29T10:40:00Z">
              <w:r w:rsidRPr="001F2247">
                <w:rPr>
                  <w:lang w:eastAsia="x-none"/>
                </w:rPr>
                <w:t>No normative impacts to SMF and UPF. It is assumed that all UPFs in the operator network serving as PSA for the DNN/S-NSSAI/DNAI that is used for traffic that is potentially subject to SFC controls need to be configured with traffic steering information towards all SFPs supported for that DNN/S-NSSAI/DNAI.</w:t>
              </w:r>
            </w:ins>
          </w:p>
        </w:tc>
        <w:tc>
          <w:tcPr>
            <w:tcW w:w="766" w:type="pct"/>
            <w:shd w:val="clear" w:color="auto" w:fill="auto"/>
          </w:tcPr>
          <w:p w14:paraId="75438FB8" w14:textId="77777777" w:rsidR="003577D2" w:rsidRPr="00DF121D" w:rsidRDefault="003577D2" w:rsidP="009D5639">
            <w:pPr>
              <w:keepNext/>
              <w:keepLines/>
              <w:spacing w:after="0"/>
              <w:jc w:val="center"/>
              <w:rPr>
                <w:ins w:id="293" w:author="Megha Kedalagudde" w:date="2022-07-29T09:26:00Z"/>
                <w:rFonts w:ascii="Arial" w:hAnsi="Arial" w:cs="Arial"/>
                <w:sz w:val="16"/>
                <w:szCs w:val="16"/>
                <w:lang w:eastAsia="en-GB"/>
              </w:rPr>
            </w:pPr>
          </w:p>
        </w:tc>
      </w:tr>
      <w:tr w:rsidR="003577D2" w:rsidRPr="00DF121D" w14:paraId="08A740FF" w14:textId="77777777" w:rsidTr="009D5639">
        <w:trPr>
          <w:trHeight w:val="120"/>
          <w:ins w:id="294" w:author="Megha Kedalagudde" w:date="2022-07-29T09:26:00Z"/>
        </w:trPr>
        <w:tc>
          <w:tcPr>
            <w:tcW w:w="491" w:type="pct"/>
            <w:shd w:val="clear" w:color="auto" w:fill="auto"/>
          </w:tcPr>
          <w:p w14:paraId="22C645E7" w14:textId="346740E6" w:rsidR="003577D2" w:rsidRDefault="00BA0712" w:rsidP="009D5639">
            <w:pPr>
              <w:keepNext/>
              <w:keepLines/>
              <w:spacing w:after="0"/>
              <w:jc w:val="center"/>
              <w:rPr>
                <w:ins w:id="295" w:author="Megha Kedalagudde" w:date="2022-07-29T09:26:00Z"/>
                <w:rFonts w:ascii="Arial" w:hAnsi="Arial" w:cs="Arial"/>
                <w:b/>
                <w:sz w:val="16"/>
                <w:szCs w:val="16"/>
                <w:lang w:eastAsia="en-GB"/>
              </w:rPr>
            </w:pPr>
            <w:ins w:id="296" w:author="Megha Kedalagudde" w:date="2022-07-29T09:27:00Z">
              <w:r>
                <w:rPr>
                  <w:rFonts w:ascii="Arial" w:hAnsi="Arial" w:cs="Arial"/>
                  <w:b/>
                  <w:sz w:val="16"/>
                  <w:szCs w:val="16"/>
                  <w:lang w:eastAsia="en-GB"/>
                </w:rPr>
                <w:lastRenderedPageBreak/>
                <w:t>3</w:t>
              </w:r>
            </w:ins>
          </w:p>
        </w:tc>
        <w:tc>
          <w:tcPr>
            <w:tcW w:w="1756" w:type="pct"/>
            <w:shd w:val="clear" w:color="auto" w:fill="auto"/>
          </w:tcPr>
          <w:p w14:paraId="0B900A49" w14:textId="5CF38845" w:rsidR="00862914" w:rsidRDefault="00EF7527" w:rsidP="00761442">
            <w:pPr>
              <w:jc w:val="both"/>
              <w:rPr>
                <w:ins w:id="297" w:author="Megha Kedalagudde" w:date="2022-07-29T11:57:00Z"/>
                <w:lang w:eastAsia="x-none"/>
              </w:rPr>
            </w:pPr>
            <w:ins w:id="298" w:author="Megha Kedalagudde" w:date="2022-07-29T11:58:00Z">
              <w:r>
                <w:rPr>
                  <w:lang w:eastAsia="x-none"/>
                </w:rPr>
                <w:t>Two scenarios</w:t>
              </w:r>
            </w:ins>
            <w:ins w:id="299" w:author="Megha Kedalagudde" w:date="2022-07-29T11:57:00Z">
              <w:r w:rsidR="00195934">
                <w:rPr>
                  <w:lang w:eastAsia="x-none"/>
                </w:rPr>
                <w:t xml:space="preserve"> are defined: </w:t>
              </w:r>
            </w:ins>
          </w:p>
          <w:p w14:paraId="51F731F2" w14:textId="77777777" w:rsidR="00E51230" w:rsidRDefault="00195934" w:rsidP="00761442">
            <w:pPr>
              <w:jc w:val="both"/>
              <w:rPr>
                <w:ins w:id="300" w:author="Megha Kedalagudde v1" w:date="2022-08-01T13:10:00Z"/>
              </w:rPr>
            </w:pPr>
            <w:ins w:id="301" w:author="Megha Kedalagudde" w:date="2022-07-29T11:57:00Z">
              <w:r w:rsidRPr="00761442">
                <w:rPr>
                  <w:b/>
                  <w:bCs/>
                  <w:lang w:eastAsia="x-none"/>
                </w:rPr>
                <w:t>Scenario 1</w:t>
              </w:r>
            </w:ins>
            <w:ins w:id="302" w:author="Megha Kedalagudde" w:date="2022-07-29T11:58:00Z">
              <w:r w:rsidR="004E4141" w:rsidRPr="00761442">
                <w:rPr>
                  <w:b/>
                  <w:bCs/>
                  <w:lang w:eastAsia="x-none"/>
                </w:rPr>
                <w:t>:</w:t>
              </w:r>
            </w:ins>
            <w:ins w:id="303" w:author="Megha Kedalagudde" w:date="2022-07-29T11:57:00Z">
              <w:r>
                <w:rPr>
                  <w:lang w:eastAsia="x-none"/>
                </w:rPr>
                <w:t xml:space="preserve"> </w:t>
              </w:r>
            </w:ins>
            <w:ins w:id="304" w:author="Megha Kedalagudde" w:date="2022-07-29T11:58:00Z">
              <w:r w:rsidR="004E4141">
                <w:rPr>
                  <w:lang w:eastAsia="x-none"/>
                </w:rPr>
                <w:t>A</w:t>
              </w:r>
            </w:ins>
            <w:ins w:id="305" w:author="Megha Kedalagudde" w:date="2022-07-29T11:57:00Z">
              <w:r w:rsidR="00E80D6D">
                <w:t>llows an AF to refer to abstract traffic steering policies that are predefined in 5G</w:t>
              </w:r>
            </w:ins>
            <w:ins w:id="306" w:author="Megha Kedalagudde" w:date="2022-07-29T11:58:00Z">
              <w:r w:rsidR="004E4141">
                <w:t xml:space="preserve">C. In this scenario it is </w:t>
              </w:r>
              <w:r w:rsidR="004E4141" w:rsidRPr="00EF7527">
                <w:t>desirable for the AF to be able to discover the SFC(s) made available by the 5GC operator.</w:t>
              </w:r>
            </w:ins>
            <w:ins w:id="307" w:author="Megha Kedalagudde" w:date="2022-07-29T12:02:00Z">
              <w:r w:rsidR="00E31A16">
                <w:t xml:space="preserve"> </w:t>
              </w:r>
            </w:ins>
          </w:p>
          <w:p w14:paraId="70707932" w14:textId="77777777" w:rsidR="00D414CF" w:rsidRDefault="00D414CF" w:rsidP="00D414CF">
            <w:pPr>
              <w:jc w:val="both"/>
              <w:rPr>
                <w:ins w:id="308" w:author="Megha Kedalagudde v1" w:date="2022-08-01T13:11:00Z"/>
              </w:rPr>
            </w:pPr>
            <w:ins w:id="309" w:author="Megha Kedalagudde v1" w:date="2022-08-01T13:11:00Z">
              <w:r>
                <w:t xml:space="preserve">The AF discovers the available </w:t>
              </w:r>
              <w:proofErr w:type="gramStart"/>
              <w:r>
                <w:t>SFCs</w:t>
              </w:r>
              <w:proofErr w:type="gramEnd"/>
              <w:r>
                <w:t xml:space="preserve"> and their types provided by the 5GC.</w:t>
              </w:r>
            </w:ins>
          </w:p>
          <w:p w14:paraId="43B0B446" w14:textId="6EB5828D" w:rsidR="00D54200" w:rsidRDefault="00D54200" w:rsidP="00761442">
            <w:pPr>
              <w:jc w:val="both"/>
              <w:rPr>
                <w:ins w:id="310" w:author="Megha Kedalagudde v1" w:date="2022-08-01T13:09:00Z"/>
              </w:rPr>
            </w:pPr>
            <w:ins w:id="311" w:author="Megha Kedalagudde" w:date="2022-07-29T12:06:00Z">
              <w:r>
                <w:t>New NEF (optional) API</w:t>
              </w:r>
            </w:ins>
            <w:ins w:id="312" w:author="Megha Kedalagudde" w:date="2022-07-29T12:08:00Z">
              <w:r w:rsidR="00C84D44">
                <w:t xml:space="preserve"> (</w:t>
              </w:r>
              <w:proofErr w:type="spellStart"/>
              <w:r w:rsidR="00C84D44">
                <w:t>Nnef_SFCDefinition</w:t>
              </w:r>
            </w:ins>
            <w:proofErr w:type="spellEnd"/>
            <w:ins w:id="313" w:author="Megha Kedalagudde" w:date="2022-07-29T12:10:00Z">
              <w:r w:rsidR="009D2C73">
                <w:t xml:space="preserve">, </w:t>
              </w:r>
              <w:proofErr w:type="spellStart"/>
              <w:r w:rsidR="009D2C73">
                <w:t>Nnef_SFCInfluence</w:t>
              </w:r>
            </w:ins>
            <w:proofErr w:type="spellEnd"/>
            <w:ins w:id="314" w:author="Megha Kedalagudde" w:date="2022-07-29T12:08:00Z">
              <w:r w:rsidR="00C84D44">
                <w:t>)</w:t>
              </w:r>
            </w:ins>
            <w:ins w:id="315" w:author="Megha Kedalagudde" w:date="2022-07-29T12:06:00Z">
              <w:r>
                <w:t xml:space="preserve"> is defined allowing the AF to contact 5GC to discover available SFC/SFP. </w:t>
              </w:r>
            </w:ins>
            <w:ins w:id="316" w:author="Megha Kedalagudde v1" w:date="2022-08-01T13:03:00Z">
              <w:r w:rsidR="002C0B23">
                <w:t>T</w:t>
              </w:r>
            </w:ins>
            <w:ins w:id="317" w:author="Megha Kedalagudde" w:date="2022-07-29T12:08:00Z">
              <w:r w:rsidR="00123FFA" w:rsidRPr="00123FFA">
                <w:t>he name of each service function should be understandable to the AF, (allowing AF to understand that SFC 1 has Parental control first then NAT, then FW); such naming convention may be based on SLA with the AF</w:t>
              </w:r>
            </w:ins>
            <w:ins w:id="318" w:author="Megha Kedalagudde v1" w:date="2022-08-01T13:03:00Z">
              <w:r w:rsidR="00803F0D">
                <w:t>.</w:t>
              </w:r>
            </w:ins>
          </w:p>
          <w:p w14:paraId="11BD92AD" w14:textId="5FB8D45E" w:rsidR="00393732" w:rsidRDefault="00393732" w:rsidP="00761442">
            <w:pPr>
              <w:jc w:val="both"/>
              <w:rPr>
                <w:ins w:id="319" w:author="Megha Kedalagudde v1" w:date="2022-08-01T13:07:00Z"/>
              </w:rPr>
            </w:pPr>
            <w:ins w:id="320" w:author="Megha Kedalagudde v1" w:date="2022-08-01T13:06:00Z">
              <w:r>
                <w:t>Metadata information is not considered for Scenario 1.</w:t>
              </w:r>
            </w:ins>
          </w:p>
          <w:p w14:paraId="0B2D227A" w14:textId="77777777" w:rsidR="003640E3" w:rsidRDefault="00AF1521" w:rsidP="00761442">
            <w:pPr>
              <w:jc w:val="both"/>
              <w:rPr>
                <w:ins w:id="321" w:author="Megha Kedalagudde v1" w:date="2022-08-01T13:11:00Z"/>
              </w:rPr>
            </w:pPr>
            <w:ins w:id="322" w:author="Megha Kedalagudde v1" w:date="2022-08-01T13:07:00Z">
              <w:r>
                <w:t xml:space="preserve">The PCF maps the </w:t>
              </w:r>
              <w:r w:rsidR="00D25630">
                <w:t xml:space="preserve">SFC ID to TSP ID </w:t>
              </w:r>
              <w:r w:rsidR="007B78E7">
                <w:t>in the PCC rules.</w:t>
              </w:r>
            </w:ins>
            <w:ins w:id="323" w:author="Megha Kedalagudde v1" w:date="2022-08-01T13:11:00Z">
              <w:r w:rsidR="003640E3">
                <w:t xml:space="preserve"> </w:t>
              </w:r>
            </w:ins>
          </w:p>
          <w:p w14:paraId="50B7F855" w14:textId="1AB41F9A" w:rsidR="00AF1521" w:rsidRDefault="003640E3" w:rsidP="00761442">
            <w:pPr>
              <w:jc w:val="both"/>
              <w:rPr>
                <w:ins w:id="324" w:author="Megha Kedalagudde" w:date="2022-07-29T12:00:00Z"/>
              </w:rPr>
            </w:pPr>
            <w:ins w:id="325" w:author="Megha Kedalagudde v1" w:date="2022-08-01T13:11:00Z">
              <w:r>
                <w:t>N4 rules (FAR/ Outer Header creation) indicate how the UPF should "tag" (</w:t>
              </w:r>
              <w:proofErr w:type="gramStart"/>
              <w:r>
                <w:t>e.g.</w:t>
              </w:r>
              <w:proofErr w:type="gramEnd"/>
              <w:r>
                <w:t xml:space="preserve"> via traffic steering identifiers etc.) the classified traffic identified by the corresponding PDR(s).</w:t>
              </w:r>
            </w:ins>
          </w:p>
          <w:p w14:paraId="39D191E1" w14:textId="77777777" w:rsidR="00E75278" w:rsidRDefault="00B515B6" w:rsidP="00761442">
            <w:pPr>
              <w:jc w:val="both"/>
              <w:rPr>
                <w:ins w:id="326" w:author="Megha Kedalagudde v1" w:date="2022-08-01T13:12:00Z"/>
              </w:rPr>
            </w:pPr>
            <w:ins w:id="327" w:author="Megha Kedalagudde" w:date="2022-07-29T12:00:00Z">
              <w:r w:rsidRPr="00761442">
                <w:rPr>
                  <w:b/>
                  <w:bCs/>
                </w:rPr>
                <w:t>Scenario 2:</w:t>
              </w:r>
              <w:r>
                <w:t xml:space="preserve"> </w:t>
              </w:r>
            </w:ins>
          </w:p>
          <w:p w14:paraId="5880EC29" w14:textId="77777777" w:rsidR="00E75278" w:rsidRDefault="00E75278" w:rsidP="00761442">
            <w:pPr>
              <w:jc w:val="both"/>
              <w:rPr>
                <w:ins w:id="328" w:author="Megha Kedalagudde v1" w:date="2022-08-01T13:12:00Z"/>
              </w:rPr>
            </w:pPr>
            <w:ins w:id="329" w:author="Megha Kedalagudde v1" w:date="2022-08-01T13:12:00Z">
              <w:r w:rsidRPr="00B515B6">
                <w:t xml:space="preserve">This </w:t>
              </w:r>
              <w:r>
                <w:t xml:space="preserve">scenario </w:t>
              </w:r>
              <w:r w:rsidRPr="00B515B6">
                <w:t>is suitable for SFC entirely controlled by the DN operators (</w:t>
              </w:r>
              <w:proofErr w:type="gramStart"/>
              <w:r w:rsidRPr="00B515B6">
                <w:t>e.g.</w:t>
              </w:r>
              <w:proofErr w:type="gramEnd"/>
              <w:r w:rsidRPr="00B515B6">
                <w:t xml:space="preserve"> a corporate) where the DN operator request specific traffic classification and tagging by the PSA UPF where such tagging correspond to SFP(s) the DN operator has configured on N6 interfaces.</w:t>
              </w:r>
            </w:ins>
          </w:p>
          <w:p w14:paraId="261C6376" w14:textId="2E2EE7D7" w:rsidR="00E75278" w:rsidRDefault="00B515B6" w:rsidP="00761442">
            <w:pPr>
              <w:jc w:val="both"/>
              <w:rPr>
                <w:ins w:id="330" w:author="Megha Kedalagudde v1" w:date="2022-08-01T13:12:00Z"/>
              </w:rPr>
            </w:pPr>
            <w:ins w:id="331" w:author="Megha Kedalagudde" w:date="2022-07-29T12:00:00Z">
              <w:r>
                <w:t>I</w:t>
              </w:r>
              <w:r w:rsidRPr="008D238A">
                <w:t>ntroduces a new procedure</w:t>
              </w:r>
              <w:r w:rsidR="004D502E">
                <w:t xml:space="preserve"> </w:t>
              </w:r>
              <w:r w:rsidRPr="008D238A">
                <w:t xml:space="preserve">for AF to be able to associate traffic (identified by traffic filters) and UE(s) (e.g. traffic of a UE, a group of UEs, a (set of) DNN/SNSSAI pair, etc.) with the SFP(s) related tagging information used by 5GC (PSA UPF) to indicate the SFP to be used on a classified traffic i.e. allows the AF to configure e.g. </w:t>
              </w:r>
              <w:proofErr w:type="spellStart"/>
              <w:r w:rsidRPr="008D238A">
                <w:t>VxLAN</w:t>
              </w:r>
              <w:proofErr w:type="spellEnd"/>
              <w:r w:rsidRPr="008D238A">
                <w:t xml:space="preserve"> / NSH etc. headers (</w:t>
              </w:r>
              <w:r w:rsidRPr="00FA0EDD">
                <w:rPr>
                  <w:i/>
                  <w:iCs/>
                </w:rPr>
                <w:t>referred to as SFP Id and metadata information in this solution)</w:t>
              </w:r>
              <w:r w:rsidRPr="008D238A">
                <w:t xml:space="preserve"> added by the PSA UPF acting as Service flow classifier.</w:t>
              </w:r>
              <w:r>
                <w:t xml:space="preserve"> </w:t>
              </w:r>
            </w:ins>
          </w:p>
          <w:p w14:paraId="1E281CFD" w14:textId="3A580C07" w:rsidR="00F63F45" w:rsidRDefault="008171D5" w:rsidP="00761442">
            <w:pPr>
              <w:jc w:val="both"/>
              <w:rPr>
                <w:ins w:id="332" w:author="Megha Kedalagudde v1" w:date="2022-08-01T13:13:00Z"/>
              </w:rPr>
            </w:pPr>
            <w:ins w:id="333" w:author="Megha Kedalagudde" w:date="2022-07-29T12:04:00Z">
              <w:r>
                <w:t>In this scenario</w:t>
              </w:r>
            </w:ins>
            <w:ins w:id="334" w:author="Megha Kedalagudde v1" w:date="2022-08-01T14:23:00Z">
              <w:r w:rsidR="00C5015D">
                <w:t xml:space="preserve">, </w:t>
              </w:r>
            </w:ins>
            <w:ins w:id="335" w:author="Megha Kedalagudde" w:date="2022-07-29T12:05:00Z">
              <w:r w:rsidR="000A3DDC">
                <w:t xml:space="preserve">the AF shall provide </w:t>
              </w:r>
              <w:r w:rsidR="008D4C6F">
                <w:t xml:space="preserve">the DNAI and classification tag </w:t>
              </w:r>
              <w:r w:rsidR="00F75CB0">
                <w:t>information</w:t>
              </w:r>
              <w:r w:rsidR="008D4C6F">
                <w:t xml:space="preserve"> </w:t>
              </w:r>
              <w:r w:rsidR="00F75CB0">
                <w:t xml:space="preserve">(referred to as SFP Id and metadata information in this solution) </w:t>
              </w:r>
              <w:r w:rsidR="00F75CB0">
                <w:lastRenderedPageBreak/>
                <w:t>via NEF API aiming at influencing UPF traffic handling (SFC classification) at N6.</w:t>
              </w:r>
            </w:ins>
            <w:ins w:id="336" w:author="Megha Kedalagudde" w:date="2022-07-29T12:06:00Z">
              <w:r w:rsidR="009A78C3">
                <w:t xml:space="preserve"> </w:t>
              </w:r>
            </w:ins>
          </w:p>
          <w:p w14:paraId="344F1CD4" w14:textId="3B43412D" w:rsidR="008171D5" w:rsidRDefault="009A78C3" w:rsidP="00761442">
            <w:pPr>
              <w:jc w:val="both"/>
              <w:rPr>
                <w:ins w:id="337" w:author="Megha Kedalagudde" w:date="2022-07-29T12:07:00Z"/>
              </w:rPr>
            </w:pPr>
            <w:ins w:id="338" w:author="Megha Kedalagudde" w:date="2022-07-29T12:06:00Z">
              <w:r>
                <w:t>Usage of scenario 2 is limited to the case where the operator provides UP packet classification and tagging towards the 3rd party only related to service chaining.</w:t>
              </w:r>
            </w:ins>
          </w:p>
          <w:p w14:paraId="34399E28" w14:textId="02E9934E" w:rsidR="00D37D9F" w:rsidRDefault="00D37D9F" w:rsidP="00761442">
            <w:pPr>
              <w:jc w:val="both"/>
              <w:rPr>
                <w:ins w:id="339" w:author="Megha Kedalagudde" w:date="2022-07-29T11:56:00Z"/>
              </w:rPr>
            </w:pPr>
            <w:ins w:id="340" w:author="Megha Kedalagudde" w:date="2022-07-29T12:07:00Z">
              <w:r>
                <w:t>New NEF API</w:t>
              </w:r>
            </w:ins>
            <w:ins w:id="341" w:author="Megha Kedalagudde" w:date="2022-07-29T12:10:00Z">
              <w:r w:rsidR="009D2C73">
                <w:t xml:space="preserve"> (</w:t>
              </w:r>
              <w:proofErr w:type="spellStart"/>
              <w:r w:rsidR="009D2C73">
                <w:t>Nnef_SFCInfluence</w:t>
              </w:r>
              <w:proofErr w:type="spellEnd"/>
              <w:r w:rsidR="009D2C73">
                <w:t>)</w:t>
              </w:r>
            </w:ins>
            <w:ins w:id="342" w:author="Megha Kedalagudde" w:date="2022-07-29T12:07:00Z">
              <w:r>
                <w:t xml:space="preserve"> is defined allowing the AF to associate certain traffic and UE(s) with SFC/SFP related classification headers (traffic tagging referred to as SFP Id and metadata information in this solution).</w:t>
              </w:r>
            </w:ins>
          </w:p>
          <w:p w14:paraId="2B7462EB" w14:textId="77777777" w:rsidR="003577D2" w:rsidRPr="00DF121D" w:rsidRDefault="003577D2" w:rsidP="009D5639">
            <w:pPr>
              <w:keepNext/>
              <w:keepLines/>
              <w:spacing w:after="0"/>
              <w:jc w:val="center"/>
              <w:rPr>
                <w:ins w:id="343" w:author="Megha Kedalagudde" w:date="2022-07-29T09:26:00Z"/>
                <w:rFonts w:ascii="Arial" w:hAnsi="Arial" w:cs="Arial"/>
                <w:sz w:val="16"/>
                <w:szCs w:val="16"/>
                <w:lang w:eastAsia="en-GB"/>
              </w:rPr>
            </w:pPr>
          </w:p>
        </w:tc>
        <w:tc>
          <w:tcPr>
            <w:tcW w:w="1987" w:type="pct"/>
            <w:shd w:val="clear" w:color="auto" w:fill="auto"/>
          </w:tcPr>
          <w:p w14:paraId="6920E9B0" w14:textId="77777777" w:rsidR="00787221" w:rsidRDefault="00787221" w:rsidP="00C05874">
            <w:pPr>
              <w:pStyle w:val="B1"/>
              <w:jc w:val="both"/>
              <w:rPr>
                <w:ins w:id="344" w:author="Megha Kedalagudde" w:date="2022-07-29T12:11:00Z"/>
                <w:lang w:val="en-US"/>
              </w:rPr>
            </w:pPr>
            <w:ins w:id="345" w:author="Megha Kedalagudde" w:date="2022-07-29T12:11:00Z">
              <w:r>
                <w:rPr>
                  <w:lang w:val="en-US"/>
                </w:rPr>
                <w:lastRenderedPageBreak/>
                <w:t xml:space="preserve">A new NEF API(s) and possibly updates to </w:t>
              </w:r>
              <w:proofErr w:type="spellStart"/>
              <w:r>
                <w:rPr>
                  <w:lang w:val="en-US"/>
                </w:rPr>
                <w:t>Nnef_TrafficInfluence</w:t>
              </w:r>
              <w:proofErr w:type="spellEnd"/>
              <w:r>
                <w:rPr>
                  <w:lang w:val="en-US"/>
                </w:rPr>
                <w:t>.</w:t>
              </w:r>
            </w:ins>
          </w:p>
          <w:p w14:paraId="2EB1FFBF" w14:textId="171F7050" w:rsidR="00787221" w:rsidRDefault="00787221" w:rsidP="00C05874">
            <w:pPr>
              <w:pStyle w:val="B1"/>
              <w:jc w:val="both"/>
              <w:rPr>
                <w:ins w:id="346" w:author="Megha Kedalagudde" w:date="2022-07-29T12:11:00Z"/>
                <w:lang w:val="en-US"/>
              </w:rPr>
            </w:pPr>
            <w:ins w:id="347" w:author="Megha Kedalagudde" w:date="2022-07-29T12:11:00Z">
              <w:r>
                <w:rPr>
                  <w:lang w:val="en-US"/>
                </w:rPr>
                <w:t>PCC rules and N4 rules (FAR) need extension to carry the SFP Id and metadata information (traffic tagging information) to support the second scenario.</w:t>
              </w:r>
            </w:ins>
          </w:p>
          <w:p w14:paraId="7DAD110F" w14:textId="0D83BE2F" w:rsidR="00787221" w:rsidRDefault="00787221" w:rsidP="00C05874">
            <w:pPr>
              <w:pStyle w:val="B1"/>
              <w:jc w:val="both"/>
              <w:rPr>
                <w:ins w:id="348" w:author="Megha Kedalagudde" w:date="2022-07-29T12:11:00Z"/>
                <w:lang w:val="en-US"/>
              </w:rPr>
            </w:pPr>
            <w:ins w:id="349" w:author="Megha Kedalagudde" w:date="2022-07-29T12:11:00Z">
              <w:r>
                <w:rPr>
                  <w:lang w:val="en-US"/>
                </w:rPr>
                <w:t xml:space="preserve">The format of the SFP Id and of metadata (when provided) being referred to refers to existing IETF specifications such as the IETF specifications defining </w:t>
              </w:r>
              <w:proofErr w:type="spellStart"/>
              <w:r>
                <w:rPr>
                  <w:lang w:val="en-US"/>
                </w:rPr>
                <w:t>VxLAN</w:t>
              </w:r>
              <w:proofErr w:type="spellEnd"/>
              <w:r>
                <w:rPr>
                  <w:lang w:val="en-US"/>
                </w:rPr>
                <w:t xml:space="preserve"> and NSH.</w:t>
              </w:r>
            </w:ins>
          </w:p>
          <w:p w14:paraId="2B03AD76" w14:textId="77777777" w:rsidR="003577D2" w:rsidRPr="00DF121D" w:rsidRDefault="003577D2" w:rsidP="009D5639">
            <w:pPr>
              <w:pStyle w:val="B1"/>
              <w:rPr>
                <w:ins w:id="350" w:author="Megha Kedalagudde" w:date="2022-07-29T09:26:00Z"/>
                <w:rFonts w:ascii="Arial" w:hAnsi="Arial" w:cs="Arial"/>
                <w:sz w:val="16"/>
                <w:szCs w:val="16"/>
                <w:lang w:eastAsia="en-GB"/>
              </w:rPr>
            </w:pPr>
          </w:p>
        </w:tc>
        <w:tc>
          <w:tcPr>
            <w:tcW w:w="766" w:type="pct"/>
            <w:shd w:val="clear" w:color="auto" w:fill="auto"/>
          </w:tcPr>
          <w:p w14:paraId="47224469" w14:textId="0838DCEF" w:rsidR="003577D2" w:rsidRPr="00DF121D" w:rsidRDefault="00BB397D" w:rsidP="009D5639">
            <w:pPr>
              <w:keepNext/>
              <w:keepLines/>
              <w:spacing w:after="0"/>
              <w:jc w:val="center"/>
              <w:rPr>
                <w:ins w:id="351" w:author="Megha Kedalagudde" w:date="2022-07-29T09:26:00Z"/>
                <w:rFonts w:ascii="Arial" w:hAnsi="Arial" w:cs="Arial"/>
                <w:sz w:val="16"/>
                <w:szCs w:val="16"/>
                <w:lang w:eastAsia="en-GB"/>
              </w:rPr>
            </w:pPr>
            <w:ins w:id="352" w:author="Megha Kedalagudde v1" w:date="2022-08-01T13:08:00Z">
              <w:r w:rsidRPr="00863626">
                <w:rPr>
                  <w:lang w:val="en-US"/>
                </w:rPr>
                <w:t xml:space="preserve">It is for FFS how </w:t>
              </w:r>
              <w:r w:rsidR="009A6D7D" w:rsidRPr="00863626">
                <w:rPr>
                  <w:lang w:val="en-US"/>
                </w:rPr>
                <w:t xml:space="preserve">the 5GC selects </w:t>
              </w:r>
              <w:r w:rsidR="00324758" w:rsidRPr="00863626">
                <w:rPr>
                  <w:lang w:val="en-US"/>
                </w:rPr>
                <w:t xml:space="preserve">the UPF </w:t>
              </w:r>
              <w:r w:rsidR="0020343F" w:rsidRPr="00863626">
                <w:rPr>
                  <w:lang w:val="en-US"/>
                </w:rPr>
                <w:t xml:space="preserve">with the appropriate </w:t>
              </w:r>
              <w:r w:rsidR="000354F5" w:rsidRPr="00863626">
                <w:rPr>
                  <w:lang w:val="en-US"/>
                </w:rPr>
                <w:t xml:space="preserve">predefined SFPs </w:t>
              </w:r>
              <w:r w:rsidR="00D07550" w:rsidRPr="00863626">
                <w:rPr>
                  <w:lang w:val="en-US"/>
                </w:rPr>
                <w:t xml:space="preserve">corresponding to the AF request </w:t>
              </w:r>
              <w:r w:rsidR="008C5E02" w:rsidRPr="00863626">
                <w:rPr>
                  <w:lang w:val="en-US"/>
                </w:rPr>
                <w:t>of the 3rd part</w:t>
              </w:r>
              <w:r w:rsidR="004F1AED" w:rsidRPr="00863626">
                <w:rPr>
                  <w:lang w:val="en-US"/>
                </w:rPr>
                <w:t>y.</w:t>
              </w:r>
            </w:ins>
          </w:p>
        </w:tc>
      </w:tr>
      <w:tr w:rsidR="003577D2" w:rsidRPr="00DF121D" w14:paraId="0FE9269B" w14:textId="77777777" w:rsidTr="009D5639">
        <w:trPr>
          <w:trHeight w:val="120"/>
          <w:ins w:id="353" w:author="Megha Kedalagudde" w:date="2022-07-29T09:26:00Z"/>
        </w:trPr>
        <w:tc>
          <w:tcPr>
            <w:tcW w:w="491" w:type="pct"/>
            <w:shd w:val="clear" w:color="auto" w:fill="auto"/>
          </w:tcPr>
          <w:p w14:paraId="137529BE" w14:textId="78317EBC" w:rsidR="003577D2" w:rsidRDefault="00BA0712" w:rsidP="009D5639">
            <w:pPr>
              <w:keepNext/>
              <w:keepLines/>
              <w:spacing w:after="0"/>
              <w:jc w:val="center"/>
              <w:rPr>
                <w:ins w:id="354" w:author="Megha Kedalagudde" w:date="2022-07-29T09:26:00Z"/>
                <w:rFonts w:ascii="Arial" w:hAnsi="Arial" w:cs="Arial"/>
                <w:b/>
                <w:sz w:val="16"/>
                <w:szCs w:val="16"/>
                <w:lang w:eastAsia="en-GB"/>
              </w:rPr>
            </w:pPr>
            <w:ins w:id="355" w:author="Megha Kedalagudde" w:date="2022-07-29T09:27:00Z">
              <w:r>
                <w:rPr>
                  <w:rFonts w:ascii="Arial" w:hAnsi="Arial" w:cs="Arial"/>
                  <w:b/>
                  <w:sz w:val="16"/>
                  <w:szCs w:val="16"/>
                  <w:lang w:eastAsia="en-GB"/>
                </w:rPr>
                <w:lastRenderedPageBreak/>
                <w:t>4</w:t>
              </w:r>
            </w:ins>
          </w:p>
        </w:tc>
        <w:tc>
          <w:tcPr>
            <w:tcW w:w="1756" w:type="pct"/>
            <w:shd w:val="clear" w:color="auto" w:fill="auto"/>
          </w:tcPr>
          <w:p w14:paraId="10CF0CDB" w14:textId="2A53AFB9" w:rsidR="003577D2" w:rsidRPr="00F659CE" w:rsidRDefault="00515FE2" w:rsidP="00F659CE">
            <w:pPr>
              <w:rPr>
                <w:ins w:id="356" w:author="Megha Kedalagudde" w:date="2022-07-29T09:26:00Z"/>
              </w:rPr>
            </w:pPr>
            <w:ins w:id="357" w:author="intel user v2" w:date="2022-08-04T19:13:00Z">
              <w:r>
                <w:t>Existing p</w:t>
              </w:r>
            </w:ins>
            <w:ins w:id="358" w:author="Megha Kedalagudde v1" w:date="2022-08-01T13:17:00Z">
              <w:r w:rsidR="00FB52DA" w:rsidRPr="008901C6">
                <w:t>rocedure for AF influenced traffic routing in 5GC</w:t>
              </w:r>
            </w:ins>
            <w:ins w:id="359" w:author="Megha Kedalagudde v1" w:date="2022-08-01T13:18:00Z">
              <w:r w:rsidR="00FB52DA">
                <w:t xml:space="preserve"> is re-used where the AF indicates the SFP ID and optionally Metadata for a selected target (</w:t>
              </w:r>
              <w:proofErr w:type="gramStart"/>
              <w:r w:rsidR="00FB52DA">
                <w:t>e.g.</w:t>
              </w:r>
              <w:proofErr w:type="gramEnd"/>
              <w:r w:rsidR="00FB52DA">
                <w:t xml:space="preserve"> a traffic flow, a UE, a group of UEs, etc.) per traffic direction</w:t>
              </w:r>
            </w:ins>
            <w:ins w:id="360" w:author="intel user v2" w:date="2022-08-04T19:13:00Z">
              <w:r w:rsidR="00CF713E">
                <w:t>.</w:t>
              </w:r>
            </w:ins>
            <w:ins w:id="361" w:author="Megha Kedalagudde v1" w:date="2022-08-01T13:18:00Z">
              <w:r w:rsidR="00FB52DA">
                <w:t xml:space="preserve"> </w:t>
              </w:r>
            </w:ins>
            <w:ins w:id="362" w:author="intel user v2" w:date="2022-08-04T19:14:00Z">
              <w:r w:rsidR="00CF713E">
                <w:t>This applies both for the case where the PDU Session is not identified by a UE address and the case when targeting an individual UE address.</w:t>
              </w:r>
            </w:ins>
          </w:p>
        </w:tc>
        <w:tc>
          <w:tcPr>
            <w:tcW w:w="1987" w:type="pct"/>
            <w:shd w:val="clear" w:color="auto" w:fill="auto"/>
          </w:tcPr>
          <w:p w14:paraId="0B60A719" w14:textId="45F0E04F" w:rsidR="00670C90" w:rsidRDefault="00670C90" w:rsidP="00CF713E">
            <w:pPr>
              <w:rPr>
                <w:ins w:id="363" w:author="intel user v2" w:date="2022-08-04T19:12:00Z"/>
              </w:rPr>
            </w:pPr>
            <w:ins w:id="364" w:author="intel user v2" w:date="2022-08-04T19:12:00Z">
              <w:r>
                <w:t xml:space="preserve">Inclusion of SFP_ID and Metadata in the </w:t>
              </w:r>
              <w:proofErr w:type="spellStart"/>
              <w:r w:rsidRPr="00CF713E">
                <w:t>Nnef_TrafficInfluence</w:t>
              </w:r>
              <w:proofErr w:type="spellEnd"/>
              <w:r w:rsidRPr="00CF713E">
                <w:t xml:space="preserve"> service request (between AF and NEF)</w:t>
              </w:r>
              <w:r>
                <w:t>.</w:t>
              </w:r>
            </w:ins>
          </w:p>
          <w:p w14:paraId="15F72009" w14:textId="7B15A2AF" w:rsidR="00670C90" w:rsidRDefault="00670C90" w:rsidP="00CF713E">
            <w:pPr>
              <w:rPr>
                <w:ins w:id="365" w:author="intel user v2" w:date="2022-08-04T19:12:00Z"/>
              </w:rPr>
            </w:pPr>
            <w:ins w:id="366" w:author="intel user v2" w:date="2022-08-04T19:12:00Z">
              <w:r>
                <w:t xml:space="preserve">Inclusion of SFP_ID and Metadata in the </w:t>
              </w:r>
              <w:proofErr w:type="spellStart"/>
              <w:r>
                <w:t>Npcf_PolicyAuthorization</w:t>
              </w:r>
              <w:proofErr w:type="spellEnd"/>
              <w:r>
                <w:t xml:space="preserve"> service request</w:t>
              </w:r>
              <w:r w:rsidRPr="00CF713E">
                <w:t xml:space="preserve"> (between AF and PCF)</w:t>
              </w:r>
              <w:r>
                <w:t>.</w:t>
              </w:r>
            </w:ins>
          </w:p>
          <w:p w14:paraId="634A29A8" w14:textId="51B2DFB4" w:rsidR="00D600B7" w:rsidRDefault="00D600B7" w:rsidP="00CF713E">
            <w:pPr>
              <w:rPr>
                <w:ins w:id="367" w:author="Megha Kedalagudde" w:date="2022-07-29T10:50:00Z"/>
              </w:rPr>
            </w:pPr>
            <w:ins w:id="368" w:author="Megha Kedalagudde" w:date="2022-07-29T10:50:00Z">
              <w:r>
                <w:t xml:space="preserve">The UDR stores the SFP </w:t>
              </w:r>
              <w:proofErr w:type="gramStart"/>
              <w:r>
                <w:t>ID</w:t>
              </w:r>
              <w:proofErr w:type="gramEnd"/>
              <w:r>
                <w:t xml:space="preserve"> and Metadata based on Application ID/Traffic descriptor.</w:t>
              </w:r>
            </w:ins>
          </w:p>
          <w:p w14:paraId="722CF530" w14:textId="17699C21" w:rsidR="003577D2" w:rsidRPr="00F659CE" w:rsidRDefault="003577D2" w:rsidP="00F659CE">
            <w:pPr>
              <w:pStyle w:val="B1"/>
              <w:ind w:left="284" w:firstLine="0"/>
              <w:rPr>
                <w:ins w:id="369" w:author="Megha Kedalagudde" w:date="2022-07-29T09:26:00Z"/>
              </w:rPr>
            </w:pPr>
          </w:p>
        </w:tc>
        <w:tc>
          <w:tcPr>
            <w:tcW w:w="766" w:type="pct"/>
            <w:shd w:val="clear" w:color="auto" w:fill="auto"/>
          </w:tcPr>
          <w:p w14:paraId="41C72527" w14:textId="77777777" w:rsidR="003577D2" w:rsidRPr="00DF121D" w:rsidRDefault="003577D2" w:rsidP="009D5639">
            <w:pPr>
              <w:keepNext/>
              <w:keepLines/>
              <w:spacing w:after="0"/>
              <w:jc w:val="center"/>
              <w:rPr>
                <w:ins w:id="370" w:author="Megha Kedalagudde" w:date="2022-07-29T09:26:00Z"/>
                <w:rFonts w:ascii="Arial" w:hAnsi="Arial" w:cs="Arial"/>
                <w:sz w:val="16"/>
                <w:szCs w:val="16"/>
                <w:lang w:eastAsia="en-GB"/>
              </w:rPr>
            </w:pPr>
          </w:p>
        </w:tc>
      </w:tr>
      <w:tr w:rsidR="003577D2" w:rsidRPr="00DF121D" w14:paraId="1CB5CB42" w14:textId="77777777" w:rsidTr="009D5639">
        <w:trPr>
          <w:trHeight w:val="120"/>
          <w:ins w:id="371" w:author="Megha Kedalagudde" w:date="2022-07-29T09:26:00Z"/>
        </w:trPr>
        <w:tc>
          <w:tcPr>
            <w:tcW w:w="491" w:type="pct"/>
            <w:shd w:val="clear" w:color="auto" w:fill="auto"/>
          </w:tcPr>
          <w:p w14:paraId="7E7ACF30" w14:textId="1DD7E191" w:rsidR="003577D2" w:rsidRDefault="00BA0712" w:rsidP="009D5639">
            <w:pPr>
              <w:keepNext/>
              <w:keepLines/>
              <w:spacing w:after="0"/>
              <w:jc w:val="center"/>
              <w:rPr>
                <w:ins w:id="372" w:author="Megha Kedalagudde" w:date="2022-07-29T09:26:00Z"/>
                <w:rFonts w:ascii="Arial" w:hAnsi="Arial" w:cs="Arial"/>
                <w:b/>
                <w:sz w:val="16"/>
                <w:szCs w:val="16"/>
                <w:lang w:eastAsia="en-GB"/>
              </w:rPr>
            </w:pPr>
            <w:ins w:id="373" w:author="Megha Kedalagudde" w:date="2022-07-29T09:27:00Z">
              <w:r>
                <w:rPr>
                  <w:rFonts w:ascii="Arial" w:hAnsi="Arial" w:cs="Arial"/>
                  <w:b/>
                  <w:sz w:val="16"/>
                  <w:szCs w:val="16"/>
                  <w:lang w:eastAsia="en-GB"/>
                </w:rPr>
                <w:t>6</w:t>
              </w:r>
            </w:ins>
          </w:p>
        </w:tc>
        <w:tc>
          <w:tcPr>
            <w:tcW w:w="1756" w:type="pct"/>
            <w:shd w:val="clear" w:color="auto" w:fill="auto"/>
          </w:tcPr>
          <w:p w14:paraId="622764D9" w14:textId="3D533171" w:rsidR="003D4E41" w:rsidRDefault="00DE54A8" w:rsidP="002308EF">
            <w:pPr>
              <w:keepNext/>
              <w:keepLines/>
              <w:spacing w:after="0"/>
              <w:jc w:val="both"/>
              <w:rPr>
                <w:ins w:id="374" w:author="Megha Kedalagudde" w:date="2022-07-29T11:16:00Z"/>
                <w:lang w:eastAsia="ko-KR"/>
              </w:rPr>
            </w:pPr>
            <w:ins w:id="375" w:author="Megha Kedalagudde v1" w:date="2022-08-01T14:30:00Z">
              <w:r>
                <w:t xml:space="preserve"> New</w:t>
              </w:r>
              <w:r w:rsidRPr="000855E8">
                <w:t xml:space="preserve"> SF</w:t>
              </w:r>
              <w:r>
                <w:t xml:space="preserve">C policy agreed between </w:t>
              </w:r>
              <w:proofErr w:type="gramStart"/>
              <w:r>
                <w:t>PLMN</w:t>
              </w:r>
              <w:proofErr w:type="gramEnd"/>
              <w:r>
                <w:t xml:space="preserve"> and 3</w:t>
              </w:r>
              <w:r w:rsidRPr="00433AB1">
                <w:rPr>
                  <w:vertAlign w:val="superscript"/>
                </w:rPr>
                <w:t>rd</w:t>
              </w:r>
              <w:r>
                <w:t xml:space="preserve"> party and defined in an SLA.</w:t>
              </w:r>
            </w:ins>
          </w:p>
          <w:p w14:paraId="788DDFB2" w14:textId="77777777" w:rsidR="003D4E41" w:rsidRDefault="001A756B" w:rsidP="002308EF">
            <w:pPr>
              <w:keepNext/>
              <w:keepLines/>
              <w:spacing w:after="0"/>
              <w:jc w:val="both"/>
              <w:rPr>
                <w:ins w:id="376" w:author="Megha Kedalagudde v1" w:date="2022-08-01T11:50:00Z"/>
                <w:lang w:eastAsia="ko-KR"/>
              </w:rPr>
            </w:pPr>
            <w:ins w:id="377" w:author="Megha Kedalagudde" w:date="2022-07-29T11:16:00Z">
              <w:r>
                <w:rPr>
                  <w:lang w:eastAsia="ko-KR"/>
                </w:rPr>
                <w:t>AF interacts with NEF to request to apply predefined SFCs for target UE(s)</w:t>
              </w:r>
              <w:r w:rsidRPr="0071601C">
                <w:rPr>
                  <w:rFonts w:eastAsia="Malgun Gothic"/>
                  <w:lang w:eastAsia="ko-KR"/>
                </w:rPr>
                <w:t xml:space="preserve"> </w:t>
              </w:r>
              <w:r>
                <w:rPr>
                  <w:rFonts w:eastAsia="Malgun Gothic"/>
                  <w:lang w:eastAsia="ko-KR"/>
                </w:rPr>
                <w:t xml:space="preserve">by using new service operations (i.e., </w:t>
              </w:r>
              <w:proofErr w:type="spellStart"/>
              <w:r>
                <w:rPr>
                  <w:rFonts w:eastAsia="Malgun Gothic"/>
                  <w:lang w:eastAsia="ko-KR"/>
                </w:rPr>
                <w:t>Nnef_SFC_ConfigCreate</w:t>
              </w:r>
            </w:ins>
            <w:proofErr w:type="spellEnd"/>
            <w:ins w:id="378" w:author="Megha Kedalagudde" w:date="2022-07-29T11:17:00Z">
              <w:r w:rsidR="00C65A5A">
                <w:rPr>
                  <w:rFonts w:eastAsia="Malgun Gothic"/>
                  <w:lang w:eastAsia="ko-KR"/>
                </w:rPr>
                <w:t xml:space="preserve"> </w:t>
              </w:r>
            </w:ins>
            <w:ins w:id="379" w:author="Megha Kedalagudde" w:date="2022-07-29T11:16:00Z">
              <w:r>
                <w:rPr>
                  <w:rFonts w:eastAsia="Malgun Gothic"/>
                  <w:lang w:eastAsia="ko-KR"/>
                </w:rPr>
                <w:t xml:space="preserve">service operation with SFC Configuration Parameter) or extended </w:t>
              </w:r>
              <w:r w:rsidRPr="00605680">
                <w:rPr>
                  <w:rFonts w:eastAsia="Malgun Gothic"/>
                  <w:lang w:eastAsia="ko-KR"/>
                </w:rPr>
                <w:t>AF traffic influence</w:t>
              </w:r>
              <w:r>
                <w:rPr>
                  <w:rFonts w:eastAsia="Malgun Gothic"/>
                  <w:lang w:eastAsia="ko-KR"/>
                </w:rPr>
                <w:t xml:space="preserve"> service operations (i.e., </w:t>
              </w:r>
              <w:proofErr w:type="spellStart"/>
              <w:r>
                <w:rPr>
                  <w:rFonts w:eastAsia="Malgun Gothic"/>
                  <w:lang w:eastAsia="ko-KR"/>
                </w:rPr>
                <w:t>Nnef_TrafficInfluence_Create</w:t>
              </w:r>
              <w:proofErr w:type="spellEnd"/>
              <w:r>
                <w:rPr>
                  <w:rFonts w:eastAsia="Malgun Gothic"/>
                  <w:lang w:eastAsia="ko-KR"/>
                </w:rPr>
                <w:t xml:space="preserve"> service operation with SFC Configuration Parameter)</w:t>
              </w:r>
              <w:r>
                <w:rPr>
                  <w:lang w:eastAsia="ko-KR"/>
                </w:rPr>
                <w:t>.</w:t>
              </w:r>
            </w:ins>
            <w:ins w:id="380" w:author="Megha Kedalagudde" w:date="2022-07-29T11:17:00Z">
              <w:r w:rsidR="00D10D89">
                <w:rPr>
                  <w:lang w:eastAsia="ko-KR"/>
                </w:rPr>
                <w:t xml:space="preserve"> </w:t>
              </w:r>
            </w:ins>
          </w:p>
          <w:p w14:paraId="486B5E32" w14:textId="38666A19" w:rsidR="001A756B" w:rsidRPr="00DF121D" w:rsidRDefault="00D10D89" w:rsidP="002308EF">
            <w:pPr>
              <w:keepNext/>
              <w:keepLines/>
              <w:spacing w:after="0"/>
              <w:jc w:val="both"/>
              <w:rPr>
                <w:ins w:id="381" w:author="Megha Kedalagudde" w:date="2022-07-29T09:26:00Z"/>
                <w:rFonts w:ascii="Arial" w:hAnsi="Arial" w:cs="Arial"/>
                <w:sz w:val="16"/>
                <w:szCs w:val="16"/>
                <w:lang w:eastAsia="en-GB"/>
              </w:rPr>
            </w:pPr>
            <w:ins w:id="382" w:author="Megha Kedalagudde" w:date="2022-07-29T11:17:00Z">
              <w:r>
                <w:rPr>
                  <w:lang w:eastAsia="ko-KR"/>
                </w:rPr>
                <w:t xml:space="preserve">The service operations' request message </w:t>
              </w:r>
            </w:ins>
            <w:ins w:id="383" w:author="Megha Kedalagudde v1" w:date="2022-08-01T11:51:00Z">
              <w:r w:rsidR="003D4E41">
                <w:rPr>
                  <w:lang w:eastAsia="ko-KR"/>
                </w:rPr>
                <w:t>from the AF</w:t>
              </w:r>
              <w:r w:rsidR="00C11569">
                <w:rPr>
                  <w:lang w:eastAsia="ko-KR"/>
                </w:rPr>
                <w:t xml:space="preserve"> contains</w:t>
              </w:r>
            </w:ins>
            <w:ins w:id="384" w:author="Megha Kedalagudde" w:date="2022-07-29T11:17:00Z">
              <w:r>
                <w:rPr>
                  <w:lang w:eastAsia="ko-KR"/>
                </w:rPr>
                <w:t xml:space="preserve"> at least the SFC Configuration Parameter</w:t>
              </w:r>
              <w:r w:rsidR="00AB58EE">
                <w:rPr>
                  <w:lang w:eastAsia="ko-KR"/>
                </w:rPr>
                <w:t xml:space="preserve"> (UE </w:t>
              </w:r>
              <w:r w:rsidR="00E121E5">
                <w:rPr>
                  <w:lang w:eastAsia="ko-KR"/>
                </w:rPr>
                <w:t xml:space="preserve">identities, SFC ID, </w:t>
              </w:r>
              <w:r w:rsidR="0014410C">
                <w:rPr>
                  <w:lang w:eastAsia="ko-KR"/>
                </w:rPr>
                <w:t>Classification rule</w:t>
              </w:r>
              <w:r w:rsidR="00AB58EE">
                <w:rPr>
                  <w:lang w:eastAsia="ko-KR"/>
                </w:rPr>
                <w:t>)</w:t>
              </w:r>
            </w:ins>
          </w:p>
        </w:tc>
        <w:tc>
          <w:tcPr>
            <w:tcW w:w="1987" w:type="pct"/>
            <w:shd w:val="clear" w:color="auto" w:fill="auto"/>
          </w:tcPr>
          <w:p w14:paraId="20F470C3" w14:textId="1B315DFD" w:rsidR="003577D2" w:rsidRDefault="00C000E0" w:rsidP="009D5639">
            <w:pPr>
              <w:pStyle w:val="B1"/>
              <w:rPr>
                <w:ins w:id="385" w:author="Megha Kedalagudde" w:date="2022-07-29T11:18:00Z"/>
                <w:lang w:eastAsia="ko-KR"/>
              </w:rPr>
            </w:pPr>
            <w:ins w:id="386" w:author="Megha Kedalagudde" w:date="2022-07-29T11:18:00Z">
              <w:r>
                <w:rPr>
                  <w:lang w:eastAsia="ko-KR"/>
                </w:rPr>
                <w:t>(</w:t>
              </w:r>
              <w:r w:rsidR="00304EAB" w:rsidRPr="00C000E0">
                <w:rPr>
                  <w:lang w:eastAsia="ko-KR"/>
                </w:rPr>
                <w:t xml:space="preserve">Incomplete </w:t>
              </w:r>
              <w:r w:rsidR="00CF5E4C" w:rsidRPr="00C000E0">
                <w:rPr>
                  <w:lang w:eastAsia="ko-KR"/>
                </w:rPr>
                <w:t>in the TR</w:t>
              </w:r>
              <w:r>
                <w:rPr>
                  <w:lang w:eastAsia="ko-KR"/>
                </w:rPr>
                <w:t>)</w:t>
              </w:r>
            </w:ins>
          </w:p>
          <w:p w14:paraId="73D3E17E" w14:textId="227E9ED4" w:rsidR="00817D6A" w:rsidRDefault="00817D6A" w:rsidP="00817D6A">
            <w:pPr>
              <w:pStyle w:val="B1"/>
              <w:ind w:left="284" w:firstLine="0"/>
              <w:rPr>
                <w:ins w:id="387" w:author="Megha Kedalagudde" w:date="2022-07-29T11:19:00Z"/>
                <w:lang w:eastAsia="x-none"/>
              </w:rPr>
            </w:pPr>
            <w:ins w:id="388" w:author="Megha Kedalagudde" w:date="2022-07-29T11:18:00Z">
              <w:r w:rsidRPr="001F2247">
                <w:rPr>
                  <w:lang w:eastAsia="x-none"/>
                </w:rPr>
                <w:t>NEF: Support of new information</w:t>
              </w:r>
            </w:ins>
            <w:ins w:id="389" w:author="Megha Kedalagudde" w:date="2022-07-29T11:19:00Z">
              <w:r>
                <w:rPr>
                  <w:lang w:eastAsia="x-none"/>
                </w:rPr>
                <w:t xml:space="preserve"> (</w:t>
              </w:r>
              <w:r>
                <w:rPr>
                  <w:rFonts w:eastAsia="Malgun Gothic"/>
                  <w:lang w:eastAsia="ko-KR"/>
                </w:rPr>
                <w:t>SFC Configuration Parameter</w:t>
              </w:r>
              <w:r>
                <w:rPr>
                  <w:lang w:eastAsia="x-none"/>
                </w:rPr>
                <w:t>)</w:t>
              </w:r>
            </w:ins>
            <w:ins w:id="390" w:author="Megha Kedalagudde" w:date="2022-07-29T11:18:00Z">
              <w:r w:rsidRPr="001F2247">
                <w:rPr>
                  <w:lang w:eastAsia="x-none"/>
                </w:rPr>
                <w:t xml:space="preserve"> in the </w:t>
              </w:r>
              <w:proofErr w:type="spellStart"/>
              <w:r w:rsidRPr="001F2247">
                <w:rPr>
                  <w:lang w:eastAsia="x-none"/>
                </w:rPr>
                <w:t>Nnef_TrafficInfluence</w:t>
              </w:r>
              <w:proofErr w:type="spellEnd"/>
              <w:r w:rsidRPr="001F2247">
                <w:rPr>
                  <w:lang w:eastAsia="x-none"/>
                </w:rPr>
                <w:t xml:space="preserve"> API</w:t>
              </w:r>
            </w:ins>
            <w:ins w:id="391" w:author="Megha Kedalagudde" w:date="2022-07-29T11:19:00Z">
              <w:r w:rsidR="00665979">
                <w:rPr>
                  <w:lang w:eastAsia="x-none"/>
                </w:rPr>
                <w:t>.</w:t>
              </w:r>
            </w:ins>
          </w:p>
          <w:p w14:paraId="6E9FEED3" w14:textId="76AE850B" w:rsidR="00665979" w:rsidRDefault="00665979" w:rsidP="00817D6A">
            <w:pPr>
              <w:pStyle w:val="B1"/>
              <w:ind w:left="284" w:firstLine="0"/>
              <w:rPr>
                <w:ins w:id="392" w:author="Megha Kedalagudde" w:date="2022-07-29T11:19:00Z"/>
                <w:lang w:eastAsia="x-none"/>
              </w:rPr>
            </w:pPr>
            <w:ins w:id="393" w:author="Megha Kedalagudde" w:date="2022-07-29T11:19:00Z">
              <w:r>
                <w:rPr>
                  <w:lang w:eastAsia="x-none"/>
                </w:rPr>
                <w:t>NEF: Support new service operations (</w:t>
              </w:r>
              <w:proofErr w:type="spellStart"/>
              <w:r>
                <w:rPr>
                  <w:rFonts w:eastAsia="Malgun Gothic"/>
                  <w:lang w:eastAsia="ko-KR"/>
                </w:rPr>
                <w:t>Nnef_SFC_ConfigCreate</w:t>
              </w:r>
              <w:proofErr w:type="spellEnd"/>
              <w:r>
                <w:rPr>
                  <w:rFonts w:eastAsia="Malgun Gothic"/>
                  <w:lang w:eastAsia="ko-KR"/>
                </w:rPr>
                <w:t xml:space="preserve"> service operation</w:t>
              </w:r>
              <w:r>
                <w:rPr>
                  <w:lang w:eastAsia="x-none"/>
                </w:rPr>
                <w:t>)</w:t>
              </w:r>
            </w:ins>
            <w:ins w:id="394" w:author="Megha Kedalagudde" w:date="2022-07-29T11:20:00Z">
              <w:r w:rsidR="00F420AC">
                <w:rPr>
                  <w:lang w:eastAsia="x-none"/>
                </w:rPr>
                <w:t>.</w:t>
              </w:r>
            </w:ins>
          </w:p>
          <w:p w14:paraId="5A098472" w14:textId="2D460FAB" w:rsidR="00665979" w:rsidRPr="00DF121D" w:rsidRDefault="00665979" w:rsidP="00817D6A">
            <w:pPr>
              <w:pStyle w:val="B1"/>
              <w:ind w:left="284" w:firstLine="0"/>
              <w:rPr>
                <w:ins w:id="395" w:author="Megha Kedalagudde" w:date="2022-07-29T09:26:00Z"/>
                <w:rFonts w:ascii="Arial" w:hAnsi="Arial" w:cs="Arial"/>
                <w:sz w:val="16"/>
                <w:szCs w:val="16"/>
                <w:lang w:eastAsia="en-GB"/>
              </w:rPr>
            </w:pPr>
          </w:p>
        </w:tc>
        <w:tc>
          <w:tcPr>
            <w:tcW w:w="766" w:type="pct"/>
            <w:shd w:val="clear" w:color="auto" w:fill="auto"/>
          </w:tcPr>
          <w:p w14:paraId="3A2AF2EA" w14:textId="77777777" w:rsidR="003577D2" w:rsidRPr="00DF121D" w:rsidRDefault="003577D2" w:rsidP="009D5639">
            <w:pPr>
              <w:keepNext/>
              <w:keepLines/>
              <w:spacing w:after="0"/>
              <w:jc w:val="center"/>
              <w:rPr>
                <w:ins w:id="396" w:author="Megha Kedalagudde" w:date="2022-07-29T09:26:00Z"/>
                <w:rFonts w:ascii="Arial" w:hAnsi="Arial" w:cs="Arial"/>
                <w:sz w:val="16"/>
                <w:szCs w:val="16"/>
                <w:lang w:eastAsia="en-GB"/>
              </w:rPr>
            </w:pPr>
          </w:p>
        </w:tc>
      </w:tr>
      <w:tr w:rsidR="003577D2" w:rsidRPr="00DF121D" w14:paraId="0B5DE9E1" w14:textId="77777777" w:rsidTr="009D5639">
        <w:trPr>
          <w:trHeight w:val="120"/>
          <w:ins w:id="397" w:author="Megha Kedalagudde" w:date="2022-07-29T09:26:00Z"/>
        </w:trPr>
        <w:tc>
          <w:tcPr>
            <w:tcW w:w="491" w:type="pct"/>
            <w:shd w:val="clear" w:color="auto" w:fill="auto"/>
          </w:tcPr>
          <w:p w14:paraId="05436B10" w14:textId="0540942B" w:rsidR="003577D2" w:rsidRDefault="00BA0712" w:rsidP="009D5639">
            <w:pPr>
              <w:keepNext/>
              <w:keepLines/>
              <w:spacing w:after="0"/>
              <w:jc w:val="center"/>
              <w:rPr>
                <w:ins w:id="398" w:author="Megha Kedalagudde" w:date="2022-07-29T09:26:00Z"/>
                <w:rFonts w:ascii="Arial" w:hAnsi="Arial" w:cs="Arial"/>
                <w:b/>
                <w:sz w:val="16"/>
                <w:szCs w:val="16"/>
                <w:lang w:eastAsia="en-GB"/>
              </w:rPr>
            </w:pPr>
            <w:ins w:id="399" w:author="Megha Kedalagudde" w:date="2022-07-29T09:28:00Z">
              <w:r>
                <w:rPr>
                  <w:rFonts w:ascii="Arial" w:hAnsi="Arial" w:cs="Arial"/>
                  <w:b/>
                  <w:sz w:val="16"/>
                  <w:szCs w:val="16"/>
                  <w:lang w:eastAsia="en-GB"/>
                </w:rPr>
                <w:lastRenderedPageBreak/>
                <w:t>8</w:t>
              </w:r>
            </w:ins>
          </w:p>
        </w:tc>
        <w:tc>
          <w:tcPr>
            <w:tcW w:w="1756" w:type="pct"/>
            <w:shd w:val="clear" w:color="auto" w:fill="auto"/>
          </w:tcPr>
          <w:p w14:paraId="02B14DA8" w14:textId="77777777" w:rsidR="00FB77ED" w:rsidDel="000F3064" w:rsidRDefault="00FB77ED" w:rsidP="00D70F81">
            <w:pPr>
              <w:keepNext/>
              <w:keepLines/>
              <w:spacing w:after="0"/>
              <w:jc w:val="both"/>
              <w:rPr>
                <w:ins w:id="400" w:author="saso" w:date="2022-08-01T17:41:00Z"/>
                <w:del w:id="401" w:author="Megha Kedalagudde v1" w:date="2022-08-04T10:27:00Z"/>
              </w:rPr>
            </w:pPr>
          </w:p>
          <w:p w14:paraId="74C57A48" w14:textId="77777777" w:rsidR="00F03378" w:rsidRDefault="00FB77ED" w:rsidP="00D70F81">
            <w:pPr>
              <w:keepNext/>
              <w:keepLines/>
              <w:spacing w:after="0"/>
              <w:jc w:val="both"/>
              <w:rPr>
                <w:ins w:id="402" w:author="Megha Kedalagudde v1" w:date="2022-08-01T14:35:00Z"/>
                <w:lang w:val="en-US" w:eastAsia="zh-CN"/>
              </w:rPr>
            </w:pPr>
            <w:ins w:id="403" w:author="saso" w:date="2022-08-01T17:44:00Z">
              <w:r>
                <w:rPr>
                  <w:lang w:val="en-US" w:eastAsia="zh-CN"/>
                </w:rPr>
                <w:t xml:space="preserve">The solution relies on an SFC ID provided by the AF that </w:t>
              </w:r>
            </w:ins>
            <w:ins w:id="404" w:author="saso" w:date="2022-08-01T17:45:00Z">
              <w:r>
                <w:rPr>
                  <w:lang w:val="en-US" w:eastAsia="zh-CN"/>
                </w:rPr>
                <w:t xml:space="preserve">identifies a preconfigured N6-LAN traffic steering policy. </w:t>
              </w:r>
            </w:ins>
          </w:p>
          <w:p w14:paraId="1596B6B8" w14:textId="673B9B66" w:rsidR="00FB77ED" w:rsidRDefault="00FB77ED" w:rsidP="00D70F81">
            <w:pPr>
              <w:keepNext/>
              <w:keepLines/>
              <w:spacing w:after="0"/>
              <w:jc w:val="both"/>
              <w:rPr>
                <w:ins w:id="405" w:author="saso" w:date="2022-08-01T17:44:00Z"/>
                <w:lang w:val="en-US" w:eastAsia="zh-CN"/>
              </w:rPr>
            </w:pPr>
            <w:ins w:id="406" w:author="saso" w:date="2022-08-01T17:45:00Z">
              <w:r>
                <w:rPr>
                  <w:lang w:val="en-US" w:eastAsia="zh-CN"/>
                </w:rPr>
                <w:t>Southbound of SMF the existing N6-LAN traffic ste</w:t>
              </w:r>
            </w:ins>
            <w:ins w:id="407" w:author="saso" w:date="2022-08-01T17:46:00Z">
              <w:r>
                <w:rPr>
                  <w:lang w:val="en-US" w:eastAsia="zh-CN"/>
                </w:rPr>
                <w:t>ering procedures are used.</w:t>
              </w:r>
            </w:ins>
          </w:p>
          <w:p w14:paraId="78102A15" w14:textId="77777777" w:rsidR="00FB77ED" w:rsidRDefault="00FB77ED" w:rsidP="00D70F81">
            <w:pPr>
              <w:keepNext/>
              <w:keepLines/>
              <w:spacing w:after="0"/>
              <w:jc w:val="both"/>
              <w:rPr>
                <w:ins w:id="408" w:author="saso" w:date="2022-08-01T17:44:00Z"/>
                <w:lang w:val="en-US" w:eastAsia="zh-CN"/>
              </w:rPr>
            </w:pPr>
          </w:p>
          <w:p w14:paraId="0F9B2619" w14:textId="5D92FDF0" w:rsidR="00FB77ED" w:rsidRDefault="00FB77ED" w:rsidP="00D70F81">
            <w:pPr>
              <w:keepNext/>
              <w:keepLines/>
              <w:spacing w:after="0"/>
              <w:jc w:val="both"/>
              <w:rPr>
                <w:ins w:id="409" w:author="saso" w:date="2022-08-01T17:41:00Z"/>
              </w:rPr>
            </w:pPr>
            <w:ins w:id="410" w:author="saso" w:date="2022-08-01T17:41:00Z">
              <w:r>
                <w:rPr>
                  <w:lang w:val="en-US" w:eastAsia="zh-CN"/>
                </w:rPr>
                <w:t xml:space="preserve">The solution </w:t>
              </w:r>
            </w:ins>
            <w:ins w:id="411" w:author="saso" w:date="2022-08-01T17:46:00Z">
              <w:r>
                <w:rPr>
                  <w:lang w:val="en-US" w:eastAsia="zh-CN"/>
                </w:rPr>
                <w:t xml:space="preserve">also </w:t>
              </w:r>
            </w:ins>
            <w:ins w:id="412" w:author="saso" w:date="2022-08-01T17:41:00Z">
              <w:r>
                <w:rPr>
                  <w:lang w:val="en-US" w:eastAsia="zh-CN"/>
                </w:rPr>
                <w:t xml:space="preserve">focuses on the co-existence of N6-LAN traffic steering control and AF-influenced traffic steering control </w:t>
              </w:r>
            </w:ins>
            <w:ins w:id="413" w:author="saso" w:date="2022-08-01T17:42:00Z">
              <w:r>
                <w:rPr>
                  <w:lang w:val="en-US" w:eastAsia="zh-CN"/>
                </w:rPr>
                <w:t>when</w:t>
              </w:r>
            </w:ins>
            <w:ins w:id="414" w:author="saso" w:date="2022-08-01T17:41:00Z">
              <w:r>
                <w:rPr>
                  <w:lang w:val="en-US" w:eastAsia="zh-CN"/>
                </w:rPr>
                <w:t xml:space="preserve"> both </w:t>
              </w:r>
            </w:ins>
            <w:ins w:id="415" w:author="saso" w:date="2022-08-01T17:42:00Z">
              <w:r>
                <w:rPr>
                  <w:lang w:val="en-US" w:eastAsia="zh-CN"/>
                </w:rPr>
                <w:t xml:space="preserve">are </w:t>
              </w:r>
            </w:ins>
            <w:ins w:id="416" w:author="saso" w:date="2022-08-01T17:41:00Z">
              <w:r>
                <w:rPr>
                  <w:lang w:val="en-US" w:eastAsia="zh-CN"/>
                </w:rPr>
                <w:t>applied to the same application traffic simultaneously</w:t>
              </w:r>
            </w:ins>
            <w:ins w:id="417" w:author="saso" w:date="2022-08-01T17:42:00Z">
              <w:r>
                <w:rPr>
                  <w:lang w:val="en-US" w:eastAsia="zh-CN"/>
                </w:rPr>
                <w:t>. [</w:t>
              </w:r>
              <w:r w:rsidRPr="00AB0539">
                <w:rPr>
                  <w:i/>
                  <w:iCs/>
                  <w:highlight w:val="yellow"/>
                  <w:lang w:val="en-US" w:eastAsia="zh-CN"/>
                </w:rPr>
                <w:t>Do we need to work on th</w:t>
              </w:r>
            </w:ins>
            <w:ins w:id="418" w:author="saso" w:date="2022-08-01T17:51:00Z">
              <w:r w:rsidR="009548CA" w:rsidRPr="00AB0539">
                <w:rPr>
                  <w:i/>
                  <w:iCs/>
                  <w:highlight w:val="yellow"/>
                  <w:lang w:val="en-US" w:eastAsia="zh-CN"/>
                </w:rPr>
                <w:t>e coexistence</w:t>
              </w:r>
            </w:ins>
            <w:ins w:id="419" w:author="saso" w:date="2022-08-01T17:42:00Z">
              <w:r w:rsidRPr="00AB0539">
                <w:rPr>
                  <w:i/>
                  <w:iCs/>
                  <w:highlight w:val="yellow"/>
                  <w:lang w:val="en-US" w:eastAsia="zh-CN"/>
                </w:rPr>
                <w:t xml:space="preserve"> problem</w:t>
              </w:r>
            </w:ins>
            <w:ins w:id="420" w:author="saso" w:date="2022-08-01T17:49:00Z">
              <w:r w:rsidRPr="00AB0539">
                <w:rPr>
                  <w:i/>
                  <w:iCs/>
                  <w:highlight w:val="yellow"/>
                  <w:lang w:val="en-US" w:eastAsia="zh-CN"/>
                </w:rPr>
                <w:t>? Can we assume that traffic subject to N6-LAN will be associated with a spe</w:t>
              </w:r>
            </w:ins>
            <w:ins w:id="421" w:author="saso" w:date="2022-08-01T17:50:00Z">
              <w:r w:rsidRPr="00AB0539">
                <w:rPr>
                  <w:i/>
                  <w:iCs/>
                  <w:highlight w:val="yellow"/>
                  <w:lang w:val="en-US" w:eastAsia="zh-CN"/>
                </w:rPr>
                <w:t>cific DNN</w:t>
              </w:r>
            </w:ins>
            <w:ins w:id="422" w:author="saso" w:date="2022-08-01T17:51:00Z">
              <w:r w:rsidR="009548CA" w:rsidRPr="00AB0539">
                <w:rPr>
                  <w:i/>
                  <w:iCs/>
                  <w:highlight w:val="yellow"/>
                  <w:lang w:val="en-US" w:eastAsia="zh-CN"/>
                </w:rPr>
                <w:t>/S-NSSAI that is different from the DNN/S-NSSAIs used for SFC</w:t>
              </w:r>
            </w:ins>
            <w:ins w:id="423" w:author="saso" w:date="2022-08-01T17:42:00Z">
              <w:r w:rsidRPr="00AB0539">
                <w:rPr>
                  <w:i/>
                  <w:iCs/>
                  <w:highlight w:val="yellow"/>
                  <w:lang w:val="en-US" w:eastAsia="zh-CN"/>
                </w:rPr>
                <w:t>?</w:t>
              </w:r>
              <w:r>
                <w:rPr>
                  <w:lang w:val="en-US" w:eastAsia="zh-CN"/>
                </w:rPr>
                <w:t>]</w:t>
              </w:r>
            </w:ins>
          </w:p>
          <w:p w14:paraId="09BADF09" w14:textId="77777777" w:rsidR="00FB77ED" w:rsidRDefault="00FB77ED" w:rsidP="00D70F81">
            <w:pPr>
              <w:keepNext/>
              <w:keepLines/>
              <w:spacing w:after="0"/>
              <w:jc w:val="both"/>
              <w:rPr>
                <w:ins w:id="424" w:author="saso" w:date="2022-08-01T17:41:00Z"/>
              </w:rPr>
            </w:pPr>
          </w:p>
          <w:p w14:paraId="544166A5" w14:textId="77777777" w:rsidR="00792AB3" w:rsidRDefault="00792AB3" w:rsidP="00D70F81">
            <w:pPr>
              <w:keepNext/>
              <w:keepLines/>
              <w:spacing w:after="0"/>
              <w:jc w:val="both"/>
              <w:rPr>
                <w:ins w:id="425" w:author="Megha Kedalagudde v1" w:date="2022-08-01T14:33:00Z"/>
              </w:rPr>
            </w:pPr>
            <w:ins w:id="426" w:author="Megha Kedalagudde" w:date="2022-07-29T13:57:00Z">
              <w:r>
                <w:t>The solution assumes that the 5GC and the AF have agreed via SLA on the mapping between a SFC identifier and for each DNAI/ N6 interface: the corresponding SFP, the metadata that the UPF should send to the SFP once it has done its SFC related classification.</w:t>
              </w:r>
            </w:ins>
          </w:p>
          <w:p w14:paraId="066EEE40" w14:textId="33C52BBF" w:rsidR="00962043" w:rsidRPr="00DF121D" w:rsidRDefault="00962043" w:rsidP="00D70F81">
            <w:pPr>
              <w:keepNext/>
              <w:keepLines/>
              <w:spacing w:after="0"/>
              <w:jc w:val="both"/>
              <w:rPr>
                <w:ins w:id="427" w:author="Megha Kedalagudde" w:date="2022-07-29T09:26:00Z"/>
                <w:rFonts w:ascii="Arial" w:hAnsi="Arial" w:cs="Arial"/>
                <w:sz w:val="16"/>
                <w:szCs w:val="16"/>
                <w:lang w:eastAsia="en-GB"/>
              </w:rPr>
            </w:pPr>
            <w:ins w:id="428" w:author="Megha Kedalagudde v1" w:date="2022-08-01T14:33:00Z">
              <w:r w:rsidRPr="000E3E30">
                <w:t xml:space="preserve">The solution re-uses </w:t>
              </w:r>
            </w:ins>
            <w:ins w:id="429" w:author="Megha Kedalagudde v1" w:date="2022-08-01T14:34:00Z">
              <w:r w:rsidR="003A42A5" w:rsidRPr="000E3E30">
                <w:t xml:space="preserve">procedures for </w:t>
              </w:r>
              <w:r w:rsidR="00875BC8" w:rsidRPr="00140E21">
                <w:t>AF request targeting an individual UE address</w:t>
              </w:r>
              <w:r w:rsidR="003A42A5">
                <w:t xml:space="preserve"> and </w:t>
              </w:r>
              <w:r w:rsidR="003A42A5" w:rsidRPr="00140E21">
                <w:t xml:space="preserve">AF request </w:t>
              </w:r>
              <w:r w:rsidR="003A42A5" w:rsidRPr="0052082E">
                <w:t>not identified by a UE address</w:t>
              </w:r>
              <w:r w:rsidR="003A42A5">
                <w:t>.</w:t>
              </w:r>
              <w:r w:rsidR="003A42A5">
                <w:rPr>
                  <w:lang w:eastAsia="en-US"/>
                </w:rPr>
                <w:t xml:space="preserve"> </w:t>
              </w:r>
            </w:ins>
          </w:p>
        </w:tc>
        <w:tc>
          <w:tcPr>
            <w:tcW w:w="1987" w:type="pct"/>
            <w:shd w:val="clear" w:color="auto" w:fill="auto"/>
          </w:tcPr>
          <w:p w14:paraId="37EFF484" w14:textId="77777777" w:rsidR="003577D2" w:rsidRDefault="00DA3C84" w:rsidP="009D5639">
            <w:pPr>
              <w:pStyle w:val="B1"/>
              <w:rPr>
                <w:ins w:id="430" w:author="Megha Kedalagudde" w:date="2022-07-29T14:21:00Z"/>
              </w:rPr>
            </w:pPr>
            <w:ins w:id="431" w:author="Megha Kedalagudde" w:date="2022-07-29T14:21:00Z">
              <w:r w:rsidRPr="0023412E">
                <w:t xml:space="preserve">AF: </w:t>
              </w:r>
              <w:r>
                <w:t>Needs to support to include the N6-LAN traffic steering control request information in the request.</w:t>
              </w:r>
            </w:ins>
          </w:p>
          <w:p w14:paraId="63B4A282" w14:textId="77777777" w:rsidR="00DA3C84" w:rsidRDefault="003C56D7" w:rsidP="009D5639">
            <w:pPr>
              <w:pStyle w:val="B1"/>
              <w:rPr>
                <w:ins w:id="432" w:author="Megha Kedalagudde" w:date="2022-07-29T14:22:00Z"/>
              </w:rPr>
            </w:pPr>
            <w:ins w:id="433" w:author="Megha Kedalagudde" w:date="2022-07-29T14:21:00Z">
              <w:r w:rsidRPr="0023412E">
                <w:t xml:space="preserve">NEF: </w:t>
              </w:r>
              <w:r>
                <w:t>Needs to support to transfer the N6-LAN traffic steering control request information.</w:t>
              </w:r>
            </w:ins>
          </w:p>
          <w:p w14:paraId="69BFA86B" w14:textId="77777777" w:rsidR="00E47A2D" w:rsidRDefault="00E47A2D" w:rsidP="00E47A2D">
            <w:pPr>
              <w:pStyle w:val="B2"/>
              <w:rPr>
                <w:ins w:id="434" w:author="Megha Kedalagudde" w:date="2022-07-29T14:22:00Z"/>
              </w:rPr>
            </w:pPr>
            <w:ins w:id="435" w:author="Megha Kedalagudde" w:date="2022-07-29T14:22:00Z">
              <w:r w:rsidRPr="0023412E">
                <w:t xml:space="preserve">UDR: </w:t>
              </w:r>
              <w:r>
                <w:t>Needs to support to store the N6-LAN traffic steering control request information.</w:t>
              </w:r>
            </w:ins>
          </w:p>
          <w:p w14:paraId="1F3719F9" w14:textId="77777777" w:rsidR="00E47A2D" w:rsidRDefault="00D74BDE" w:rsidP="009D5639">
            <w:pPr>
              <w:pStyle w:val="B1"/>
              <w:rPr>
                <w:ins w:id="436" w:author="Megha Kedalagudde" w:date="2022-07-29T14:22:00Z"/>
              </w:rPr>
            </w:pPr>
            <w:ins w:id="437" w:author="Megha Kedalagudde" w:date="2022-07-29T14:22:00Z">
              <w:r w:rsidRPr="0023412E">
                <w:t xml:space="preserve">PCF: </w:t>
              </w:r>
              <w:r>
                <w:t>Needs to support to authorize the N6-LAN traffic steering enforcement control information based on the received the N6-LAN traffic steering control information.</w:t>
              </w:r>
            </w:ins>
          </w:p>
          <w:p w14:paraId="3EDDC58B" w14:textId="77777777" w:rsidR="0023412E" w:rsidRDefault="0023412E" w:rsidP="009D5639">
            <w:pPr>
              <w:pStyle w:val="B1"/>
              <w:rPr>
                <w:ins w:id="438" w:author="Megha Kedalagudde" w:date="2022-07-29T14:23:00Z"/>
              </w:rPr>
            </w:pPr>
            <w:ins w:id="439" w:author="Megha Kedalagudde" w:date="2022-07-29T14:22:00Z">
              <w:r w:rsidRPr="0023412E">
                <w:t xml:space="preserve">SMF: </w:t>
              </w:r>
              <w:r>
                <w:t>Needs to support to derive two PDR and FAR pairs. The first PDR and FAR pair is associated the N6-LAN traffic steering policy handing. The second PDR and FAR is associated with the AF influenced traffic steering policy handling.</w:t>
              </w:r>
            </w:ins>
          </w:p>
          <w:p w14:paraId="5CF0288E" w14:textId="77777777" w:rsidR="00073523" w:rsidRPr="003B1FC6" w:rsidRDefault="00073523" w:rsidP="00073523">
            <w:pPr>
              <w:rPr>
                <w:ins w:id="440" w:author="Megha Kedalagudde" w:date="2022-07-29T14:23:00Z"/>
                <w:lang w:eastAsia="en-US"/>
              </w:rPr>
            </w:pPr>
            <w:ins w:id="441" w:author="Megha Kedalagudde" w:date="2022-07-29T14:23:00Z">
              <w:r>
                <w:rPr>
                  <w:lang w:eastAsia="en-US"/>
                </w:rPr>
                <w:t>It is assumed that all UPFs in the operator network serving as PSA for the DNN/S-NSSAI/DNAI that is used for traffic that is potentially subject to SFC controls need to be configured with traffic steering information towards all SFPs supported for that DNN/S-NSSAI/DNAI.</w:t>
              </w:r>
            </w:ins>
          </w:p>
          <w:p w14:paraId="68B6D1E2" w14:textId="5EAD713B" w:rsidR="00073523" w:rsidRPr="0023412E" w:rsidRDefault="00073523" w:rsidP="009D5639">
            <w:pPr>
              <w:pStyle w:val="B1"/>
              <w:rPr>
                <w:ins w:id="442" w:author="Megha Kedalagudde" w:date="2022-07-29T09:26:00Z"/>
              </w:rPr>
            </w:pPr>
          </w:p>
        </w:tc>
        <w:tc>
          <w:tcPr>
            <w:tcW w:w="766" w:type="pct"/>
            <w:shd w:val="clear" w:color="auto" w:fill="auto"/>
          </w:tcPr>
          <w:p w14:paraId="489EB3A0" w14:textId="77777777" w:rsidR="003577D2" w:rsidRPr="00DF121D" w:rsidRDefault="003577D2" w:rsidP="009D5639">
            <w:pPr>
              <w:keepNext/>
              <w:keepLines/>
              <w:spacing w:after="0"/>
              <w:jc w:val="center"/>
              <w:rPr>
                <w:ins w:id="443" w:author="Megha Kedalagudde" w:date="2022-07-29T09:26:00Z"/>
                <w:rFonts w:ascii="Arial" w:hAnsi="Arial" w:cs="Arial"/>
                <w:sz w:val="16"/>
                <w:szCs w:val="16"/>
                <w:lang w:eastAsia="en-GB"/>
              </w:rPr>
            </w:pPr>
          </w:p>
        </w:tc>
      </w:tr>
    </w:tbl>
    <w:p w14:paraId="034D2793" w14:textId="77777777" w:rsidR="003577D2" w:rsidRPr="002A208D" w:rsidRDefault="003577D2" w:rsidP="00007082"/>
    <w:sectPr w:rsidR="003577D2" w:rsidRPr="002A208D" w:rsidSect="0016287A">
      <w:headerReference w:type="even" r:id="rId8"/>
      <w:headerReference w:type="default" r:id="rId9"/>
      <w:footerReference w:type="even" r:id="rId10"/>
      <w:footerReference w:type="default" r:id="rId11"/>
      <w:headerReference w:type="first" r:id="rId12"/>
      <w:footerReference w:type="firs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A0CD42" w14:textId="77777777" w:rsidR="00905381" w:rsidRDefault="00905381">
      <w:r>
        <w:separator/>
      </w:r>
    </w:p>
    <w:p w14:paraId="3CEF115A" w14:textId="77777777" w:rsidR="00905381" w:rsidRDefault="00905381"/>
  </w:endnote>
  <w:endnote w:type="continuationSeparator" w:id="0">
    <w:p w14:paraId="628712A3" w14:textId="77777777" w:rsidR="00905381" w:rsidRDefault="00905381">
      <w:r>
        <w:continuationSeparator/>
      </w:r>
    </w:p>
    <w:p w14:paraId="72E2F04C" w14:textId="77777777" w:rsidR="00905381" w:rsidRDefault="0090538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92E84" w14:textId="77777777" w:rsidR="000D4159" w:rsidRDefault="000D41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67CC3" w14:textId="77777777" w:rsidR="000D4159" w:rsidRDefault="000D41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30720A" w14:textId="77777777" w:rsidR="00905381" w:rsidRDefault="00905381">
      <w:r>
        <w:separator/>
      </w:r>
    </w:p>
    <w:p w14:paraId="6E93D41A" w14:textId="77777777" w:rsidR="00905381" w:rsidRDefault="00905381"/>
  </w:footnote>
  <w:footnote w:type="continuationSeparator" w:id="0">
    <w:p w14:paraId="14802F9C" w14:textId="77777777" w:rsidR="00905381" w:rsidRDefault="00905381">
      <w:r>
        <w:continuationSeparator/>
      </w:r>
    </w:p>
    <w:p w14:paraId="14AF21FB" w14:textId="77777777" w:rsidR="00905381" w:rsidRDefault="0090538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04B6E" w14:textId="77777777" w:rsidR="000D4159" w:rsidRDefault="000D41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43B2F4E"/>
    <w:multiLevelType w:val="hybridMultilevel"/>
    <w:tmpl w:val="3594EC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E140077"/>
    <w:multiLevelType w:val="hybridMultilevel"/>
    <w:tmpl w:val="544EAC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1124C55"/>
    <w:multiLevelType w:val="hybridMultilevel"/>
    <w:tmpl w:val="F34E7F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0"/>
  </w:num>
  <w:num w:numId="3">
    <w:abstractNumId w:val="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gha Kedalagudde">
    <w15:presenceInfo w15:providerId="None" w15:userId="Megha Kedalagudde"/>
  </w15:person>
  <w15:person w15:author="saso">
    <w15:presenceInfo w15:providerId="None" w15:userId="saso"/>
  </w15:person>
  <w15:person w15:author="intel user v2">
    <w15:presenceInfo w15:providerId="None" w15:userId="intel user v2"/>
  </w15:person>
  <w15:person w15:author="Megha Kedalagudde v1">
    <w15:presenceInfo w15:providerId="None" w15:userId="Megha Kedalagudde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0D7E"/>
    <w:rsid w:val="000018B5"/>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8E5"/>
    <w:rsid w:val="00023FF5"/>
    <w:rsid w:val="00025304"/>
    <w:rsid w:val="00026813"/>
    <w:rsid w:val="00031D15"/>
    <w:rsid w:val="0003241B"/>
    <w:rsid w:val="000324EB"/>
    <w:rsid w:val="00032A41"/>
    <w:rsid w:val="00032BF1"/>
    <w:rsid w:val="000342F0"/>
    <w:rsid w:val="000354F5"/>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5A9D"/>
    <w:rsid w:val="0006665C"/>
    <w:rsid w:val="0007270F"/>
    <w:rsid w:val="00072A42"/>
    <w:rsid w:val="000734AD"/>
    <w:rsid w:val="00073523"/>
    <w:rsid w:val="00073EEF"/>
    <w:rsid w:val="00074430"/>
    <w:rsid w:val="00074567"/>
    <w:rsid w:val="00075316"/>
    <w:rsid w:val="00075FE4"/>
    <w:rsid w:val="00076220"/>
    <w:rsid w:val="00077997"/>
    <w:rsid w:val="00081002"/>
    <w:rsid w:val="00081C2C"/>
    <w:rsid w:val="00082B45"/>
    <w:rsid w:val="000831EB"/>
    <w:rsid w:val="00084619"/>
    <w:rsid w:val="000855E8"/>
    <w:rsid w:val="00087090"/>
    <w:rsid w:val="0008744D"/>
    <w:rsid w:val="00091A12"/>
    <w:rsid w:val="00091E1E"/>
    <w:rsid w:val="000920C6"/>
    <w:rsid w:val="00092D9D"/>
    <w:rsid w:val="000960A6"/>
    <w:rsid w:val="00096E2C"/>
    <w:rsid w:val="000A0C03"/>
    <w:rsid w:val="000A3260"/>
    <w:rsid w:val="000A3DDC"/>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4159"/>
    <w:rsid w:val="000D50D0"/>
    <w:rsid w:val="000D7E52"/>
    <w:rsid w:val="000E0401"/>
    <w:rsid w:val="000E07E5"/>
    <w:rsid w:val="000E0B81"/>
    <w:rsid w:val="000E189E"/>
    <w:rsid w:val="000E20F4"/>
    <w:rsid w:val="000E2AA7"/>
    <w:rsid w:val="000E3442"/>
    <w:rsid w:val="000E367F"/>
    <w:rsid w:val="000E3E30"/>
    <w:rsid w:val="000E4284"/>
    <w:rsid w:val="000E55BD"/>
    <w:rsid w:val="000F11FF"/>
    <w:rsid w:val="000F152E"/>
    <w:rsid w:val="000F1D52"/>
    <w:rsid w:val="000F1F72"/>
    <w:rsid w:val="000F22DD"/>
    <w:rsid w:val="000F249D"/>
    <w:rsid w:val="000F2842"/>
    <w:rsid w:val="000F3064"/>
    <w:rsid w:val="000F31F4"/>
    <w:rsid w:val="000F4E49"/>
    <w:rsid w:val="000F55CD"/>
    <w:rsid w:val="000F5BA2"/>
    <w:rsid w:val="000F67AC"/>
    <w:rsid w:val="00102DDF"/>
    <w:rsid w:val="001036A5"/>
    <w:rsid w:val="001038DA"/>
    <w:rsid w:val="00103CA3"/>
    <w:rsid w:val="001046E0"/>
    <w:rsid w:val="001046EC"/>
    <w:rsid w:val="0010609F"/>
    <w:rsid w:val="00107608"/>
    <w:rsid w:val="00107A57"/>
    <w:rsid w:val="00111311"/>
    <w:rsid w:val="001143F8"/>
    <w:rsid w:val="001146B1"/>
    <w:rsid w:val="00114F2A"/>
    <w:rsid w:val="00115BFB"/>
    <w:rsid w:val="001164CC"/>
    <w:rsid w:val="00116A9D"/>
    <w:rsid w:val="001177E0"/>
    <w:rsid w:val="0012050B"/>
    <w:rsid w:val="001208AE"/>
    <w:rsid w:val="0012232E"/>
    <w:rsid w:val="00122DD1"/>
    <w:rsid w:val="00122E67"/>
    <w:rsid w:val="0012312A"/>
    <w:rsid w:val="001238D4"/>
    <w:rsid w:val="00123B25"/>
    <w:rsid w:val="00123F67"/>
    <w:rsid w:val="00123FFA"/>
    <w:rsid w:val="001245E5"/>
    <w:rsid w:val="0012485E"/>
    <w:rsid w:val="00125727"/>
    <w:rsid w:val="00125DDA"/>
    <w:rsid w:val="00126BC2"/>
    <w:rsid w:val="00127270"/>
    <w:rsid w:val="00130184"/>
    <w:rsid w:val="00130406"/>
    <w:rsid w:val="00130600"/>
    <w:rsid w:val="0013254A"/>
    <w:rsid w:val="00132AEB"/>
    <w:rsid w:val="001336A8"/>
    <w:rsid w:val="001342AF"/>
    <w:rsid w:val="00134B1E"/>
    <w:rsid w:val="001352EE"/>
    <w:rsid w:val="00136134"/>
    <w:rsid w:val="00136449"/>
    <w:rsid w:val="00136539"/>
    <w:rsid w:val="001377AC"/>
    <w:rsid w:val="00141564"/>
    <w:rsid w:val="00142FEC"/>
    <w:rsid w:val="00143306"/>
    <w:rsid w:val="0014410C"/>
    <w:rsid w:val="0014466E"/>
    <w:rsid w:val="0014483E"/>
    <w:rsid w:val="0014540B"/>
    <w:rsid w:val="00145870"/>
    <w:rsid w:val="00145ACE"/>
    <w:rsid w:val="00145C19"/>
    <w:rsid w:val="00147414"/>
    <w:rsid w:val="00147948"/>
    <w:rsid w:val="00150136"/>
    <w:rsid w:val="001509CD"/>
    <w:rsid w:val="00152808"/>
    <w:rsid w:val="00152AF2"/>
    <w:rsid w:val="001561BF"/>
    <w:rsid w:val="001579CC"/>
    <w:rsid w:val="001579D9"/>
    <w:rsid w:val="001605AB"/>
    <w:rsid w:val="00160637"/>
    <w:rsid w:val="00160AA6"/>
    <w:rsid w:val="00160D48"/>
    <w:rsid w:val="001620EC"/>
    <w:rsid w:val="0016287A"/>
    <w:rsid w:val="00163EF7"/>
    <w:rsid w:val="00164472"/>
    <w:rsid w:val="00165FAC"/>
    <w:rsid w:val="00166CD3"/>
    <w:rsid w:val="001709AC"/>
    <w:rsid w:val="0017111D"/>
    <w:rsid w:val="001719F4"/>
    <w:rsid w:val="00171FD6"/>
    <w:rsid w:val="001722BD"/>
    <w:rsid w:val="001729E8"/>
    <w:rsid w:val="00173DE4"/>
    <w:rsid w:val="00174B29"/>
    <w:rsid w:val="00175380"/>
    <w:rsid w:val="001754C4"/>
    <w:rsid w:val="00175A08"/>
    <w:rsid w:val="00175E6D"/>
    <w:rsid w:val="001761FE"/>
    <w:rsid w:val="00177DE5"/>
    <w:rsid w:val="001800F9"/>
    <w:rsid w:val="001803F3"/>
    <w:rsid w:val="00181D27"/>
    <w:rsid w:val="0018220B"/>
    <w:rsid w:val="00183544"/>
    <w:rsid w:val="001843E5"/>
    <w:rsid w:val="001845B1"/>
    <w:rsid w:val="00185D28"/>
    <w:rsid w:val="001879D0"/>
    <w:rsid w:val="00193416"/>
    <w:rsid w:val="00193567"/>
    <w:rsid w:val="00193989"/>
    <w:rsid w:val="00195934"/>
    <w:rsid w:val="00196CAD"/>
    <w:rsid w:val="001A2498"/>
    <w:rsid w:val="001A2EC6"/>
    <w:rsid w:val="001A3A97"/>
    <w:rsid w:val="001A512A"/>
    <w:rsid w:val="001A5172"/>
    <w:rsid w:val="001A53DF"/>
    <w:rsid w:val="001A56CD"/>
    <w:rsid w:val="001A5A7A"/>
    <w:rsid w:val="001A620B"/>
    <w:rsid w:val="001A62D4"/>
    <w:rsid w:val="001A756B"/>
    <w:rsid w:val="001B0F55"/>
    <w:rsid w:val="001B10F7"/>
    <w:rsid w:val="001B22B5"/>
    <w:rsid w:val="001B2673"/>
    <w:rsid w:val="001B289A"/>
    <w:rsid w:val="001B476A"/>
    <w:rsid w:val="001C22D4"/>
    <w:rsid w:val="001C2D55"/>
    <w:rsid w:val="001C318C"/>
    <w:rsid w:val="001C3A7B"/>
    <w:rsid w:val="001C4042"/>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1706"/>
    <w:rsid w:val="001E39F7"/>
    <w:rsid w:val="001E4EA0"/>
    <w:rsid w:val="001E5077"/>
    <w:rsid w:val="001E6167"/>
    <w:rsid w:val="001E6F38"/>
    <w:rsid w:val="001F0649"/>
    <w:rsid w:val="001F0B49"/>
    <w:rsid w:val="001F0EA4"/>
    <w:rsid w:val="001F2247"/>
    <w:rsid w:val="001F2981"/>
    <w:rsid w:val="001F32D8"/>
    <w:rsid w:val="001F5D0C"/>
    <w:rsid w:val="001F6424"/>
    <w:rsid w:val="002015C8"/>
    <w:rsid w:val="00201AAF"/>
    <w:rsid w:val="00202247"/>
    <w:rsid w:val="00202311"/>
    <w:rsid w:val="00202B33"/>
    <w:rsid w:val="00202C66"/>
    <w:rsid w:val="002032A9"/>
    <w:rsid w:val="0020343F"/>
    <w:rsid w:val="00203ABA"/>
    <w:rsid w:val="00204CE3"/>
    <w:rsid w:val="002061B5"/>
    <w:rsid w:val="0020713F"/>
    <w:rsid w:val="00207863"/>
    <w:rsid w:val="00207AE4"/>
    <w:rsid w:val="00207D18"/>
    <w:rsid w:val="002116AE"/>
    <w:rsid w:val="0021183B"/>
    <w:rsid w:val="002148D3"/>
    <w:rsid w:val="00217F2E"/>
    <w:rsid w:val="0022001C"/>
    <w:rsid w:val="002207E7"/>
    <w:rsid w:val="0022296B"/>
    <w:rsid w:val="00222B11"/>
    <w:rsid w:val="002237E9"/>
    <w:rsid w:val="00223FFF"/>
    <w:rsid w:val="002268F9"/>
    <w:rsid w:val="0022708F"/>
    <w:rsid w:val="002275C3"/>
    <w:rsid w:val="00227832"/>
    <w:rsid w:val="0023041C"/>
    <w:rsid w:val="002308EF"/>
    <w:rsid w:val="00230A01"/>
    <w:rsid w:val="00230D7A"/>
    <w:rsid w:val="00230DE0"/>
    <w:rsid w:val="0023146E"/>
    <w:rsid w:val="00231BF7"/>
    <w:rsid w:val="00232653"/>
    <w:rsid w:val="00232696"/>
    <w:rsid w:val="0023286E"/>
    <w:rsid w:val="00232A37"/>
    <w:rsid w:val="0023368A"/>
    <w:rsid w:val="00234045"/>
    <w:rsid w:val="0023412E"/>
    <w:rsid w:val="002360C4"/>
    <w:rsid w:val="00236317"/>
    <w:rsid w:val="00237038"/>
    <w:rsid w:val="002375BE"/>
    <w:rsid w:val="00240C6A"/>
    <w:rsid w:val="0024187C"/>
    <w:rsid w:val="00242AEC"/>
    <w:rsid w:val="00242BC9"/>
    <w:rsid w:val="00242FBE"/>
    <w:rsid w:val="002436E8"/>
    <w:rsid w:val="00243F6E"/>
    <w:rsid w:val="002445B3"/>
    <w:rsid w:val="0024482C"/>
    <w:rsid w:val="002459F8"/>
    <w:rsid w:val="00245A94"/>
    <w:rsid w:val="00245DDB"/>
    <w:rsid w:val="0024676B"/>
    <w:rsid w:val="00246BF8"/>
    <w:rsid w:val="00247AB8"/>
    <w:rsid w:val="002502EB"/>
    <w:rsid w:val="00251057"/>
    <w:rsid w:val="00252A67"/>
    <w:rsid w:val="00253412"/>
    <w:rsid w:val="00253CDB"/>
    <w:rsid w:val="0025454F"/>
    <w:rsid w:val="00255084"/>
    <w:rsid w:val="0025603E"/>
    <w:rsid w:val="002564C4"/>
    <w:rsid w:val="0025650B"/>
    <w:rsid w:val="00256875"/>
    <w:rsid w:val="00257683"/>
    <w:rsid w:val="00260158"/>
    <w:rsid w:val="002603A1"/>
    <w:rsid w:val="002617CF"/>
    <w:rsid w:val="0026208C"/>
    <w:rsid w:val="002627F7"/>
    <w:rsid w:val="00262C09"/>
    <w:rsid w:val="002641FA"/>
    <w:rsid w:val="00266CBA"/>
    <w:rsid w:val="00267626"/>
    <w:rsid w:val="002679A6"/>
    <w:rsid w:val="00274899"/>
    <w:rsid w:val="0027566B"/>
    <w:rsid w:val="00275D55"/>
    <w:rsid w:val="002766D1"/>
    <w:rsid w:val="00277F41"/>
    <w:rsid w:val="00281949"/>
    <w:rsid w:val="00281991"/>
    <w:rsid w:val="00283230"/>
    <w:rsid w:val="00285BDD"/>
    <w:rsid w:val="00286854"/>
    <w:rsid w:val="00286D0B"/>
    <w:rsid w:val="00287487"/>
    <w:rsid w:val="0028762C"/>
    <w:rsid w:val="00291C8F"/>
    <w:rsid w:val="00292069"/>
    <w:rsid w:val="00292FF6"/>
    <w:rsid w:val="00294B90"/>
    <w:rsid w:val="00294CD7"/>
    <w:rsid w:val="002954CA"/>
    <w:rsid w:val="0029608F"/>
    <w:rsid w:val="00296718"/>
    <w:rsid w:val="00296FE2"/>
    <w:rsid w:val="002A18F6"/>
    <w:rsid w:val="002A1E43"/>
    <w:rsid w:val="002A208D"/>
    <w:rsid w:val="002A32FF"/>
    <w:rsid w:val="002A3FF3"/>
    <w:rsid w:val="002A4491"/>
    <w:rsid w:val="002A6641"/>
    <w:rsid w:val="002A69D9"/>
    <w:rsid w:val="002B0394"/>
    <w:rsid w:val="002B1527"/>
    <w:rsid w:val="002B265D"/>
    <w:rsid w:val="002B2A04"/>
    <w:rsid w:val="002B2BEB"/>
    <w:rsid w:val="002B2CB9"/>
    <w:rsid w:val="002B3074"/>
    <w:rsid w:val="002B3F35"/>
    <w:rsid w:val="002B5773"/>
    <w:rsid w:val="002B5C7B"/>
    <w:rsid w:val="002B71DC"/>
    <w:rsid w:val="002C0B03"/>
    <w:rsid w:val="002C0B23"/>
    <w:rsid w:val="002C19D0"/>
    <w:rsid w:val="002C2CB2"/>
    <w:rsid w:val="002C4074"/>
    <w:rsid w:val="002C4AE7"/>
    <w:rsid w:val="002C4BA6"/>
    <w:rsid w:val="002C50E8"/>
    <w:rsid w:val="002C556A"/>
    <w:rsid w:val="002C5673"/>
    <w:rsid w:val="002C5C3F"/>
    <w:rsid w:val="002D11E6"/>
    <w:rsid w:val="002D1794"/>
    <w:rsid w:val="002D1B47"/>
    <w:rsid w:val="002D3915"/>
    <w:rsid w:val="002D492C"/>
    <w:rsid w:val="002D68E3"/>
    <w:rsid w:val="002D6BA4"/>
    <w:rsid w:val="002D7AE0"/>
    <w:rsid w:val="002E0571"/>
    <w:rsid w:val="002E05D5"/>
    <w:rsid w:val="002E3098"/>
    <w:rsid w:val="002E34F4"/>
    <w:rsid w:val="002E3535"/>
    <w:rsid w:val="002E35C1"/>
    <w:rsid w:val="002E5040"/>
    <w:rsid w:val="002E53D8"/>
    <w:rsid w:val="002E70BE"/>
    <w:rsid w:val="002E7DBF"/>
    <w:rsid w:val="002F02BD"/>
    <w:rsid w:val="002F050B"/>
    <w:rsid w:val="002F11CE"/>
    <w:rsid w:val="002F1E12"/>
    <w:rsid w:val="002F348C"/>
    <w:rsid w:val="002F476F"/>
    <w:rsid w:val="002F4B4B"/>
    <w:rsid w:val="002F53F2"/>
    <w:rsid w:val="002F753F"/>
    <w:rsid w:val="0030003A"/>
    <w:rsid w:val="00302037"/>
    <w:rsid w:val="00302C9D"/>
    <w:rsid w:val="003047B8"/>
    <w:rsid w:val="00304EAB"/>
    <w:rsid w:val="003063E1"/>
    <w:rsid w:val="00306A70"/>
    <w:rsid w:val="003076B6"/>
    <w:rsid w:val="003079FD"/>
    <w:rsid w:val="0031151A"/>
    <w:rsid w:val="00311711"/>
    <w:rsid w:val="003167F6"/>
    <w:rsid w:val="00317681"/>
    <w:rsid w:val="0031780C"/>
    <w:rsid w:val="00317B01"/>
    <w:rsid w:val="00320630"/>
    <w:rsid w:val="003222A3"/>
    <w:rsid w:val="00323A68"/>
    <w:rsid w:val="00324758"/>
    <w:rsid w:val="0032668E"/>
    <w:rsid w:val="00326B9E"/>
    <w:rsid w:val="00326F0A"/>
    <w:rsid w:val="00327D03"/>
    <w:rsid w:val="00330385"/>
    <w:rsid w:val="00330386"/>
    <w:rsid w:val="00330432"/>
    <w:rsid w:val="003316FB"/>
    <w:rsid w:val="003327B6"/>
    <w:rsid w:val="00333BC0"/>
    <w:rsid w:val="0033431A"/>
    <w:rsid w:val="00334858"/>
    <w:rsid w:val="00334A47"/>
    <w:rsid w:val="00335468"/>
    <w:rsid w:val="00335471"/>
    <w:rsid w:val="0033583A"/>
    <w:rsid w:val="003363CC"/>
    <w:rsid w:val="0034014B"/>
    <w:rsid w:val="00340D71"/>
    <w:rsid w:val="00341F9C"/>
    <w:rsid w:val="003424E0"/>
    <w:rsid w:val="00343FD0"/>
    <w:rsid w:val="00344599"/>
    <w:rsid w:val="00345135"/>
    <w:rsid w:val="003462AC"/>
    <w:rsid w:val="00346605"/>
    <w:rsid w:val="00350709"/>
    <w:rsid w:val="00350E1E"/>
    <w:rsid w:val="00350EDE"/>
    <w:rsid w:val="00350F92"/>
    <w:rsid w:val="00351931"/>
    <w:rsid w:val="0035206C"/>
    <w:rsid w:val="0035330F"/>
    <w:rsid w:val="00353FE1"/>
    <w:rsid w:val="003575B2"/>
    <w:rsid w:val="003577D2"/>
    <w:rsid w:val="0036045E"/>
    <w:rsid w:val="00360EE3"/>
    <w:rsid w:val="003615EC"/>
    <w:rsid w:val="0036284E"/>
    <w:rsid w:val="00362AFD"/>
    <w:rsid w:val="00362B32"/>
    <w:rsid w:val="00362B97"/>
    <w:rsid w:val="003640E3"/>
    <w:rsid w:val="003664A7"/>
    <w:rsid w:val="00366BBD"/>
    <w:rsid w:val="0036769F"/>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3732"/>
    <w:rsid w:val="0039688D"/>
    <w:rsid w:val="00396F85"/>
    <w:rsid w:val="003A161E"/>
    <w:rsid w:val="003A1B02"/>
    <w:rsid w:val="003A42A5"/>
    <w:rsid w:val="003A5059"/>
    <w:rsid w:val="003A57B2"/>
    <w:rsid w:val="003A6EAD"/>
    <w:rsid w:val="003A7D30"/>
    <w:rsid w:val="003B0694"/>
    <w:rsid w:val="003B0846"/>
    <w:rsid w:val="003B29CF"/>
    <w:rsid w:val="003B3621"/>
    <w:rsid w:val="003B367D"/>
    <w:rsid w:val="003B3D1E"/>
    <w:rsid w:val="003B455A"/>
    <w:rsid w:val="003B486B"/>
    <w:rsid w:val="003B48AF"/>
    <w:rsid w:val="003B4ADF"/>
    <w:rsid w:val="003B57D5"/>
    <w:rsid w:val="003B6ED6"/>
    <w:rsid w:val="003C048E"/>
    <w:rsid w:val="003C0BCF"/>
    <w:rsid w:val="003C15AA"/>
    <w:rsid w:val="003C1E3E"/>
    <w:rsid w:val="003C24C6"/>
    <w:rsid w:val="003C2C06"/>
    <w:rsid w:val="003C2FE7"/>
    <w:rsid w:val="003C3491"/>
    <w:rsid w:val="003C4199"/>
    <w:rsid w:val="003C42E8"/>
    <w:rsid w:val="003C4311"/>
    <w:rsid w:val="003C56D7"/>
    <w:rsid w:val="003D084C"/>
    <w:rsid w:val="003D1224"/>
    <w:rsid w:val="003D1518"/>
    <w:rsid w:val="003D2237"/>
    <w:rsid w:val="003D34F2"/>
    <w:rsid w:val="003D430B"/>
    <w:rsid w:val="003D4E41"/>
    <w:rsid w:val="003D4F0E"/>
    <w:rsid w:val="003D5B50"/>
    <w:rsid w:val="003D75BF"/>
    <w:rsid w:val="003E09D4"/>
    <w:rsid w:val="003E1BA5"/>
    <w:rsid w:val="003E2734"/>
    <w:rsid w:val="003E27BC"/>
    <w:rsid w:val="003E3F30"/>
    <w:rsid w:val="003E498F"/>
    <w:rsid w:val="003E4E87"/>
    <w:rsid w:val="003E6BE7"/>
    <w:rsid w:val="003E6D49"/>
    <w:rsid w:val="003F004E"/>
    <w:rsid w:val="003F01AD"/>
    <w:rsid w:val="003F1F82"/>
    <w:rsid w:val="003F3F6E"/>
    <w:rsid w:val="003F5F47"/>
    <w:rsid w:val="003F67CE"/>
    <w:rsid w:val="00400797"/>
    <w:rsid w:val="00401F16"/>
    <w:rsid w:val="0040245B"/>
    <w:rsid w:val="00402628"/>
    <w:rsid w:val="004030AF"/>
    <w:rsid w:val="0040425C"/>
    <w:rsid w:val="004100F7"/>
    <w:rsid w:val="0041169A"/>
    <w:rsid w:val="00412392"/>
    <w:rsid w:val="00413367"/>
    <w:rsid w:val="00413FB5"/>
    <w:rsid w:val="004148F3"/>
    <w:rsid w:val="00415A82"/>
    <w:rsid w:val="00416D6F"/>
    <w:rsid w:val="004174DC"/>
    <w:rsid w:val="00420457"/>
    <w:rsid w:val="00420BEE"/>
    <w:rsid w:val="00422BDE"/>
    <w:rsid w:val="004233BD"/>
    <w:rsid w:val="004238FD"/>
    <w:rsid w:val="004252E2"/>
    <w:rsid w:val="00425C73"/>
    <w:rsid w:val="00426032"/>
    <w:rsid w:val="004271E9"/>
    <w:rsid w:val="0042785B"/>
    <w:rsid w:val="004300F4"/>
    <w:rsid w:val="00430A5F"/>
    <w:rsid w:val="00431D0F"/>
    <w:rsid w:val="00433AB1"/>
    <w:rsid w:val="0043453B"/>
    <w:rsid w:val="00434D93"/>
    <w:rsid w:val="00434DC3"/>
    <w:rsid w:val="0043532B"/>
    <w:rsid w:val="00436850"/>
    <w:rsid w:val="00436A7A"/>
    <w:rsid w:val="00440983"/>
    <w:rsid w:val="0044163A"/>
    <w:rsid w:val="00442713"/>
    <w:rsid w:val="00443523"/>
    <w:rsid w:val="004443C3"/>
    <w:rsid w:val="00444C77"/>
    <w:rsid w:val="00445EF8"/>
    <w:rsid w:val="00446380"/>
    <w:rsid w:val="0044687F"/>
    <w:rsid w:val="00446F59"/>
    <w:rsid w:val="00447858"/>
    <w:rsid w:val="00447CC8"/>
    <w:rsid w:val="004506E0"/>
    <w:rsid w:val="00450A65"/>
    <w:rsid w:val="00450A77"/>
    <w:rsid w:val="0045147C"/>
    <w:rsid w:val="00451CC8"/>
    <w:rsid w:val="004521F0"/>
    <w:rsid w:val="0045224A"/>
    <w:rsid w:val="004557FB"/>
    <w:rsid w:val="004564FC"/>
    <w:rsid w:val="00461D08"/>
    <w:rsid w:val="00461F7A"/>
    <w:rsid w:val="004622FF"/>
    <w:rsid w:val="00464A63"/>
    <w:rsid w:val="004650D5"/>
    <w:rsid w:val="00465D0B"/>
    <w:rsid w:val="00466128"/>
    <w:rsid w:val="004674CB"/>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C7319"/>
    <w:rsid w:val="004D2598"/>
    <w:rsid w:val="004D39C8"/>
    <w:rsid w:val="004D3E0F"/>
    <w:rsid w:val="004D47CA"/>
    <w:rsid w:val="004D502E"/>
    <w:rsid w:val="004E1FEC"/>
    <w:rsid w:val="004E204B"/>
    <w:rsid w:val="004E2103"/>
    <w:rsid w:val="004E267C"/>
    <w:rsid w:val="004E2D7B"/>
    <w:rsid w:val="004E2F9A"/>
    <w:rsid w:val="004E309A"/>
    <w:rsid w:val="004E33D4"/>
    <w:rsid w:val="004E3F2E"/>
    <w:rsid w:val="004E4141"/>
    <w:rsid w:val="004E4687"/>
    <w:rsid w:val="004E4800"/>
    <w:rsid w:val="004E5458"/>
    <w:rsid w:val="004E67C9"/>
    <w:rsid w:val="004E6D38"/>
    <w:rsid w:val="004E79A7"/>
    <w:rsid w:val="004F1AED"/>
    <w:rsid w:val="004F1E63"/>
    <w:rsid w:val="004F1F6D"/>
    <w:rsid w:val="004F3EB5"/>
    <w:rsid w:val="004F55AE"/>
    <w:rsid w:val="004F6DA3"/>
    <w:rsid w:val="0050052A"/>
    <w:rsid w:val="00501003"/>
    <w:rsid w:val="005016F2"/>
    <w:rsid w:val="00501A3E"/>
    <w:rsid w:val="0050442F"/>
    <w:rsid w:val="00504E76"/>
    <w:rsid w:val="00504E99"/>
    <w:rsid w:val="00505D8E"/>
    <w:rsid w:val="00506B33"/>
    <w:rsid w:val="00506CBD"/>
    <w:rsid w:val="0050771F"/>
    <w:rsid w:val="0051073C"/>
    <w:rsid w:val="00511203"/>
    <w:rsid w:val="00511373"/>
    <w:rsid w:val="00511CAA"/>
    <w:rsid w:val="00512914"/>
    <w:rsid w:val="00514800"/>
    <w:rsid w:val="00514929"/>
    <w:rsid w:val="005156B4"/>
    <w:rsid w:val="00515773"/>
    <w:rsid w:val="00515B9F"/>
    <w:rsid w:val="00515FE2"/>
    <w:rsid w:val="00516189"/>
    <w:rsid w:val="00520266"/>
    <w:rsid w:val="00520775"/>
    <w:rsid w:val="0052196E"/>
    <w:rsid w:val="00522EAF"/>
    <w:rsid w:val="005249BE"/>
    <w:rsid w:val="00525989"/>
    <w:rsid w:val="00526899"/>
    <w:rsid w:val="00527D28"/>
    <w:rsid w:val="005321BB"/>
    <w:rsid w:val="005338E0"/>
    <w:rsid w:val="00535A8D"/>
    <w:rsid w:val="00540021"/>
    <w:rsid w:val="00541740"/>
    <w:rsid w:val="00541CC4"/>
    <w:rsid w:val="00542686"/>
    <w:rsid w:val="00543C0E"/>
    <w:rsid w:val="00543D5C"/>
    <w:rsid w:val="0054461F"/>
    <w:rsid w:val="00544E67"/>
    <w:rsid w:val="005453DB"/>
    <w:rsid w:val="00546161"/>
    <w:rsid w:val="00546E1D"/>
    <w:rsid w:val="00547D69"/>
    <w:rsid w:val="00550081"/>
    <w:rsid w:val="005530DA"/>
    <w:rsid w:val="00553D36"/>
    <w:rsid w:val="005545BE"/>
    <w:rsid w:val="00554E12"/>
    <w:rsid w:val="00556B59"/>
    <w:rsid w:val="00556E51"/>
    <w:rsid w:val="00556FF1"/>
    <w:rsid w:val="00560AC3"/>
    <w:rsid w:val="00561D8D"/>
    <w:rsid w:val="0056209F"/>
    <w:rsid w:val="00563012"/>
    <w:rsid w:val="005673B6"/>
    <w:rsid w:val="00573512"/>
    <w:rsid w:val="00573F49"/>
    <w:rsid w:val="00574023"/>
    <w:rsid w:val="005749BE"/>
    <w:rsid w:val="005765E5"/>
    <w:rsid w:val="00581CE6"/>
    <w:rsid w:val="0058240E"/>
    <w:rsid w:val="00583436"/>
    <w:rsid w:val="005834F6"/>
    <w:rsid w:val="00584692"/>
    <w:rsid w:val="0058505E"/>
    <w:rsid w:val="00585D0C"/>
    <w:rsid w:val="005863F5"/>
    <w:rsid w:val="00586535"/>
    <w:rsid w:val="00587A56"/>
    <w:rsid w:val="00590113"/>
    <w:rsid w:val="00590BF8"/>
    <w:rsid w:val="00591262"/>
    <w:rsid w:val="00591876"/>
    <w:rsid w:val="00591947"/>
    <w:rsid w:val="00591D2E"/>
    <w:rsid w:val="005924B8"/>
    <w:rsid w:val="00593E3C"/>
    <w:rsid w:val="00595CC5"/>
    <w:rsid w:val="00595D5F"/>
    <w:rsid w:val="00596BEF"/>
    <w:rsid w:val="00597895"/>
    <w:rsid w:val="00597AAA"/>
    <w:rsid w:val="005A0FBC"/>
    <w:rsid w:val="005A1F74"/>
    <w:rsid w:val="005A2629"/>
    <w:rsid w:val="005A2E83"/>
    <w:rsid w:val="005A4508"/>
    <w:rsid w:val="005A5780"/>
    <w:rsid w:val="005A58B3"/>
    <w:rsid w:val="005A5D80"/>
    <w:rsid w:val="005A64CD"/>
    <w:rsid w:val="005B0323"/>
    <w:rsid w:val="005B05AE"/>
    <w:rsid w:val="005B42E0"/>
    <w:rsid w:val="005B59FF"/>
    <w:rsid w:val="005B6482"/>
    <w:rsid w:val="005C26EE"/>
    <w:rsid w:val="005C289E"/>
    <w:rsid w:val="005C28FA"/>
    <w:rsid w:val="005C36BD"/>
    <w:rsid w:val="005C5A60"/>
    <w:rsid w:val="005C61E6"/>
    <w:rsid w:val="005C6BCE"/>
    <w:rsid w:val="005C7441"/>
    <w:rsid w:val="005C7C83"/>
    <w:rsid w:val="005D11EC"/>
    <w:rsid w:val="005D12E4"/>
    <w:rsid w:val="005D1468"/>
    <w:rsid w:val="005D1A72"/>
    <w:rsid w:val="005D3A26"/>
    <w:rsid w:val="005D5CCE"/>
    <w:rsid w:val="005D67E9"/>
    <w:rsid w:val="005D6DA3"/>
    <w:rsid w:val="005D78A7"/>
    <w:rsid w:val="005E086C"/>
    <w:rsid w:val="005E1173"/>
    <w:rsid w:val="005E2449"/>
    <w:rsid w:val="005E2EF2"/>
    <w:rsid w:val="005E34A8"/>
    <w:rsid w:val="005E3FF9"/>
    <w:rsid w:val="005E450D"/>
    <w:rsid w:val="005E456C"/>
    <w:rsid w:val="005E6CBE"/>
    <w:rsid w:val="005E706D"/>
    <w:rsid w:val="005E7D86"/>
    <w:rsid w:val="005E7DED"/>
    <w:rsid w:val="005F1C0E"/>
    <w:rsid w:val="005F2146"/>
    <w:rsid w:val="005F2F9E"/>
    <w:rsid w:val="005F31F6"/>
    <w:rsid w:val="005F3A52"/>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EC1"/>
    <w:rsid w:val="00617FAD"/>
    <w:rsid w:val="00620952"/>
    <w:rsid w:val="00620C73"/>
    <w:rsid w:val="00622421"/>
    <w:rsid w:val="00625D87"/>
    <w:rsid w:val="0062632D"/>
    <w:rsid w:val="00626B20"/>
    <w:rsid w:val="00626FA4"/>
    <w:rsid w:val="00627B66"/>
    <w:rsid w:val="006306D7"/>
    <w:rsid w:val="00630C4C"/>
    <w:rsid w:val="00632557"/>
    <w:rsid w:val="00635769"/>
    <w:rsid w:val="00637872"/>
    <w:rsid w:val="00641A67"/>
    <w:rsid w:val="006445F8"/>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4E7B"/>
    <w:rsid w:val="00657B29"/>
    <w:rsid w:val="00661FF3"/>
    <w:rsid w:val="00662007"/>
    <w:rsid w:val="00662994"/>
    <w:rsid w:val="006633DF"/>
    <w:rsid w:val="00665979"/>
    <w:rsid w:val="006659EB"/>
    <w:rsid w:val="00667154"/>
    <w:rsid w:val="00667260"/>
    <w:rsid w:val="00670C90"/>
    <w:rsid w:val="00670D73"/>
    <w:rsid w:val="00670FA9"/>
    <w:rsid w:val="00671517"/>
    <w:rsid w:val="00671901"/>
    <w:rsid w:val="00671D3F"/>
    <w:rsid w:val="006732D9"/>
    <w:rsid w:val="00674DBB"/>
    <w:rsid w:val="00675512"/>
    <w:rsid w:val="00676E8A"/>
    <w:rsid w:val="00676FDB"/>
    <w:rsid w:val="006801F6"/>
    <w:rsid w:val="00680735"/>
    <w:rsid w:val="00681D06"/>
    <w:rsid w:val="0068219C"/>
    <w:rsid w:val="006835A5"/>
    <w:rsid w:val="00683946"/>
    <w:rsid w:val="00683CAB"/>
    <w:rsid w:val="00684DED"/>
    <w:rsid w:val="0068566A"/>
    <w:rsid w:val="00685733"/>
    <w:rsid w:val="00686506"/>
    <w:rsid w:val="0069022F"/>
    <w:rsid w:val="00690832"/>
    <w:rsid w:val="00694714"/>
    <w:rsid w:val="00694770"/>
    <w:rsid w:val="0069526B"/>
    <w:rsid w:val="006966EB"/>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4018"/>
    <w:rsid w:val="006B4189"/>
    <w:rsid w:val="006B436E"/>
    <w:rsid w:val="006B45AA"/>
    <w:rsid w:val="006B577B"/>
    <w:rsid w:val="006B6BD0"/>
    <w:rsid w:val="006C047D"/>
    <w:rsid w:val="006C0A73"/>
    <w:rsid w:val="006C0D2D"/>
    <w:rsid w:val="006C3332"/>
    <w:rsid w:val="006C4861"/>
    <w:rsid w:val="006C5998"/>
    <w:rsid w:val="006C59A8"/>
    <w:rsid w:val="006C6956"/>
    <w:rsid w:val="006C7AF9"/>
    <w:rsid w:val="006D0CD6"/>
    <w:rsid w:val="006D1109"/>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594D"/>
    <w:rsid w:val="006E7886"/>
    <w:rsid w:val="006E7E05"/>
    <w:rsid w:val="006F13BF"/>
    <w:rsid w:val="006F1855"/>
    <w:rsid w:val="006F2307"/>
    <w:rsid w:val="006F245E"/>
    <w:rsid w:val="006F2959"/>
    <w:rsid w:val="006F2C90"/>
    <w:rsid w:val="006F35EB"/>
    <w:rsid w:val="006F3BA3"/>
    <w:rsid w:val="006F4554"/>
    <w:rsid w:val="006F4D99"/>
    <w:rsid w:val="006F5665"/>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035"/>
    <w:rsid w:val="007167BD"/>
    <w:rsid w:val="00716979"/>
    <w:rsid w:val="0072114C"/>
    <w:rsid w:val="007236E5"/>
    <w:rsid w:val="00724230"/>
    <w:rsid w:val="00726282"/>
    <w:rsid w:val="00727080"/>
    <w:rsid w:val="0073298E"/>
    <w:rsid w:val="0073340B"/>
    <w:rsid w:val="0073440A"/>
    <w:rsid w:val="007348DE"/>
    <w:rsid w:val="00734DC1"/>
    <w:rsid w:val="00735EE8"/>
    <w:rsid w:val="007378BA"/>
    <w:rsid w:val="00737BD5"/>
    <w:rsid w:val="00740132"/>
    <w:rsid w:val="00741636"/>
    <w:rsid w:val="007420F1"/>
    <w:rsid w:val="00742E5D"/>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1442"/>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D2F"/>
    <w:rsid w:val="0078214C"/>
    <w:rsid w:val="00782196"/>
    <w:rsid w:val="00782416"/>
    <w:rsid w:val="0078481F"/>
    <w:rsid w:val="00786487"/>
    <w:rsid w:val="00787221"/>
    <w:rsid w:val="00790B65"/>
    <w:rsid w:val="00791671"/>
    <w:rsid w:val="00792AB3"/>
    <w:rsid w:val="00792BA0"/>
    <w:rsid w:val="00792E14"/>
    <w:rsid w:val="00793736"/>
    <w:rsid w:val="00795400"/>
    <w:rsid w:val="007A08FB"/>
    <w:rsid w:val="007A2150"/>
    <w:rsid w:val="007A3699"/>
    <w:rsid w:val="007A39F9"/>
    <w:rsid w:val="007A3CFB"/>
    <w:rsid w:val="007A6F89"/>
    <w:rsid w:val="007B065C"/>
    <w:rsid w:val="007B0E85"/>
    <w:rsid w:val="007B2102"/>
    <w:rsid w:val="007B78E7"/>
    <w:rsid w:val="007B7C6B"/>
    <w:rsid w:val="007B7F00"/>
    <w:rsid w:val="007C1D3B"/>
    <w:rsid w:val="007C2053"/>
    <w:rsid w:val="007C3BD3"/>
    <w:rsid w:val="007C3C98"/>
    <w:rsid w:val="007C40D8"/>
    <w:rsid w:val="007C472C"/>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2FB"/>
    <w:rsid w:val="007E6FF7"/>
    <w:rsid w:val="007E7032"/>
    <w:rsid w:val="007E7ED5"/>
    <w:rsid w:val="007F1B6D"/>
    <w:rsid w:val="007F2082"/>
    <w:rsid w:val="007F22DF"/>
    <w:rsid w:val="007F2589"/>
    <w:rsid w:val="007F3753"/>
    <w:rsid w:val="007F5E45"/>
    <w:rsid w:val="007F6238"/>
    <w:rsid w:val="007F695B"/>
    <w:rsid w:val="00801958"/>
    <w:rsid w:val="008027F5"/>
    <w:rsid w:val="00802CB7"/>
    <w:rsid w:val="00803F0D"/>
    <w:rsid w:val="00804621"/>
    <w:rsid w:val="00805E8A"/>
    <w:rsid w:val="0081231A"/>
    <w:rsid w:val="00814721"/>
    <w:rsid w:val="008171D5"/>
    <w:rsid w:val="00817AA6"/>
    <w:rsid w:val="00817D6A"/>
    <w:rsid w:val="00820C30"/>
    <w:rsid w:val="00820D88"/>
    <w:rsid w:val="00820EA3"/>
    <w:rsid w:val="008221B7"/>
    <w:rsid w:val="008240D6"/>
    <w:rsid w:val="00825D5F"/>
    <w:rsid w:val="00826BE2"/>
    <w:rsid w:val="008303D5"/>
    <w:rsid w:val="008318E5"/>
    <w:rsid w:val="008324EF"/>
    <w:rsid w:val="00832F68"/>
    <w:rsid w:val="008346AF"/>
    <w:rsid w:val="00834745"/>
    <w:rsid w:val="00834963"/>
    <w:rsid w:val="00834E9B"/>
    <w:rsid w:val="00836321"/>
    <w:rsid w:val="00837ADC"/>
    <w:rsid w:val="00837DCE"/>
    <w:rsid w:val="00837F44"/>
    <w:rsid w:val="00840185"/>
    <w:rsid w:val="008403A9"/>
    <w:rsid w:val="008405FF"/>
    <w:rsid w:val="00842CE0"/>
    <w:rsid w:val="0084347D"/>
    <w:rsid w:val="008448C3"/>
    <w:rsid w:val="0084508A"/>
    <w:rsid w:val="00846385"/>
    <w:rsid w:val="0085047F"/>
    <w:rsid w:val="00850FB7"/>
    <w:rsid w:val="00851A7D"/>
    <w:rsid w:val="00851F78"/>
    <w:rsid w:val="008521C9"/>
    <w:rsid w:val="00852CB8"/>
    <w:rsid w:val="00853E68"/>
    <w:rsid w:val="008547B6"/>
    <w:rsid w:val="0085485F"/>
    <w:rsid w:val="00854FF4"/>
    <w:rsid w:val="00855373"/>
    <w:rsid w:val="00855AF9"/>
    <w:rsid w:val="00855F42"/>
    <w:rsid w:val="008608DE"/>
    <w:rsid w:val="00860A17"/>
    <w:rsid w:val="00861603"/>
    <w:rsid w:val="00861990"/>
    <w:rsid w:val="00861C23"/>
    <w:rsid w:val="00862914"/>
    <w:rsid w:val="00862BB9"/>
    <w:rsid w:val="00863626"/>
    <w:rsid w:val="008648B7"/>
    <w:rsid w:val="00864C84"/>
    <w:rsid w:val="00864FEC"/>
    <w:rsid w:val="008650CE"/>
    <w:rsid w:val="008652A4"/>
    <w:rsid w:val="00866D7A"/>
    <w:rsid w:val="008673B1"/>
    <w:rsid w:val="008706F1"/>
    <w:rsid w:val="00870A41"/>
    <w:rsid w:val="00871044"/>
    <w:rsid w:val="00872132"/>
    <w:rsid w:val="008733A1"/>
    <w:rsid w:val="00873968"/>
    <w:rsid w:val="00873DD0"/>
    <w:rsid w:val="0087415A"/>
    <w:rsid w:val="00875BC8"/>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5069"/>
    <w:rsid w:val="008963F4"/>
    <w:rsid w:val="00897531"/>
    <w:rsid w:val="00897762"/>
    <w:rsid w:val="00897A58"/>
    <w:rsid w:val="008A230B"/>
    <w:rsid w:val="008A319B"/>
    <w:rsid w:val="008A3AE3"/>
    <w:rsid w:val="008A4073"/>
    <w:rsid w:val="008A41FC"/>
    <w:rsid w:val="008A505B"/>
    <w:rsid w:val="008A6770"/>
    <w:rsid w:val="008B2D53"/>
    <w:rsid w:val="008B3A8E"/>
    <w:rsid w:val="008B4A6D"/>
    <w:rsid w:val="008B4F02"/>
    <w:rsid w:val="008B56D5"/>
    <w:rsid w:val="008B5C01"/>
    <w:rsid w:val="008B6BA6"/>
    <w:rsid w:val="008B79D4"/>
    <w:rsid w:val="008B7A85"/>
    <w:rsid w:val="008C00DD"/>
    <w:rsid w:val="008C33BC"/>
    <w:rsid w:val="008C35B9"/>
    <w:rsid w:val="008C374F"/>
    <w:rsid w:val="008C552D"/>
    <w:rsid w:val="008C5A61"/>
    <w:rsid w:val="008C5E02"/>
    <w:rsid w:val="008C5E35"/>
    <w:rsid w:val="008C6577"/>
    <w:rsid w:val="008D1482"/>
    <w:rsid w:val="008D238A"/>
    <w:rsid w:val="008D4339"/>
    <w:rsid w:val="008D433F"/>
    <w:rsid w:val="008D4C6F"/>
    <w:rsid w:val="008D516D"/>
    <w:rsid w:val="008D51B9"/>
    <w:rsid w:val="008D53EE"/>
    <w:rsid w:val="008D5508"/>
    <w:rsid w:val="008D5B80"/>
    <w:rsid w:val="008D6223"/>
    <w:rsid w:val="008D622A"/>
    <w:rsid w:val="008D643D"/>
    <w:rsid w:val="008D6B3C"/>
    <w:rsid w:val="008D6E86"/>
    <w:rsid w:val="008E0503"/>
    <w:rsid w:val="008E1034"/>
    <w:rsid w:val="008E113E"/>
    <w:rsid w:val="008E153F"/>
    <w:rsid w:val="008E1B99"/>
    <w:rsid w:val="008E222C"/>
    <w:rsid w:val="008E2448"/>
    <w:rsid w:val="008E3A59"/>
    <w:rsid w:val="008E3C73"/>
    <w:rsid w:val="008E3FFB"/>
    <w:rsid w:val="008E4C21"/>
    <w:rsid w:val="008E5A49"/>
    <w:rsid w:val="008E69E6"/>
    <w:rsid w:val="008E6CDD"/>
    <w:rsid w:val="008E7DE8"/>
    <w:rsid w:val="008F1683"/>
    <w:rsid w:val="008F1AFE"/>
    <w:rsid w:val="008F24FB"/>
    <w:rsid w:val="008F4077"/>
    <w:rsid w:val="008F44AF"/>
    <w:rsid w:val="008F5680"/>
    <w:rsid w:val="008F7010"/>
    <w:rsid w:val="008F7B92"/>
    <w:rsid w:val="0090022D"/>
    <w:rsid w:val="009026FC"/>
    <w:rsid w:val="00902AA8"/>
    <w:rsid w:val="009037A0"/>
    <w:rsid w:val="00904A8C"/>
    <w:rsid w:val="00904B6B"/>
    <w:rsid w:val="00905111"/>
    <w:rsid w:val="00905381"/>
    <w:rsid w:val="00907169"/>
    <w:rsid w:val="009102FC"/>
    <w:rsid w:val="0091066B"/>
    <w:rsid w:val="00910678"/>
    <w:rsid w:val="00912914"/>
    <w:rsid w:val="00913FC4"/>
    <w:rsid w:val="009148AB"/>
    <w:rsid w:val="009154B7"/>
    <w:rsid w:val="00915AB6"/>
    <w:rsid w:val="00915BB4"/>
    <w:rsid w:val="009177AD"/>
    <w:rsid w:val="00917911"/>
    <w:rsid w:val="00917DD0"/>
    <w:rsid w:val="009208AD"/>
    <w:rsid w:val="00920B5C"/>
    <w:rsid w:val="00920D8F"/>
    <w:rsid w:val="00921E4C"/>
    <w:rsid w:val="0092460B"/>
    <w:rsid w:val="0092463F"/>
    <w:rsid w:val="00925075"/>
    <w:rsid w:val="0092557E"/>
    <w:rsid w:val="0092643F"/>
    <w:rsid w:val="00926814"/>
    <w:rsid w:val="009327BB"/>
    <w:rsid w:val="00935E4C"/>
    <w:rsid w:val="0093663A"/>
    <w:rsid w:val="009366EF"/>
    <w:rsid w:val="009409B3"/>
    <w:rsid w:val="009410D2"/>
    <w:rsid w:val="00941E79"/>
    <w:rsid w:val="00942022"/>
    <w:rsid w:val="0094218C"/>
    <w:rsid w:val="009424C1"/>
    <w:rsid w:val="00943096"/>
    <w:rsid w:val="00943E26"/>
    <w:rsid w:val="0094531F"/>
    <w:rsid w:val="00946F33"/>
    <w:rsid w:val="00947B8B"/>
    <w:rsid w:val="009526A9"/>
    <w:rsid w:val="009530BB"/>
    <w:rsid w:val="0095368A"/>
    <w:rsid w:val="009540FA"/>
    <w:rsid w:val="009545AA"/>
    <w:rsid w:val="009548CA"/>
    <w:rsid w:val="00955C44"/>
    <w:rsid w:val="00956145"/>
    <w:rsid w:val="00956E04"/>
    <w:rsid w:val="00957E76"/>
    <w:rsid w:val="00960693"/>
    <w:rsid w:val="0096181B"/>
    <w:rsid w:val="00961B34"/>
    <w:rsid w:val="00962043"/>
    <w:rsid w:val="00962702"/>
    <w:rsid w:val="00962995"/>
    <w:rsid w:val="00963281"/>
    <w:rsid w:val="00963B11"/>
    <w:rsid w:val="00963E54"/>
    <w:rsid w:val="00965C27"/>
    <w:rsid w:val="009661FD"/>
    <w:rsid w:val="00966698"/>
    <w:rsid w:val="00970B0F"/>
    <w:rsid w:val="00971368"/>
    <w:rsid w:val="00973F61"/>
    <w:rsid w:val="00974126"/>
    <w:rsid w:val="00974A70"/>
    <w:rsid w:val="00975240"/>
    <w:rsid w:val="00975276"/>
    <w:rsid w:val="009778FA"/>
    <w:rsid w:val="00977D42"/>
    <w:rsid w:val="00980888"/>
    <w:rsid w:val="0098123F"/>
    <w:rsid w:val="00981C0C"/>
    <w:rsid w:val="00981E63"/>
    <w:rsid w:val="00982746"/>
    <w:rsid w:val="00982E9F"/>
    <w:rsid w:val="0098304C"/>
    <w:rsid w:val="009838D6"/>
    <w:rsid w:val="00983B8D"/>
    <w:rsid w:val="00983E0E"/>
    <w:rsid w:val="00985786"/>
    <w:rsid w:val="00986E3E"/>
    <w:rsid w:val="00987498"/>
    <w:rsid w:val="00987966"/>
    <w:rsid w:val="00987C9B"/>
    <w:rsid w:val="00990027"/>
    <w:rsid w:val="009909B9"/>
    <w:rsid w:val="0099293C"/>
    <w:rsid w:val="00992C81"/>
    <w:rsid w:val="009940AE"/>
    <w:rsid w:val="0099574D"/>
    <w:rsid w:val="009957EF"/>
    <w:rsid w:val="00996665"/>
    <w:rsid w:val="009A0399"/>
    <w:rsid w:val="009A0C31"/>
    <w:rsid w:val="009A22C7"/>
    <w:rsid w:val="009A5129"/>
    <w:rsid w:val="009A5A7B"/>
    <w:rsid w:val="009A5A8E"/>
    <w:rsid w:val="009A5B3A"/>
    <w:rsid w:val="009A5BAD"/>
    <w:rsid w:val="009A6208"/>
    <w:rsid w:val="009A6D7D"/>
    <w:rsid w:val="009A78C3"/>
    <w:rsid w:val="009B4478"/>
    <w:rsid w:val="009B4F83"/>
    <w:rsid w:val="009B5374"/>
    <w:rsid w:val="009B58AB"/>
    <w:rsid w:val="009B5D0D"/>
    <w:rsid w:val="009B6944"/>
    <w:rsid w:val="009B69F5"/>
    <w:rsid w:val="009B7AA8"/>
    <w:rsid w:val="009C02DD"/>
    <w:rsid w:val="009C0793"/>
    <w:rsid w:val="009C1576"/>
    <w:rsid w:val="009C2451"/>
    <w:rsid w:val="009C3388"/>
    <w:rsid w:val="009C4D47"/>
    <w:rsid w:val="009C6A77"/>
    <w:rsid w:val="009C6C80"/>
    <w:rsid w:val="009D15D1"/>
    <w:rsid w:val="009D1C22"/>
    <w:rsid w:val="009D23E6"/>
    <w:rsid w:val="009D2C73"/>
    <w:rsid w:val="009D3611"/>
    <w:rsid w:val="009D3ED0"/>
    <w:rsid w:val="009D6493"/>
    <w:rsid w:val="009D6D65"/>
    <w:rsid w:val="009D6E2B"/>
    <w:rsid w:val="009E074E"/>
    <w:rsid w:val="009E1ABD"/>
    <w:rsid w:val="009E2582"/>
    <w:rsid w:val="009E263F"/>
    <w:rsid w:val="009E3D43"/>
    <w:rsid w:val="009E49AA"/>
    <w:rsid w:val="009E4AEC"/>
    <w:rsid w:val="009E5EF3"/>
    <w:rsid w:val="009E6C7D"/>
    <w:rsid w:val="009E7386"/>
    <w:rsid w:val="009F02E4"/>
    <w:rsid w:val="009F1C3E"/>
    <w:rsid w:val="009F3963"/>
    <w:rsid w:val="009F4313"/>
    <w:rsid w:val="009F575B"/>
    <w:rsid w:val="009F601D"/>
    <w:rsid w:val="009F6035"/>
    <w:rsid w:val="00A00600"/>
    <w:rsid w:val="00A014FA"/>
    <w:rsid w:val="00A019CF"/>
    <w:rsid w:val="00A0304B"/>
    <w:rsid w:val="00A0358B"/>
    <w:rsid w:val="00A03F57"/>
    <w:rsid w:val="00A0505E"/>
    <w:rsid w:val="00A07CD1"/>
    <w:rsid w:val="00A1072B"/>
    <w:rsid w:val="00A11796"/>
    <w:rsid w:val="00A122C0"/>
    <w:rsid w:val="00A1645B"/>
    <w:rsid w:val="00A16813"/>
    <w:rsid w:val="00A175F9"/>
    <w:rsid w:val="00A2018E"/>
    <w:rsid w:val="00A20A5C"/>
    <w:rsid w:val="00A22272"/>
    <w:rsid w:val="00A22C38"/>
    <w:rsid w:val="00A23F20"/>
    <w:rsid w:val="00A24F46"/>
    <w:rsid w:val="00A25284"/>
    <w:rsid w:val="00A269C8"/>
    <w:rsid w:val="00A26BB0"/>
    <w:rsid w:val="00A26C9B"/>
    <w:rsid w:val="00A312BB"/>
    <w:rsid w:val="00A32155"/>
    <w:rsid w:val="00A326A3"/>
    <w:rsid w:val="00A32C2C"/>
    <w:rsid w:val="00A35569"/>
    <w:rsid w:val="00A35962"/>
    <w:rsid w:val="00A36495"/>
    <w:rsid w:val="00A41D5A"/>
    <w:rsid w:val="00A439BC"/>
    <w:rsid w:val="00A4495D"/>
    <w:rsid w:val="00A4510F"/>
    <w:rsid w:val="00A459AA"/>
    <w:rsid w:val="00A45C05"/>
    <w:rsid w:val="00A45D37"/>
    <w:rsid w:val="00A46F65"/>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786"/>
    <w:rsid w:val="00A728FD"/>
    <w:rsid w:val="00A72FFA"/>
    <w:rsid w:val="00A732AD"/>
    <w:rsid w:val="00A75A55"/>
    <w:rsid w:val="00A75E8B"/>
    <w:rsid w:val="00A7686D"/>
    <w:rsid w:val="00A76CD7"/>
    <w:rsid w:val="00A7773C"/>
    <w:rsid w:val="00A8042B"/>
    <w:rsid w:val="00A81E17"/>
    <w:rsid w:val="00A82359"/>
    <w:rsid w:val="00A84EE8"/>
    <w:rsid w:val="00A85184"/>
    <w:rsid w:val="00A872D5"/>
    <w:rsid w:val="00A87A36"/>
    <w:rsid w:val="00A90DD7"/>
    <w:rsid w:val="00A915DF"/>
    <w:rsid w:val="00A92ACE"/>
    <w:rsid w:val="00A92EAE"/>
    <w:rsid w:val="00A93D75"/>
    <w:rsid w:val="00A96031"/>
    <w:rsid w:val="00A979F0"/>
    <w:rsid w:val="00AA1283"/>
    <w:rsid w:val="00AA58B3"/>
    <w:rsid w:val="00AA634A"/>
    <w:rsid w:val="00AA71B9"/>
    <w:rsid w:val="00AB0539"/>
    <w:rsid w:val="00AB1657"/>
    <w:rsid w:val="00AB1ED0"/>
    <w:rsid w:val="00AB1F4E"/>
    <w:rsid w:val="00AB2275"/>
    <w:rsid w:val="00AB2284"/>
    <w:rsid w:val="00AB2324"/>
    <w:rsid w:val="00AB260F"/>
    <w:rsid w:val="00AB2B74"/>
    <w:rsid w:val="00AB3161"/>
    <w:rsid w:val="00AB4553"/>
    <w:rsid w:val="00AB4F54"/>
    <w:rsid w:val="00AB4FC0"/>
    <w:rsid w:val="00AB58EE"/>
    <w:rsid w:val="00AB6496"/>
    <w:rsid w:val="00AC1D9F"/>
    <w:rsid w:val="00AC3111"/>
    <w:rsid w:val="00AC3942"/>
    <w:rsid w:val="00AC5596"/>
    <w:rsid w:val="00AC651D"/>
    <w:rsid w:val="00AC7FB1"/>
    <w:rsid w:val="00AD00B7"/>
    <w:rsid w:val="00AD1AAE"/>
    <w:rsid w:val="00AD1C7F"/>
    <w:rsid w:val="00AD2B29"/>
    <w:rsid w:val="00AD3595"/>
    <w:rsid w:val="00AD44EB"/>
    <w:rsid w:val="00AD4C8D"/>
    <w:rsid w:val="00AD61C3"/>
    <w:rsid w:val="00AD68A4"/>
    <w:rsid w:val="00AD6A78"/>
    <w:rsid w:val="00AD6AEB"/>
    <w:rsid w:val="00AD6EEB"/>
    <w:rsid w:val="00AD6FA5"/>
    <w:rsid w:val="00AD72EE"/>
    <w:rsid w:val="00AE1CE0"/>
    <w:rsid w:val="00AE246E"/>
    <w:rsid w:val="00AE2CB3"/>
    <w:rsid w:val="00AE363A"/>
    <w:rsid w:val="00AE3803"/>
    <w:rsid w:val="00AE3D32"/>
    <w:rsid w:val="00AE41AA"/>
    <w:rsid w:val="00AE44A3"/>
    <w:rsid w:val="00AE4CD6"/>
    <w:rsid w:val="00AE67FE"/>
    <w:rsid w:val="00AF0101"/>
    <w:rsid w:val="00AF1521"/>
    <w:rsid w:val="00AF1FF7"/>
    <w:rsid w:val="00AF396E"/>
    <w:rsid w:val="00AF3A72"/>
    <w:rsid w:val="00AF5460"/>
    <w:rsid w:val="00AF54C7"/>
    <w:rsid w:val="00AF567A"/>
    <w:rsid w:val="00AF5779"/>
    <w:rsid w:val="00AF743E"/>
    <w:rsid w:val="00AF7832"/>
    <w:rsid w:val="00B013FA"/>
    <w:rsid w:val="00B0178E"/>
    <w:rsid w:val="00B02AA5"/>
    <w:rsid w:val="00B04A2C"/>
    <w:rsid w:val="00B04B13"/>
    <w:rsid w:val="00B04FD3"/>
    <w:rsid w:val="00B0620A"/>
    <w:rsid w:val="00B066AD"/>
    <w:rsid w:val="00B06DA9"/>
    <w:rsid w:val="00B11619"/>
    <w:rsid w:val="00B1269E"/>
    <w:rsid w:val="00B1358F"/>
    <w:rsid w:val="00B13836"/>
    <w:rsid w:val="00B13AAB"/>
    <w:rsid w:val="00B13D30"/>
    <w:rsid w:val="00B146F7"/>
    <w:rsid w:val="00B14A74"/>
    <w:rsid w:val="00B15FDA"/>
    <w:rsid w:val="00B16BD9"/>
    <w:rsid w:val="00B16D95"/>
    <w:rsid w:val="00B174A6"/>
    <w:rsid w:val="00B21421"/>
    <w:rsid w:val="00B2230B"/>
    <w:rsid w:val="00B2250C"/>
    <w:rsid w:val="00B250A3"/>
    <w:rsid w:val="00B25971"/>
    <w:rsid w:val="00B26407"/>
    <w:rsid w:val="00B26EB6"/>
    <w:rsid w:val="00B3025E"/>
    <w:rsid w:val="00B31488"/>
    <w:rsid w:val="00B31E5D"/>
    <w:rsid w:val="00B31EBA"/>
    <w:rsid w:val="00B32F71"/>
    <w:rsid w:val="00B337EE"/>
    <w:rsid w:val="00B349A8"/>
    <w:rsid w:val="00B3530A"/>
    <w:rsid w:val="00B359E5"/>
    <w:rsid w:val="00B35B51"/>
    <w:rsid w:val="00B371DF"/>
    <w:rsid w:val="00B41962"/>
    <w:rsid w:val="00B4285B"/>
    <w:rsid w:val="00B43385"/>
    <w:rsid w:val="00B438FF"/>
    <w:rsid w:val="00B43AE8"/>
    <w:rsid w:val="00B44A84"/>
    <w:rsid w:val="00B4551D"/>
    <w:rsid w:val="00B46AD7"/>
    <w:rsid w:val="00B506EF"/>
    <w:rsid w:val="00B50FC6"/>
    <w:rsid w:val="00B515B6"/>
    <w:rsid w:val="00B51715"/>
    <w:rsid w:val="00B529E1"/>
    <w:rsid w:val="00B5594E"/>
    <w:rsid w:val="00B56BCB"/>
    <w:rsid w:val="00B56F3A"/>
    <w:rsid w:val="00B600C1"/>
    <w:rsid w:val="00B60372"/>
    <w:rsid w:val="00B618DE"/>
    <w:rsid w:val="00B61BD5"/>
    <w:rsid w:val="00B61D0B"/>
    <w:rsid w:val="00B62A5D"/>
    <w:rsid w:val="00B6300F"/>
    <w:rsid w:val="00B64A56"/>
    <w:rsid w:val="00B65A8B"/>
    <w:rsid w:val="00B65BAE"/>
    <w:rsid w:val="00B66600"/>
    <w:rsid w:val="00B678D4"/>
    <w:rsid w:val="00B67A68"/>
    <w:rsid w:val="00B67B5B"/>
    <w:rsid w:val="00B70AD7"/>
    <w:rsid w:val="00B72012"/>
    <w:rsid w:val="00B73BA5"/>
    <w:rsid w:val="00B74632"/>
    <w:rsid w:val="00B75AD5"/>
    <w:rsid w:val="00B75FE4"/>
    <w:rsid w:val="00B76918"/>
    <w:rsid w:val="00B77236"/>
    <w:rsid w:val="00B77491"/>
    <w:rsid w:val="00B777B7"/>
    <w:rsid w:val="00B77921"/>
    <w:rsid w:val="00B8078E"/>
    <w:rsid w:val="00B81301"/>
    <w:rsid w:val="00B82DAA"/>
    <w:rsid w:val="00B82F38"/>
    <w:rsid w:val="00B8358D"/>
    <w:rsid w:val="00B83665"/>
    <w:rsid w:val="00B840C8"/>
    <w:rsid w:val="00B85B65"/>
    <w:rsid w:val="00B85D9B"/>
    <w:rsid w:val="00B90AA8"/>
    <w:rsid w:val="00B90BF2"/>
    <w:rsid w:val="00B9302E"/>
    <w:rsid w:val="00B953D4"/>
    <w:rsid w:val="00B95825"/>
    <w:rsid w:val="00B97033"/>
    <w:rsid w:val="00B97343"/>
    <w:rsid w:val="00B97419"/>
    <w:rsid w:val="00B97D94"/>
    <w:rsid w:val="00BA034F"/>
    <w:rsid w:val="00BA0712"/>
    <w:rsid w:val="00BA0801"/>
    <w:rsid w:val="00BA0B40"/>
    <w:rsid w:val="00BA2BC9"/>
    <w:rsid w:val="00BA4DE8"/>
    <w:rsid w:val="00BA5C52"/>
    <w:rsid w:val="00BA6803"/>
    <w:rsid w:val="00BA7B10"/>
    <w:rsid w:val="00BA7D1E"/>
    <w:rsid w:val="00BB0ADA"/>
    <w:rsid w:val="00BB0E28"/>
    <w:rsid w:val="00BB22F8"/>
    <w:rsid w:val="00BB255D"/>
    <w:rsid w:val="00BB397D"/>
    <w:rsid w:val="00BB5EFC"/>
    <w:rsid w:val="00BB60A1"/>
    <w:rsid w:val="00BC06E0"/>
    <w:rsid w:val="00BC0828"/>
    <w:rsid w:val="00BC0F38"/>
    <w:rsid w:val="00BC1064"/>
    <w:rsid w:val="00BC10C6"/>
    <w:rsid w:val="00BC29B4"/>
    <w:rsid w:val="00BC3811"/>
    <w:rsid w:val="00BC4086"/>
    <w:rsid w:val="00BC5017"/>
    <w:rsid w:val="00BC5F1D"/>
    <w:rsid w:val="00BC6299"/>
    <w:rsid w:val="00BD06F6"/>
    <w:rsid w:val="00BD1372"/>
    <w:rsid w:val="00BD25F9"/>
    <w:rsid w:val="00BD4D4D"/>
    <w:rsid w:val="00BD55B5"/>
    <w:rsid w:val="00BD7534"/>
    <w:rsid w:val="00BE0CA3"/>
    <w:rsid w:val="00BE0E05"/>
    <w:rsid w:val="00BE15EA"/>
    <w:rsid w:val="00BE22BB"/>
    <w:rsid w:val="00BE2D7F"/>
    <w:rsid w:val="00BE5465"/>
    <w:rsid w:val="00BE5BD7"/>
    <w:rsid w:val="00BE659F"/>
    <w:rsid w:val="00BF01B9"/>
    <w:rsid w:val="00BF0D5C"/>
    <w:rsid w:val="00BF1042"/>
    <w:rsid w:val="00BF10BF"/>
    <w:rsid w:val="00BF1635"/>
    <w:rsid w:val="00BF291A"/>
    <w:rsid w:val="00BF308A"/>
    <w:rsid w:val="00BF33DE"/>
    <w:rsid w:val="00BF3461"/>
    <w:rsid w:val="00BF3E08"/>
    <w:rsid w:val="00BF4BB5"/>
    <w:rsid w:val="00BF4EE8"/>
    <w:rsid w:val="00BF5474"/>
    <w:rsid w:val="00BF6783"/>
    <w:rsid w:val="00BF708E"/>
    <w:rsid w:val="00BF742A"/>
    <w:rsid w:val="00BF7BA2"/>
    <w:rsid w:val="00BF7D87"/>
    <w:rsid w:val="00C000E0"/>
    <w:rsid w:val="00C018B5"/>
    <w:rsid w:val="00C02F3F"/>
    <w:rsid w:val="00C042A4"/>
    <w:rsid w:val="00C05874"/>
    <w:rsid w:val="00C06338"/>
    <w:rsid w:val="00C069E3"/>
    <w:rsid w:val="00C104E1"/>
    <w:rsid w:val="00C11569"/>
    <w:rsid w:val="00C136DE"/>
    <w:rsid w:val="00C13F65"/>
    <w:rsid w:val="00C145CF"/>
    <w:rsid w:val="00C14662"/>
    <w:rsid w:val="00C14FB7"/>
    <w:rsid w:val="00C1576C"/>
    <w:rsid w:val="00C15FFF"/>
    <w:rsid w:val="00C1694F"/>
    <w:rsid w:val="00C171C4"/>
    <w:rsid w:val="00C209B6"/>
    <w:rsid w:val="00C20A18"/>
    <w:rsid w:val="00C213C2"/>
    <w:rsid w:val="00C215A5"/>
    <w:rsid w:val="00C22AF0"/>
    <w:rsid w:val="00C2357A"/>
    <w:rsid w:val="00C24C6D"/>
    <w:rsid w:val="00C25480"/>
    <w:rsid w:val="00C279E3"/>
    <w:rsid w:val="00C31E76"/>
    <w:rsid w:val="00C327CC"/>
    <w:rsid w:val="00C32A09"/>
    <w:rsid w:val="00C33398"/>
    <w:rsid w:val="00C341BB"/>
    <w:rsid w:val="00C34FFA"/>
    <w:rsid w:val="00C35027"/>
    <w:rsid w:val="00C352B4"/>
    <w:rsid w:val="00C35CB9"/>
    <w:rsid w:val="00C405AC"/>
    <w:rsid w:val="00C4115C"/>
    <w:rsid w:val="00C41547"/>
    <w:rsid w:val="00C4190D"/>
    <w:rsid w:val="00C421C5"/>
    <w:rsid w:val="00C430EA"/>
    <w:rsid w:val="00C43AA6"/>
    <w:rsid w:val="00C43B0D"/>
    <w:rsid w:val="00C45C0D"/>
    <w:rsid w:val="00C45FF0"/>
    <w:rsid w:val="00C46C23"/>
    <w:rsid w:val="00C47653"/>
    <w:rsid w:val="00C47B58"/>
    <w:rsid w:val="00C47F44"/>
    <w:rsid w:val="00C5015D"/>
    <w:rsid w:val="00C505BB"/>
    <w:rsid w:val="00C505F6"/>
    <w:rsid w:val="00C52B1E"/>
    <w:rsid w:val="00C52EB4"/>
    <w:rsid w:val="00C542F5"/>
    <w:rsid w:val="00C54709"/>
    <w:rsid w:val="00C54F57"/>
    <w:rsid w:val="00C57DF7"/>
    <w:rsid w:val="00C60947"/>
    <w:rsid w:val="00C60BE6"/>
    <w:rsid w:val="00C6258D"/>
    <w:rsid w:val="00C62C5F"/>
    <w:rsid w:val="00C63516"/>
    <w:rsid w:val="00C63A5D"/>
    <w:rsid w:val="00C64487"/>
    <w:rsid w:val="00C65A5A"/>
    <w:rsid w:val="00C67E09"/>
    <w:rsid w:val="00C723AA"/>
    <w:rsid w:val="00C7355F"/>
    <w:rsid w:val="00C73A6D"/>
    <w:rsid w:val="00C74051"/>
    <w:rsid w:val="00C74447"/>
    <w:rsid w:val="00C74A13"/>
    <w:rsid w:val="00C75B51"/>
    <w:rsid w:val="00C75D80"/>
    <w:rsid w:val="00C76085"/>
    <w:rsid w:val="00C80F09"/>
    <w:rsid w:val="00C81868"/>
    <w:rsid w:val="00C81B29"/>
    <w:rsid w:val="00C83737"/>
    <w:rsid w:val="00C84437"/>
    <w:rsid w:val="00C84D44"/>
    <w:rsid w:val="00C85044"/>
    <w:rsid w:val="00C86BC4"/>
    <w:rsid w:val="00C86E06"/>
    <w:rsid w:val="00C86F3D"/>
    <w:rsid w:val="00C876C3"/>
    <w:rsid w:val="00C92199"/>
    <w:rsid w:val="00C96C41"/>
    <w:rsid w:val="00C976C4"/>
    <w:rsid w:val="00C97809"/>
    <w:rsid w:val="00CA0C1D"/>
    <w:rsid w:val="00CA13D3"/>
    <w:rsid w:val="00CA1E81"/>
    <w:rsid w:val="00CA2A6D"/>
    <w:rsid w:val="00CA3E5E"/>
    <w:rsid w:val="00CA4D9D"/>
    <w:rsid w:val="00CA5989"/>
    <w:rsid w:val="00CA59A5"/>
    <w:rsid w:val="00CA5D6C"/>
    <w:rsid w:val="00CB00BE"/>
    <w:rsid w:val="00CB0BAA"/>
    <w:rsid w:val="00CB1E47"/>
    <w:rsid w:val="00CB2F3D"/>
    <w:rsid w:val="00CB36A6"/>
    <w:rsid w:val="00CB387A"/>
    <w:rsid w:val="00CB4B2B"/>
    <w:rsid w:val="00CB69C1"/>
    <w:rsid w:val="00CB6A2D"/>
    <w:rsid w:val="00CB7F2C"/>
    <w:rsid w:val="00CC01B7"/>
    <w:rsid w:val="00CC0445"/>
    <w:rsid w:val="00CC10B2"/>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248A"/>
    <w:rsid w:val="00CE3A1E"/>
    <w:rsid w:val="00CE4F6D"/>
    <w:rsid w:val="00CE4FDD"/>
    <w:rsid w:val="00CE5B97"/>
    <w:rsid w:val="00CE66DD"/>
    <w:rsid w:val="00CE6759"/>
    <w:rsid w:val="00CE7C95"/>
    <w:rsid w:val="00CF0699"/>
    <w:rsid w:val="00CF1286"/>
    <w:rsid w:val="00CF1838"/>
    <w:rsid w:val="00CF1A2D"/>
    <w:rsid w:val="00CF215B"/>
    <w:rsid w:val="00CF2179"/>
    <w:rsid w:val="00CF26A7"/>
    <w:rsid w:val="00CF2A29"/>
    <w:rsid w:val="00CF3B86"/>
    <w:rsid w:val="00CF43A3"/>
    <w:rsid w:val="00CF5E4C"/>
    <w:rsid w:val="00CF6388"/>
    <w:rsid w:val="00CF6F45"/>
    <w:rsid w:val="00CF713E"/>
    <w:rsid w:val="00CF7EEC"/>
    <w:rsid w:val="00D02038"/>
    <w:rsid w:val="00D02880"/>
    <w:rsid w:val="00D02B1D"/>
    <w:rsid w:val="00D03261"/>
    <w:rsid w:val="00D04498"/>
    <w:rsid w:val="00D0462E"/>
    <w:rsid w:val="00D05618"/>
    <w:rsid w:val="00D05966"/>
    <w:rsid w:val="00D063D5"/>
    <w:rsid w:val="00D07550"/>
    <w:rsid w:val="00D10D89"/>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5630"/>
    <w:rsid w:val="00D263B0"/>
    <w:rsid w:val="00D26651"/>
    <w:rsid w:val="00D27CB3"/>
    <w:rsid w:val="00D3107B"/>
    <w:rsid w:val="00D31C1B"/>
    <w:rsid w:val="00D31CD0"/>
    <w:rsid w:val="00D31DA2"/>
    <w:rsid w:val="00D32651"/>
    <w:rsid w:val="00D326E0"/>
    <w:rsid w:val="00D33192"/>
    <w:rsid w:val="00D33CD0"/>
    <w:rsid w:val="00D344A1"/>
    <w:rsid w:val="00D34C0E"/>
    <w:rsid w:val="00D36E2D"/>
    <w:rsid w:val="00D370D4"/>
    <w:rsid w:val="00D37AB0"/>
    <w:rsid w:val="00D37D9F"/>
    <w:rsid w:val="00D414CF"/>
    <w:rsid w:val="00D41A63"/>
    <w:rsid w:val="00D41E16"/>
    <w:rsid w:val="00D420CE"/>
    <w:rsid w:val="00D42197"/>
    <w:rsid w:val="00D42299"/>
    <w:rsid w:val="00D4275E"/>
    <w:rsid w:val="00D43689"/>
    <w:rsid w:val="00D43E27"/>
    <w:rsid w:val="00D455B9"/>
    <w:rsid w:val="00D457BC"/>
    <w:rsid w:val="00D46861"/>
    <w:rsid w:val="00D46E8B"/>
    <w:rsid w:val="00D51757"/>
    <w:rsid w:val="00D52360"/>
    <w:rsid w:val="00D5281A"/>
    <w:rsid w:val="00D54200"/>
    <w:rsid w:val="00D56227"/>
    <w:rsid w:val="00D56C34"/>
    <w:rsid w:val="00D57186"/>
    <w:rsid w:val="00D577BC"/>
    <w:rsid w:val="00D600B7"/>
    <w:rsid w:val="00D62ACE"/>
    <w:rsid w:val="00D63D50"/>
    <w:rsid w:val="00D66B74"/>
    <w:rsid w:val="00D70F81"/>
    <w:rsid w:val="00D717A4"/>
    <w:rsid w:val="00D71CE7"/>
    <w:rsid w:val="00D73929"/>
    <w:rsid w:val="00D73EE7"/>
    <w:rsid w:val="00D745AB"/>
    <w:rsid w:val="00D745BE"/>
    <w:rsid w:val="00D74BDE"/>
    <w:rsid w:val="00D75558"/>
    <w:rsid w:val="00D75795"/>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8D"/>
    <w:rsid w:val="00D972E5"/>
    <w:rsid w:val="00D974AB"/>
    <w:rsid w:val="00D97968"/>
    <w:rsid w:val="00DA2070"/>
    <w:rsid w:val="00DA3C84"/>
    <w:rsid w:val="00DA5916"/>
    <w:rsid w:val="00DA5C6F"/>
    <w:rsid w:val="00DA7264"/>
    <w:rsid w:val="00DA7945"/>
    <w:rsid w:val="00DB085B"/>
    <w:rsid w:val="00DB0F98"/>
    <w:rsid w:val="00DB1F3B"/>
    <w:rsid w:val="00DB2646"/>
    <w:rsid w:val="00DB364B"/>
    <w:rsid w:val="00DB40E9"/>
    <w:rsid w:val="00DB4135"/>
    <w:rsid w:val="00DB4768"/>
    <w:rsid w:val="00DB58E6"/>
    <w:rsid w:val="00DB6BCD"/>
    <w:rsid w:val="00DC6FF4"/>
    <w:rsid w:val="00DD0DF5"/>
    <w:rsid w:val="00DD31D4"/>
    <w:rsid w:val="00DD3C88"/>
    <w:rsid w:val="00DD3DAD"/>
    <w:rsid w:val="00DD3DBC"/>
    <w:rsid w:val="00DD3DE7"/>
    <w:rsid w:val="00DD4A3C"/>
    <w:rsid w:val="00DD6B7C"/>
    <w:rsid w:val="00DE2F94"/>
    <w:rsid w:val="00DE332A"/>
    <w:rsid w:val="00DE3898"/>
    <w:rsid w:val="00DE3C86"/>
    <w:rsid w:val="00DE477F"/>
    <w:rsid w:val="00DE4D15"/>
    <w:rsid w:val="00DE54A8"/>
    <w:rsid w:val="00DE6295"/>
    <w:rsid w:val="00DF1F2E"/>
    <w:rsid w:val="00DF2EE4"/>
    <w:rsid w:val="00DF3272"/>
    <w:rsid w:val="00DF3EFF"/>
    <w:rsid w:val="00DF4471"/>
    <w:rsid w:val="00DF5209"/>
    <w:rsid w:val="00DF5549"/>
    <w:rsid w:val="00DF563E"/>
    <w:rsid w:val="00DF5A3F"/>
    <w:rsid w:val="00DF646F"/>
    <w:rsid w:val="00DF675B"/>
    <w:rsid w:val="00E00ABE"/>
    <w:rsid w:val="00E02A98"/>
    <w:rsid w:val="00E02AE2"/>
    <w:rsid w:val="00E046AB"/>
    <w:rsid w:val="00E04C19"/>
    <w:rsid w:val="00E04FE5"/>
    <w:rsid w:val="00E0579F"/>
    <w:rsid w:val="00E06EA9"/>
    <w:rsid w:val="00E078AE"/>
    <w:rsid w:val="00E07D61"/>
    <w:rsid w:val="00E1053C"/>
    <w:rsid w:val="00E11994"/>
    <w:rsid w:val="00E121E5"/>
    <w:rsid w:val="00E1281B"/>
    <w:rsid w:val="00E1381F"/>
    <w:rsid w:val="00E13C94"/>
    <w:rsid w:val="00E14482"/>
    <w:rsid w:val="00E14504"/>
    <w:rsid w:val="00E1461A"/>
    <w:rsid w:val="00E15A3A"/>
    <w:rsid w:val="00E15B85"/>
    <w:rsid w:val="00E16A15"/>
    <w:rsid w:val="00E1797B"/>
    <w:rsid w:val="00E17A59"/>
    <w:rsid w:val="00E2359D"/>
    <w:rsid w:val="00E23A74"/>
    <w:rsid w:val="00E24D92"/>
    <w:rsid w:val="00E3055A"/>
    <w:rsid w:val="00E31334"/>
    <w:rsid w:val="00E31A16"/>
    <w:rsid w:val="00E31D7F"/>
    <w:rsid w:val="00E32EFF"/>
    <w:rsid w:val="00E33890"/>
    <w:rsid w:val="00E34146"/>
    <w:rsid w:val="00E34619"/>
    <w:rsid w:val="00E363AB"/>
    <w:rsid w:val="00E363C1"/>
    <w:rsid w:val="00E37FFA"/>
    <w:rsid w:val="00E4231E"/>
    <w:rsid w:val="00E43246"/>
    <w:rsid w:val="00E43661"/>
    <w:rsid w:val="00E44BA6"/>
    <w:rsid w:val="00E4584C"/>
    <w:rsid w:val="00E47A2D"/>
    <w:rsid w:val="00E50BE8"/>
    <w:rsid w:val="00E5105E"/>
    <w:rsid w:val="00E51230"/>
    <w:rsid w:val="00E520DB"/>
    <w:rsid w:val="00E52365"/>
    <w:rsid w:val="00E5272A"/>
    <w:rsid w:val="00E5302C"/>
    <w:rsid w:val="00E53ACD"/>
    <w:rsid w:val="00E53ED3"/>
    <w:rsid w:val="00E54923"/>
    <w:rsid w:val="00E54A1C"/>
    <w:rsid w:val="00E54DBE"/>
    <w:rsid w:val="00E54DED"/>
    <w:rsid w:val="00E558DA"/>
    <w:rsid w:val="00E565FC"/>
    <w:rsid w:val="00E603F0"/>
    <w:rsid w:val="00E617DB"/>
    <w:rsid w:val="00E621F3"/>
    <w:rsid w:val="00E624DF"/>
    <w:rsid w:val="00E627B7"/>
    <w:rsid w:val="00E63204"/>
    <w:rsid w:val="00E645F5"/>
    <w:rsid w:val="00E65088"/>
    <w:rsid w:val="00E658B3"/>
    <w:rsid w:val="00E65F95"/>
    <w:rsid w:val="00E7179C"/>
    <w:rsid w:val="00E72B04"/>
    <w:rsid w:val="00E733DE"/>
    <w:rsid w:val="00E73813"/>
    <w:rsid w:val="00E739B5"/>
    <w:rsid w:val="00E744A2"/>
    <w:rsid w:val="00E7500F"/>
    <w:rsid w:val="00E75278"/>
    <w:rsid w:val="00E76568"/>
    <w:rsid w:val="00E76C8C"/>
    <w:rsid w:val="00E7767A"/>
    <w:rsid w:val="00E8060E"/>
    <w:rsid w:val="00E80D6D"/>
    <w:rsid w:val="00E81553"/>
    <w:rsid w:val="00E81D40"/>
    <w:rsid w:val="00E82599"/>
    <w:rsid w:val="00E834B6"/>
    <w:rsid w:val="00E853EB"/>
    <w:rsid w:val="00E872C8"/>
    <w:rsid w:val="00E87884"/>
    <w:rsid w:val="00E87C4E"/>
    <w:rsid w:val="00E9068B"/>
    <w:rsid w:val="00E9191D"/>
    <w:rsid w:val="00E91FD7"/>
    <w:rsid w:val="00E9226D"/>
    <w:rsid w:val="00E92825"/>
    <w:rsid w:val="00E92B66"/>
    <w:rsid w:val="00E92FAF"/>
    <w:rsid w:val="00E953FC"/>
    <w:rsid w:val="00E9719D"/>
    <w:rsid w:val="00E97898"/>
    <w:rsid w:val="00EA1E56"/>
    <w:rsid w:val="00EA2C75"/>
    <w:rsid w:val="00EA30DB"/>
    <w:rsid w:val="00EA460A"/>
    <w:rsid w:val="00EA5170"/>
    <w:rsid w:val="00EA6842"/>
    <w:rsid w:val="00EA6CD5"/>
    <w:rsid w:val="00EA6D2B"/>
    <w:rsid w:val="00EA711B"/>
    <w:rsid w:val="00EA7D31"/>
    <w:rsid w:val="00EA7DEB"/>
    <w:rsid w:val="00EB1978"/>
    <w:rsid w:val="00EB25AF"/>
    <w:rsid w:val="00EB448C"/>
    <w:rsid w:val="00EB5333"/>
    <w:rsid w:val="00EB5867"/>
    <w:rsid w:val="00EB6442"/>
    <w:rsid w:val="00EB6A64"/>
    <w:rsid w:val="00EB6E3B"/>
    <w:rsid w:val="00EB7B0F"/>
    <w:rsid w:val="00EB7C14"/>
    <w:rsid w:val="00EC1524"/>
    <w:rsid w:val="00EC2985"/>
    <w:rsid w:val="00EC3D68"/>
    <w:rsid w:val="00EC52FD"/>
    <w:rsid w:val="00EC5355"/>
    <w:rsid w:val="00ED0BBC"/>
    <w:rsid w:val="00ED18E0"/>
    <w:rsid w:val="00ED239F"/>
    <w:rsid w:val="00ED2B29"/>
    <w:rsid w:val="00ED5621"/>
    <w:rsid w:val="00EE0056"/>
    <w:rsid w:val="00EE3100"/>
    <w:rsid w:val="00EE348F"/>
    <w:rsid w:val="00EE3895"/>
    <w:rsid w:val="00EE3B2E"/>
    <w:rsid w:val="00EE3C5F"/>
    <w:rsid w:val="00EE411A"/>
    <w:rsid w:val="00EE51AF"/>
    <w:rsid w:val="00EE5A92"/>
    <w:rsid w:val="00EE62C7"/>
    <w:rsid w:val="00EE690F"/>
    <w:rsid w:val="00EE6A15"/>
    <w:rsid w:val="00EE715E"/>
    <w:rsid w:val="00EF24F0"/>
    <w:rsid w:val="00EF26E4"/>
    <w:rsid w:val="00EF2C72"/>
    <w:rsid w:val="00EF3492"/>
    <w:rsid w:val="00EF4739"/>
    <w:rsid w:val="00EF567A"/>
    <w:rsid w:val="00EF57BF"/>
    <w:rsid w:val="00EF5A2E"/>
    <w:rsid w:val="00EF6B59"/>
    <w:rsid w:val="00EF7527"/>
    <w:rsid w:val="00EF7978"/>
    <w:rsid w:val="00F002A3"/>
    <w:rsid w:val="00F017FC"/>
    <w:rsid w:val="00F01E9E"/>
    <w:rsid w:val="00F01F57"/>
    <w:rsid w:val="00F02D98"/>
    <w:rsid w:val="00F03378"/>
    <w:rsid w:val="00F0452C"/>
    <w:rsid w:val="00F04A60"/>
    <w:rsid w:val="00F05063"/>
    <w:rsid w:val="00F060E5"/>
    <w:rsid w:val="00F06B4D"/>
    <w:rsid w:val="00F06E69"/>
    <w:rsid w:val="00F0712F"/>
    <w:rsid w:val="00F104D0"/>
    <w:rsid w:val="00F12A0C"/>
    <w:rsid w:val="00F13393"/>
    <w:rsid w:val="00F1493F"/>
    <w:rsid w:val="00F15C42"/>
    <w:rsid w:val="00F15D93"/>
    <w:rsid w:val="00F166DB"/>
    <w:rsid w:val="00F17018"/>
    <w:rsid w:val="00F17821"/>
    <w:rsid w:val="00F20F5A"/>
    <w:rsid w:val="00F2139E"/>
    <w:rsid w:val="00F2182A"/>
    <w:rsid w:val="00F23471"/>
    <w:rsid w:val="00F2419F"/>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6950"/>
    <w:rsid w:val="00F37025"/>
    <w:rsid w:val="00F37CBB"/>
    <w:rsid w:val="00F40C4A"/>
    <w:rsid w:val="00F41661"/>
    <w:rsid w:val="00F41B41"/>
    <w:rsid w:val="00F420AC"/>
    <w:rsid w:val="00F43A53"/>
    <w:rsid w:val="00F44729"/>
    <w:rsid w:val="00F45493"/>
    <w:rsid w:val="00F50A1A"/>
    <w:rsid w:val="00F5100D"/>
    <w:rsid w:val="00F52195"/>
    <w:rsid w:val="00F52BF0"/>
    <w:rsid w:val="00F542F5"/>
    <w:rsid w:val="00F54DE9"/>
    <w:rsid w:val="00F5603E"/>
    <w:rsid w:val="00F5606A"/>
    <w:rsid w:val="00F56E08"/>
    <w:rsid w:val="00F5788E"/>
    <w:rsid w:val="00F57CEF"/>
    <w:rsid w:val="00F60266"/>
    <w:rsid w:val="00F603F1"/>
    <w:rsid w:val="00F624D3"/>
    <w:rsid w:val="00F62FD1"/>
    <w:rsid w:val="00F63F45"/>
    <w:rsid w:val="00F659CE"/>
    <w:rsid w:val="00F65F41"/>
    <w:rsid w:val="00F67DB3"/>
    <w:rsid w:val="00F71736"/>
    <w:rsid w:val="00F721BF"/>
    <w:rsid w:val="00F72F36"/>
    <w:rsid w:val="00F734D8"/>
    <w:rsid w:val="00F75CB0"/>
    <w:rsid w:val="00F75D05"/>
    <w:rsid w:val="00F767D9"/>
    <w:rsid w:val="00F76971"/>
    <w:rsid w:val="00F76CA8"/>
    <w:rsid w:val="00F77121"/>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0EDD"/>
    <w:rsid w:val="00FA21AC"/>
    <w:rsid w:val="00FA2541"/>
    <w:rsid w:val="00FA2EBD"/>
    <w:rsid w:val="00FA4E38"/>
    <w:rsid w:val="00FA5602"/>
    <w:rsid w:val="00FA5EEC"/>
    <w:rsid w:val="00FA6561"/>
    <w:rsid w:val="00FA6DB3"/>
    <w:rsid w:val="00FA6E5E"/>
    <w:rsid w:val="00FA7510"/>
    <w:rsid w:val="00FA77C5"/>
    <w:rsid w:val="00FA7B9E"/>
    <w:rsid w:val="00FB238C"/>
    <w:rsid w:val="00FB3032"/>
    <w:rsid w:val="00FB3C68"/>
    <w:rsid w:val="00FB4810"/>
    <w:rsid w:val="00FB4B1E"/>
    <w:rsid w:val="00FB51B2"/>
    <w:rsid w:val="00FB52DA"/>
    <w:rsid w:val="00FB617D"/>
    <w:rsid w:val="00FB77ED"/>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41EB"/>
    <w:rsid w:val="00FE5041"/>
    <w:rsid w:val="00FE5688"/>
    <w:rsid w:val="00FE5963"/>
    <w:rsid w:val="00FE6344"/>
    <w:rsid w:val="00FE7A97"/>
    <w:rsid w:val="00FF0ECF"/>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B1Char1">
    <w:name w:val="B1 Char1"/>
    <w:rsid w:val="0042785B"/>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31401588">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87A61C-D5AF-4E81-8BD2-01042D7FB2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12</Pages>
  <Words>2859</Words>
  <Characters>14900</Characters>
  <Application>Microsoft Office Word</Application>
  <DocSecurity>0</DocSecurity>
  <Lines>124</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17724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Megha Kedalagudde v1</cp:lastModifiedBy>
  <cp:revision>5</cp:revision>
  <cp:lastPrinted>2014-09-10T09:04:00Z</cp:lastPrinted>
  <dcterms:created xsi:type="dcterms:W3CDTF">2022-08-09T23:52:00Z</dcterms:created>
  <dcterms:modified xsi:type="dcterms:W3CDTF">2022-08-09T23:52:00Z</dcterms:modified>
</cp:coreProperties>
</file>