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96342C" w14:textId="2426D385" w:rsidR="0016287A" w:rsidRPr="00471B80" w:rsidRDefault="00EE44CC" w:rsidP="00F23471">
      <w:pPr>
        <w:tabs>
          <w:tab w:val="right" w:pos="9781"/>
        </w:tabs>
        <w:rPr>
          <w:rFonts w:ascii="Arial" w:hAnsi="Arial" w:cs="Arial"/>
          <w:b/>
          <w:noProof/>
          <w:sz w:val="24"/>
          <w:szCs w:val="24"/>
        </w:rPr>
      </w:pPr>
      <w:r>
        <w:rPr>
          <w:rFonts w:ascii="Arial" w:hAnsi="Arial" w:cs="Arial"/>
          <w:b/>
          <w:bCs/>
          <w:sz w:val="24"/>
        </w:rPr>
        <w:t>3GPP SA WG2 Meeting #</w:t>
      </w:r>
      <w:r w:rsidR="00927D2C">
        <w:rPr>
          <w:rFonts w:ascii="Arial" w:hAnsi="Arial" w:cs="Arial"/>
          <w:b/>
          <w:bCs/>
          <w:sz w:val="24"/>
        </w:rPr>
        <w:t>1</w:t>
      </w:r>
      <w:r w:rsidR="007307A3">
        <w:rPr>
          <w:rFonts w:ascii="Arial" w:hAnsi="Arial" w:cs="Arial"/>
          <w:b/>
          <w:bCs/>
          <w:sz w:val="24"/>
        </w:rPr>
        <w:t>5</w:t>
      </w:r>
      <w:r w:rsidR="00463C30">
        <w:rPr>
          <w:rFonts w:ascii="Arial" w:hAnsi="Arial" w:cs="Arial"/>
          <w:b/>
          <w:bCs/>
          <w:sz w:val="24"/>
        </w:rPr>
        <w:t>2</w:t>
      </w:r>
      <w:r w:rsidR="00927D2C">
        <w:rPr>
          <w:rFonts w:ascii="Arial" w:hAnsi="Arial" w:cs="Arial"/>
          <w:b/>
          <w:bCs/>
          <w:sz w:val="24"/>
        </w:rPr>
        <w:t>E (e-meeting)</w:t>
      </w:r>
      <w:r w:rsidR="0016287A" w:rsidRPr="00471B80">
        <w:rPr>
          <w:rFonts w:ascii="Arial" w:hAnsi="Arial" w:cs="Arial"/>
          <w:b/>
          <w:noProof/>
          <w:sz w:val="24"/>
          <w:szCs w:val="24"/>
        </w:rPr>
        <w:tab/>
      </w:r>
      <w:r w:rsidR="0046449D" w:rsidRPr="0046449D">
        <w:rPr>
          <w:rFonts w:ascii="Arial" w:hAnsi="Arial" w:cs="Arial"/>
          <w:b/>
          <w:noProof/>
          <w:sz w:val="24"/>
          <w:szCs w:val="24"/>
        </w:rPr>
        <w:t>S2-22</w:t>
      </w:r>
      <w:r w:rsidR="009E779E">
        <w:rPr>
          <w:rFonts w:ascii="Arial" w:hAnsi="Arial" w:cs="Arial"/>
          <w:b/>
          <w:noProof/>
          <w:sz w:val="24"/>
          <w:szCs w:val="24"/>
        </w:rPr>
        <w:t>05643</w:t>
      </w:r>
      <w:r w:rsidR="0046449D" w:rsidRPr="0046449D">
        <w:rPr>
          <w:rFonts w:ascii="Arial" w:hAnsi="Arial" w:cs="Arial"/>
          <w:b/>
          <w:noProof/>
          <w:sz w:val="24"/>
          <w:szCs w:val="24"/>
        </w:rPr>
        <w:t xml:space="preserve">        </w:t>
      </w:r>
    </w:p>
    <w:p w14:paraId="515C5F57" w14:textId="60C3AB05" w:rsidR="0016287A" w:rsidRPr="00471B80" w:rsidRDefault="0078093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B607AB">
        <w:rPr>
          <w:rFonts w:ascii="Arial" w:hAnsi="Arial" w:cs="Arial"/>
          <w:b/>
          <w:noProof/>
          <w:sz w:val="24"/>
          <w:szCs w:val="24"/>
        </w:rPr>
        <w:t>7</w:t>
      </w:r>
      <w:r w:rsidR="00AF3A72" w:rsidRPr="00471B80">
        <w:rPr>
          <w:rFonts w:ascii="Arial" w:hAnsi="Arial" w:cs="Arial"/>
          <w:b/>
          <w:noProof/>
          <w:sz w:val="24"/>
          <w:szCs w:val="24"/>
        </w:rPr>
        <w:t xml:space="preserve"> - </w:t>
      </w:r>
      <w:r w:rsidR="00881354">
        <w:rPr>
          <w:rFonts w:ascii="Arial" w:hAnsi="Arial" w:cs="Arial"/>
          <w:b/>
          <w:noProof/>
          <w:sz w:val="24"/>
          <w:szCs w:val="24"/>
        </w:rPr>
        <w:t>2</w:t>
      </w:r>
      <w:r w:rsidR="00B607AB">
        <w:rPr>
          <w:rFonts w:ascii="Arial" w:hAnsi="Arial" w:cs="Arial"/>
          <w:b/>
          <w:noProof/>
          <w:sz w:val="24"/>
          <w:szCs w:val="24"/>
        </w:rPr>
        <w:t>6</w:t>
      </w:r>
      <w:r w:rsidR="00AF3A72" w:rsidRPr="00471B80">
        <w:rPr>
          <w:rFonts w:ascii="Arial" w:hAnsi="Arial" w:cs="Arial"/>
          <w:b/>
          <w:noProof/>
          <w:sz w:val="24"/>
          <w:szCs w:val="24"/>
        </w:rPr>
        <w:t xml:space="preserve"> </w:t>
      </w:r>
      <w:r w:rsidR="00B607AB">
        <w:rPr>
          <w:rFonts w:ascii="Arial" w:hAnsi="Arial" w:cs="Arial"/>
          <w:b/>
          <w:noProof/>
          <w:sz w:val="24"/>
          <w:szCs w:val="24"/>
        </w:rPr>
        <w:t>August</w:t>
      </w:r>
      <w:r w:rsidR="00AF3A72" w:rsidRPr="00471B80">
        <w:rPr>
          <w:rFonts w:ascii="Arial" w:hAnsi="Arial" w:cs="Arial"/>
          <w:b/>
          <w:noProof/>
          <w:sz w:val="24"/>
          <w:szCs w:val="24"/>
        </w:rPr>
        <w:t>, 20</w:t>
      </w:r>
      <w:r w:rsidR="00927D2C">
        <w:rPr>
          <w:rFonts w:ascii="Arial" w:hAnsi="Arial" w:cs="Arial"/>
          <w:b/>
          <w:noProof/>
          <w:sz w:val="24"/>
          <w:szCs w:val="24"/>
        </w:rPr>
        <w:t>22</w:t>
      </w:r>
      <w:r w:rsidR="00AF3A72">
        <w:rPr>
          <w:rFonts w:ascii="Arial" w:hAnsi="Arial" w:cs="Arial"/>
          <w:b/>
          <w:noProof/>
          <w:sz w:val="24"/>
          <w:szCs w:val="24"/>
        </w:rPr>
        <w:t xml:space="preserve">, </w:t>
      </w:r>
      <w:r w:rsidR="00927D2C">
        <w:rPr>
          <w:rFonts w:ascii="Arial" w:hAnsi="Arial" w:cs="Arial"/>
          <w:b/>
          <w:noProof/>
          <w:sz w:val="24"/>
          <w:szCs w:val="24"/>
        </w:rPr>
        <w:t>Elbonia</w:t>
      </w:r>
      <w:r w:rsidR="0016287A" w:rsidRPr="00A4380C">
        <w:rPr>
          <w:rFonts w:ascii="Arial" w:hAnsi="Arial" w:cs="Arial"/>
          <w:b/>
          <w:noProof/>
          <w:color w:val="0000FF"/>
        </w:rPr>
        <w:tab/>
      </w:r>
    </w:p>
    <w:p w14:paraId="3F0C3EA8" w14:textId="61E49C31"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463C30">
        <w:rPr>
          <w:rFonts w:ascii="Arial" w:hAnsi="Arial" w:cs="Arial"/>
          <w:b/>
        </w:rPr>
        <w:t>Verizon</w:t>
      </w:r>
      <w:r>
        <w:rPr>
          <w:rFonts w:ascii="Arial" w:hAnsi="Arial" w:cs="Arial"/>
          <w:b/>
        </w:rPr>
        <w:tab/>
      </w:r>
    </w:p>
    <w:p w14:paraId="53CC8A79" w14:textId="4F3C1013"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46449D" w:rsidRPr="0046449D">
        <w:rPr>
          <w:rFonts w:ascii="Arial" w:hAnsi="Arial" w:cs="Arial"/>
          <w:b/>
        </w:rPr>
        <w:t>KI#</w:t>
      </w:r>
      <w:r w:rsidR="000F4324">
        <w:rPr>
          <w:rFonts w:ascii="Arial" w:hAnsi="Arial" w:cs="Arial"/>
          <w:b/>
        </w:rPr>
        <w:t>6</w:t>
      </w:r>
      <w:r w:rsidR="0046449D" w:rsidRPr="0046449D">
        <w:rPr>
          <w:rFonts w:ascii="Arial" w:hAnsi="Arial" w:cs="Arial"/>
          <w:b/>
        </w:rPr>
        <w:t>, Sol #</w:t>
      </w:r>
      <w:r w:rsidR="000F4324">
        <w:rPr>
          <w:rFonts w:ascii="Arial" w:hAnsi="Arial" w:cs="Arial"/>
          <w:b/>
        </w:rPr>
        <w:t>32</w:t>
      </w:r>
      <w:r w:rsidR="0046449D" w:rsidRPr="0046449D">
        <w:rPr>
          <w:rFonts w:ascii="Arial" w:hAnsi="Arial" w:cs="Arial"/>
          <w:b/>
        </w:rPr>
        <w:t xml:space="preserve">: Update to </w:t>
      </w:r>
      <w:r w:rsidR="00720F1D">
        <w:rPr>
          <w:rFonts w:ascii="Arial" w:hAnsi="Arial" w:cs="Arial"/>
          <w:b/>
        </w:rPr>
        <w:t xml:space="preserve">allow </w:t>
      </w:r>
      <w:ins w:id="0" w:author="Peretz Feder" w:date="2022-08-08T18:24:00Z">
        <w:r w:rsidR="002C6616">
          <w:rPr>
            <w:rFonts w:ascii="Arial" w:hAnsi="Arial" w:cs="Arial"/>
            <w:b/>
          </w:rPr>
          <w:t xml:space="preserve">the </w:t>
        </w:r>
      </w:ins>
      <w:r w:rsidR="00720F1D">
        <w:rPr>
          <w:rFonts w:ascii="Arial" w:hAnsi="Arial" w:cs="Arial"/>
          <w:b/>
        </w:rPr>
        <w:t>PCF initiate the</w:t>
      </w:r>
      <w:r w:rsidR="000F4324">
        <w:rPr>
          <w:rFonts w:ascii="Arial" w:hAnsi="Arial" w:cs="Arial"/>
          <w:b/>
        </w:rPr>
        <w:t xml:space="preserve"> move </w:t>
      </w:r>
      <w:r w:rsidR="00720F1D">
        <w:rPr>
          <w:rFonts w:ascii="Arial" w:hAnsi="Arial" w:cs="Arial"/>
          <w:b/>
        </w:rPr>
        <w:t xml:space="preserve">of </w:t>
      </w:r>
      <w:ins w:id="1" w:author="Peretz Feder" w:date="2022-08-08T18:24:00Z">
        <w:r w:rsidR="002C6616">
          <w:rPr>
            <w:rFonts w:ascii="Arial" w:hAnsi="Arial" w:cs="Arial"/>
            <w:b/>
          </w:rPr>
          <w:t xml:space="preserve">a </w:t>
        </w:r>
      </w:ins>
      <w:r w:rsidR="000F4324">
        <w:rPr>
          <w:rFonts w:ascii="Arial" w:hAnsi="Arial" w:cs="Arial"/>
          <w:b/>
        </w:rPr>
        <w:t xml:space="preserve">PDU session from one slice to another </w:t>
      </w:r>
      <w:r w:rsidR="0046449D" w:rsidRPr="0046449D">
        <w:rPr>
          <w:rFonts w:ascii="Arial" w:hAnsi="Arial" w:cs="Arial"/>
          <w:b/>
        </w:rPr>
        <w:t xml:space="preserve">              </w:t>
      </w:r>
      <w:bookmarkStart w:id="2" w:name="_GoBack"/>
      <w:bookmarkEnd w:id="2"/>
    </w:p>
    <w:p w14:paraId="68E91CD2"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t>A</w:t>
      </w:r>
      <w:r w:rsidR="007307A3">
        <w:rPr>
          <w:rFonts w:ascii="Arial" w:hAnsi="Arial" w:cs="Arial"/>
          <w:b/>
        </w:rPr>
        <w:t>pproval</w:t>
      </w:r>
    </w:p>
    <w:p w14:paraId="52038E76" w14:textId="6C06D7B2"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927D2C">
        <w:rPr>
          <w:rFonts w:ascii="Arial" w:hAnsi="Arial" w:cs="Arial"/>
          <w:b/>
        </w:rPr>
        <w:t>9</w:t>
      </w:r>
      <w:r w:rsidR="008E03AB">
        <w:rPr>
          <w:rFonts w:ascii="Arial" w:hAnsi="Arial" w:cs="Arial"/>
          <w:b/>
        </w:rPr>
        <w:t>.</w:t>
      </w:r>
      <w:r w:rsidR="00F0319E">
        <w:rPr>
          <w:rFonts w:ascii="Arial" w:hAnsi="Arial" w:cs="Arial"/>
          <w:b/>
        </w:rPr>
        <w:t>1</w:t>
      </w:r>
      <w:r w:rsidR="00B607AB">
        <w:rPr>
          <w:rFonts w:ascii="Arial" w:hAnsi="Arial" w:cs="Arial"/>
          <w:b/>
        </w:rPr>
        <w:t>4</w:t>
      </w:r>
    </w:p>
    <w:p w14:paraId="6D7D2D77" w14:textId="0FBCC981"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60B73">
        <w:rPr>
          <w:rFonts w:ascii="Arial" w:hAnsi="Arial" w:cs="Arial"/>
          <w:b/>
        </w:rPr>
        <w:t>FS_</w:t>
      </w:r>
      <w:r w:rsidR="00B607AB">
        <w:rPr>
          <w:rFonts w:ascii="Arial" w:hAnsi="Arial" w:cs="Arial"/>
          <w:b/>
        </w:rPr>
        <w:t>eNS_Ph3</w:t>
      </w:r>
      <w:r w:rsidR="00927D2C" w:rsidRPr="00927D2C">
        <w:rPr>
          <w:rFonts w:ascii="Arial" w:hAnsi="Arial" w:cs="Arial"/>
          <w:b/>
        </w:rPr>
        <w:t xml:space="preserve"> </w:t>
      </w:r>
      <w:r w:rsidR="001908FB">
        <w:rPr>
          <w:rFonts w:ascii="Arial" w:hAnsi="Arial" w:cs="Arial"/>
          <w:b/>
        </w:rPr>
        <w:t>/ Rel-1</w:t>
      </w:r>
      <w:r w:rsidR="00927D2C">
        <w:rPr>
          <w:rFonts w:ascii="Arial" w:hAnsi="Arial" w:cs="Arial"/>
          <w:b/>
        </w:rPr>
        <w:t>8</w:t>
      </w:r>
    </w:p>
    <w:p w14:paraId="7AF7C685" w14:textId="22644731" w:rsidR="0073440A" w:rsidRDefault="00440983" w:rsidP="009D6493">
      <w:pPr>
        <w:rPr>
          <w:rFonts w:ascii="Arial" w:hAnsi="Arial" w:cs="Arial"/>
          <w:i/>
        </w:rPr>
      </w:pPr>
      <w:r w:rsidRPr="005E08ED">
        <w:rPr>
          <w:rFonts w:ascii="Arial" w:hAnsi="Arial" w:cs="Arial"/>
          <w:i/>
        </w:rPr>
        <w:t>Abstract of the contribution:</w:t>
      </w:r>
      <w:r w:rsidR="003B3D1E" w:rsidRPr="005E08ED">
        <w:rPr>
          <w:rFonts w:ascii="Arial" w:hAnsi="Arial" w:cs="Arial"/>
          <w:i/>
        </w:rPr>
        <w:t xml:space="preserve"> </w:t>
      </w:r>
      <w:r w:rsidR="00D176E3" w:rsidRPr="005E08ED">
        <w:rPr>
          <w:rFonts w:ascii="Arial" w:hAnsi="Arial" w:cs="Arial"/>
          <w:i/>
        </w:rPr>
        <w:t xml:space="preserve">This paper proposes </w:t>
      </w:r>
      <w:r w:rsidR="0025477B">
        <w:rPr>
          <w:rFonts w:ascii="Arial" w:hAnsi="Arial" w:cs="Arial"/>
          <w:i/>
        </w:rPr>
        <w:t>some updates to</w:t>
      </w:r>
      <w:r w:rsidR="003C54F3">
        <w:rPr>
          <w:rFonts w:ascii="Arial" w:hAnsi="Arial" w:cs="Arial"/>
          <w:i/>
        </w:rPr>
        <w:t xml:space="preserve"> </w:t>
      </w:r>
      <w:r w:rsidR="009E7885" w:rsidRPr="005E08ED">
        <w:rPr>
          <w:rFonts w:ascii="Arial" w:hAnsi="Arial" w:cs="Arial"/>
          <w:i/>
        </w:rPr>
        <w:t>solution</w:t>
      </w:r>
      <w:r w:rsidR="0025477B">
        <w:rPr>
          <w:rFonts w:ascii="Arial" w:hAnsi="Arial" w:cs="Arial"/>
          <w:i/>
        </w:rPr>
        <w:t>#</w:t>
      </w:r>
      <w:r w:rsidR="00B607AB">
        <w:rPr>
          <w:rFonts w:ascii="Arial" w:hAnsi="Arial" w:cs="Arial"/>
          <w:i/>
        </w:rPr>
        <w:t>32</w:t>
      </w:r>
      <w:r w:rsidR="009E7885" w:rsidRPr="005E08ED">
        <w:rPr>
          <w:rFonts w:ascii="Arial" w:hAnsi="Arial" w:cs="Arial"/>
          <w:i/>
        </w:rPr>
        <w:t xml:space="preserve"> for KI#</w:t>
      </w:r>
      <w:r w:rsidR="00B607AB">
        <w:rPr>
          <w:rFonts w:ascii="Arial" w:hAnsi="Arial" w:cs="Arial"/>
          <w:i/>
        </w:rPr>
        <w:t>6</w:t>
      </w:r>
      <w:r w:rsidR="000E4F79">
        <w:rPr>
          <w:rFonts w:ascii="Arial" w:hAnsi="Arial" w:cs="Arial"/>
          <w:i/>
        </w:rPr>
        <w:t xml:space="preserve"> for </w:t>
      </w:r>
      <w:r w:rsidR="0020318E">
        <w:rPr>
          <w:rFonts w:ascii="Arial" w:hAnsi="Arial" w:cs="Arial"/>
          <w:i/>
        </w:rPr>
        <w:t>PCF initiated</w:t>
      </w:r>
      <w:r w:rsidR="00B607AB">
        <w:rPr>
          <w:rFonts w:ascii="Arial" w:hAnsi="Arial" w:cs="Arial"/>
          <w:i/>
        </w:rPr>
        <w:t xml:space="preserve"> moving a PDU session from one slice to another slice</w:t>
      </w:r>
      <w:r w:rsidR="000E4F79">
        <w:rPr>
          <w:rFonts w:ascii="Arial" w:hAnsi="Arial" w:cs="Arial"/>
          <w:i/>
        </w:rPr>
        <w:t>.</w:t>
      </w:r>
    </w:p>
    <w:p w14:paraId="0E87D507" w14:textId="77777777" w:rsidR="006C1E79" w:rsidRPr="005F6CCB" w:rsidRDefault="006C1E79" w:rsidP="006C1E79">
      <w:pPr>
        <w:pStyle w:val="Heading1"/>
        <w:rPr>
          <w:rFonts w:eastAsia="Malgun Gothic"/>
        </w:rPr>
      </w:pPr>
      <w:r w:rsidRPr="005F6CCB">
        <w:rPr>
          <w:rFonts w:eastAsia="Malgun Gothic"/>
        </w:rPr>
        <w:t xml:space="preserve">1 </w:t>
      </w:r>
      <w:r w:rsidRPr="00E427AC">
        <w:rPr>
          <w:rFonts w:eastAsia="Malgun Gothic"/>
        </w:rPr>
        <w:t>Introduction</w:t>
      </w:r>
    </w:p>
    <w:p w14:paraId="0C043900" w14:textId="271723CE" w:rsidR="00E934E2" w:rsidRDefault="00396B23" w:rsidP="00651752">
      <w:r w:rsidRPr="00284DB9">
        <w:t xml:space="preserve">This paper proposes </w:t>
      </w:r>
      <w:r w:rsidR="00A954FD">
        <w:t>some updates to solution</w:t>
      </w:r>
      <w:r w:rsidR="00BC2B91">
        <w:t>#</w:t>
      </w:r>
      <w:r w:rsidR="00B607AB">
        <w:t>32</w:t>
      </w:r>
      <w:r w:rsidR="00BC2B91">
        <w:t xml:space="preserve"> </w:t>
      </w:r>
      <w:r w:rsidRPr="00284DB9">
        <w:t>for KI#</w:t>
      </w:r>
      <w:r w:rsidR="00B607AB">
        <w:t>6</w:t>
      </w:r>
      <w:r w:rsidRPr="00284DB9">
        <w:t xml:space="preserve"> in TR 23.700-</w:t>
      </w:r>
      <w:r w:rsidR="00B607AB">
        <w:t>41</w:t>
      </w:r>
      <w:r w:rsidR="00C55371">
        <w:t xml:space="preserve"> </w:t>
      </w:r>
      <w:r w:rsidR="007328A3">
        <w:t>to study</w:t>
      </w:r>
      <w:r w:rsidR="00C55371">
        <w:t xml:space="preserve"> </w:t>
      </w:r>
      <w:r w:rsidR="0020318E">
        <w:t>PCF initiated</w:t>
      </w:r>
      <w:r w:rsidR="00B607AB">
        <w:t xml:space="preserve"> move</w:t>
      </w:r>
      <w:r w:rsidR="0020318E">
        <w:t xml:space="preserve"> of</w:t>
      </w:r>
      <w:r w:rsidR="00B607AB">
        <w:t xml:space="preserve"> a PDU session from one slice to another. </w:t>
      </w:r>
    </w:p>
    <w:p w14:paraId="74AB9771" w14:textId="62B424E5" w:rsidR="00CE4C83" w:rsidRDefault="00CE4C83" w:rsidP="00651752">
      <w:r>
        <w:t xml:space="preserve">The </w:t>
      </w:r>
      <w:r w:rsidR="00F17ACC">
        <w:t xml:space="preserve">proposed </w:t>
      </w:r>
      <w:r w:rsidR="0020318E">
        <w:t>update adds a variation to the existing proposal that allows PCF to trigger the PDU session transfer</w:t>
      </w:r>
      <w:r w:rsidR="00B607AB">
        <w:t xml:space="preserve">. </w:t>
      </w:r>
    </w:p>
    <w:p w14:paraId="62E49F4F" w14:textId="77777777" w:rsidR="001375F3" w:rsidRDefault="001375F3" w:rsidP="00651752"/>
    <w:p w14:paraId="653287CF" w14:textId="77777777" w:rsidR="006C1E79" w:rsidRPr="009141BF" w:rsidRDefault="006C1E79" w:rsidP="006C1E79">
      <w:pPr>
        <w:pStyle w:val="Heading1"/>
        <w:rPr>
          <w:rFonts w:eastAsia="Malgun Gothic"/>
        </w:rPr>
      </w:pPr>
      <w:r w:rsidRPr="009141BF">
        <w:rPr>
          <w:rFonts w:eastAsia="Malgun Gothic"/>
        </w:rPr>
        <w:t>2 Proposal</w:t>
      </w:r>
    </w:p>
    <w:p w14:paraId="5E910995" w14:textId="6ED5ADB0" w:rsidR="001537A2" w:rsidRDefault="006C1E79" w:rsidP="001908FB">
      <w:r w:rsidRPr="009141BF">
        <w:rPr>
          <w:rFonts w:eastAsia="DengXian" w:hint="eastAsia"/>
        </w:rPr>
        <w:t xml:space="preserve">It is proposed to </w:t>
      </w:r>
      <w:r w:rsidR="008058EC">
        <w:rPr>
          <w:rFonts w:eastAsia="DengXian"/>
        </w:rPr>
        <w:t>include the</w:t>
      </w:r>
      <w:r w:rsidR="008058EC" w:rsidRPr="009141BF">
        <w:rPr>
          <w:rFonts w:eastAsia="DengXian" w:hint="eastAsia"/>
        </w:rPr>
        <w:t xml:space="preserve"> </w:t>
      </w:r>
      <w:r w:rsidR="00D61E45">
        <w:t xml:space="preserve">following </w:t>
      </w:r>
      <w:r w:rsidR="008058EC">
        <w:t xml:space="preserve">change </w:t>
      </w:r>
      <w:r w:rsidR="00D61E45">
        <w:t xml:space="preserve">in TR </w:t>
      </w:r>
      <w:r w:rsidR="00D61E45" w:rsidRPr="00F7342D">
        <w:t>23.700-</w:t>
      </w:r>
      <w:r w:rsidR="000F4324">
        <w:t>41</w:t>
      </w:r>
      <w:r w:rsidR="00D61E45">
        <w:t>.</w:t>
      </w:r>
      <w:r w:rsidR="00BA663C">
        <w:t xml:space="preserve"> </w:t>
      </w:r>
    </w:p>
    <w:p w14:paraId="7D297CDB" w14:textId="1B9433A7" w:rsidR="00A1163C" w:rsidRDefault="006C1E79" w:rsidP="00A1163C">
      <w:pPr>
        <w:jc w:val="center"/>
        <w:rPr>
          <w:rFonts w:cs="Arial"/>
          <w:noProof/>
          <w:color w:val="FF0000"/>
          <w:sz w:val="44"/>
          <w:szCs w:val="44"/>
        </w:rPr>
      </w:pPr>
      <w:r>
        <w:rPr>
          <w:rFonts w:cs="Arial"/>
          <w:noProof/>
          <w:color w:val="FF0000"/>
          <w:sz w:val="44"/>
          <w:szCs w:val="44"/>
        </w:rPr>
        <w:br w:type="page"/>
      </w:r>
      <w:r w:rsidR="00A1163C" w:rsidRPr="005314F3">
        <w:rPr>
          <w:rFonts w:cs="Arial"/>
          <w:noProof/>
          <w:color w:val="FF0000"/>
          <w:sz w:val="44"/>
          <w:szCs w:val="44"/>
        </w:rPr>
        <w:lastRenderedPageBreak/>
        <w:t xml:space="preserve">*** </w:t>
      </w:r>
      <w:r w:rsidR="003E72F4">
        <w:rPr>
          <w:rFonts w:cs="Arial"/>
          <w:noProof/>
          <w:color w:val="FF0000"/>
          <w:sz w:val="44"/>
          <w:szCs w:val="44"/>
        </w:rPr>
        <w:t>START</w:t>
      </w:r>
      <w:r w:rsidR="003E72F4" w:rsidRPr="005314F3">
        <w:rPr>
          <w:rFonts w:cs="Arial"/>
          <w:noProof/>
          <w:color w:val="FF0000"/>
          <w:sz w:val="44"/>
          <w:szCs w:val="44"/>
        </w:rPr>
        <w:t xml:space="preserve"> </w:t>
      </w:r>
      <w:r w:rsidR="003E72F4">
        <w:rPr>
          <w:rFonts w:cs="Arial"/>
          <w:noProof/>
          <w:color w:val="FF0000"/>
          <w:sz w:val="44"/>
          <w:szCs w:val="44"/>
        </w:rPr>
        <w:t xml:space="preserve">OF </w:t>
      </w:r>
      <w:r w:rsidR="00A1163C" w:rsidRPr="005314F3">
        <w:rPr>
          <w:rFonts w:cs="Arial"/>
          <w:noProof/>
          <w:color w:val="FF0000"/>
          <w:sz w:val="44"/>
          <w:szCs w:val="44"/>
        </w:rPr>
        <w:t>CHANGES ***</w:t>
      </w:r>
    </w:p>
    <w:p w14:paraId="622E3F30" w14:textId="77777777" w:rsidR="000F4324" w:rsidRPr="005A2371" w:rsidRDefault="004D3D62" w:rsidP="000F4324">
      <w:pPr>
        <w:pStyle w:val="Heading2"/>
      </w:pPr>
      <w:bookmarkStart w:id="3" w:name="_Toc97271690"/>
      <w:bookmarkStart w:id="4" w:name="_Toc100873834"/>
      <w:bookmarkStart w:id="5" w:name="_Toc101366189"/>
      <w:bookmarkStart w:id="6" w:name="_Toc50130756"/>
      <w:bookmarkStart w:id="7" w:name="_Toc50134070"/>
      <w:bookmarkStart w:id="8" w:name="_Toc50134414"/>
      <w:bookmarkStart w:id="9" w:name="_Toc50557366"/>
      <w:bookmarkStart w:id="10" w:name="_Toc50549052"/>
      <w:bookmarkStart w:id="11" w:name="_Toc55202360"/>
      <w:bookmarkStart w:id="12" w:name="_Toc57209987"/>
      <w:bookmarkStart w:id="13" w:name="_Toc57366378"/>
      <w:bookmarkStart w:id="14" w:name="_Toc68086331"/>
      <w:bookmarkStart w:id="15" w:name="_Toc100873824"/>
      <w:bookmarkStart w:id="16" w:name="_Toc101366179"/>
      <w:r w:rsidRPr="000439F2">
        <w:t>6.5</w:t>
      </w:r>
      <w:r w:rsidRPr="000439F2">
        <w:tab/>
      </w:r>
      <w:bookmarkStart w:id="17" w:name="_Toc104302565"/>
      <w:bookmarkStart w:id="18" w:name="_Toc104359531"/>
      <w:bookmarkStart w:id="19" w:name="_Toc104872715"/>
      <w:bookmarkEnd w:id="3"/>
      <w:bookmarkEnd w:id="4"/>
      <w:bookmarkEnd w:id="5"/>
      <w:bookmarkEnd w:id="6"/>
      <w:bookmarkEnd w:id="7"/>
      <w:bookmarkEnd w:id="8"/>
      <w:bookmarkEnd w:id="9"/>
      <w:bookmarkEnd w:id="10"/>
      <w:bookmarkEnd w:id="11"/>
      <w:bookmarkEnd w:id="12"/>
      <w:bookmarkEnd w:id="13"/>
      <w:bookmarkEnd w:id="14"/>
      <w:bookmarkEnd w:id="15"/>
      <w:bookmarkEnd w:id="16"/>
      <w:r w:rsidR="000F4324" w:rsidRPr="005A2371">
        <w:rPr>
          <w:lang w:eastAsia="zh-CN"/>
        </w:rPr>
        <w:t>6.</w:t>
      </w:r>
      <w:r w:rsidR="000F4324">
        <w:rPr>
          <w:lang w:eastAsia="zh-CN"/>
        </w:rPr>
        <w:t>32</w:t>
      </w:r>
      <w:r w:rsidR="000F4324" w:rsidRPr="005A2371">
        <w:rPr>
          <w:rFonts w:hint="eastAsia"/>
          <w:lang w:eastAsia="ko-KR"/>
        </w:rPr>
        <w:tab/>
      </w:r>
      <w:r w:rsidR="000F4324" w:rsidRPr="005A2371">
        <w:t>Solution</w:t>
      </w:r>
      <w:r w:rsidR="000F4324" w:rsidRPr="005A2371">
        <w:rPr>
          <w:rFonts w:hint="eastAsia"/>
          <w:lang w:eastAsia="zh-CN"/>
        </w:rPr>
        <w:t xml:space="preserve"> #</w:t>
      </w:r>
      <w:r w:rsidR="000F4324">
        <w:rPr>
          <w:lang w:eastAsia="zh-CN"/>
        </w:rPr>
        <w:t>32</w:t>
      </w:r>
      <w:r w:rsidR="000F4324" w:rsidRPr="005A2371">
        <w:t>: Solutio</w:t>
      </w:r>
      <w:r w:rsidR="000F4324">
        <w:t>n for Network Control for UE Slice Use</w:t>
      </w:r>
      <w:bookmarkEnd w:id="17"/>
      <w:bookmarkEnd w:id="18"/>
      <w:bookmarkEnd w:id="19"/>
    </w:p>
    <w:p w14:paraId="233AF3C0" w14:textId="77777777" w:rsidR="000F4324" w:rsidRPr="005A2371" w:rsidRDefault="000F4324" w:rsidP="000F4324">
      <w:pPr>
        <w:pStyle w:val="Heading3"/>
      </w:pPr>
      <w:bookmarkStart w:id="20" w:name="_Toc104302566"/>
      <w:bookmarkStart w:id="21" w:name="_Toc104359532"/>
      <w:bookmarkStart w:id="22" w:name="_Toc104872716"/>
      <w:r w:rsidRPr="005A2371">
        <w:t>6.</w:t>
      </w:r>
      <w:r>
        <w:t>32</w:t>
      </w:r>
      <w:r w:rsidRPr="005A2371">
        <w:t>.1</w:t>
      </w:r>
      <w:r w:rsidRPr="005A2371">
        <w:rPr>
          <w:rFonts w:hint="eastAsia"/>
        </w:rPr>
        <w:tab/>
        <w:t>Description</w:t>
      </w:r>
      <w:bookmarkEnd w:id="20"/>
      <w:bookmarkEnd w:id="21"/>
      <w:bookmarkEnd w:id="22"/>
    </w:p>
    <w:p w14:paraId="27A5C207" w14:textId="77777777" w:rsidR="000F4324" w:rsidRDefault="000F4324" w:rsidP="000F4324">
      <w:r>
        <w:t>Operators would like to control the use of a network slice so as to optimize the performance of their network. In addition to that, there can be other reasons for a capability to enforce a certain usage of network slices, e.g. an operator may like to pull a network slice out of service for maintenance or other reasons and would like to let the UE use another network slice instead.</w:t>
      </w:r>
    </w:p>
    <w:p w14:paraId="1D113FA4" w14:textId="77777777" w:rsidR="000F4324" w:rsidRDefault="000F4324" w:rsidP="000F4324">
      <w:r>
        <w:t xml:space="preserve">Also, the operator may experience congestion in a network slice due to some unforeseen circumstance for example due to </w:t>
      </w:r>
      <w:r w:rsidRPr="00C306C8">
        <w:t>Network Slice Admission Control (NSAC)</w:t>
      </w:r>
      <w:r>
        <w:t xml:space="preserve"> there may a need to off-load a network slice, or simply due to a large amount of other UEs using the network slice (e.g. to access higher prioritized services or the other UEs are considered to be of higher priority) and therefore the network would like to control the use of the slice so as to alleviate e.g. the congestion.</w:t>
      </w:r>
    </w:p>
    <w:p w14:paraId="39C339CA" w14:textId="77777777" w:rsidR="000F4324" w:rsidRDefault="000F4324" w:rsidP="000F4324">
      <w:r>
        <w:t>Irrespective of the reasons, i</w:t>
      </w:r>
      <w:r w:rsidRPr="00096080">
        <w:t>n this solution</w:t>
      </w:r>
      <w:r>
        <w:t xml:space="preserve"> different actions are proposed depending on the level of control required by the operator. The following network initiated capabilities are proposed to be supported:</w:t>
      </w:r>
    </w:p>
    <w:p w14:paraId="118CD19A" w14:textId="77777777" w:rsidR="000F4324" w:rsidRDefault="000F4324" w:rsidP="000F4324">
      <w:r w:rsidRPr="00282113">
        <w:rPr>
          <w:b/>
          <w:bCs/>
        </w:rPr>
        <w:t>Action 1:</w:t>
      </w:r>
      <w:r>
        <w:t xml:space="preserve"> Deregistering network slices for UEs or deregistering the UEs that are registering in network slices without establishing any PDUs.</w:t>
      </w:r>
    </w:p>
    <w:p w14:paraId="6251C4E7" w14:textId="77777777" w:rsidR="000F4324" w:rsidRDefault="000F4324" w:rsidP="000F4324">
      <w:r w:rsidRPr="00282113">
        <w:rPr>
          <w:b/>
          <w:bCs/>
        </w:rPr>
        <w:t>Action 2:</w:t>
      </w:r>
      <w:r>
        <w:t xml:space="preserve"> Deregistering network slices for UEs or deregistering the UEs that have PDU sessions that are not active.</w:t>
      </w:r>
    </w:p>
    <w:p w14:paraId="75FBC874" w14:textId="77777777" w:rsidR="000F4324" w:rsidRDefault="000F4324" w:rsidP="000F4324">
      <w:r w:rsidRPr="00282113">
        <w:rPr>
          <w:b/>
          <w:bCs/>
        </w:rPr>
        <w:t>Action 3:</w:t>
      </w:r>
      <w:r>
        <w:t xml:space="preserve"> Enabling PDU sessions to be transferred from one network slice to another network slice, the other network slice can be previously included in the Allowed NSSAI or will be added to the Allowed NSSAI. This action 3 applies to KI#1 as well</w:t>
      </w:r>
    </w:p>
    <w:p w14:paraId="5745F19E" w14:textId="77777777" w:rsidR="000F4324" w:rsidRDefault="000F4324" w:rsidP="000F4324">
      <w:r>
        <w:t>The above capabilities can be applied in the context of deregistering the network slice for a limited number of UEs with progressively applying one or more of the above capabilities, as required, or applying all of the above capabilities in case of a network slice being taken out of service permanently or for a limited time (i.e. in such case the capabilities of case 3 is done first and then subsequently applying the deregistration).</w:t>
      </w:r>
    </w:p>
    <w:p w14:paraId="31530E65" w14:textId="77777777" w:rsidR="000F4324" w:rsidRDefault="000F4324" w:rsidP="000F4324">
      <w:r>
        <w:t xml:space="preserve">For case 1 and case 2, the AMF can deregister a UE (e.g. when the UE is only registered to one network slice) using existing procedure "network initiated deregistration" as specified in clause 4.2.2.3.3 of TS 23.502 [5] or deregistering a network slice for a UE by removing the S-NSSAI from the Allowed NSSAI using the UE Configuration Update procedure as specified in clause 4.2.4.2 of TS 23.502 [5]. </w:t>
      </w:r>
      <w:r w:rsidRPr="00E80311">
        <w:t xml:space="preserve">The AMF monitors/acquires the needed information </w:t>
      </w:r>
      <w:r w:rsidRPr="002D1F83">
        <w:t>regarding the usage of the network slice, e</w:t>
      </w:r>
      <w:r>
        <w:t>.</w:t>
      </w:r>
      <w:r w:rsidRPr="002D1F83">
        <w:t>g</w:t>
      </w:r>
      <w:r>
        <w:t>.</w:t>
      </w:r>
      <w:r w:rsidRPr="002D1F83">
        <w:t xml:space="preserve">, if no PDU Session is established for </w:t>
      </w:r>
      <w:r w:rsidRPr="00B206DA">
        <w:t>the slice according to the network policy</w:t>
      </w:r>
      <w:r w:rsidRPr="00E80311">
        <w:t xml:space="preserve"> and</w:t>
      </w:r>
      <w:r w:rsidRPr="00B206DA">
        <w:t>/or</w:t>
      </w:r>
      <w:r w:rsidRPr="00E80311">
        <w:t xml:space="preserve"> if not complying with the network policy</w:t>
      </w:r>
      <w:r w:rsidRPr="002D1F83">
        <w:t xml:space="preserve"> the AMF deregisters the UE from the network slice. As stated before, the means of detecting non-compliance are out of scope as well as triggers can be initiated by other NFs such as PCF, NSACF.</w:t>
      </w:r>
    </w:p>
    <w:p w14:paraId="64CCBC11" w14:textId="77777777" w:rsidR="00C25F86" w:rsidRDefault="000F4324" w:rsidP="000F4324">
      <w:pPr>
        <w:rPr>
          <w:ins w:id="23" w:author="Raquel Morera R8-SOL(21)19 (VZ)" w:date="2022-07-07T13:27:00Z"/>
        </w:rPr>
      </w:pPr>
      <w:r>
        <w:t xml:space="preserve">For case 3, </w:t>
      </w:r>
      <w:ins w:id="24" w:author="Raquel Morera R8-SOL(21)19 (VZ)" w:date="2022-07-07T13:27:00Z">
        <w:del w:id="25" w:author="Peretz Feder" w:date="2022-08-08T18:21:00Z">
          <w:r w:rsidR="00C25F86" w:rsidDel="002C6616">
            <w:delText xml:space="preserve"> </w:delText>
          </w:r>
        </w:del>
        <w:r w:rsidR="00C25F86">
          <w:t>there are several options:</w:t>
        </w:r>
      </w:ins>
    </w:p>
    <w:p w14:paraId="5A5C03EB" w14:textId="471EA781" w:rsidR="000F4324" w:rsidRDefault="00C25F86" w:rsidP="000F4324">
      <w:ins w:id="26" w:author="Raquel Morera R8-SOL(21)19 (VZ)" w:date="2022-07-07T13:27:00Z">
        <w:r>
          <w:t>Option 1.</w:t>
        </w:r>
      </w:ins>
      <w:del w:id="27" w:author="Raquel Morera R8-SOL(21)19 (VZ)" w:date="2022-07-07T13:27:00Z">
        <w:r w:rsidR="000F4324" w:rsidDel="00C25F86">
          <w:delText>in one option</w:delText>
        </w:r>
      </w:del>
      <w:del w:id="28" w:author="Peretz Feder" w:date="2022-08-08T18:22:00Z">
        <w:r w:rsidR="000F4324" w:rsidDel="002C6616">
          <w:delText>,</w:delText>
        </w:r>
      </w:del>
      <w:r w:rsidR="000F4324">
        <w:t xml:space="preserve"> </w:t>
      </w:r>
      <w:del w:id="29" w:author="Peretz Feder" w:date="2022-08-08T18:22:00Z">
        <w:r w:rsidR="000F4324" w:rsidDel="002C6616">
          <w:delText>t</w:delText>
        </w:r>
      </w:del>
      <w:ins w:id="30" w:author="Peretz Feder" w:date="2022-08-08T18:23:00Z">
        <w:r w:rsidR="002C6616">
          <w:t>T</w:t>
        </w:r>
      </w:ins>
      <w:r w:rsidR="000F4324">
        <w:t xml:space="preserve">he AMF initiates UE Configuration Update procedure towards the UE. The procedure is extended to support a PDU session transfer request from a source (network slice to be removed) network slice to a new target network slice if the AMF can locate another suitable network slice in the Allowed NSSAI or a new network slice is to be requested. If the target network slice is already in the Allowed NSSAI (before the UE Configuration Update procedure or is added to the Allowed NSSAI by the UE Configuration Update procedure, the UE then uses existing procedures to initiate a new PDU session using the target network slice for that purpose and tears down the PDU session on the source slice. If the target network slice is required to be registered by the UE, i.e. needs to be added to the Allowed NSSAI, the UE first requests the network slice by issuing a registration request and including the target network slice in the Requested NSSAI and then when the target NSSAI is in the Allowed NSSAI the UE establish PDU Session(s) using the target network </w:t>
      </w:r>
      <w:r w:rsidR="000F4324" w:rsidRPr="00DD00A9">
        <w:t>slice</w:t>
      </w:r>
      <w:r w:rsidR="000F4324">
        <w:t>.</w:t>
      </w:r>
    </w:p>
    <w:p w14:paraId="170F364D" w14:textId="7E0CDC3F" w:rsidR="000F4324" w:rsidRDefault="00C25F86" w:rsidP="000F4324">
      <w:pPr>
        <w:rPr>
          <w:ins w:id="31" w:author="Violeta Cakulev" w:date="2022-07-07T11:33:00Z"/>
        </w:rPr>
      </w:pPr>
      <w:ins w:id="32" w:author="Raquel Morera R8-SOL(21)19 (VZ)" w:date="2022-07-07T13:27:00Z">
        <w:r>
          <w:t xml:space="preserve">Option 2. </w:t>
        </w:r>
      </w:ins>
      <w:del w:id="33" w:author="Raquel Morera R8-SOL(21)19 (VZ)" w:date="2022-07-07T13:27:00Z">
        <w:r w:rsidR="000F4324" w:rsidRPr="006F48F8" w:rsidDel="00C25F86">
          <w:delText xml:space="preserve">In another option, </w:delText>
        </w:r>
      </w:del>
      <w:ins w:id="34" w:author="Peretz Feder" w:date="2022-08-08T18:23:00Z">
        <w:r w:rsidR="002C6616">
          <w:t>T</w:t>
        </w:r>
      </w:ins>
      <w:del w:id="35" w:author="Peretz Feder" w:date="2022-08-08T18:23:00Z">
        <w:r w:rsidR="000F4324" w:rsidRPr="006F48F8" w:rsidDel="002C6616">
          <w:delText>t</w:delText>
        </w:r>
      </w:del>
      <w:r w:rsidR="000F4324" w:rsidRPr="006F48F8">
        <w:t>he AMF initiates a request towards the SMF for a PDU session transfer, extending the existing service Nsmf_PDUSession_UpdateSM Context to support transfer of a PDU session from source slice to target slice. The SMF uses existing session management procedures extended with the necessary information to notify the UE to initiate a new PDU session towards the target slice</w:t>
      </w:r>
      <w:r w:rsidR="000F4324">
        <w:t xml:space="preserve"> and</w:t>
      </w:r>
      <w:r w:rsidR="000F4324" w:rsidRPr="006F48F8">
        <w:t xml:space="preserve"> to tear down the old PDU sessions on the source slice.</w:t>
      </w:r>
    </w:p>
    <w:p w14:paraId="7709B004" w14:textId="4E6A5BAA" w:rsidR="00C00B8F" w:rsidRDefault="00C25F86" w:rsidP="00C00B8F">
      <w:pPr>
        <w:rPr>
          <w:ins w:id="36" w:author="Violeta Cakulev" w:date="2022-07-07T11:35:00Z"/>
        </w:rPr>
      </w:pPr>
      <w:ins w:id="37" w:author="Raquel Morera R8-SOL(21)19 (VZ)" w:date="2022-07-07T13:27:00Z">
        <w:r>
          <w:lastRenderedPageBreak/>
          <w:t>Option 3.</w:t>
        </w:r>
      </w:ins>
      <w:ins w:id="38" w:author="Violeta Cakulev" w:date="2022-07-07T11:33:00Z">
        <w:del w:id="39" w:author="Peretz Feder" w:date="2022-08-08T18:23:00Z">
          <w:r w:rsidR="001637D5" w:rsidDel="002C6616">
            <w:delText>,</w:delText>
          </w:r>
        </w:del>
        <w:r w:rsidR="001637D5">
          <w:t xml:space="preserve"> </w:t>
        </w:r>
      </w:ins>
      <w:ins w:id="40" w:author="Peretz Feder" w:date="2022-08-08T18:23:00Z">
        <w:r w:rsidR="002C6616">
          <w:t>T</w:t>
        </w:r>
      </w:ins>
      <w:ins w:id="41" w:author="Violeta Cakulev" w:date="2022-07-07T11:33:00Z">
        <w:del w:id="42" w:author="Peretz Feder" w:date="2022-08-08T18:23:00Z">
          <w:r w:rsidR="001637D5" w:rsidDel="002C6616">
            <w:delText>t</w:delText>
          </w:r>
        </w:del>
        <w:r w:rsidR="001637D5">
          <w:t xml:space="preserve">he PCF initiates SM Policy Control Update Notify to SMF. The procedure is extended to include </w:t>
        </w:r>
      </w:ins>
      <w:ins w:id="43" w:author="Raquel Morera R8-SOL(21)19 (VZ)" w:date="2022-07-07T13:28:00Z">
        <w:r>
          <w:t xml:space="preserve">the </w:t>
        </w:r>
      </w:ins>
      <w:ins w:id="44" w:author="Violeta Cakulev" w:date="2022-07-07T11:33:00Z">
        <w:r w:rsidR="001637D5">
          <w:t>target network slice.</w:t>
        </w:r>
      </w:ins>
      <w:ins w:id="45" w:author="Violeta Cakulev" w:date="2022-07-07T11:35:00Z">
        <w:r w:rsidR="00C00B8F">
          <w:t xml:space="preserve"> Then</w:t>
        </w:r>
      </w:ins>
      <w:ins w:id="46" w:author="Raquel Morera R8-SOL(21)19 (VZ)" w:date="2022-07-07T13:29:00Z">
        <w:r w:rsidR="00C3197E">
          <w:t>,</w:t>
        </w:r>
      </w:ins>
      <w:ins w:id="47" w:author="Violeta Cakulev" w:date="2022-07-07T11:35:00Z">
        <w:r w:rsidR="00C00B8F">
          <w:t xml:space="preserve"> as </w:t>
        </w:r>
      </w:ins>
      <w:ins w:id="48" w:author="Raquel Morera R8-SOL(21)19 (VZ)" w:date="2022-07-07T13:28:00Z">
        <w:r>
          <w:t>option 2</w:t>
        </w:r>
      </w:ins>
      <w:ins w:id="49" w:author="Raquel Morera R8-SOL(21)19 (VZ)" w:date="2022-07-07T13:29:00Z">
        <w:r w:rsidR="00C3197E">
          <w:t xml:space="preserve">, </w:t>
        </w:r>
      </w:ins>
      <w:ins w:id="50" w:author="Violeta Cakulev" w:date="2022-07-07T11:35:00Z">
        <w:r w:rsidR="00C00B8F">
          <w:t>t</w:t>
        </w:r>
        <w:r w:rsidR="00C00B8F" w:rsidRPr="006F48F8">
          <w:t xml:space="preserve">he SMF uses existing session management procedures </w:t>
        </w:r>
      </w:ins>
      <w:ins w:id="51" w:author="Raquel Morera R8-SOL(21)19 (VZ)" w:date="2022-07-07T13:30:00Z">
        <w:r w:rsidR="00C3197E">
          <w:t xml:space="preserve">with extensions </w:t>
        </w:r>
      </w:ins>
      <w:ins w:id="52" w:author="Violeta Cakulev" w:date="2022-07-07T11:35:00Z">
        <w:r w:rsidR="00C00B8F" w:rsidRPr="006F48F8">
          <w:t>to notify the UE to initiate a new PDU session towards the target slice</w:t>
        </w:r>
        <w:r w:rsidR="00C00B8F">
          <w:t xml:space="preserve"> and</w:t>
        </w:r>
        <w:r w:rsidR="00C00B8F" w:rsidRPr="006F48F8">
          <w:t xml:space="preserve"> to tear down the old PDU sessions on the source slice.</w:t>
        </w:r>
      </w:ins>
    </w:p>
    <w:p w14:paraId="643F98EA" w14:textId="49B27A98" w:rsidR="001637D5" w:rsidRPr="006F48F8" w:rsidRDefault="001637D5" w:rsidP="000F4324"/>
    <w:p w14:paraId="3DA2D8FA" w14:textId="77777777" w:rsidR="000F4324" w:rsidRPr="005A2371" w:rsidRDefault="000F4324" w:rsidP="000F4324">
      <w:pPr>
        <w:pStyle w:val="Heading3"/>
      </w:pPr>
      <w:bookmarkStart w:id="53" w:name="_Toc104302567"/>
      <w:bookmarkStart w:id="54" w:name="_Toc104359533"/>
      <w:bookmarkStart w:id="55" w:name="_Toc104872717"/>
      <w:r w:rsidRPr="005A2371">
        <w:t>6.</w:t>
      </w:r>
      <w:r>
        <w:t>32</w:t>
      </w:r>
      <w:r w:rsidRPr="005A2371">
        <w:t>.2</w:t>
      </w:r>
      <w:r w:rsidRPr="005A2371">
        <w:tab/>
        <w:t>Procedures</w:t>
      </w:r>
      <w:bookmarkEnd w:id="53"/>
      <w:bookmarkEnd w:id="54"/>
      <w:bookmarkEnd w:id="55"/>
    </w:p>
    <w:p w14:paraId="2B6AC0B8" w14:textId="77777777" w:rsidR="000F4324" w:rsidRDefault="000F4324" w:rsidP="000F4324">
      <w:pPr>
        <w:pStyle w:val="Heading4"/>
      </w:pPr>
      <w:bookmarkStart w:id="56" w:name="_Toc104302568"/>
      <w:bookmarkStart w:id="57" w:name="_Toc104359534"/>
      <w:bookmarkStart w:id="58" w:name="_Toc104872718"/>
      <w:r>
        <w:t>6.32.2.1</w:t>
      </w:r>
      <w:r>
        <w:tab/>
        <w:t>PDU session Transfer from Source Slice to Target Slice, UE Initiated approach</w:t>
      </w:r>
      <w:bookmarkEnd w:id="56"/>
      <w:bookmarkEnd w:id="57"/>
      <w:bookmarkEnd w:id="58"/>
    </w:p>
    <w:p w14:paraId="39701AC7" w14:textId="77777777" w:rsidR="000F4324" w:rsidRDefault="000F4324" w:rsidP="000F4324">
      <w:r>
        <w:t>In this UE Initiated approach, the UE Configuration Procedure is updated to remove in the Allowed Slice the source slice that needs to be removed. There will be a new control information element (IE) to describe the handling of PDU sessions established on a slice that is now removed from the Allowed Slices. The IE instructs the UE to transfer the PDU session from the removed network slice or to be removed network slice in Allowed NSSAI to a new target network slice in the Allowed NSSAI. The to be removed network slice can either be kept in the Allowed NSSAI for the duration of the UCU procedure and later removed, or directly removed by the UE Configuration Update command, but regarded as still allowed until the transfer to the target network slice has been completed.</w:t>
      </w:r>
    </w:p>
    <w:p w14:paraId="1CC00628" w14:textId="77777777" w:rsidR="000F4324" w:rsidRDefault="000F4324" w:rsidP="000F4324">
      <w:r>
        <w:t>The call flow in Figure 6.32.2.1-1 illustrates the procedure depicted above. The following is a brief description of the steps in the call flow.</w:t>
      </w:r>
    </w:p>
    <w:p w14:paraId="0DB8F969" w14:textId="77777777" w:rsidR="000F4324" w:rsidRDefault="000F4324" w:rsidP="000F4324">
      <w:r>
        <w:t>The assumption in the call flow is a UE that has some PDU Sessions already established on a network slice and these PDU sessions have to be transferred to another network slice.</w:t>
      </w:r>
    </w:p>
    <w:p w14:paraId="0C44F28F" w14:textId="77777777" w:rsidR="000F4324" w:rsidRDefault="000F4324" w:rsidP="000F4324">
      <w:pPr>
        <w:pStyle w:val="B1"/>
      </w:pPr>
      <w:r>
        <w:t>-</w:t>
      </w:r>
      <w:r>
        <w:tab/>
        <w:t>In step</w:t>
      </w:r>
      <w:r>
        <w:rPr>
          <w:lang w:val="en-US"/>
        </w:rPr>
        <w:t> </w:t>
      </w:r>
      <w:r>
        <w:t>1, the AMF initiates a UE Configuration Update Command, marking in (or in relation to) the Allowed NSSAI the network slice to be removed and including a new IE information to instruct the UE regarding the removed slice (or to be removed network slice) and the new target network sli</w:t>
      </w:r>
      <w:r w:rsidRPr="00BF2F54">
        <w:t>ce</w:t>
      </w:r>
      <w:r>
        <w:t xml:space="preserve"> that replaces it. As stated before, if the target network slice is not added by the UCU procedure to the Allowed NSSAI, the UE first requests the network slice to be registered by issuing a registration request and including the target network slice in the Requested NSSAI and then when the target NSSAI is included in the Allowed NSSAI the UE establishes PDU Session(s) using the target network slice. Note that the Figure below does not show the aspect of UE registering to request the target slice to be used.</w:t>
      </w:r>
    </w:p>
    <w:p w14:paraId="4C1A2161" w14:textId="77777777" w:rsidR="000F4324" w:rsidRPr="00363551" w:rsidRDefault="000F4324" w:rsidP="000F4324">
      <w:pPr>
        <w:pStyle w:val="EditorsNote"/>
      </w:pPr>
      <w:r w:rsidRPr="00806074">
        <w:t>Editor</w:t>
      </w:r>
      <w:r>
        <w:t>'</w:t>
      </w:r>
      <w:r w:rsidRPr="00806074">
        <w:t xml:space="preserve">s </w:t>
      </w:r>
      <w:r>
        <w:t>n</w:t>
      </w:r>
      <w:r w:rsidRPr="00806074">
        <w:t>ote:</w:t>
      </w:r>
      <w:r>
        <w:tab/>
      </w:r>
      <w:r w:rsidRPr="00806074">
        <w:t>It is FFS if additional i</w:t>
      </w:r>
      <w:r w:rsidRPr="00363551">
        <w:t>nformation is to be included in the new IE to perform PDU Session Transfer.</w:t>
      </w:r>
    </w:p>
    <w:p w14:paraId="217F6061" w14:textId="77777777" w:rsidR="000F4324" w:rsidRDefault="000F4324" w:rsidP="000F4324">
      <w:pPr>
        <w:pStyle w:val="B1"/>
      </w:pPr>
      <w:r>
        <w:t>-</w:t>
      </w:r>
      <w:r>
        <w:tab/>
        <w:t>In step</w:t>
      </w:r>
      <w:r>
        <w:rPr>
          <w:lang w:val="en-US"/>
        </w:rPr>
        <w:t> </w:t>
      </w:r>
      <w:r>
        <w:t>2 the UE acknowledges the reception of the Configuration Update Command.</w:t>
      </w:r>
    </w:p>
    <w:p w14:paraId="2EA1306C" w14:textId="77777777" w:rsidR="000F4324" w:rsidRDefault="000F4324" w:rsidP="000F4324">
      <w:r w:rsidRPr="00282113">
        <w:t>The remaining steps are based on existing procedures per clause 4.3.5.2 of TS 23.502 [5].</w:t>
      </w:r>
    </w:p>
    <w:p w14:paraId="78CB6823" w14:textId="77777777" w:rsidR="000F4324" w:rsidRDefault="000F4324" w:rsidP="000F4324">
      <w:pPr>
        <w:pStyle w:val="TH"/>
      </w:pPr>
      <w:r>
        <w:object w:dxaOrig="12180" w:dyaOrig="6390" w14:anchorId="0B910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5pt;height:243.95pt" o:ole="">
            <v:imagedata r:id="rId12" o:title=""/>
          </v:shape>
          <o:OLEObject Type="Embed" ProgID="Visio.Drawing.15" ShapeID="_x0000_i1025" DrawAspect="Content" ObjectID="_1721489634" r:id="rId13"/>
        </w:object>
      </w:r>
    </w:p>
    <w:p w14:paraId="2E66FCCE" w14:textId="77777777" w:rsidR="000F4324" w:rsidRDefault="000F4324" w:rsidP="000F4324">
      <w:pPr>
        <w:pStyle w:val="TF"/>
      </w:pPr>
      <w:r>
        <w:t>Figure 6.32.2.1-1: PDU Session Transfer – UE Initiated Procedure</w:t>
      </w:r>
    </w:p>
    <w:p w14:paraId="3FFD2881" w14:textId="3BC8D018" w:rsidR="000F4324" w:rsidRDefault="000F4324" w:rsidP="000F4324">
      <w:pPr>
        <w:pStyle w:val="Heading4"/>
        <w:rPr>
          <w:ins w:id="59" w:author="Violeta Cakulev" w:date="2022-07-07T11:37:00Z"/>
        </w:rPr>
      </w:pPr>
      <w:bookmarkStart w:id="60" w:name="_Toc104302569"/>
      <w:bookmarkStart w:id="61" w:name="_Toc104359535"/>
      <w:bookmarkStart w:id="62" w:name="_Toc104872719"/>
      <w:r w:rsidRPr="0093490E">
        <w:lastRenderedPageBreak/>
        <w:t>6.</w:t>
      </w:r>
      <w:r>
        <w:t>32</w:t>
      </w:r>
      <w:r w:rsidRPr="0093490E">
        <w:t>.2.</w:t>
      </w:r>
      <w:r>
        <w:t>2</w:t>
      </w:r>
      <w:r>
        <w:tab/>
      </w:r>
      <w:r w:rsidRPr="0093490E">
        <w:t xml:space="preserve">PDU Session Transfer </w:t>
      </w:r>
      <w:r w:rsidRPr="00060DD1">
        <w:t>f</w:t>
      </w:r>
      <w:r w:rsidRPr="007E1C85">
        <w:t>rom Source Sli</w:t>
      </w:r>
      <w:r w:rsidRPr="009A446D">
        <w:t>ce to Tar</w:t>
      </w:r>
      <w:r w:rsidRPr="009107BC">
        <w:t>get</w:t>
      </w:r>
      <w:r w:rsidRPr="00C64681">
        <w:t xml:space="preserve"> Slice </w:t>
      </w:r>
      <w:r w:rsidRPr="004356F3">
        <w:t xml:space="preserve">– Network </w:t>
      </w:r>
      <w:r w:rsidRPr="00156DBC">
        <w:t>Initiated Approach</w:t>
      </w:r>
      <w:bookmarkEnd w:id="60"/>
      <w:bookmarkEnd w:id="61"/>
      <w:bookmarkEnd w:id="62"/>
    </w:p>
    <w:p w14:paraId="21E3EC15" w14:textId="6AAF1549" w:rsidR="00C00B8F" w:rsidRPr="00C00B8F" w:rsidRDefault="00C00B8F">
      <w:pPr>
        <w:pStyle w:val="Heading5"/>
        <w:pPrChange w:id="63" w:author="Violeta Cakulev" w:date="2022-07-07T11:37:00Z">
          <w:pPr>
            <w:pStyle w:val="Heading4"/>
          </w:pPr>
        </w:pPrChange>
      </w:pPr>
      <w:ins w:id="64" w:author="Violeta Cakulev" w:date="2022-07-07T11:37:00Z">
        <w:r w:rsidRPr="0093490E">
          <w:t>6.</w:t>
        </w:r>
        <w:r>
          <w:t>32</w:t>
        </w:r>
        <w:r w:rsidRPr="0093490E">
          <w:t>.2.</w:t>
        </w:r>
        <w:r>
          <w:t xml:space="preserve">2.1 AMF Initiated Approach </w:t>
        </w:r>
      </w:ins>
    </w:p>
    <w:p w14:paraId="6E07A325" w14:textId="18686F91" w:rsidR="000F4324" w:rsidRPr="00552EFC" w:rsidRDefault="000F4324" w:rsidP="000F4324">
      <w:r>
        <w:t xml:space="preserve">In this solution, the Slices in Allowed NSSAI are not changed but one of the slices </w:t>
      </w:r>
      <w:ins w:id="65" w:author="Peretz Feder" w:date="2022-07-15T00:21:00Z">
        <w:r w:rsidR="00C35EE1">
          <w:t xml:space="preserve">for example </w:t>
        </w:r>
      </w:ins>
      <w:r>
        <w:t xml:space="preserve">is temporarily taken out of service </w:t>
      </w:r>
      <w:ins w:id="66" w:author="Peretz Feder" w:date="2022-07-15T00:22:00Z">
        <w:r w:rsidR="00773970">
          <w:t>and</w:t>
        </w:r>
      </w:ins>
      <w:del w:id="67" w:author="Peretz Feder" w:date="2022-07-15T00:22:00Z">
        <w:r w:rsidDel="00773970">
          <w:delText>or</w:delText>
        </w:r>
      </w:del>
      <w:r>
        <w:t xml:space="preserve"> should not be used</w:t>
      </w:r>
      <w:del w:id="68" w:author="Peretz Feder" w:date="2022-07-14T23:46:00Z">
        <w:r w:rsidDel="00184873">
          <w:delText>, as an example</w:delText>
        </w:r>
      </w:del>
      <w:r>
        <w:t xml:space="preserve">. </w:t>
      </w:r>
      <w:ins w:id="69" w:author="Peretz Feder" w:date="2022-07-14T23:49:00Z">
        <w:r w:rsidR="00184873">
          <w:t>The AMF, p</w:t>
        </w:r>
      </w:ins>
      <w:ins w:id="70" w:author="Peretz Feder" w:date="2022-07-14T23:48:00Z">
        <w:r w:rsidR="00184873">
          <w:t xml:space="preserve">er operator’s policy or by </w:t>
        </w:r>
      </w:ins>
      <w:ins w:id="71" w:author="Peretz Feder" w:date="2022-07-14T23:47:00Z">
        <w:r w:rsidR="00184873">
          <w:t>learn</w:t>
        </w:r>
      </w:ins>
      <w:ins w:id="72" w:author="Peretz Feder" w:date="2022-07-14T23:49:00Z">
        <w:r w:rsidR="00184873">
          <w:t>ing</w:t>
        </w:r>
      </w:ins>
      <w:ins w:id="73" w:author="Peretz Feder" w:date="2022-07-14T23:47:00Z">
        <w:r w:rsidR="00DE2FA9">
          <w:t xml:space="preserve"> from other NFs</w:t>
        </w:r>
        <w:r w:rsidR="00184873">
          <w:t xml:space="preserve"> that a slice shouldn’t be used</w:t>
        </w:r>
      </w:ins>
      <w:del w:id="74" w:author="Peretz Feder" w:date="2022-07-14T23:48:00Z">
        <w:r w:rsidDel="00184873">
          <w:delText>T</w:delText>
        </w:r>
      </w:del>
      <w:del w:id="75" w:author="Peretz Feder" w:date="2022-07-14T23:50:00Z">
        <w:r w:rsidDel="00184873">
          <w:delText>he AMF</w:delText>
        </w:r>
      </w:del>
      <w:r>
        <w:t xml:space="preserve"> instructs the SMF</w:t>
      </w:r>
      <w:ins w:id="76" w:author="Peretz Feder" w:date="2022-07-14T23:50:00Z">
        <w:r w:rsidR="00184873">
          <w:t>,</w:t>
        </w:r>
      </w:ins>
      <w:r>
        <w:t xml:space="preserve"> used for the source network slice (i.e. network slice to not </w:t>
      </w:r>
      <w:del w:id="77" w:author="Peretz Feder" w:date="2022-07-14T23:51:00Z">
        <w:r w:rsidDel="00184873">
          <w:delText>to</w:delText>
        </w:r>
      </w:del>
      <w:r>
        <w:t xml:space="preserve"> be used), to initiate a PDU Session Transfer from the source network slice to the target network slice (new network slice to be used). The Nsmf_PDUSession_UpdateSMContext service is extended to support such a capability e.g. the AMF indicates </w:t>
      </w:r>
      <w:ins w:id="78" w:author="Peretz Feder" w:date="2022-07-14T23:54:00Z">
        <w:r w:rsidR="00184873">
          <w:t>a</w:t>
        </w:r>
      </w:ins>
      <w:del w:id="79" w:author="Peretz Feder" w:date="2022-07-14T23:54:00Z">
        <w:r w:rsidDel="00184873">
          <w:delText>the</w:delText>
        </w:r>
      </w:del>
      <w:r>
        <w:t xml:space="preserve"> Target network slice to the SMF. The SMF in turn sends a PDU Session Modification Request to the UE to initiate a PDU Session transfer. The PDU Modification Session Request can be extended to support this new capability (e.g. </w:t>
      </w:r>
      <w:r w:rsidRPr="004F433D">
        <w:t>add</w:t>
      </w:r>
      <w:r>
        <w:t>ing</w:t>
      </w:r>
      <w:r w:rsidRPr="004F433D">
        <w:t xml:space="preserve"> target slice</w:t>
      </w:r>
      <w:r>
        <w:t xml:space="preserve"> and</w:t>
      </w:r>
      <w:r w:rsidRPr="004F433D">
        <w:t xml:space="preserve"> optionally source slice that </w:t>
      </w:r>
      <w:r>
        <w:t xml:space="preserve">otherwise </w:t>
      </w:r>
      <w:r w:rsidRPr="004F433D">
        <w:t xml:space="preserve">could be derived </w:t>
      </w:r>
      <w:r w:rsidRPr="00AE23C8">
        <w:t xml:space="preserve">from existing PDU Session, either in </w:t>
      </w:r>
      <w:r w:rsidRPr="009A45BF">
        <w:t>PCO together with existing "</w:t>
      </w:r>
      <w:r w:rsidRPr="007A229E">
        <w:t>PDU Session Address Lifetime value" or in a new IE</w:t>
      </w:r>
      <w:r>
        <w:t xml:space="preserve">. </w:t>
      </w:r>
      <w:r w:rsidRPr="00AE23C8">
        <w:rPr>
          <w:lang w:val="en-US"/>
        </w:rPr>
        <w:t>The UE uses existing pr</w:t>
      </w:r>
      <w:r w:rsidRPr="009A45BF">
        <w:rPr>
          <w:lang w:val="en-US"/>
        </w:rPr>
        <w:t>ocedures to establish</w:t>
      </w:r>
      <w:r w:rsidRPr="007A229E">
        <w:rPr>
          <w:lang w:val="en-US"/>
        </w:rPr>
        <w:t xml:space="preserve"> the PDU session using the new target slice and usually the same DNN</w:t>
      </w:r>
      <w:r>
        <w:rPr>
          <w:lang w:val="en-US"/>
        </w:rPr>
        <w:t xml:space="preserve"> and</w:t>
      </w:r>
      <w:r w:rsidRPr="00E80311">
        <w:rPr>
          <w:lang w:val="en-US"/>
        </w:rPr>
        <w:t xml:space="preserve"> release</w:t>
      </w:r>
      <w:r w:rsidRPr="002D1F83">
        <w:rPr>
          <w:lang w:val="en-US"/>
        </w:rPr>
        <w:t>s the ol</w:t>
      </w:r>
      <w:r w:rsidRPr="00552EFC">
        <w:rPr>
          <w:lang w:val="en-US"/>
        </w:rPr>
        <w:t xml:space="preserve">d PDU sessions used with the source </w:t>
      </w:r>
      <w:r w:rsidRPr="00552EFC">
        <w:t>network</w:t>
      </w:r>
      <w:r w:rsidRPr="00552EFC">
        <w:rPr>
          <w:lang w:val="en-US"/>
        </w:rPr>
        <w:t xml:space="preserve"> slice.</w:t>
      </w:r>
    </w:p>
    <w:p w14:paraId="360AAAD1" w14:textId="77777777" w:rsidR="000F4324" w:rsidRDefault="000F4324" w:rsidP="000F4324">
      <w:r>
        <w:t>The call flow in Figure 6.32.2.2-1 illustrates the procedure depicted above. The following is a brief description of the steps in the call flow.</w:t>
      </w:r>
    </w:p>
    <w:p w14:paraId="5247EED0" w14:textId="58781848" w:rsidR="000F4324" w:rsidRDefault="000F4324" w:rsidP="000F4324">
      <w:r>
        <w:t xml:space="preserve">The assumption in the call flow is </w:t>
      </w:r>
      <w:ins w:id="80" w:author="Peretz Feder" w:date="2022-07-14T23:55:00Z">
        <w:r w:rsidR="00184873">
          <w:t xml:space="preserve">that </w:t>
        </w:r>
      </w:ins>
      <w:r>
        <w:t>a UE has some PDU Sessions already established on a network slice and these PDU sessions have to be transferred to another network slice.</w:t>
      </w:r>
    </w:p>
    <w:p w14:paraId="2CA18811" w14:textId="77777777" w:rsidR="000F4324" w:rsidRDefault="000F4324" w:rsidP="000F4324">
      <w:pPr>
        <w:pStyle w:val="B1"/>
      </w:pPr>
      <w:r>
        <w:t>-</w:t>
      </w:r>
      <w:r>
        <w:tab/>
        <w:t>In step</w:t>
      </w:r>
      <w:r>
        <w:rPr>
          <w:lang w:val="en-US"/>
        </w:rPr>
        <w:t> </w:t>
      </w:r>
      <w:r>
        <w:t>1, the AMF initiates a Nsmf_PDUSession_UpdateSMContext Request to initiate a PDU session transfer from a source slice to a target slice. The Request is extended to support this new capability</w:t>
      </w:r>
      <w:r w:rsidRPr="00C84A62">
        <w:t xml:space="preserve"> </w:t>
      </w:r>
      <w:r>
        <w:t>e.g. the Target network slice to the SMF and possible an indication that a transfer is to be initiated.  The Request is now extended with the following optional information so that the SMF can inform the UE to perform a PDU Session transfer from source slice to a target slice:</w:t>
      </w:r>
    </w:p>
    <w:p w14:paraId="4BEDBA3C" w14:textId="77777777" w:rsidR="000F4324" w:rsidRDefault="000F4324" w:rsidP="000F4324">
      <w:pPr>
        <w:pStyle w:val="B2"/>
      </w:pPr>
      <w:r>
        <w:t>-</w:t>
      </w:r>
      <w:r>
        <w:tab/>
        <w:t>Source network Slice,</w:t>
      </w:r>
    </w:p>
    <w:p w14:paraId="7A0E6344" w14:textId="77777777" w:rsidR="000F4324" w:rsidRDefault="000F4324" w:rsidP="000F4324">
      <w:pPr>
        <w:pStyle w:val="B2"/>
      </w:pPr>
      <w:r>
        <w:t>-</w:t>
      </w:r>
      <w:r>
        <w:tab/>
        <w:t>Target network Slice,</w:t>
      </w:r>
    </w:p>
    <w:p w14:paraId="15030EE2" w14:textId="77777777" w:rsidR="000F4324" w:rsidRDefault="000F4324" w:rsidP="000F4324">
      <w:pPr>
        <w:pStyle w:val="B2"/>
      </w:pPr>
      <w:r>
        <w:t>-</w:t>
      </w:r>
      <w:r>
        <w:tab/>
        <w:t>Action: Perform Session transfer for all PDU sessions immediately or at a scheduled tie time applicable to the UE location.</w:t>
      </w:r>
    </w:p>
    <w:p w14:paraId="315EAC39" w14:textId="77777777" w:rsidR="000F4324" w:rsidRDefault="000F4324" w:rsidP="000F4324">
      <w:pPr>
        <w:pStyle w:val="B1"/>
      </w:pPr>
      <w:r>
        <w:t>-</w:t>
      </w:r>
      <w:r>
        <w:tab/>
        <w:t>In step</w:t>
      </w:r>
      <w:r>
        <w:rPr>
          <w:lang w:val="en-US"/>
        </w:rPr>
        <w:t> </w:t>
      </w:r>
      <w:r>
        <w:t>2, the SMF initiates action to notify the UE about a PDU session transfer from a source slice to a target slice as indicated above is extending the PDU Session Modification Request sent to the UE to include the needed information.</w:t>
      </w:r>
    </w:p>
    <w:p w14:paraId="1801E26C" w14:textId="77777777" w:rsidR="000F4324" w:rsidRDefault="000F4324" w:rsidP="000F4324">
      <w:pPr>
        <w:pStyle w:val="B1"/>
        <w:rPr>
          <w:lang w:eastAsia="ko-KR"/>
        </w:rPr>
      </w:pPr>
      <w:r>
        <w:t>-</w:t>
      </w:r>
      <w:r>
        <w:tab/>
        <w:t>In step</w:t>
      </w:r>
      <w:r>
        <w:rPr>
          <w:lang w:val="en-US"/>
        </w:rPr>
        <w:t> </w:t>
      </w:r>
      <w:r>
        <w:t>3, SMF returns Nsmf_PDUSession_UpdateSMContext response to the AMF.</w:t>
      </w:r>
    </w:p>
    <w:p w14:paraId="1B58094D" w14:textId="77777777" w:rsidR="000F4324" w:rsidRDefault="000F4324" w:rsidP="000F4324">
      <w:pPr>
        <w:pStyle w:val="B1"/>
        <w:rPr>
          <w:lang w:eastAsia="ko-KR"/>
        </w:rPr>
      </w:pPr>
      <w:r>
        <w:t>-</w:t>
      </w:r>
      <w:r>
        <w:tab/>
        <w:t>In step</w:t>
      </w:r>
      <w:r>
        <w:rPr>
          <w:lang w:val="en-US"/>
        </w:rPr>
        <w:t> </w:t>
      </w:r>
      <w:r>
        <w:t xml:space="preserve">4, </w:t>
      </w:r>
      <w:r>
        <w:rPr>
          <w:lang w:eastAsia="ko-KR"/>
        </w:rPr>
        <w:t>t</w:t>
      </w:r>
      <w:r w:rsidRPr="00140E21">
        <w:rPr>
          <w:lang w:eastAsia="ko-KR"/>
        </w:rPr>
        <w:t xml:space="preserve">he SMF invokes the Namf_Communication_N1N2MessageTransfer </w:t>
      </w:r>
      <w:r>
        <w:rPr>
          <w:lang w:eastAsia="ko-KR"/>
        </w:rPr>
        <w:t xml:space="preserve">to include an SM container towards the UE with a </w:t>
      </w:r>
      <w:r w:rsidRPr="00140E21">
        <w:rPr>
          <w:lang w:eastAsia="ko-KR"/>
        </w:rPr>
        <w:t xml:space="preserve">PDU Session Modification Command </w:t>
      </w:r>
      <w:r>
        <w:rPr>
          <w:lang w:eastAsia="ko-KR"/>
        </w:rPr>
        <w:t>extended (e.g. with target S-NSSAI) to inform the UE of a PDU Session Transfer.</w:t>
      </w:r>
    </w:p>
    <w:p w14:paraId="1B698E11" w14:textId="77777777" w:rsidR="000F4324" w:rsidRDefault="000F4324" w:rsidP="000F4324">
      <w:pPr>
        <w:pStyle w:val="B1"/>
      </w:pPr>
      <w:r>
        <w:rPr>
          <w:lang w:eastAsia="ko-KR"/>
        </w:rPr>
        <w:t>-</w:t>
      </w:r>
      <w:r>
        <w:rPr>
          <w:lang w:eastAsia="ko-KR"/>
        </w:rPr>
        <w:tab/>
        <w:t xml:space="preserve">In </w:t>
      </w:r>
      <w:r>
        <w:t>step</w:t>
      </w:r>
      <w:r>
        <w:rPr>
          <w:lang w:val="en-US"/>
        </w:rPr>
        <w:t> </w:t>
      </w:r>
      <w:r>
        <w:t>5 the AMF forwards the SM Container content to the UE.</w:t>
      </w:r>
    </w:p>
    <w:p w14:paraId="3B7BD367" w14:textId="77777777" w:rsidR="000F4324" w:rsidRDefault="000F4324" w:rsidP="000F4324">
      <w:r>
        <w:t>The remaining steps are based on existing procedures per clause 4.3.5.2 of TS 23.502 [5].</w:t>
      </w:r>
    </w:p>
    <w:p w14:paraId="1869FD39" w14:textId="77777777" w:rsidR="000F4324" w:rsidRPr="006F48F8" w:rsidRDefault="000F4324" w:rsidP="000F4324">
      <w:r>
        <w:t>The call flow does not show the aspect of UE registering to request the target slice to be used if this step is required, when the target slice is not in the Allowed slices.</w:t>
      </w:r>
    </w:p>
    <w:p w14:paraId="35242F47" w14:textId="77777777" w:rsidR="000F4324" w:rsidRDefault="000F4324" w:rsidP="000F4324">
      <w:pPr>
        <w:pStyle w:val="TH"/>
      </w:pPr>
      <w:r>
        <w:object w:dxaOrig="10990" w:dyaOrig="6421" w14:anchorId="557E1D13">
          <v:shape id="_x0000_i1026" type="#_x0000_t75" style="width:475pt;height:276.6pt" o:ole="">
            <v:imagedata r:id="rId14" o:title=""/>
          </v:shape>
          <o:OLEObject Type="Embed" ProgID="Visio.Drawing.15" ShapeID="_x0000_i1026" DrawAspect="Content" ObjectID="_1721489635" r:id="rId15"/>
        </w:object>
      </w:r>
    </w:p>
    <w:p w14:paraId="483679C7" w14:textId="503F8778" w:rsidR="000F4324" w:rsidRDefault="000F4324" w:rsidP="000F4324">
      <w:pPr>
        <w:pStyle w:val="TF"/>
      </w:pPr>
      <w:r>
        <w:t>Figure 6.32.2.2</w:t>
      </w:r>
      <w:ins w:id="81" w:author="Violeta Cakulev" w:date="2022-07-11T12:59:00Z">
        <w:r w:rsidR="00FF3E52">
          <w:t>.1</w:t>
        </w:r>
      </w:ins>
      <w:r>
        <w:t xml:space="preserve">-1: </w:t>
      </w:r>
      <w:ins w:id="82" w:author="Violeta Cakulev" w:date="2022-07-11T12:59:00Z">
        <w:r w:rsidR="00FF3E52">
          <w:t>AMF Ini</w:t>
        </w:r>
      </w:ins>
      <w:ins w:id="83" w:author="Violeta Cakulev" w:date="2022-07-11T13:00:00Z">
        <w:r w:rsidR="00FF3E52">
          <w:t xml:space="preserve">tiated </w:t>
        </w:r>
      </w:ins>
      <w:r>
        <w:t>PDU Session Transfer – Session Management Procedure</w:t>
      </w:r>
    </w:p>
    <w:p w14:paraId="6CEAAFF7" w14:textId="26FB545E" w:rsidR="000F4324" w:rsidRDefault="000F4324" w:rsidP="000F4324">
      <w:pPr>
        <w:pStyle w:val="EditorsNote"/>
        <w:rPr>
          <w:ins w:id="84" w:author="Violeta Cakulev" w:date="2022-07-07T11:37:00Z"/>
        </w:rPr>
      </w:pPr>
      <w:r>
        <w:t>Editor's note:</w:t>
      </w:r>
      <w:r>
        <w:tab/>
        <w:t>the impact of overriding of the SSC mode need be evaluated.</w:t>
      </w:r>
    </w:p>
    <w:p w14:paraId="12E05199" w14:textId="42A71DF1" w:rsidR="00C00B8F" w:rsidRDefault="00C00B8F" w:rsidP="000F4324">
      <w:pPr>
        <w:pStyle w:val="EditorsNote"/>
        <w:rPr>
          <w:ins w:id="85" w:author="Violeta Cakulev" w:date="2022-07-07T11:37:00Z"/>
        </w:rPr>
      </w:pPr>
    </w:p>
    <w:p w14:paraId="6FF12C2B" w14:textId="163356FD" w:rsidR="00C00B8F" w:rsidRPr="00C00B8F" w:rsidRDefault="00C00B8F" w:rsidP="00C00B8F">
      <w:pPr>
        <w:pStyle w:val="Heading5"/>
        <w:rPr>
          <w:ins w:id="86" w:author="Violeta Cakulev" w:date="2022-07-07T11:37:00Z"/>
        </w:rPr>
      </w:pPr>
      <w:ins w:id="87" w:author="Violeta Cakulev" w:date="2022-07-07T11:37:00Z">
        <w:r w:rsidRPr="0093490E">
          <w:t>6.</w:t>
        </w:r>
        <w:r>
          <w:t>32</w:t>
        </w:r>
        <w:r w:rsidRPr="0093490E">
          <w:t>.2.</w:t>
        </w:r>
        <w:r>
          <w:t>2.</w:t>
        </w:r>
      </w:ins>
      <w:ins w:id="88" w:author="Violeta Cakulev" w:date="2022-07-07T11:42:00Z">
        <w:r>
          <w:t>2</w:t>
        </w:r>
      </w:ins>
      <w:ins w:id="89" w:author="Violeta Cakulev" w:date="2022-07-07T11:37:00Z">
        <w:r>
          <w:t xml:space="preserve"> </w:t>
        </w:r>
      </w:ins>
      <w:ins w:id="90" w:author="Violeta Cakulev" w:date="2022-07-07T11:42:00Z">
        <w:r>
          <w:t>PCF</w:t>
        </w:r>
      </w:ins>
      <w:ins w:id="91" w:author="Violeta Cakulev" w:date="2022-07-07T11:37:00Z">
        <w:r>
          <w:t xml:space="preserve"> Initiated Approach </w:t>
        </w:r>
      </w:ins>
    </w:p>
    <w:p w14:paraId="48A44AC4" w14:textId="36096C1C" w:rsidR="00C00B8F" w:rsidRDefault="00C3197E" w:rsidP="006E7198">
      <w:pPr>
        <w:rPr>
          <w:ins w:id="92" w:author="Violeta Cakulev" w:date="2022-07-07T11:38:00Z"/>
        </w:rPr>
      </w:pPr>
      <w:ins w:id="93" w:author="Raquel Morera R8-SOL(21)19 (VZ)" w:date="2022-07-07T13:32:00Z">
        <w:r>
          <w:t>In t</w:t>
        </w:r>
      </w:ins>
      <w:ins w:id="94" w:author="Violeta Cakulev" w:date="2022-07-07T11:38:00Z">
        <w:r w:rsidR="00C00B8F">
          <w:t xml:space="preserve">his solution </w:t>
        </w:r>
      </w:ins>
      <w:ins w:id="95" w:author="Violeta Cakulev" w:date="2022-07-07T11:39:00Z">
        <w:r w:rsidR="00C00B8F">
          <w:t xml:space="preserve">the PCF initiates the </w:t>
        </w:r>
      </w:ins>
      <w:ins w:id="96" w:author="Violeta Cakulev" w:date="2022-07-07T11:40:00Z">
        <w:r w:rsidR="00C00B8F">
          <w:t>PDU session transfer.</w:t>
        </w:r>
      </w:ins>
      <w:ins w:id="97" w:author="Raquel Morera R8-SOL(21)19 (VZ)" w:date="2022-07-07T13:32:00Z">
        <w:r>
          <w:t xml:space="preserve"> The flow is </w:t>
        </w:r>
      </w:ins>
      <w:ins w:id="98" w:author="Raquel Morera R8-SOL(21)19 (VZ)" w:date="2022-07-07T13:34:00Z">
        <w:r>
          <w:t xml:space="preserve">the same </w:t>
        </w:r>
      </w:ins>
      <w:ins w:id="99" w:author="Raquel Morera R8-SOL(21)19 (VZ)" w:date="2022-07-07T13:32:00Z">
        <w:r w:rsidR="00A11230">
          <w:t>as the</w:t>
        </w:r>
        <w:r>
          <w:t xml:space="preserve"> </w:t>
        </w:r>
      </w:ins>
      <w:ins w:id="100" w:author="Raquel Morera R8-SOL(21)19 (VZ)" w:date="2022-07-07T13:34:00Z">
        <w:r>
          <w:t xml:space="preserve">one described in </w:t>
        </w:r>
      </w:ins>
      <w:ins w:id="101" w:author="Raquel Morera R8-SOL(21)19 (VZ)" w:date="2022-07-07T13:32:00Z">
        <w:r>
          <w:t xml:space="preserve">clause 6.32.2.2.1 with </w:t>
        </w:r>
      </w:ins>
      <w:ins w:id="102" w:author="Raquel Morera R8-SOL(21)19 (VZ)" w:date="2022-07-07T13:33:00Z">
        <w:r>
          <w:t xml:space="preserve">the exception of </w:t>
        </w:r>
      </w:ins>
      <w:ins w:id="103" w:author="Violeta Cakulev" w:date="2022-07-07T11:40:00Z">
        <w:r w:rsidR="00C00B8F">
          <w:t>Step 1</w:t>
        </w:r>
      </w:ins>
      <w:ins w:id="104" w:author="Raquel Morera R8-SOL(21)19 (VZ)" w:date="2022-07-07T13:34:00Z">
        <w:r>
          <w:t>. In this solution</w:t>
        </w:r>
      </w:ins>
      <w:ins w:id="105" w:author="Violeta Cakulev" w:date="2022-07-07T11:38:00Z">
        <w:r w:rsidR="00C00B8F">
          <w:t xml:space="preserve"> the </w:t>
        </w:r>
      </w:ins>
      <w:ins w:id="106" w:author="Violeta Cakulev" w:date="2022-07-07T11:40:00Z">
        <w:r w:rsidR="00C00B8F">
          <w:t xml:space="preserve">PCF </w:t>
        </w:r>
      </w:ins>
      <w:ins w:id="107" w:author="Raquel Morera R8-SOL(21)19 (VZ)" w:date="2022-07-07T13:42:00Z">
        <w:r w:rsidR="00A11230">
          <w:t xml:space="preserve">sends </w:t>
        </w:r>
      </w:ins>
      <w:ins w:id="108" w:author="Violeta Cakulev" w:date="2022-07-07T11:38:00Z">
        <w:r w:rsidR="00C00B8F">
          <w:t>a N</w:t>
        </w:r>
      </w:ins>
      <w:ins w:id="109" w:author="Violeta Cakulev" w:date="2022-07-07T11:40:00Z">
        <w:r w:rsidR="00C00B8F">
          <w:t>pcf_</w:t>
        </w:r>
      </w:ins>
      <w:ins w:id="110" w:author="Violeta Cakulev" w:date="2022-07-07T11:41:00Z">
        <w:r w:rsidR="00C00B8F">
          <w:t>SMPolicyControl_UpdateNotify</w:t>
        </w:r>
      </w:ins>
      <w:ins w:id="111" w:author="Raquel Morera R8-SOL(21)19 (VZ)" w:date="2022-07-07T13:42:00Z">
        <w:r w:rsidR="00A11230">
          <w:t xml:space="preserve"> </w:t>
        </w:r>
      </w:ins>
      <w:ins w:id="112" w:author="Violeta Cakulev" w:date="2022-07-07T11:38:00Z">
        <w:r w:rsidR="00C00B8F">
          <w:t xml:space="preserve">to initiate a PDU session transfer from a source slice to a target slice. The </w:t>
        </w:r>
      </w:ins>
      <w:ins w:id="113" w:author="Violeta Cakulev" w:date="2022-07-07T11:41:00Z">
        <w:r w:rsidR="00C00B8F">
          <w:t>update notify</w:t>
        </w:r>
      </w:ins>
      <w:ins w:id="114" w:author="Violeta Cakulev" w:date="2022-07-07T11:38:00Z">
        <w:r w:rsidR="00C00B8F">
          <w:t xml:space="preserve"> is extended to </w:t>
        </w:r>
      </w:ins>
      <w:ins w:id="115" w:author="Raquel Morera R8-SOL(21)19 (VZ)" w:date="2022-07-07T13:40:00Z">
        <w:r w:rsidR="00A11230">
          <w:t>indicate the SMF</w:t>
        </w:r>
      </w:ins>
      <w:ins w:id="116" w:author="Peretz Feder" w:date="2022-07-14T23:58:00Z">
        <w:r w:rsidR="006E7198">
          <w:t>,</w:t>
        </w:r>
      </w:ins>
      <w:ins w:id="117" w:author="Violeta Cakulev" w:date="2022-07-07T11:38:00Z">
        <w:del w:id="118" w:author="Peretz Feder" w:date="2022-07-14T23:58:00Z">
          <w:r w:rsidR="00C00B8F" w:rsidDel="006E7198">
            <w:delText>.</w:delText>
          </w:r>
        </w:del>
        <w:r w:rsidR="00C00B8F">
          <w:t xml:space="preserve"> the Target network slice and</w:t>
        </w:r>
      </w:ins>
      <w:ins w:id="119" w:author="Raquel Morera R8-SOL(21)19 (VZ)" w:date="2022-07-07T13:44:00Z">
        <w:r w:rsidR="00A11230">
          <w:t xml:space="preserve"> </w:t>
        </w:r>
      </w:ins>
      <w:ins w:id="120" w:author="Violeta Cakulev" w:date="2022-07-07T11:38:00Z">
        <w:r w:rsidR="00C00B8F">
          <w:t xml:space="preserve">indication that a </w:t>
        </w:r>
      </w:ins>
      <w:ins w:id="121" w:author="Raquel Morera R8-SOL(21)19 (VZ)" w:date="2022-07-07T13:44:00Z">
        <w:r w:rsidR="00A11230">
          <w:t xml:space="preserve">PDU </w:t>
        </w:r>
      </w:ins>
      <w:ins w:id="122" w:author="Violeta Cakulev" w:date="2022-07-07T11:38:00Z">
        <w:r w:rsidR="00C00B8F">
          <w:t xml:space="preserve">transfer is to be initiated. The </w:t>
        </w:r>
      </w:ins>
      <w:ins w:id="123" w:author="Violeta Cakulev" w:date="2022-07-11T09:25:00Z">
        <w:r w:rsidR="00185859">
          <w:t>Update Notify message sent from the PCF</w:t>
        </w:r>
      </w:ins>
      <w:ins w:id="124" w:author="Violeta Cakulev" w:date="2022-07-07T11:38:00Z">
        <w:r w:rsidR="00C00B8F">
          <w:t xml:space="preserve"> is extended with the following information </w:t>
        </w:r>
      </w:ins>
      <w:ins w:id="125" w:author="Raquel Morera R8-SOL(21)19 (VZ)" w:date="2022-07-07T13:37:00Z">
        <w:r>
          <w:t xml:space="preserve">to enable </w:t>
        </w:r>
      </w:ins>
      <w:ins w:id="126" w:author="Violeta Cakulev" w:date="2022-07-07T11:38:00Z">
        <w:r w:rsidR="00C00B8F">
          <w:t xml:space="preserve">the SMF </w:t>
        </w:r>
      </w:ins>
      <w:ins w:id="127" w:author="Raquel Morera R8-SOL(21)19 (VZ)" w:date="2022-07-07T13:38:00Z">
        <w:r>
          <w:t>to</w:t>
        </w:r>
      </w:ins>
      <w:ins w:id="128" w:author="Violeta Cakulev" w:date="2022-07-07T11:38:00Z">
        <w:r w:rsidR="00C00B8F">
          <w:t xml:space="preserve"> </w:t>
        </w:r>
      </w:ins>
      <w:ins w:id="129" w:author="Raquel Morera R8-SOL(21)19 (VZ)" w:date="2022-07-07T13:38:00Z">
        <w:r>
          <w:t>request</w:t>
        </w:r>
      </w:ins>
      <w:ins w:id="130" w:author="Violeta Cakulev" w:date="2022-07-07T11:38:00Z">
        <w:r w:rsidR="00C00B8F">
          <w:t xml:space="preserve"> the UE to perform a PDU Session transfer from source slice to a target slice:</w:t>
        </w:r>
      </w:ins>
    </w:p>
    <w:p w14:paraId="61D520A9" w14:textId="77777777" w:rsidR="00C00B8F" w:rsidRDefault="00C00B8F" w:rsidP="00C00B8F">
      <w:pPr>
        <w:pStyle w:val="B2"/>
        <w:rPr>
          <w:ins w:id="131" w:author="Violeta Cakulev" w:date="2022-07-07T11:38:00Z"/>
        </w:rPr>
      </w:pPr>
      <w:ins w:id="132" w:author="Violeta Cakulev" w:date="2022-07-07T11:38:00Z">
        <w:r>
          <w:t>-</w:t>
        </w:r>
        <w:r>
          <w:tab/>
          <w:t>Source network Slice,</w:t>
        </w:r>
      </w:ins>
    </w:p>
    <w:p w14:paraId="4852DCF8" w14:textId="77777777" w:rsidR="00C00B8F" w:rsidRDefault="00C00B8F" w:rsidP="00C00B8F">
      <w:pPr>
        <w:pStyle w:val="B2"/>
        <w:rPr>
          <w:ins w:id="133" w:author="Violeta Cakulev" w:date="2022-07-07T11:38:00Z"/>
        </w:rPr>
      </w:pPr>
      <w:ins w:id="134" w:author="Violeta Cakulev" w:date="2022-07-07T11:38:00Z">
        <w:r>
          <w:t>-</w:t>
        </w:r>
        <w:r>
          <w:tab/>
          <w:t>Target network Slice,</w:t>
        </w:r>
      </w:ins>
    </w:p>
    <w:p w14:paraId="2DF3ED50" w14:textId="0DD0D845" w:rsidR="00C00B8F" w:rsidRDefault="00C00B8F" w:rsidP="00C00B8F">
      <w:pPr>
        <w:pStyle w:val="B2"/>
        <w:rPr>
          <w:ins w:id="135" w:author="Violeta Cakulev" w:date="2022-07-11T09:49:00Z"/>
        </w:rPr>
      </w:pPr>
      <w:ins w:id="136" w:author="Violeta Cakulev" w:date="2022-07-07T11:38:00Z">
        <w:r>
          <w:t>-</w:t>
        </w:r>
        <w:r>
          <w:tab/>
          <w:t>Action: Perform Session transfer for all PDU sessions immediately or at a scheduled time applicable to the UE location.</w:t>
        </w:r>
      </w:ins>
    </w:p>
    <w:p w14:paraId="2005761B" w14:textId="0772D6DC" w:rsidR="00C44B98" w:rsidRDefault="00C44B98" w:rsidP="00C00B8F">
      <w:pPr>
        <w:pStyle w:val="B2"/>
        <w:rPr>
          <w:ins w:id="137" w:author="Violeta Cakulev" w:date="2022-07-11T09:49:00Z"/>
        </w:rPr>
      </w:pPr>
    </w:p>
    <w:p w14:paraId="5BA96906" w14:textId="1D578A26" w:rsidR="00C44B98" w:rsidRDefault="00C44B98" w:rsidP="00C00B8F">
      <w:pPr>
        <w:pStyle w:val="B2"/>
        <w:rPr>
          <w:ins w:id="138" w:author="Violeta Cakulev" w:date="2022-07-11T09:49:00Z"/>
        </w:rPr>
      </w:pPr>
    </w:p>
    <w:p w14:paraId="425B8508" w14:textId="30F4A981" w:rsidR="00C44B98" w:rsidRDefault="00C44B98" w:rsidP="00C00B8F">
      <w:pPr>
        <w:pStyle w:val="B2"/>
        <w:rPr>
          <w:ins w:id="139" w:author="Violeta Cakulev" w:date="2022-07-11T09:49:00Z"/>
        </w:rPr>
      </w:pPr>
    </w:p>
    <w:p w14:paraId="35178611" w14:textId="77777777" w:rsidR="00C44B98" w:rsidRDefault="00C44B98" w:rsidP="00C00B8F">
      <w:pPr>
        <w:pStyle w:val="B2"/>
        <w:rPr>
          <w:ins w:id="140" w:author="Violeta Cakulev" w:date="2022-07-07T11:38:00Z"/>
        </w:rPr>
      </w:pPr>
    </w:p>
    <w:p w14:paraId="20348BB5" w14:textId="0F9506EE" w:rsidR="00C00B8F" w:rsidRDefault="00C00B8F" w:rsidP="000F4324">
      <w:pPr>
        <w:pStyle w:val="EditorsNote"/>
        <w:rPr>
          <w:ins w:id="141" w:author="Peretz Feder" w:date="2022-07-15T00:09:00Z"/>
          <w:lang w:val="en-US"/>
        </w:rPr>
      </w:pPr>
    </w:p>
    <w:p w14:paraId="7766D0BC" w14:textId="77777777" w:rsidR="006E7198" w:rsidRDefault="006E7198" w:rsidP="000F4324">
      <w:pPr>
        <w:pStyle w:val="EditorsNote"/>
        <w:rPr>
          <w:ins w:id="142" w:author="Peretz Feder" w:date="2022-07-15T00:09:00Z"/>
          <w:lang w:val="en-US"/>
        </w:rPr>
      </w:pPr>
    </w:p>
    <w:p w14:paraId="3E62C5CA" w14:textId="103519CC" w:rsidR="006E7198" w:rsidRDefault="00C35EE1" w:rsidP="000F4324">
      <w:pPr>
        <w:pStyle w:val="EditorsNote"/>
        <w:rPr>
          <w:lang w:val="en-US"/>
        </w:rPr>
      </w:pPr>
      <w:ins w:id="143" w:author="Peretz Feder" w:date="2022-07-15T00:09:00Z">
        <w:r>
          <w:object w:dxaOrig="12696" w:dyaOrig="3480" w14:anchorId="2A8AD298">
            <v:shape id="_x0000_i1027" type="#_x0000_t75" style="width:481.75pt;height:132.1pt" o:ole="">
              <v:imagedata r:id="rId16" o:title=""/>
            </v:shape>
            <o:OLEObject Type="Embed" ProgID="Visio.Drawing.15" ShapeID="_x0000_i1027" DrawAspect="Content" ObjectID="_1721489636" r:id="rId17"/>
          </w:object>
        </w:r>
      </w:ins>
    </w:p>
    <w:p w14:paraId="66E61F1C" w14:textId="4CACB5DC" w:rsidR="00FF3E52" w:rsidRDefault="00FF3E52" w:rsidP="00FF3E52">
      <w:pPr>
        <w:pStyle w:val="TF"/>
        <w:rPr>
          <w:ins w:id="144" w:author="Violeta Cakulev" w:date="2022-07-11T13:00:00Z"/>
        </w:rPr>
      </w:pPr>
      <w:bookmarkStart w:id="145" w:name="_Toc104302570"/>
      <w:bookmarkStart w:id="146" w:name="_Toc104359536"/>
      <w:bookmarkStart w:id="147" w:name="_Toc104872720"/>
      <w:ins w:id="148" w:author="Violeta Cakulev" w:date="2022-07-11T13:00:00Z">
        <w:r>
          <w:t>Figure 6.32.2.2.2-1: PCF Initiated PDU Session Transfer – Session Management Procedure</w:t>
        </w:r>
      </w:ins>
    </w:p>
    <w:p w14:paraId="7CAC409E" w14:textId="77777777" w:rsidR="00FF3E52" w:rsidRDefault="00FF3E52" w:rsidP="000F4324">
      <w:pPr>
        <w:pStyle w:val="Heading4"/>
        <w:rPr>
          <w:ins w:id="149" w:author="Violeta Cakulev" w:date="2022-07-11T13:00:00Z"/>
        </w:rPr>
      </w:pPr>
    </w:p>
    <w:p w14:paraId="026D8D6C" w14:textId="18547F81" w:rsidR="000F4324" w:rsidRPr="00873F3E" w:rsidRDefault="000F4324" w:rsidP="000F4324">
      <w:pPr>
        <w:pStyle w:val="Heading4"/>
      </w:pPr>
      <w:r w:rsidRPr="00873F3E">
        <w:t>6.</w:t>
      </w:r>
      <w:r>
        <w:t>32</w:t>
      </w:r>
      <w:r w:rsidRPr="00873F3E">
        <w:t>.2.3</w:t>
      </w:r>
      <w:r>
        <w:tab/>
      </w:r>
      <w:r w:rsidRPr="00873F3E">
        <w:t>SSC Mode and PDU Session Transfer from Source Network Slice to Target Network Slice</w:t>
      </w:r>
      <w:bookmarkEnd w:id="145"/>
      <w:bookmarkEnd w:id="146"/>
      <w:bookmarkEnd w:id="147"/>
    </w:p>
    <w:p w14:paraId="3FD710EC" w14:textId="77777777" w:rsidR="000F4324" w:rsidRPr="00873F3E" w:rsidRDefault="000F4324" w:rsidP="000F4324">
      <w:r w:rsidRPr="00873F3E">
        <w:t>It is desirable that SSC mode 3 is employed for performing PDU session transfer from a source network slice to a target network slice. This is critically important for emergency PDU sessions and PDU sessions used for MC applications</w:t>
      </w:r>
      <w:r>
        <w:t xml:space="preserve"> and</w:t>
      </w:r>
      <w:r w:rsidRPr="00873F3E">
        <w:t xml:space="preserve"> which can</w:t>
      </w:r>
      <w:r>
        <w:t>no</w:t>
      </w:r>
      <w:r w:rsidRPr="00873F3E">
        <w:t>t be disconnected before completion or otherwise have to be handled with SSC mode 3.</w:t>
      </w:r>
      <w:r>
        <w:t xml:space="preserve"> </w:t>
      </w:r>
      <w:r w:rsidRPr="00B01D8A">
        <w:t>I</w:t>
      </w:r>
      <w:r w:rsidRPr="00873F3E">
        <w:t>t is thus possible for either of the above solutions that the UE may receive the SSC mode 3 to be used during the PDU session transfer. This implies that the UE overrides the SSC mode currently used for the PDU session to be transferred.</w:t>
      </w:r>
    </w:p>
    <w:p w14:paraId="38B0F96A" w14:textId="77777777" w:rsidR="000F4324" w:rsidRPr="00873F3E" w:rsidRDefault="000F4324" w:rsidP="000F4324">
      <w:r w:rsidRPr="00873F3E">
        <w:t>More specifically, in the UE initiated approach, the target NSSAI in the UE Configuration Update Command can indicate that the UE can apply SSC mode 3 logic for the PDU session transfer.</w:t>
      </w:r>
    </w:p>
    <w:p w14:paraId="785D3384" w14:textId="77777777" w:rsidR="000F4324" w:rsidRDefault="000F4324" w:rsidP="000F4324">
      <w:pPr>
        <w:rPr>
          <w:lang w:val="en-US"/>
        </w:rPr>
      </w:pPr>
      <w:r w:rsidRPr="00873F3E">
        <w:t>For the network initiated approach, the PDU Modification Session Request can be extended to include the SSC mode 3 logic to be used for PDU session transfer.</w:t>
      </w:r>
    </w:p>
    <w:p w14:paraId="2A8E5141" w14:textId="77777777" w:rsidR="000F4324" w:rsidRPr="005A2371" w:rsidRDefault="000F4324" w:rsidP="000F4324">
      <w:pPr>
        <w:pStyle w:val="Heading3"/>
        <w:rPr>
          <w:lang w:eastAsia="zh-CN"/>
        </w:rPr>
      </w:pPr>
      <w:bookmarkStart w:id="150" w:name="_Toc104302571"/>
      <w:bookmarkStart w:id="151" w:name="_Toc104359537"/>
      <w:bookmarkStart w:id="152" w:name="_Toc104872721"/>
      <w:r w:rsidRPr="005A2371">
        <w:rPr>
          <w:lang w:eastAsia="zh-CN"/>
        </w:rPr>
        <w:t>6.</w:t>
      </w:r>
      <w:r>
        <w:rPr>
          <w:lang w:eastAsia="zh-CN"/>
        </w:rPr>
        <w:t>32</w:t>
      </w:r>
      <w:r w:rsidRPr="005A2371">
        <w:rPr>
          <w:lang w:eastAsia="zh-CN"/>
        </w:rPr>
        <w:t>.3</w:t>
      </w:r>
      <w:r w:rsidRPr="005A2371">
        <w:rPr>
          <w:lang w:eastAsia="zh-CN"/>
        </w:rPr>
        <w:tab/>
      </w:r>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150"/>
      <w:bookmarkEnd w:id="151"/>
      <w:bookmarkEnd w:id="152"/>
    </w:p>
    <w:p w14:paraId="30CFFFA8" w14:textId="77777777" w:rsidR="000F4324" w:rsidRPr="005A2371" w:rsidRDefault="000F4324" w:rsidP="000F4324">
      <w:pPr>
        <w:pStyle w:val="EditorsNote"/>
      </w:pPr>
      <w:r w:rsidRPr="005A2371">
        <w:t>Editor's note:</w:t>
      </w:r>
      <w:r w:rsidRPr="005A2371">
        <w:tab/>
        <w:t>This clause captures impacts on existing 3GPP nodes and functional elements.</w:t>
      </w:r>
    </w:p>
    <w:p w14:paraId="2C3CC5C9" w14:textId="77777777" w:rsidR="000F4324" w:rsidRDefault="000F4324" w:rsidP="000F4324">
      <w:pPr>
        <w:pStyle w:val="Heading2"/>
        <w:rPr>
          <w:rFonts w:cs="Arial"/>
          <w:noProof/>
          <w:color w:val="FF0000"/>
          <w:sz w:val="44"/>
          <w:szCs w:val="44"/>
        </w:rPr>
      </w:pPr>
    </w:p>
    <w:p w14:paraId="207CEA28" w14:textId="186C3DF1" w:rsidR="00A00D06" w:rsidRDefault="00A1163C" w:rsidP="000F4324">
      <w:pPr>
        <w:pStyle w:val="Heading2"/>
        <w:jc w:val="center"/>
      </w:pPr>
      <w:r w:rsidRPr="005314F3">
        <w:rPr>
          <w:rFonts w:cs="Arial"/>
          <w:noProof/>
          <w:color w:val="FF0000"/>
          <w:sz w:val="44"/>
          <w:szCs w:val="44"/>
        </w:rPr>
        <w:t>*** END CHANGES ***</w:t>
      </w:r>
    </w:p>
    <w:sectPr w:rsidR="00A00D06"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F12C6" w14:textId="77777777" w:rsidR="002713E0" w:rsidRDefault="002713E0">
      <w:r>
        <w:separator/>
      </w:r>
    </w:p>
    <w:p w14:paraId="6CC02712" w14:textId="77777777" w:rsidR="002713E0" w:rsidRDefault="002713E0"/>
  </w:endnote>
  <w:endnote w:type="continuationSeparator" w:id="0">
    <w:p w14:paraId="18D0C35D" w14:textId="77777777" w:rsidR="002713E0" w:rsidRDefault="002713E0">
      <w:r>
        <w:continuationSeparator/>
      </w:r>
    </w:p>
    <w:p w14:paraId="1BE3952A" w14:textId="77777777" w:rsidR="002713E0" w:rsidRDefault="002713E0"/>
  </w:endnote>
  <w:endnote w:type="continuationNotice" w:id="1">
    <w:p w14:paraId="586E813A" w14:textId="77777777" w:rsidR="002713E0" w:rsidRDefault="002713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DengXian Light">
    <w:altName w:val="Malgun Gothic"/>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BA9A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07728C7"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644957"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45C203" w14:textId="77777777" w:rsidR="002713E0" w:rsidRDefault="002713E0">
      <w:r>
        <w:separator/>
      </w:r>
    </w:p>
    <w:p w14:paraId="5030C80D" w14:textId="77777777" w:rsidR="002713E0" w:rsidRDefault="002713E0"/>
  </w:footnote>
  <w:footnote w:type="continuationSeparator" w:id="0">
    <w:p w14:paraId="56B0A81A" w14:textId="77777777" w:rsidR="002713E0" w:rsidRDefault="002713E0">
      <w:r>
        <w:continuationSeparator/>
      </w:r>
    </w:p>
    <w:p w14:paraId="522DC14A" w14:textId="77777777" w:rsidR="002713E0" w:rsidRDefault="002713E0"/>
  </w:footnote>
  <w:footnote w:type="continuationNotice" w:id="1">
    <w:p w14:paraId="4E5CD2F0" w14:textId="77777777" w:rsidR="002713E0" w:rsidRDefault="002713E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EF5C10" w14:textId="77777777" w:rsidR="00554E12" w:rsidRDefault="00554E12"/>
  <w:p w14:paraId="62ABCFEA"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4B0F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AD51A0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E779E">
      <w:rPr>
        <w:rFonts w:ascii="Arial" w:hAnsi="Arial" w:cs="Arial"/>
        <w:b/>
        <w:bCs/>
        <w:noProof/>
        <w:sz w:val="18"/>
        <w:lang w:val="fr-FR"/>
      </w:rPr>
      <w:t>1</w:t>
    </w:r>
    <w:r>
      <w:rPr>
        <w:rFonts w:ascii="Arial" w:hAnsi="Arial" w:cs="Arial"/>
        <w:b/>
        <w:bCs/>
        <w:sz w:val="18"/>
      </w:rPr>
      <w:fldChar w:fldCharType="end"/>
    </w:r>
  </w:p>
  <w:p w14:paraId="3C54E194"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7DE0"/>
    <w:multiLevelType w:val="hybridMultilevel"/>
    <w:tmpl w:val="4596F478"/>
    <w:lvl w:ilvl="0" w:tplc="CD9EBB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42AFE"/>
    <w:multiLevelType w:val="hybridMultilevel"/>
    <w:tmpl w:val="AEB6126A"/>
    <w:lvl w:ilvl="0" w:tplc="8A9CECCA">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7A7B24"/>
    <w:multiLevelType w:val="hybridMultilevel"/>
    <w:tmpl w:val="F64EA656"/>
    <w:lvl w:ilvl="0" w:tplc="6B8C4148">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D4913A2"/>
    <w:multiLevelType w:val="hybridMultilevel"/>
    <w:tmpl w:val="E7CC1D9A"/>
    <w:lvl w:ilvl="0" w:tplc="42A4FAB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786625"/>
    <w:multiLevelType w:val="hybridMultilevel"/>
    <w:tmpl w:val="E154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6B5DD9"/>
    <w:multiLevelType w:val="hybridMultilevel"/>
    <w:tmpl w:val="0B7C12FC"/>
    <w:lvl w:ilvl="0" w:tplc="7A5A6FE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A07E0F"/>
    <w:multiLevelType w:val="hybridMultilevel"/>
    <w:tmpl w:val="4E92A746"/>
    <w:lvl w:ilvl="0" w:tplc="C4EAB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A8634F2"/>
    <w:multiLevelType w:val="hybridMultilevel"/>
    <w:tmpl w:val="B38A67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B8E28D0"/>
    <w:multiLevelType w:val="hybridMultilevel"/>
    <w:tmpl w:val="CE7AAF32"/>
    <w:lvl w:ilvl="0" w:tplc="495A57B2">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6D59E9"/>
    <w:multiLevelType w:val="hybridMultilevel"/>
    <w:tmpl w:val="1480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9"/>
  </w:num>
  <w:num w:numId="5">
    <w:abstractNumId w:val="6"/>
  </w:num>
  <w:num w:numId="6">
    <w:abstractNumId w:val="2"/>
  </w:num>
  <w:num w:numId="7">
    <w:abstractNumId w:val="0"/>
  </w:num>
  <w:num w:numId="8">
    <w:abstractNumId w:val="5"/>
  </w:num>
  <w:num w:numId="9">
    <w:abstractNumId w:val="8"/>
  </w:num>
  <w:num w:numId="10">
    <w:abstractNumId w:val="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retz Feder">
    <w15:presenceInfo w15:providerId="AD" w15:userId="S-1-5-21-2080630907-2779048583-386258426-490769"/>
  </w15:person>
  <w15:person w15:author="Raquel Morera R8-SOL(21)19 (VZ)">
    <w15:presenceInfo w15:providerId="None" w15:userId="Raquel Morera R8-SOL(21)19 (VZ)"/>
  </w15:person>
  <w15:person w15:author="Violeta Cakulev">
    <w15:presenceInfo w15:providerId="AD" w15:userId="S-1-5-21-2080630907-2779048583-386258426-154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1F0"/>
    <w:rsid w:val="00002311"/>
    <w:rsid w:val="0000280D"/>
    <w:rsid w:val="00002963"/>
    <w:rsid w:val="00002B06"/>
    <w:rsid w:val="00002B51"/>
    <w:rsid w:val="00002ED0"/>
    <w:rsid w:val="00003237"/>
    <w:rsid w:val="00003395"/>
    <w:rsid w:val="00003802"/>
    <w:rsid w:val="00003C14"/>
    <w:rsid w:val="000045C0"/>
    <w:rsid w:val="00004AE2"/>
    <w:rsid w:val="00004C88"/>
    <w:rsid w:val="000054F7"/>
    <w:rsid w:val="000064C6"/>
    <w:rsid w:val="000073B5"/>
    <w:rsid w:val="00007577"/>
    <w:rsid w:val="00007B1C"/>
    <w:rsid w:val="00007E30"/>
    <w:rsid w:val="0001053A"/>
    <w:rsid w:val="00010936"/>
    <w:rsid w:val="00010D37"/>
    <w:rsid w:val="0001148C"/>
    <w:rsid w:val="00011949"/>
    <w:rsid w:val="00011C8E"/>
    <w:rsid w:val="00011F0A"/>
    <w:rsid w:val="0001218A"/>
    <w:rsid w:val="00013698"/>
    <w:rsid w:val="00013C79"/>
    <w:rsid w:val="00014150"/>
    <w:rsid w:val="0001497F"/>
    <w:rsid w:val="00015195"/>
    <w:rsid w:val="000157EE"/>
    <w:rsid w:val="00016062"/>
    <w:rsid w:val="0001665A"/>
    <w:rsid w:val="00016FF0"/>
    <w:rsid w:val="00017D26"/>
    <w:rsid w:val="00020459"/>
    <w:rsid w:val="0002051D"/>
    <w:rsid w:val="00020983"/>
    <w:rsid w:val="00020AC0"/>
    <w:rsid w:val="00021987"/>
    <w:rsid w:val="000228DB"/>
    <w:rsid w:val="00023FF5"/>
    <w:rsid w:val="00024163"/>
    <w:rsid w:val="000252CE"/>
    <w:rsid w:val="00025304"/>
    <w:rsid w:val="00026813"/>
    <w:rsid w:val="0003053C"/>
    <w:rsid w:val="00030E0F"/>
    <w:rsid w:val="00031E79"/>
    <w:rsid w:val="0003241B"/>
    <w:rsid w:val="00032709"/>
    <w:rsid w:val="00032A41"/>
    <w:rsid w:val="00032BF1"/>
    <w:rsid w:val="00033276"/>
    <w:rsid w:val="000342F0"/>
    <w:rsid w:val="00035194"/>
    <w:rsid w:val="00035DA3"/>
    <w:rsid w:val="00036C7A"/>
    <w:rsid w:val="0003784D"/>
    <w:rsid w:val="00037975"/>
    <w:rsid w:val="00037B82"/>
    <w:rsid w:val="00040798"/>
    <w:rsid w:val="00040945"/>
    <w:rsid w:val="0004154F"/>
    <w:rsid w:val="00041A66"/>
    <w:rsid w:val="00041BF8"/>
    <w:rsid w:val="00041F4B"/>
    <w:rsid w:val="000424A6"/>
    <w:rsid w:val="0004271C"/>
    <w:rsid w:val="000432D5"/>
    <w:rsid w:val="00043912"/>
    <w:rsid w:val="0004421B"/>
    <w:rsid w:val="00045100"/>
    <w:rsid w:val="00047240"/>
    <w:rsid w:val="000503A7"/>
    <w:rsid w:val="00052BE0"/>
    <w:rsid w:val="00052D17"/>
    <w:rsid w:val="00053C49"/>
    <w:rsid w:val="00054743"/>
    <w:rsid w:val="00054CBB"/>
    <w:rsid w:val="00055089"/>
    <w:rsid w:val="00055987"/>
    <w:rsid w:val="00055CC8"/>
    <w:rsid w:val="00055D87"/>
    <w:rsid w:val="00055DCC"/>
    <w:rsid w:val="00056103"/>
    <w:rsid w:val="00056388"/>
    <w:rsid w:val="00060066"/>
    <w:rsid w:val="00060884"/>
    <w:rsid w:val="00061120"/>
    <w:rsid w:val="000614DF"/>
    <w:rsid w:val="000617C1"/>
    <w:rsid w:val="0006309A"/>
    <w:rsid w:val="00063A67"/>
    <w:rsid w:val="00064FF5"/>
    <w:rsid w:val="00065724"/>
    <w:rsid w:val="00065A1B"/>
    <w:rsid w:val="0006665C"/>
    <w:rsid w:val="0006678B"/>
    <w:rsid w:val="0007270F"/>
    <w:rsid w:val="00072A42"/>
    <w:rsid w:val="00072B0B"/>
    <w:rsid w:val="000734AD"/>
    <w:rsid w:val="00074430"/>
    <w:rsid w:val="0007525C"/>
    <w:rsid w:val="00075FE4"/>
    <w:rsid w:val="00077133"/>
    <w:rsid w:val="00077997"/>
    <w:rsid w:val="00080101"/>
    <w:rsid w:val="00080616"/>
    <w:rsid w:val="00081002"/>
    <w:rsid w:val="0008299F"/>
    <w:rsid w:val="000831EB"/>
    <w:rsid w:val="00083F96"/>
    <w:rsid w:val="00084D3A"/>
    <w:rsid w:val="00086DA3"/>
    <w:rsid w:val="00087090"/>
    <w:rsid w:val="00087149"/>
    <w:rsid w:val="0008744D"/>
    <w:rsid w:val="00091A12"/>
    <w:rsid w:val="00091E1E"/>
    <w:rsid w:val="000920C6"/>
    <w:rsid w:val="0009348D"/>
    <w:rsid w:val="00094174"/>
    <w:rsid w:val="00094729"/>
    <w:rsid w:val="00095FE3"/>
    <w:rsid w:val="00096335"/>
    <w:rsid w:val="00096DC1"/>
    <w:rsid w:val="00096E2C"/>
    <w:rsid w:val="00096F55"/>
    <w:rsid w:val="000A0C03"/>
    <w:rsid w:val="000A28DB"/>
    <w:rsid w:val="000A2D5A"/>
    <w:rsid w:val="000A3260"/>
    <w:rsid w:val="000A3CC6"/>
    <w:rsid w:val="000A45A4"/>
    <w:rsid w:val="000A4706"/>
    <w:rsid w:val="000A50FC"/>
    <w:rsid w:val="000A525F"/>
    <w:rsid w:val="000A5F02"/>
    <w:rsid w:val="000A6D2B"/>
    <w:rsid w:val="000A6DB1"/>
    <w:rsid w:val="000B0065"/>
    <w:rsid w:val="000B00AD"/>
    <w:rsid w:val="000B0A0E"/>
    <w:rsid w:val="000B0CF2"/>
    <w:rsid w:val="000B2D6D"/>
    <w:rsid w:val="000B4783"/>
    <w:rsid w:val="000B5183"/>
    <w:rsid w:val="000B6631"/>
    <w:rsid w:val="000B6BC6"/>
    <w:rsid w:val="000C099A"/>
    <w:rsid w:val="000C1B33"/>
    <w:rsid w:val="000C1FD5"/>
    <w:rsid w:val="000C261C"/>
    <w:rsid w:val="000C4CCF"/>
    <w:rsid w:val="000C52B4"/>
    <w:rsid w:val="000C5402"/>
    <w:rsid w:val="000C57A2"/>
    <w:rsid w:val="000D06A5"/>
    <w:rsid w:val="000D13E9"/>
    <w:rsid w:val="000D2F80"/>
    <w:rsid w:val="000D34E7"/>
    <w:rsid w:val="000D3704"/>
    <w:rsid w:val="000D3B3B"/>
    <w:rsid w:val="000D50D0"/>
    <w:rsid w:val="000D523F"/>
    <w:rsid w:val="000D58EA"/>
    <w:rsid w:val="000D5948"/>
    <w:rsid w:val="000D5DF8"/>
    <w:rsid w:val="000D70FC"/>
    <w:rsid w:val="000D72D0"/>
    <w:rsid w:val="000D7E52"/>
    <w:rsid w:val="000E07E5"/>
    <w:rsid w:val="000E0B81"/>
    <w:rsid w:val="000E20F4"/>
    <w:rsid w:val="000E2AA7"/>
    <w:rsid w:val="000E3442"/>
    <w:rsid w:val="000E367F"/>
    <w:rsid w:val="000E4284"/>
    <w:rsid w:val="000E46A1"/>
    <w:rsid w:val="000E4F79"/>
    <w:rsid w:val="000E55BD"/>
    <w:rsid w:val="000F11FF"/>
    <w:rsid w:val="000F152E"/>
    <w:rsid w:val="000F1D52"/>
    <w:rsid w:val="000F1F72"/>
    <w:rsid w:val="000F249D"/>
    <w:rsid w:val="000F2842"/>
    <w:rsid w:val="000F31F4"/>
    <w:rsid w:val="000F41D7"/>
    <w:rsid w:val="000F4324"/>
    <w:rsid w:val="000F5416"/>
    <w:rsid w:val="000F55CD"/>
    <w:rsid w:val="000F67AC"/>
    <w:rsid w:val="000F73A8"/>
    <w:rsid w:val="00101C6D"/>
    <w:rsid w:val="00102DDF"/>
    <w:rsid w:val="001036A5"/>
    <w:rsid w:val="001038DA"/>
    <w:rsid w:val="00103CA3"/>
    <w:rsid w:val="001046E0"/>
    <w:rsid w:val="001046EC"/>
    <w:rsid w:val="00104854"/>
    <w:rsid w:val="0010609F"/>
    <w:rsid w:val="001078AE"/>
    <w:rsid w:val="00107A57"/>
    <w:rsid w:val="001107EC"/>
    <w:rsid w:val="001143F8"/>
    <w:rsid w:val="00114F2A"/>
    <w:rsid w:val="00115BFB"/>
    <w:rsid w:val="001164CC"/>
    <w:rsid w:val="00116A9D"/>
    <w:rsid w:val="001177E0"/>
    <w:rsid w:val="001208AE"/>
    <w:rsid w:val="001219A7"/>
    <w:rsid w:val="00122E67"/>
    <w:rsid w:val="0012312A"/>
    <w:rsid w:val="00123436"/>
    <w:rsid w:val="001238D4"/>
    <w:rsid w:val="00123B25"/>
    <w:rsid w:val="00124268"/>
    <w:rsid w:val="001245E5"/>
    <w:rsid w:val="0012485E"/>
    <w:rsid w:val="00125727"/>
    <w:rsid w:val="00125814"/>
    <w:rsid w:val="00125DDA"/>
    <w:rsid w:val="001302E0"/>
    <w:rsid w:val="00130406"/>
    <w:rsid w:val="00130600"/>
    <w:rsid w:val="0013155F"/>
    <w:rsid w:val="00131BAC"/>
    <w:rsid w:val="001336A8"/>
    <w:rsid w:val="001342AF"/>
    <w:rsid w:val="00134B1E"/>
    <w:rsid w:val="00135F46"/>
    <w:rsid w:val="00136134"/>
    <w:rsid w:val="00136449"/>
    <w:rsid w:val="001375F3"/>
    <w:rsid w:val="001377AC"/>
    <w:rsid w:val="00141564"/>
    <w:rsid w:val="0014466E"/>
    <w:rsid w:val="0014483E"/>
    <w:rsid w:val="00145870"/>
    <w:rsid w:val="00145ACE"/>
    <w:rsid w:val="00145CF9"/>
    <w:rsid w:val="001465F3"/>
    <w:rsid w:val="00147414"/>
    <w:rsid w:val="00147948"/>
    <w:rsid w:val="00150136"/>
    <w:rsid w:val="001504CA"/>
    <w:rsid w:val="001509CD"/>
    <w:rsid w:val="0015235D"/>
    <w:rsid w:val="00152370"/>
    <w:rsid w:val="00152808"/>
    <w:rsid w:val="001537A2"/>
    <w:rsid w:val="00155DF3"/>
    <w:rsid w:val="001561BF"/>
    <w:rsid w:val="001579D9"/>
    <w:rsid w:val="001605AB"/>
    <w:rsid w:val="00160637"/>
    <w:rsid w:val="00160AA6"/>
    <w:rsid w:val="00160D48"/>
    <w:rsid w:val="001625E0"/>
    <w:rsid w:val="0016287A"/>
    <w:rsid w:val="001637D5"/>
    <w:rsid w:val="001638D3"/>
    <w:rsid w:val="00163EF7"/>
    <w:rsid w:val="00165C62"/>
    <w:rsid w:val="00165FAC"/>
    <w:rsid w:val="00166CD3"/>
    <w:rsid w:val="001675A0"/>
    <w:rsid w:val="001709AC"/>
    <w:rsid w:val="0017111D"/>
    <w:rsid w:val="001719F4"/>
    <w:rsid w:val="00171CB1"/>
    <w:rsid w:val="00171DFA"/>
    <w:rsid w:val="00171FD6"/>
    <w:rsid w:val="001723E1"/>
    <w:rsid w:val="001729E8"/>
    <w:rsid w:val="00173DE4"/>
    <w:rsid w:val="00174B07"/>
    <w:rsid w:val="00174B29"/>
    <w:rsid w:val="00174FDE"/>
    <w:rsid w:val="001750E2"/>
    <w:rsid w:val="00175380"/>
    <w:rsid w:val="001754C4"/>
    <w:rsid w:val="00175522"/>
    <w:rsid w:val="00175573"/>
    <w:rsid w:val="00175A08"/>
    <w:rsid w:val="00175E6D"/>
    <w:rsid w:val="001761FE"/>
    <w:rsid w:val="00176BAC"/>
    <w:rsid w:val="00177357"/>
    <w:rsid w:val="00177DE5"/>
    <w:rsid w:val="00182126"/>
    <w:rsid w:val="0018220B"/>
    <w:rsid w:val="00183544"/>
    <w:rsid w:val="001843E5"/>
    <w:rsid w:val="001845B1"/>
    <w:rsid w:val="00184873"/>
    <w:rsid w:val="00185859"/>
    <w:rsid w:val="00185F26"/>
    <w:rsid w:val="00186623"/>
    <w:rsid w:val="001879D0"/>
    <w:rsid w:val="001908FB"/>
    <w:rsid w:val="00191D0A"/>
    <w:rsid w:val="00192780"/>
    <w:rsid w:val="001927EC"/>
    <w:rsid w:val="00193416"/>
    <w:rsid w:val="00193567"/>
    <w:rsid w:val="00196CAD"/>
    <w:rsid w:val="00196E6A"/>
    <w:rsid w:val="00197ACE"/>
    <w:rsid w:val="001A0F0D"/>
    <w:rsid w:val="001A1816"/>
    <w:rsid w:val="001A28D6"/>
    <w:rsid w:val="001A3A97"/>
    <w:rsid w:val="001A4739"/>
    <w:rsid w:val="001A50C3"/>
    <w:rsid w:val="001A5172"/>
    <w:rsid w:val="001A53DF"/>
    <w:rsid w:val="001A56CD"/>
    <w:rsid w:val="001A5A7A"/>
    <w:rsid w:val="001A620B"/>
    <w:rsid w:val="001A62D4"/>
    <w:rsid w:val="001A6311"/>
    <w:rsid w:val="001B0D19"/>
    <w:rsid w:val="001B0F55"/>
    <w:rsid w:val="001B22B5"/>
    <w:rsid w:val="001B289A"/>
    <w:rsid w:val="001B476A"/>
    <w:rsid w:val="001B57AB"/>
    <w:rsid w:val="001B6A8A"/>
    <w:rsid w:val="001C051E"/>
    <w:rsid w:val="001C0859"/>
    <w:rsid w:val="001C22D4"/>
    <w:rsid w:val="001C2720"/>
    <w:rsid w:val="001C2D55"/>
    <w:rsid w:val="001C2F2A"/>
    <w:rsid w:val="001C2F73"/>
    <w:rsid w:val="001C318C"/>
    <w:rsid w:val="001C3A1F"/>
    <w:rsid w:val="001C3ECB"/>
    <w:rsid w:val="001C4E24"/>
    <w:rsid w:val="001C57A2"/>
    <w:rsid w:val="001C595B"/>
    <w:rsid w:val="001C64B2"/>
    <w:rsid w:val="001C681B"/>
    <w:rsid w:val="001C6A9B"/>
    <w:rsid w:val="001C6E99"/>
    <w:rsid w:val="001C7595"/>
    <w:rsid w:val="001D0CAC"/>
    <w:rsid w:val="001D242E"/>
    <w:rsid w:val="001D2833"/>
    <w:rsid w:val="001D2983"/>
    <w:rsid w:val="001D2C0B"/>
    <w:rsid w:val="001D3041"/>
    <w:rsid w:val="001D3294"/>
    <w:rsid w:val="001D342D"/>
    <w:rsid w:val="001D354E"/>
    <w:rsid w:val="001D3CDD"/>
    <w:rsid w:val="001D3D73"/>
    <w:rsid w:val="001D3DB8"/>
    <w:rsid w:val="001D5279"/>
    <w:rsid w:val="001D5889"/>
    <w:rsid w:val="001D5A0A"/>
    <w:rsid w:val="001D5EE3"/>
    <w:rsid w:val="001D63E1"/>
    <w:rsid w:val="001D667A"/>
    <w:rsid w:val="001D68C2"/>
    <w:rsid w:val="001D6ECE"/>
    <w:rsid w:val="001E0D23"/>
    <w:rsid w:val="001E11E4"/>
    <w:rsid w:val="001E1415"/>
    <w:rsid w:val="001E1B74"/>
    <w:rsid w:val="001E361D"/>
    <w:rsid w:val="001E36CC"/>
    <w:rsid w:val="001E3804"/>
    <w:rsid w:val="001E39F7"/>
    <w:rsid w:val="001E4BDC"/>
    <w:rsid w:val="001E4EA0"/>
    <w:rsid w:val="001E5077"/>
    <w:rsid w:val="001E5D8B"/>
    <w:rsid w:val="001E6167"/>
    <w:rsid w:val="001E6F38"/>
    <w:rsid w:val="001E7435"/>
    <w:rsid w:val="001F0649"/>
    <w:rsid w:val="001F0B49"/>
    <w:rsid w:val="001F0EA4"/>
    <w:rsid w:val="001F1069"/>
    <w:rsid w:val="001F20BE"/>
    <w:rsid w:val="001F2981"/>
    <w:rsid w:val="001F2F34"/>
    <w:rsid w:val="001F32D8"/>
    <w:rsid w:val="002015C8"/>
    <w:rsid w:val="00201AAF"/>
    <w:rsid w:val="00202247"/>
    <w:rsid w:val="00202311"/>
    <w:rsid w:val="00202B33"/>
    <w:rsid w:val="00202B45"/>
    <w:rsid w:val="00202C66"/>
    <w:rsid w:val="0020318E"/>
    <w:rsid w:val="002032A9"/>
    <w:rsid w:val="00204C8E"/>
    <w:rsid w:val="00204CE3"/>
    <w:rsid w:val="00205825"/>
    <w:rsid w:val="002061B5"/>
    <w:rsid w:val="002067CC"/>
    <w:rsid w:val="0020713F"/>
    <w:rsid w:val="00207AE4"/>
    <w:rsid w:val="0021001C"/>
    <w:rsid w:val="002116AE"/>
    <w:rsid w:val="0021183B"/>
    <w:rsid w:val="00212049"/>
    <w:rsid w:val="00213428"/>
    <w:rsid w:val="002148D3"/>
    <w:rsid w:val="00217F2E"/>
    <w:rsid w:val="0022001C"/>
    <w:rsid w:val="002207E7"/>
    <w:rsid w:val="0022296B"/>
    <w:rsid w:val="00222B11"/>
    <w:rsid w:val="00223FFF"/>
    <w:rsid w:val="00224673"/>
    <w:rsid w:val="002261D8"/>
    <w:rsid w:val="002268F9"/>
    <w:rsid w:val="0022708F"/>
    <w:rsid w:val="002275C3"/>
    <w:rsid w:val="00227832"/>
    <w:rsid w:val="00227982"/>
    <w:rsid w:val="0023041C"/>
    <w:rsid w:val="00230A01"/>
    <w:rsid w:val="00230D7A"/>
    <w:rsid w:val="00230DE0"/>
    <w:rsid w:val="0023146E"/>
    <w:rsid w:val="00231BF7"/>
    <w:rsid w:val="00231DBB"/>
    <w:rsid w:val="00232653"/>
    <w:rsid w:val="00232696"/>
    <w:rsid w:val="0023286E"/>
    <w:rsid w:val="00232A37"/>
    <w:rsid w:val="002335DB"/>
    <w:rsid w:val="0023368A"/>
    <w:rsid w:val="00234BE0"/>
    <w:rsid w:val="002360C4"/>
    <w:rsid w:val="00237038"/>
    <w:rsid w:val="002375BE"/>
    <w:rsid w:val="00240576"/>
    <w:rsid w:val="00240C6A"/>
    <w:rsid w:val="00242BC9"/>
    <w:rsid w:val="002436E8"/>
    <w:rsid w:val="00243F6E"/>
    <w:rsid w:val="0024450E"/>
    <w:rsid w:val="002445B3"/>
    <w:rsid w:val="0024478C"/>
    <w:rsid w:val="0024482C"/>
    <w:rsid w:val="002459F8"/>
    <w:rsid w:val="00245A94"/>
    <w:rsid w:val="00245DDB"/>
    <w:rsid w:val="0024676B"/>
    <w:rsid w:val="00246BF8"/>
    <w:rsid w:val="0024760E"/>
    <w:rsid w:val="002502EB"/>
    <w:rsid w:val="00250481"/>
    <w:rsid w:val="0025086F"/>
    <w:rsid w:val="00251057"/>
    <w:rsid w:val="00252A67"/>
    <w:rsid w:val="00253412"/>
    <w:rsid w:val="00253CDB"/>
    <w:rsid w:val="0025454F"/>
    <w:rsid w:val="00254597"/>
    <w:rsid w:val="0025477B"/>
    <w:rsid w:val="00255084"/>
    <w:rsid w:val="0025603E"/>
    <w:rsid w:val="002564C4"/>
    <w:rsid w:val="00256875"/>
    <w:rsid w:val="00257552"/>
    <w:rsid w:val="00257683"/>
    <w:rsid w:val="00260158"/>
    <w:rsid w:val="002603A1"/>
    <w:rsid w:val="002617CF"/>
    <w:rsid w:val="0026208C"/>
    <w:rsid w:val="002626A6"/>
    <w:rsid w:val="00262C09"/>
    <w:rsid w:val="002641FA"/>
    <w:rsid w:val="00264BC1"/>
    <w:rsid w:val="00266CBA"/>
    <w:rsid w:val="00267626"/>
    <w:rsid w:val="00267A21"/>
    <w:rsid w:val="00267EEB"/>
    <w:rsid w:val="002713E0"/>
    <w:rsid w:val="002718CA"/>
    <w:rsid w:val="002732A4"/>
    <w:rsid w:val="00274703"/>
    <w:rsid w:val="00274899"/>
    <w:rsid w:val="00274EBF"/>
    <w:rsid w:val="00275403"/>
    <w:rsid w:val="0027566B"/>
    <w:rsid w:val="00275D55"/>
    <w:rsid w:val="00277F41"/>
    <w:rsid w:val="00280406"/>
    <w:rsid w:val="0028140A"/>
    <w:rsid w:val="0028180F"/>
    <w:rsid w:val="00281911"/>
    <w:rsid w:val="00281949"/>
    <w:rsid w:val="0028205B"/>
    <w:rsid w:val="00283230"/>
    <w:rsid w:val="00284DB9"/>
    <w:rsid w:val="00285B14"/>
    <w:rsid w:val="00285BDD"/>
    <w:rsid w:val="00286710"/>
    <w:rsid w:val="00286854"/>
    <w:rsid w:val="00286A77"/>
    <w:rsid w:val="00286D0B"/>
    <w:rsid w:val="00287487"/>
    <w:rsid w:val="0028762C"/>
    <w:rsid w:val="0028795F"/>
    <w:rsid w:val="00291C8F"/>
    <w:rsid w:val="00292069"/>
    <w:rsid w:val="00292FF6"/>
    <w:rsid w:val="00294B90"/>
    <w:rsid w:val="00294CD7"/>
    <w:rsid w:val="0029608F"/>
    <w:rsid w:val="00296718"/>
    <w:rsid w:val="00296EE2"/>
    <w:rsid w:val="00296FE2"/>
    <w:rsid w:val="00297BAD"/>
    <w:rsid w:val="002A18F6"/>
    <w:rsid w:val="002A1E43"/>
    <w:rsid w:val="002A32FF"/>
    <w:rsid w:val="002A3FF3"/>
    <w:rsid w:val="002A4491"/>
    <w:rsid w:val="002A5D7F"/>
    <w:rsid w:val="002A6378"/>
    <w:rsid w:val="002A69D9"/>
    <w:rsid w:val="002A77E3"/>
    <w:rsid w:val="002B1527"/>
    <w:rsid w:val="002B1B26"/>
    <w:rsid w:val="002B265D"/>
    <w:rsid w:val="002B2BEB"/>
    <w:rsid w:val="002B2CB9"/>
    <w:rsid w:val="002B3054"/>
    <w:rsid w:val="002B3F35"/>
    <w:rsid w:val="002B5137"/>
    <w:rsid w:val="002B5C7B"/>
    <w:rsid w:val="002B5D9C"/>
    <w:rsid w:val="002B71DC"/>
    <w:rsid w:val="002C2CB2"/>
    <w:rsid w:val="002C3475"/>
    <w:rsid w:val="002C4490"/>
    <w:rsid w:val="002C4BA6"/>
    <w:rsid w:val="002C50E8"/>
    <w:rsid w:val="002C556A"/>
    <w:rsid w:val="002C5673"/>
    <w:rsid w:val="002C5C3F"/>
    <w:rsid w:val="002C5D15"/>
    <w:rsid w:val="002C6616"/>
    <w:rsid w:val="002C7C80"/>
    <w:rsid w:val="002D0EB5"/>
    <w:rsid w:val="002D11E6"/>
    <w:rsid w:val="002D16E8"/>
    <w:rsid w:val="002D1794"/>
    <w:rsid w:val="002D1B47"/>
    <w:rsid w:val="002D3915"/>
    <w:rsid w:val="002D5A7E"/>
    <w:rsid w:val="002D6398"/>
    <w:rsid w:val="002D68E3"/>
    <w:rsid w:val="002D6BA4"/>
    <w:rsid w:val="002D7AE0"/>
    <w:rsid w:val="002E02BC"/>
    <w:rsid w:val="002E0571"/>
    <w:rsid w:val="002E05D5"/>
    <w:rsid w:val="002E0ED8"/>
    <w:rsid w:val="002E3098"/>
    <w:rsid w:val="002E34F4"/>
    <w:rsid w:val="002E35C1"/>
    <w:rsid w:val="002E38E7"/>
    <w:rsid w:val="002E3A4C"/>
    <w:rsid w:val="002E4726"/>
    <w:rsid w:val="002E5040"/>
    <w:rsid w:val="002E53D8"/>
    <w:rsid w:val="002E5C9E"/>
    <w:rsid w:val="002E70BE"/>
    <w:rsid w:val="002E7DBF"/>
    <w:rsid w:val="002F1604"/>
    <w:rsid w:val="002F1E12"/>
    <w:rsid w:val="002F346B"/>
    <w:rsid w:val="002F348C"/>
    <w:rsid w:val="002F476F"/>
    <w:rsid w:val="002F4B4B"/>
    <w:rsid w:val="002F53F2"/>
    <w:rsid w:val="002F68E1"/>
    <w:rsid w:val="002F753F"/>
    <w:rsid w:val="0030003A"/>
    <w:rsid w:val="00300292"/>
    <w:rsid w:val="00300E7B"/>
    <w:rsid w:val="00302037"/>
    <w:rsid w:val="00302C9D"/>
    <w:rsid w:val="00303200"/>
    <w:rsid w:val="003036D7"/>
    <w:rsid w:val="003047B8"/>
    <w:rsid w:val="003060E9"/>
    <w:rsid w:val="003063E1"/>
    <w:rsid w:val="00306A70"/>
    <w:rsid w:val="003076B6"/>
    <w:rsid w:val="003079FD"/>
    <w:rsid w:val="0031151A"/>
    <w:rsid w:val="00311653"/>
    <w:rsid w:val="0031168E"/>
    <w:rsid w:val="00311711"/>
    <w:rsid w:val="00312739"/>
    <w:rsid w:val="00313C0A"/>
    <w:rsid w:val="00315132"/>
    <w:rsid w:val="003158FD"/>
    <w:rsid w:val="00316080"/>
    <w:rsid w:val="003167F6"/>
    <w:rsid w:val="00317681"/>
    <w:rsid w:val="0031780C"/>
    <w:rsid w:val="00317B01"/>
    <w:rsid w:val="00320135"/>
    <w:rsid w:val="00320630"/>
    <w:rsid w:val="00321428"/>
    <w:rsid w:val="003222A3"/>
    <w:rsid w:val="003259C9"/>
    <w:rsid w:val="0032668E"/>
    <w:rsid w:val="00327D03"/>
    <w:rsid w:val="00330386"/>
    <w:rsid w:val="003316FB"/>
    <w:rsid w:val="00333B25"/>
    <w:rsid w:val="00333BC0"/>
    <w:rsid w:val="003340C2"/>
    <w:rsid w:val="0033414A"/>
    <w:rsid w:val="0033431A"/>
    <w:rsid w:val="003347DE"/>
    <w:rsid w:val="00334858"/>
    <w:rsid w:val="00334A47"/>
    <w:rsid w:val="00335347"/>
    <w:rsid w:val="00335468"/>
    <w:rsid w:val="0033583A"/>
    <w:rsid w:val="003363CC"/>
    <w:rsid w:val="00337402"/>
    <w:rsid w:val="0034014B"/>
    <w:rsid w:val="00341F9C"/>
    <w:rsid w:val="00342322"/>
    <w:rsid w:val="00344599"/>
    <w:rsid w:val="003452FC"/>
    <w:rsid w:val="00346605"/>
    <w:rsid w:val="00350709"/>
    <w:rsid w:val="00350EDE"/>
    <w:rsid w:val="00350F92"/>
    <w:rsid w:val="00351931"/>
    <w:rsid w:val="00351CD6"/>
    <w:rsid w:val="0035206C"/>
    <w:rsid w:val="003525B0"/>
    <w:rsid w:val="00352E6B"/>
    <w:rsid w:val="0035330F"/>
    <w:rsid w:val="00353FE1"/>
    <w:rsid w:val="00355366"/>
    <w:rsid w:val="003558BC"/>
    <w:rsid w:val="003575B2"/>
    <w:rsid w:val="00360EE3"/>
    <w:rsid w:val="00360F5D"/>
    <w:rsid w:val="003615EC"/>
    <w:rsid w:val="0036284E"/>
    <w:rsid w:val="00362AFD"/>
    <w:rsid w:val="00362B97"/>
    <w:rsid w:val="003641C8"/>
    <w:rsid w:val="00364316"/>
    <w:rsid w:val="00364734"/>
    <w:rsid w:val="003664A7"/>
    <w:rsid w:val="00366BBD"/>
    <w:rsid w:val="00371E05"/>
    <w:rsid w:val="0037325C"/>
    <w:rsid w:val="00375202"/>
    <w:rsid w:val="003761C5"/>
    <w:rsid w:val="003765FA"/>
    <w:rsid w:val="003769D6"/>
    <w:rsid w:val="003776A9"/>
    <w:rsid w:val="00380B84"/>
    <w:rsid w:val="003812F0"/>
    <w:rsid w:val="00381555"/>
    <w:rsid w:val="003826C3"/>
    <w:rsid w:val="003830C6"/>
    <w:rsid w:val="00383753"/>
    <w:rsid w:val="003841FD"/>
    <w:rsid w:val="00384AB9"/>
    <w:rsid w:val="00385E65"/>
    <w:rsid w:val="00386782"/>
    <w:rsid w:val="003870DD"/>
    <w:rsid w:val="0038734F"/>
    <w:rsid w:val="00387404"/>
    <w:rsid w:val="003877A6"/>
    <w:rsid w:val="00387DDC"/>
    <w:rsid w:val="003906A1"/>
    <w:rsid w:val="003907AC"/>
    <w:rsid w:val="003924C4"/>
    <w:rsid w:val="003931A1"/>
    <w:rsid w:val="00393478"/>
    <w:rsid w:val="00394CB0"/>
    <w:rsid w:val="0039688D"/>
    <w:rsid w:val="00396B23"/>
    <w:rsid w:val="00396F85"/>
    <w:rsid w:val="003A161E"/>
    <w:rsid w:val="003A1B02"/>
    <w:rsid w:val="003A2662"/>
    <w:rsid w:val="003A2DCA"/>
    <w:rsid w:val="003A5059"/>
    <w:rsid w:val="003A57B2"/>
    <w:rsid w:val="003A57D8"/>
    <w:rsid w:val="003A62A6"/>
    <w:rsid w:val="003A6EAD"/>
    <w:rsid w:val="003A76C8"/>
    <w:rsid w:val="003A7C40"/>
    <w:rsid w:val="003A7D30"/>
    <w:rsid w:val="003B00A0"/>
    <w:rsid w:val="003B0694"/>
    <w:rsid w:val="003B1CF1"/>
    <w:rsid w:val="003B29CF"/>
    <w:rsid w:val="003B3621"/>
    <w:rsid w:val="003B367D"/>
    <w:rsid w:val="003B3D1E"/>
    <w:rsid w:val="003B48AF"/>
    <w:rsid w:val="003B4ADF"/>
    <w:rsid w:val="003B4EE9"/>
    <w:rsid w:val="003B551D"/>
    <w:rsid w:val="003B57D5"/>
    <w:rsid w:val="003B6ED6"/>
    <w:rsid w:val="003B772C"/>
    <w:rsid w:val="003C15AA"/>
    <w:rsid w:val="003C1646"/>
    <w:rsid w:val="003C3066"/>
    <w:rsid w:val="003C3491"/>
    <w:rsid w:val="003C4199"/>
    <w:rsid w:val="003C4E15"/>
    <w:rsid w:val="003C54F3"/>
    <w:rsid w:val="003D084C"/>
    <w:rsid w:val="003D0894"/>
    <w:rsid w:val="003D0AE1"/>
    <w:rsid w:val="003D1224"/>
    <w:rsid w:val="003D1518"/>
    <w:rsid w:val="003D2237"/>
    <w:rsid w:val="003D34F2"/>
    <w:rsid w:val="003D37A6"/>
    <w:rsid w:val="003D430B"/>
    <w:rsid w:val="003D4997"/>
    <w:rsid w:val="003D4CF7"/>
    <w:rsid w:val="003D4F0E"/>
    <w:rsid w:val="003D5B50"/>
    <w:rsid w:val="003D5CE0"/>
    <w:rsid w:val="003D6518"/>
    <w:rsid w:val="003D75BF"/>
    <w:rsid w:val="003D7EA9"/>
    <w:rsid w:val="003D7F2D"/>
    <w:rsid w:val="003E171B"/>
    <w:rsid w:val="003E1B50"/>
    <w:rsid w:val="003E1BA5"/>
    <w:rsid w:val="003E2E88"/>
    <w:rsid w:val="003E3A2F"/>
    <w:rsid w:val="003E3F30"/>
    <w:rsid w:val="003E4E87"/>
    <w:rsid w:val="003E57A7"/>
    <w:rsid w:val="003E5866"/>
    <w:rsid w:val="003E6BE7"/>
    <w:rsid w:val="003E72F4"/>
    <w:rsid w:val="003F004E"/>
    <w:rsid w:val="003F01AD"/>
    <w:rsid w:val="003F1F82"/>
    <w:rsid w:val="003F3F6E"/>
    <w:rsid w:val="003F67CE"/>
    <w:rsid w:val="00401F16"/>
    <w:rsid w:val="00402527"/>
    <w:rsid w:val="00402628"/>
    <w:rsid w:val="00402734"/>
    <w:rsid w:val="004030AF"/>
    <w:rsid w:val="00403581"/>
    <w:rsid w:val="0040425C"/>
    <w:rsid w:val="00404423"/>
    <w:rsid w:val="00405923"/>
    <w:rsid w:val="00405CF0"/>
    <w:rsid w:val="004076B9"/>
    <w:rsid w:val="004100B5"/>
    <w:rsid w:val="0041169A"/>
    <w:rsid w:val="004119AD"/>
    <w:rsid w:val="004121CD"/>
    <w:rsid w:val="00412392"/>
    <w:rsid w:val="00413367"/>
    <w:rsid w:val="004138D9"/>
    <w:rsid w:val="00413FB5"/>
    <w:rsid w:val="00414031"/>
    <w:rsid w:val="004148F3"/>
    <w:rsid w:val="00414BF0"/>
    <w:rsid w:val="00415A82"/>
    <w:rsid w:val="00416D6F"/>
    <w:rsid w:val="00416F4D"/>
    <w:rsid w:val="004200DF"/>
    <w:rsid w:val="00420457"/>
    <w:rsid w:val="004204CE"/>
    <w:rsid w:val="00420BEE"/>
    <w:rsid w:val="00422BDE"/>
    <w:rsid w:val="00422D1E"/>
    <w:rsid w:val="004233A8"/>
    <w:rsid w:val="004233BD"/>
    <w:rsid w:val="004252E2"/>
    <w:rsid w:val="00425C73"/>
    <w:rsid w:val="00426032"/>
    <w:rsid w:val="00426E30"/>
    <w:rsid w:val="00426EC8"/>
    <w:rsid w:val="00427B5D"/>
    <w:rsid w:val="004300F4"/>
    <w:rsid w:val="0043099E"/>
    <w:rsid w:val="00430B3D"/>
    <w:rsid w:val="00431D0F"/>
    <w:rsid w:val="00433F0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1F6D"/>
    <w:rsid w:val="0045226C"/>
    <w:rsid w:val="00452803"/>
    <w:rsid w:val="00452C17"/>
    <w:rsid w:val="004557FB"/>
    <w:rsid w:val="004564FC"/>
    <w:rsid w:val="0045751E"/>
    <w:rsid w:val="00461641"/>
    <w:rsid w:val="00461F7A"/>
    <w:rsid w:val="004622FF"/>
    <w:rsid w:val="004630A2"/>
    <w:rsid w:val="0046319C"/>
    <w:rsid w:val="00463C30"/>
    <w:rsid w:val="00463ECE"/>
    <w:rsid w:val="0046449D"/>
    <w:rsid w:val="00464A63"/>
    <w:rsid w:val="00464CDE"/>
    <w:rsid w:val="00464FDA"/>
    <w:rsid w:val="004650D5"/>
    <w:rsid w:val="00465D0B"/>
    <w:rsid w:val="00466128"/>
    <w:rsid w:val="004678BE"/>
    <w:rsid w:val="00470972"/>
    <w:rsid w:val="00470E07"/>
    <w:rsid w:val="00471B6A"/>
    <w:rsid w:val="00472BC0"/>
    <w:rsid w:val="00473B47"/>
    <w:rsid w:val="004754FF"/>
    <w:rsid w:val="00475714"/>
    <w:rsid w:val="00475C24"/>
    <w:rsid w:val="00475CCA"/>
    <w:rsid w:val="00476F88"/>
    <w:rsid w:val="00477462"/>
    <w:rsid w:val="00477B89"/>
    <w:rsid w:val="00477ED3"/>
    <w:rsid w:val="0048026F"/>
    <w:rsid w:val="004811B5"/>
    <w:rsid w:val="0048143B"/>
    <w:rsid w:val="0048153F"/>
    <w:rsid w:val="00481F56"/>
    <w:rsid w:val="00482965"/>
    <w:rsid w:val="00482C1F"/>
    <w:rsid w:val="00482EF1"/>
    <w:rsid w:val="00485087"/>
    <w:rsid w:val="004860C1"/>
    <w:rsid w:val="00486AC7"/>
    <w:rsid w:val="004874C3"/>
    <w:rsid w:val="00487B1E"/>
    <w:rsid w:val="004910E9"/>
    <w:rsid w:val="00491D22"/>
    <w:rsid w:val="004939FD"/>
    <w:rsid w:val="00493A2C"/>
    <w:rsid w:val="0049406F"/>
    <w:rsid w:val="004948EC"/>
    <w:rsid w:val="00494F23"/>
    <w:rsid w:val="00495598"/>
    <w:rsid w:val="004968BB"/>
    <w:rsid w:val="00496A3E"/>
    <w:rsid w:val="00496AE5"/>
    <w:rsid w:val="00497155"/>
    <w:rsid w:val="00497392"/>
    <w:rsid w:val="00497C64"/>
    <w:rsid w:val="00497E5A"/>
    <w:rsid w:val="00497EC5"/>
    <w:rsid w:val="004A18A7"/>
    <w:rsid w:val="004A1EC8"/>
    <w:rsid w:val="004A2769"/>
    <w:rsid w:val="004A29ED"/>
    <w:rsid w:val="004A317C"/>
    <w:rsid w:val="004A344A"/>
    <w:rsid w:val="004A6258"/>
    <w:rsid w:val="004A7BC9"/>
    <w:rsid w:val="004B0FD0"/>
    <w:rsid w:val="004B1475"/>
    <w:rsid w:val="004B1967"/>
    <w:rsid w:val="004B2248"/>
    <w:rsid w:val="004B31D1"/>
    <w:rsid w:val="004B3523"/>
    <w:rsid w:val="004B3D28"/>
    <w:rsid w:val="004B485A"/>
    <w:rsid w:val="004B48DE"/>
    <w:rsid w:val="004B4F03"/>
    <w:rsid w:val="004B769D"/>
    <w:rsid w:val="004B7FD1"/>
    <w:rsid w:val="004C0033"/>
    <w:rsid w:val="004C086B"/>
    <w:rsid w:val="004C098E"/>
    <w:rsid w:val="004C0C29"/>
    <w:rsid w:val="004C101C"/>
    <w:rsid w:val="004C1224"/>
    <w:rsid w:val="004C351E"/>
    <w:rsid w:val="004C4E92"/>
    <w:rsid w:val="004C4EDD"/>
    <w:rsid w:val="004C6177"/>
    <w:rsid w:val="004C6489"/>
    <w:rsid w:val="004D2598"/>
    <w:rsid w:val="004D26B5"/>
    <w:rsid w:val="004D3D62"/>
    <w:rsid w:val="004D3E0F"/>
    <w:rsid w:val="004D47CA"/>
    <w:rsid w:val="004D577B"/>
    <w:rsid w:val="004D5D24"/>
    <w:rsid w:val="004D678D"/>
    <w:rsid w:val="004E04B2"/>
    <w:rsid w:val="004E1048"/>
    <w:rsid w:val="004E1FDA"/>
    <w:rsid w:val="004E1FEC"/>
    <w:rsid w:val="004E204B"/>
    <w:rsid w:val="004E2103"/>
    <w:rsid w:val="004E267C"/>
    <w:rsid w:val="004E2D7B"/>
    <w:rsid w:val="004E2F9A"/>
    <w:rsid w:val="004E309A"/>
    <w:rsid w:val="004E33D4"/>
    <w:rsid w:val="004E3F2E"/>
    <w:rsid w:val="004E5458"/>
    <w:rsid w:val="004E67C9"/>
    <w:rsid w:val="004E6D38"/>
    <w:rsid w:val="004E714A"/>
    <w:rsid w:val="004E74ED"/>
    <w:rsid w:val="004E79A7"/>
    <w:rsid w:val="004E7C9F"/>
    <w:rsid w:val="004E7D71"/>
    <w:rsid w:val="004F0C7C"/>
    <w:rsid w:val="004F1F6D"/>
    <w:rsid w:val="004F3EB5"/>
    <w:rsid w:val="004F4D3E"/>
    <w:rsid w:val="004F4E44"/>
    <w:rsid w:val="004F55AE"/>
    <w:rsid w:val="004F6192"/>
    <w:rsid w:val="004F78B6"/>
    <w:rsid w:val="0050052A"/>
    <w:rsid w:val="00501003"/>
    <w:rsid w:val="0050100B"/>
    <w:rsid w:val="00501A3E"/>
    <w:rsid w:val="0050363A"/>
    <w:rsid w:val="00504E76"/>
    <w:rsid w:val="00504E99"/>
    <w:rsid w:val="00505B1B"/>
    <w:rsid w:val="00505D8E"/>
    <w:rsid w:val="00506B33"/>
    <w:rsid w:val="00506CBD"/>
    <w:rsid w:val="0050771F"/>
    <w:rsid w:val="0051073C"/>
    <w:rsid w:val="005109EC"/>
    <w:rsid w:val="00511CAA"/>
    <w:rsid w:val="00512914"/>
    <w:rsid w:val="00513467"/>
    <w:rsid w:val="00514929"/>
    <w:rsid w:val="005156B4"/>
    <w:rsid w:val="00515B9F"/>
    <w:rsid w:val="00516189"/>
    <w:rsid w:val="00520266"/>
    <w:rsid w:val="00520775"/>
    <w:rsid w:val="0052196E"/>
    <w:rsid w:val="005220B8"/>
    <w:rsid w:val="00524857"/>
    <w:rsid w:val="005249BE"/>
    <w:rsid w:val="00524C55"/>
    <w:rsid w:val="005302A7"/>
    <w:rsid w:val="00530D18"/>
    <w:rsid w:val="00531B73"/>
    <w:rsid w:val="005321BB"/>
    <w:rsid w:val="0053243A"/>
    <w:rsid w:val="005338E0"/>
    <w:rsid w:val="005353DA"/>
    <w:rsid w:val="005406A6"/>
    <w:rsid w:val="00541740"/>
    <w:rsid w:val="00542686"/>
    <w:rsid w:val="00543C0E"/>
    <w:rsid w:val="00544440"/>
    <w:rsid w:val="0054461F"/>
    <w:rsid w:val="005456B7"/>
    <w:rsid w:val="00546161"/>
    <w:rsid w:val="005470CF"/>
    <w:rsid w:val="00547D69"/>
    <w:rsid w:val="00550081"/>
    <w:rsid w:val="00552853"/>
    <w:rsid w:val="005530DA"/>
    <w:rsid w:val="0055325A"/>
    <w:rsid w:val="00553C23"/>
    <w:rsid w:val="00553D36"/>
    <w:rsid w:val="00553F82"/>
    <w:rsid w:val="005545B5"/>
    <w:rsid w:val="00554E12"/>
    <w:rsid w:val="00556B59"/>
    <w:rsid w:val="00556E51"/>
    <w:rsid w:val="00556FF1"/>
    <w:rsid w:val="005571A6"/>
    <w:rsid w:val="0056180D"/>
    <w:rsid w:val="0056209F"/>
    <w:rsid w:val="00563DD1"/>
    <w:rsid w:val="00564213"/>
    <w:rsid w:val="005673B6"/>
    <w:rsid w:val="0056753D"/>
    <w:rsid w:val="00567A7C"/>
    <w:rsid w:val="00570089"/>
    <w:rsid w:val="005704D9"/>
    <w:rsid w:val="00572A63"/>
    <w:rsid w:val="005731B9"/>
    <w:rsid w:val="00573327"/>
    <w:rsid w:val="00573512"/>
    <w:rsid w:val="00573F49"/>
    <w:rsid w:val="00574023"/>
    <w:rsid w:val="005749BE"/>
    <w:rsid w:val="005752ED"/>
    <w:rsid w:val="005765E5"/>
    <w:rsid w:val="0058172E"/>
    <w:rsid w:val="0058240E"/>
    <w:rsid w:val="00582AEE"/>
    <w:rsid w:val="005834F6"/>
    <w:rsid w:val="0058380A"/>
    <w:rsid w:val="00583AF5"/>
    <w:rsid w:val="00584692"/>
    <w:rsid w:val="0058505E"/>
    <w:rsid w:val="00585D0C"/>
    <w:rsid w:val="00585F65"/>
    <w:rsid w:val="005863F5"/>
    <w:rsid w:val="00587A56"/>
    <w:rsid w:val="00590113"/>
    <w:rsid w:val="00590BF8"/>
    <w:rsid w:val="00591262"/>
    <w:rsid w:val="00591876"/>
    <w:rsid w:val="00591947"/>
    <w:rsid w:val="005924B8"/>
    <w:rsid w:val="00592E19"/>
    <w:rsid w:val="00593AB8"/>
    <w:rsid w:val="00593E3C"/>
    <w:rsid w:val="00595D5F"/>
    <w:rsid w:val="00596BEF"/>
    <w:rsid w:val="00597387"/>
    <w:rsid w:val="00597895"/>
    <w:rsid w:val="00597AAA"/>
    <w:rsid w:val="005A0FBC"/>
    <w:rsid w:val="005A1F74"/>
    <w:rsid w:val="005A2629"/>
    <w:rsid w:val="005A3CC1"/>
    <w:rsid w:val="005A4508"/>
    <w:rsid w:val="005A46E3"/>
    <w:rsid w:val="005A4C88"/>
    <w:rsid w:val="005A5780"/>
    <w:rsid w:val="005A58B3"/>
    <w:rsid w:val="005A5B13"/>
    <w:rsid w:val="005A74B0"/>
    <w:rsid w:val="005B0323"/>
    <w:rsid w:val="005B05AE"/>
    <w:rsid w:val="005B14F7"/>
    <w:rsid w:val="005B22A0"/>
    <w:rsid w:val="005B42E0"/>
    <w:rsid w:val="005B5658"/>
    <w:rsid w:val="005B59FF"/>
    <w:rsid w:val="005B6482"/>
    <w:rsid w:val="005C2584"/>
    <w:rsid w:val="005C26EE"/>
    <w:rsid w:val="005C289E"/>
    <w:rsid w:val="005C36BD"/>
    <w:rsid w:val="005C49F2"/>
    <w:rsid w:val="005C5A60"/>
    <w:rsid w:val="005C5E3B"/>
    <w:rsid w:val="005C61E6"/>
    <w:rsid w:val="005C6A4A"/>
    <w:rsid w:val="005C7441"/>
    <w:rsid w:val="005C76FE"/>
    <w:rsid w:val="005C7F22"/>
    <w:rsid w:val="005D11EC"/>
    <w:rsid w:val="005D1468"/>
    <w:rsid w:val="005D1A72"/>
    <w:rsid w:val="005D209D"/>
    <w:rsid w:val="005D2485"/>
    <w:rsid w:val="005D3A26"/>
    <w:rsid w:val="005D4373"/>
    <w:rsid w:val="005D5E53"/>
    <w:rsid w:val="005D67E9"/>
    <w:rsid w:val="005D6DA3"/>
    <w:rsid w:val="005E086C"/>
    <w:rsid w:val="005E08ED"/>
    <w:rsid w:val="005E13CF"/>
    <w:rsid w:val="005E2449"/>
    <w:rsid w:val="005E2CAD"/>
    <w:rsid w:val="005E2EF2"/>
    <w:rsid w:val="005E34A8"/>
    <w:rsid w:val="005E456C"/>
    <w:rsid w:val="005E4D2B"/>
    <w:rsid w:val="005E519C"/>
    <w:rsid w:val="005E695A"/>
    <w:rsid w:val="005E6CBE"/>
    <w:rsid w:val="005E6DBF"/>
    <w:rsid w:val="005E706D"/>
    <w:rsid w:val="005E7097"/>
    <w:rsid w:val="005E7DED"/>
    <w:rsid w:val="005F068F"/>
    <w:rsid w:val="005F1116"/>
    <w:rsid w:val="005F1C0E"/>
    <w:rsid w:val="005F2146"/>
    <w:rsid w:val="005F2F9E"/>
    <w:rsid w:val="005F31F6"/>
    <w:rsid w:val="005F40D0"/>
    <w:rsid w:val="005F5061"/>
    <w:rsid w:val="005F5957"/>
    <w:rsid w:val="005F6ECF"/>
    <w:rsid w:val="006029F3"/>
    <w:rsid w:val="006033B1"/>
    <w:rsid w:val="00603B0A"/>
    <w:rsid w:val="00604335"/>
    <w:rsid w:val="006044BE"/>
    <w:rsid w:val="0060462A"/>
    <w:rsid w:val="006046F9"/>
    <w:rsid w:val="00604C5A"/>
    <w:rsid w:val="0060567E"/>
    <w:rsid w:val="006069D7"/>
    <w:rsid w:val="00606C0E"/>
    <w:rsid w:val="00606C9C"/>
    <w:rsid w:val="00606F9C"/>
    <w:rsid w:val="0061085D"/>
    <w:rsid w:val="00611658"/>
    <w:rsid w:val="00611BC6"/>
    <w:rsid w:val="00612617"/>
    <w:rsid w:val="00612A66"/>
    <w:rsid w:val="0061401D"/>
    <w:rsid w:val="00617B2B"/>
    <w:rsid w:val="00617C2E"/>
    <w:rsid w:val="00617FAD"/>
    <w:rsid w:val="00620952"/>
    <w:rsid w:val="00620A1E"/>
    <w:rsid w:val="00620C73"/>
    <w:rsid w:val="00622421"/>
    <w:rsid w:val="0062251A"/>
    <w:rsid w:val="00625D87"/>
    <w:rsid w:val="00626206"/>
    <w:rsid w:val="006267C0"/>
    <w:rsid w:val="00626B20"/>
    <w:rsid w:val="00626BB6"/>
    <w:rsid w:val="00626FA4"/>
    <w:rsid w:val="00630109"/>
    <w:rsid w:val="006306D7"/>
    <w:rsid w:val="00630C4C"/>
    <w:rsid w:val="0063199E"/>
    <w:rsid w:val="00631D08"/>
    <w:rsid w:val="00632557"/>
    <w:rsid w:val="00633C93"/>
    <w:rsid w:val="00635769"/>
    <w:rsid w:val="00635E8A"/>
    <w:rsid w:val="006363F5"/>
    <w:rsid w:val="00641A67"/>
    <w:rsid w:val="00642CDD"/>
    <w:rsid w:val="00644D4F"/>
    <w:rsid w:val="00644D5B"/>
    <w:rsid w:val="0064523D"/>
    <w:rsid w:val="00645608"/>
    <w:rsid w:val="00645E9D"/>
    <w:rsid w:val="00646651"/>
    <w:rsid w:val="00646A75"/>
    <w:rsid w:val="0064777E"/>
    <w:rsid w:val="00647BAE"/>
    <w:rsid w:val="006505DE"/>
    <w:rsid w:val="006509F2"/>
    <w:rsid w:val="006512E2"/>
    <w:rsid w:val="00651752"/>
    <w:rsid w:val="00651879"/>
    <w:rsid w:val="0065194B"/>
    <w:rsid w:val="00651ACB"/>
    <w:rsid w:val="00651BB3"/>
    <w:rsid w:val="00651D9B"/>
    <w:rsid w:val="0065375C"/>
    <w:rsid w:val="006543E2"/>
    <w:rsid w:val="0065464D"/>
    <w:rsid w:val="00655D80"/>
    <w:rsid w:val="006569C0"/>
    <w:rsid w:val="00657B29"/>
    <w:rsid w:val="00661379"/>
    <w:rsid w:val="00661FF3"/>
    <w:rsid w:val="00662007"/>
    <w:rsid w:val="00662994"/>
    <w:rsid w:val="006633DF"/>
    <w:rsid w:val="006637CB"/>
    <w:rsid w:val="00664C35"/>
    <w:rsid w:val="00666D29"/>
    <w:rsid w:val="00667154"/>
    <w:rsid w:val="00667260"/>
    <w:rsid w:val="006673D5"/>
    <w:rsid w:val="00667984"/>
    <w:rsid w:val="00670D73"/>
    <w:rsid w:val="00670FA9"/>
    <w:rsid w:val="00671901"/>
    <w:rsid w:val="00671D3F"/>
    <w:rsid w:val="006720FC"/>
    <w:rsid w:val="006725E6"/>
    <w:rsid w:val="00673147"/>
    <w:rsid w:val="006732D9"/>
    <w:rsid w:val="006742E1"/>
    <w:rsid w:val="00674DBB"/>
    <w:rsid w:val="00675512"/>
    <w:rsid w:val="00675538"/>
    <w:rsid w:val="00675F58"/>
    <w:rsid w:val="00676FDB"/>
    <w:rsid w:val="0067754A"/>
    <w:rsid w:val="006801F6"/>
    <w:rsid w:val="00681469"/>
    <w:rsid w:val="00681D06"/>
    <w:rsid w:val="0068219C"/>
    <w:rsid w:val="00683BDE"/>
    <w:rsid w:val="00683CAB"/>
    <w:rsid w:val="00683F40"/>
    <w:rsid w:val="006842A4"/>
    <w:rsid w:val="00684DED"/>
    <w:rsid w:val="00685193"/>
    <w:rsid w:val="0068566A"/>
    <w:rsid w:val="00685733"/>
    <w:rsid w:val="00685F95"/>
    <w:rsid w:val="00686506"/>
    <w:rsid w:val="0069022F"/>
    <w:rsid w:val="00690832"/>
    <w:rsid w:val="006921FB"/>
    <w:rsid w:val="00694714"/>
    <w:rsid w:val="00695148"/>
    <w:rsid w:val="00695905"/>
    <w:rsid w:val="00697570"/>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4EF"/>
    <w:rsid w:val="006B08B8"/>
    <w:rsid w:val="006B08C3"/>
    <w:rsid w:val="006B08E1"/>
    <w:rsid w:val="006B141E"/>
    <w:rsid w:val="006B1987"/>
    <w:rsid w:val="006B1A7A"/>
    <w:rsid w:val="006B4018"/>
    <w:rsid w:val="006B411B"/>
    <w:rsid w:val="006B4189"/>
    <w:rsid w:val="006B436E"/>
    <w:rsid w:val="006B45AA"/>
    <w:rsid w:val="006B577B"/>
    <w:rsid w:val="006B6651"/>
    <w:rsid w:val="006B677F"/>
    <w:rsid w:val="006B681D"/>
    <w:rsid w:val="006B6BD0"/>
    <w:rsid w:val="006C0284"/>
    <w:rsid w:val="006C047D"/>
    <w:rsid w:val="006C0A73"/>
    <w:rsid w:val="006C0D2D"/>
    <w:rsid w:val="006C1289"/>
    <w:rsid w:val="006C1E79"/>
    <w:rsid w:val="006C3332"/>
    <w:rsid w:val="006C3B1B"/>
    <w:rsid w:val="006C4A7F"/>
    <w:rsid w:val="006C5847"/>
    <w:rsid w:val="006C5998"/>
    <w:rsid w:val="006C59A8"/>
    <w:rsid w:val="006C5CD9"/>
    <w:rsid w:val="006C6808"/>
    <w:rsid w:val="006C74E0"/>
    <w:rsid w:val="006C77DB"/>
    <w:rsid w:val="006C7AF9"/>
    <w:rsid w:val="006D0CD6"/>
    <w:rsid w:val="006D28F4"/>
    <w:rsid w:val="006D2A51"/>
    <w:rsid w:val="006D3B87"/>
    <w:rsid w:val="006D4B54"/>
    <w:rsid w:val="006D5942"/>
    <w:rsid w:val="006D6ECE"/>
    <w:rsid w:val="006D75FB"/>
    <w:rsid w:val="006D791C"/>
    <w:rsid w:val="006E027E"/>
    <w:rsid w:val="006E220A"/>
    <w:rsid w:val="006E22C3"/>
    <w:rsid w:val="006E23CB"/>
    <w:rsid w:val="006E2752"/>
    <w:rsid w:val="006E2B01"/>
    <w:rsid w:val="006E3581"/>
    <w:rsid w:val="006E3A22"/>
    <w:rsid w:val="006E3F32"/>
    <w:rsid w:val="006E4A0C"/>
    <w:rsid w:val="006E4A50"/>
    <w:rsid w:val="006E4EDB"/>
    <w:rsid w:val="006E4EE0"/>
    <w:rsid w:val="006E55FE"/>
    <w:rsid w:val="006E6880"/>
    <w:rsid w:val="006E7198"/>
    <w:rsid w:val="006E74B8"/>
    <w:rsid w:val="006E7886"/>
    <w:rsid w:val="006E7E05"/>
    <w:rsid w:val="006F13BF"/>
    <w:rsid w:val="006F14DE"/>
    <w:rsid w:val="006F1855"/>
    <w:rsid w:val="006F2307"/>
    <w:rsid w:val="006F245E"/>
    <w:rsid w:val="006F2959"/>
    <w:rsid w:val="006F2C90"/>
    <w:rsid w:val="006F35EB"/>
    <w:rsid w:val="006F373C"/>
    <w:rsid w:val="006F4554"/>
    <w:rsid w:val="006F4D99"/>
    <w:rsid w:val="006F5518"/>
    <w:rsid w:val="006F614A"/>
    <w:rsid w:val="006F7A51"/>
    <w:rsid w:val="007019FB"/>
    <w:rsid w:val="0070215A"/>
    <w:rsid w:val="007021E7"/>
    <w:rsid w:val="00702202"/>
    <w:rsid w:val="00702598"/>
    <w:rsid w:val="00702821"/>
    <w:rsid w:val="00702C12"/>
    <w:rsid w:val="00706371"/>
    <w:rsid w:val="00707593"/>
    <w:rsid w:val="007100EF"/>
    <w:rsid w:val="0071036D"/>
    <w:rsid w:val="00711CE9"/>
    <w:rsid w:val="00711FAD"/>
    <w:rsid w:val="00711FEA"/>
    <w:rsid w:val="007122F2"/>
    <w:rsid w:val="0071230A"/>
    <w:rsid w:val="00712F76"/>
    <w:rsid w:val="007133AD"/>
    <w:rsid w:val="007145E9"/>
    <w:rsid w:val="00714F5A"/>
    <w:rsid w:val="007167BD"/>
    <w:rsid w:val="00716979"/>
    <w:rsid w:val="00720F1D"/>
    <w:rsid w:val="0072114C"/>
    <w:rsid w:val="00721B2F"/>
    <w:rsid w:val="007225AF"/>
    <w:rsid w:val="007236E5"/>
    <w:rsid w:val="00723BF9"/>
    <w:rsid w:val="00724230"/>
    <w:rsid w:val="00725132"/>
    <w:rsid w:val="00725CE8"/>
    <w:rsid w:val="00726240"/>
    <w:rsid w:val="00726A4E"/>
    <w:rsid w:val="00726D45"/>
    <w:rsid w:val="00727080"/>
    <w:rsid w:val="007307A3"/>
    <w:rsid w:val="007308F6"/>
    <w:rsid w:val="007328A3"/>
    <w:rsid w:val="0073298E"/>
    <w:rsid w:val="007331A7"/>
    <w:rsid w:val="00733FE4"/>
    <w:rsid w:val="0073440A"/>
    <w:rsid w:val="007348DE"/>
    <w:rsid w:val="00734AA2"/>
    <w:rsid w:val="00734D9B"/>
    <w:rsid w:val="00734DC1"/>
    <w:rsid w:val="00735EE8"/>
    <w:rsid w:val="007363A6"/>
    <w:rsid w:val="007378BA"/>
    <w:rsid w:val="00740132"/>
    <w:rsid w:val="00741636"/>
    <w:rsid w:val="00741F29"/>
    <w:rsid w:val="00742D5B"/>
    <w:rsid w:val="007442F1"/>
    <w:rsid w:val="00744D81"/>
    <w:rsid w:val="00745F5B"/>
    <w:rsid w:val="00746013"/>
    <w:rsid w:val="007467AD"/>
    <w:rsid w:val="00746BD0"/>
    <w:rsid w:val="00747382"/>
    <w:rsid w:val="00750542"/>
    <w:rsid w:val="00750DE7"/>
    <w:rsid w:val="00751508"/>
    <w:rsid w:val="00751FB9"/>
    <w:rsid w:val="007521B8"/>
    <w:rsid w:val="00752F58"/>
    <w:rsid w:val="00754811"/>
    <w:rsid w:val="00755082"/>
    <w:rsid w:val="007552E4"/>
    <w:rsid w:val="00755931"/>
    <w:rsid w:val="00756E30"/>
    <w:rsid w:val="0075749E"/>
    <w:rsid w:val="007576D2"/>
    <w:rsid w:val="007579CA"/>
    <w:rsid w:val="00757C91"/>
    <w:rsid w:val="00757D08"/>
    <w:rsid w:val="007608B3"/>
    <w:rsid w:val="00760ACC"/>
    <w:rsid w:val="00760B06"/>
    <w:rsid w:val="00760B73"/>
    <w:rsid w:val="007612FC"/>
    <w:rsid w:val="00762A86"/>
    <w:rsid w:val="00763517"/>
    <w:rsid w:val="007645C6"/>
    <w:rsid w:val="00765DC8"/>
    <w:rsid w:val="007662B5"/>
    <w:rsid w:val="00766631"/>
    <w:rsid w:val="00766E10"/>
    <w:rsid w:val="007677B4"/>
    <w:rsid w:val="00767E81"/>
    <w:rsid w:val="00771219"/>
    <w:rsid w:val="00771877"/>
    <w:rsid w:val="00772BA7"/>
    <w:rsid w:val="00772BC2"/>
    <w:rsid w:val="00772F61"/>
    <w:rsid w:val="00773451"/>
    <w:rsid w:val="00773970"/>
    <w:rsid w:val="00774B8A"/>
    <w:rsid w:val="00774EA0"/>
    <w:rsid w:val="007752A2"/>
    <w:rsid w:val="0077555C"/>
    <w:rsid w:val="00776054"/>
    <w:rsid w:val="00776B57"/>
    <w:rsid w:val="007808FE"/>
    <w:rsid w:val="00780933"/>
    <w:rsid w:val="00781394"/>
    <w:rsid w:val="00781D2F"/>
    <w:rsid w:val="0078214C"/>
    <w:rsid w:val="00782416"/>
    <w:rsid w:val="007840A9"/>
    <w:rsid w:val="007843B4"/>
    <w:rsid w:val="0078481F"/>
    <w:rsid w:val="00784D29"/>
    <w:rsid w:val="00786033"/>
    <w:rsid w:val="00786110"/>
    <w:rsid w:val="00786487"/>
    <w:rsid w:val="00787781"/>
    <w:rsid w:val="00790735"/>
    <w:rsid w:val="00790B65"/>
    <w:rsid w:val="00791478"/>
    <w:rsid w:val="00791A95"/>
    <w:rsid w:val="00791B84"/>
    <w:rsid w:val="00791D3C"/>
    <w:rsid w:val="00792BA0"/>
    <w:rsid w:val="00792E14"/>
    <w:rsid w:val="00793736"/>
    <w:rsid w:val="00795400"/>
    <w:rsid w:val="007A1CF4"/>
    <w:rsid w:val="007A2150"/>
    <w:rsid w:val="007A232D"/>
    <w:rsid w:val="007A3699"/>
    <w:rsid w:val="007A39F9"/>
    <w:rsid w:val="007A3B3F"/>
    <w:rsid w:val="007A3CFB"/>
    <w:rsid w:val="007A6F89"/>
    <w:rsid w:val="007A74AD"/>
    <w:rsid w:val="007B009D"/>
    <w:rsid w:val="007B065C"/>
    <w:rsid w:val="007B0E85"/>
    <w:rsid w:val="007B2102"/>
    <w:rsid w:val="007B5676"/>
    <w:rsid w:val="007B5EE2"/>
    <w:rsid w:val="007B7C6B"/>
    <w:rsid w:val="007B7F00"/>
    <w:rsid w:val="007C06B5"/>
    <w:rsid w:val="007C0A78"/>
    <w:rsid w:val="007C1D3B"/>
    <w:rsid w:val="007C2053"/>
    <w:rsid w:val="007C3792"/>
    <w:rsid w:val="007C3BD3"/>
    <w:rsid w:val="007C40D8"/>
    <w:rsid w:val="007C50FA"/>
    <w:rsid w:val="007C5D63"/>
    <w:rsid w:val="007C6A64"/>
    <w:rsid w:val="007C7A7B"/>
    <w:rsid w:val="007D0563"/>
    <w:rsid w:val="007D0DB6"/>
    <w:rsid w:val="007D0F24"/>
    <w:rsid w:val="007D10A4"/>
    <w:rsid w:val="007D1D37"/>
    <w:rsid w:val="007D1D4D"/>
    <w:rsid w:val="007D2F71"/>
    <w:rsid w:val="007D434B"/>
    <w:rsid w:val="007D45ED"/>
    <w:rsid w:val="007D45F3"/>
    <w:rsid w:val="007D4C13"/>
    <w:rsid w:val="007D4DC1"/>
    <w:rsid w:val="007D5001"/>
    <w:rsid w:val="007D7967"/>
    <w:rsid w:val="007D7BD3"/>
    <w:rsid w:val="007E008B"/>
    <w:rsid w:val="007E051C"/>
    <w:rsid w:val="007E1D27"/>
    <w:rsid w:val="007E1F32"/>
    <w:rsid w:val="007E2F85"/>
    <w:rsid w:val="007E32B5"/>
    <w:rsid w:val="007E3A97"/>
    <w:rsid w:val="007E469E"/>
    <w:rsid w:val="007E48A9"/>
    <w:rsid w:val="007E5548"/>
    <w:rsid w:val="007E6067"/>
    <w:rsid w:val="007E7032"/>
    <w:rsid w:val="007E7ED5"/>
    <w:rsid w:val="007F02E8"/>
    <w:rsid w:val="007F1B6D"/>
    <w:rsid w:val="007F22DF"/>
    <w:rsid w:val="007F2589"/>
    <w:rsid w:val="007F3753"/>
    <w:rsid w:val="007F56AA"/>
    <w:rsid w:val="007F5E45"/>
    <w:rsid w:val="007F6149"/>
    <w:rsid w:val="007F6238"/>
    <w:rsid w:val="007F695B"/>
    <w:rsid w:val="007F7CC6"/>
    <w:rsid w:val="008002A6"/>
    <w:rsid w:val="00800CF1"/>
    <w:rsid w:val="00801567"/>
    <w:rsid w:val="00801958"/>
    <w:rsid w:val="0080263B"/>
    <w:rsid w:val="008027F5"/>
    <w:rsid w:val="00802CB7"/>
    <w:rsid w:val="00803975"/>
    <w:rsid w:val="00804621"/>
    <w:rsid w:val="00804A17"/>
    <w:rsid w:val="008058EC"/>
    <w:rsid w:val="00805E8A"/>
    <w:rsid w:val="00806D50"/>
    <w:rsid w:val="008105CB"/>
    <w:rsid w:val="00810FEC"/>
    <w:rsid w:val="0081231A"/>
    <w:rsid w:val="00812391"/>
    <w:rsid w:val="00814721"/>
    <w:rsid w:val="00814D3B"/>
    <w:rsid w:val="00817AA6"/>
    <w:rsid w:val="00820D88"/>
    <w:rsid w:val="00820EA3"/>
    <w:rsid w:val="008221B7"/>
    <w:rsid w:val="008240D6"/>
    <w:rsid w:val="00825888"/>
    <w:rsid w:val="00826BE2"/>
    <w:rsid w:val="008318E5"/>
    <w:rsid w:val="008324EF"/>
    <w:rsid w:val="00832F68"/>
    <w:rsid w:val="00833B5C"/>
    <w:rsid w:val="008346AF"/>
    <w:rsid w:val="00834745"/>
    <w:rsid w:val="00834963"/>
    <w:rsid w:val="00834E9B"/>
    <w:rsid w:val="00835E05"/>
    <w:rsid w:val="00836321"/>
    <w:rsid w:val="00836B9F"/>
    <w:rsid w:val="00837962"/>
    <w:rsid w:val="00837DCE"/>
    <w:rsid w:val="00837F44"/>
    <w:rsid w:val="008403A9"/>
    <w:rsid w:val="0084347D"/>
    <w:rsid w:val="008436BE"/>
    <w:rsid w:val="008448C3"/>
    <w:rsid w:val="00844CBD"/>
    <w:rsid w:val="0084508A"/>
    <w:rsid w:val="00845D53"/>
    <w:rsid w:val="008462D0"/>
    <w:rsid w:val="00846385"/>
    <w:rsid w:val="0085047F"/>
    <w:rsid w:val="0085078F"/>
    <w:rsid w:val="00850A03"/>
    <w:rsid w:val="00850FB7"/>
    <w:rsid w:val="00851A7D"/>
    <w:rsid w:val="00851F78"/>
    <w:rsid w:val="008521C9"/>
    <w:rsid w:val="00852CB8"/>
    <w:rsid w:val="00853545"/>
    <w:rsid w:val="00853564"/>
    <w:rsid w:val="00853934"/>
    <w:rsid w:val="0085399C"/>
    <w:rsid w:val="00853E2E"/>
    <w:rsid w:val="008547B6"/>
    <w:rsid w:val="00854FF4"/>
    <w:rsid w:val="00855373"/>
    <w:rsid w:val="00855F42"/>
    <w:rsid w:val="008605A9"/>
    <w:rsid w:val="008608DE"/>
    <w:rsid w:val="00860A17"/>
    <w:rsid w:val="00860E4B"/>
    <w:rsid w:val="00861603"/>
    <w:rsid w:val="00861C23"/>
    <w:rsid w:val="008622E3"/>
    <w:rsid w:val="00862889"/>
    <w:rsid w:val="00862BB9"/>
    <w:rsid w:val="008648B7"/>
    <w:rsid w:val="00864FEC"/>
    <w:rsid w:val="008650CE"/>
    <w:rsid w:val="0086512C"/>
    <w:rsid w:val="008652A4"/>
    <w:rsid w:val="008661EF"/>
    <w:rsid w:val="00866D7A"/>
    <w:rsid w:val="008673B1"/>
    <w:rsid w:val="00867CF1"/>
    <w:rsid w:val="008706F1"/>
    <w:rsid w:val="00870A41"/>
    <w:rsid w:val="00870CF8"/>
    <w:rsid w:val="008714A0"/>
    <w:rsid w:val="00872132"/>
    <w:rsid w:val="00872EE7"/>
    <w:rsid w:val="008733A1"/>
    <w:rsid w:val="00873489"/>
    <w:rsid w:val="00873593"/>
    <w:rsid w:val="00873D18"/>
    <w:rsid w:val="00873DD0"/>
    <w:rsid w:val="00874197"/>
    <w:rsid w:val="008761AA"/>
    <w:rsid w:val="0087630C"/>
    <w:rsid w:val="0088101F"/>
    <w:rsid w:val="0088129A"/>
    <w:rsid w:val="00881354"/>
    <w:rsid w:val="008815B1"/>
    <w:rsid w:val="008818C6"/>
    <w:rsid w:val="00882006"/>
    <w:rsid w:val="008827BC"/>
    <w:rsid w:val="00882E86"/>
    <w:rsid w:val="0088322F"/>
    <w:rsid w:val="00883658"/>
    <w:rsid w:val="00883F17"/>
    <w:rsid w:val="008844D7"/>
    <w:rsid w:val="00884590"/>
    <w:rsid w:val="008847E0"/>
    <w:rsid w:val="00884AC9"/>
    <w:rsid w:val="00885022"/>
    <w:rsid w:val="008850E9"/>
    <w:rsid w:val="00885724"/>
    <w:rsid w:val="00885888"/>
    <w:rsid w:val="00886C18"/>
    <w:rsid w:val="008874D0"/>
    <w:rsid w:val="00887B8D"/>
    <w:rsid w:val="0089018C"/>
    <w:rsid w:val="0089276D"/>
    <w:rsid w:val="00892E5F"/>
    <w:rsid w:val="00892F7E"/>
    <w:rsid w:val="0089346B"/>
    <w:rsid w:val="008963F4"/>
    <w:rsid w:val="00897531"/>
    <w:rsid w:val="00897762"/>
    <w:rsid w:val="00897A58"/>
    <w:rsid w:val="008A1659"/>
    <w:rsid w:val="008A22A1"/>
    <w:rsid w:val="008A230B"/>
    <w:rsid w:val="008A26CC"/>
    <w:rsid w:val="008A319B"/>
    <w:rsid w:val="008A3AE3"/>
    <w:rsid w:val="008A3BC2"/>
    <w:rsid w:val="008A4069"/>
    <w:rsid w:val="008A4073"/>
    <w:rsid w:val="008A41FC"/>
    <w:rsid w:val="008A505B"/>
    <w:rsid w:val="008A7A88"/>
    <w:rsid w:val="008B051D"/>
    <w:rsid w:val="008B284E"/>
    <w:rsid w:val="008B3A8E"/>
    <w:rsid w:val="008B4A6D"/>
    <w:rsid w:val="008B4F02"/>
    <w:rsid w:val="008B56D5"/>
    <w:rsid w:val="008B5C01"/>
    <w:rsid w:val="008B5FEF"/>
    <w:rsid w:val="008B645C"/>
    <w:rsid w:val="008B6BA6"/>
    <w:rsid w:val="008B7A85"/>
    <w:rsid w:val="008C00DD"/>
    <w:rsid w:val="008C054E"/>
    <w:rsid w:val="008C1343"/>
    <w:rsid w:val="008C33BC"/>
    <w:rsid w:val="008C35B9"/>
    <w:rsid w:val="008C552D"/>
    <w:rsid w:val="008C5758"/>
    <w:rsid w:val="008C5A61"/>
    <w:rsid w:val="008C6577"/>
    <w:rsid w:val="008C65B9"/>
    <w:rsid w:val="008C6BDC"/>
    <w:rsid w:val="008C7A8C"/>
    <w:rsid w:val="008D1482"/>
    <w:rsid w:val="008D19C6"/>
    <w:rsid w:val="008D1C69"/>
    <w:rsid w:val="008D4339"/>
    <w:rsid w:val="008D433F"/>
    <w:rsid w:val="008D43D8"/>
    <w:rsid w:val="008D4E27"/>
    <w:rsid w:val="008D51B9"/>
    <w:rsid w:val="008D53EE"/>
    <w:rsid w:val="008D5508"/>
    <w:rsid w:val="008D5B80"/>
    <w:rsid w:val="008D6223"/>
    <w:rsid w:val="008D622A"/>
    <w:rsid w:val="008D63EB"/>
    <w:rsid w:val="008D6E86"/>
    <w:rsid w:val="008D6FF4"/>
    <w:rsid w:val="008D7892"/>
    <w:rsid w:val="008E03AB"/>
    <w:rsid w:val="008E0503"/>
    <w:rsid w:val="008E1034"/>
    <w:rsid w:val="008E113E"/>
    <w:rsid w:val="008E14F9"/>
    <w:rsid w:val="008E153F"/>
    <w:rsid w:val="008E1B99"/>
    <w:rsid w:val="008E2448"/>
    <w:rsid w:val="008E246E"/>
    <w:rsid w:val="008E2DDE"/>
    <w:rsid w:val="008E34FB"/>
    <w:rsid w:val="008E35DD"/>
    <w:rsid w:val="008E3A59"/>
    <w:rsid w:val="008E3C73"/>
    <w:rsid w:val="008E44EF"/>
    <w:rsid w:val="008E5705"/>
    <w:rsid w:val="008E5A49"/>
    <w:rsid w:val="008E5AAB"/>
    <w:rsid w:val="008E69E6"/>
    <w:rsid w:val="008E73AB"/>
    <w:rsid w:val="008E786F"/>
    <w:rsid w:val="008E7DE8"/>
    <w:rsid w:val="008F07C4"/>
    <w:rsid w:val="008F0EEF"/>
    <w:rsid w:val="008F1683"/>
    <w:rsid w:val="008F1AFE"/>
    <w:rsid w:val="008F24FB"/>
    <w:rsid w:val="008F4077"/>
    <w:rsid w:val="008F44AF"/>
    <w:rsid w:val="008F556A"/>
    <w:rsid w:val="008F5680"/>
    <w:rsid w:val="008F645F"/>
    <w:rsid w:val="008F6F39"/>
    <w:rsid w:val="008F7010"/>
    <w:rsid w:val="008F7B92"/>
    <w:rsid w:val="009011BD"/>
    <w:rsid w:val="009014F9"/>
    <w:rsid w:val="009026FC"/>
    <w:rsid w:val="00902AA8"/>
    <w:rsid w:val="009037A0"/>
    <w:rsid w:val="009043BA"/>
    <w:rsid w:val="00904A8C"/>
    <w:rsid w:val="00904F57"/>
    <w:rsid w:val="00905111"/>
    <w:rsid w:val="00907169"/>
    <w:rsid w:val="00907F49"/>
    <w:rsid w:val="0091066B"/>
    <w:rsid w:val="00910678"/>
    <w:rsid w:val="00911EE7"/>
    <w:rsid w:val="00912914"/>
    <w:rsid w:val="00913FC4"/>
    <w:rsid w:val="00914625"/>
    <w:rsid w:val="00915280"/>
    <w:rsid w:val="009154B7"/>
    <w:rsid w:val="00915AB6"/>
    <w:rsid w:val="00915BB4"/>
    <w:rsid w:val="00915FD4"/>
    <w:rsid w:val="009177AD"/>
    <w:rsid w:val="00917911"/>
    <w:rsid w:val="0091796F"/>
    <w:rsid w:val="00917DD0"/>
    <w:rsid w:val="00921E4C"/>
    <w:rsid w:val="00924464"/>
    <w:rsid w:val="0092463F"/>
    <w:rsid w:val="009252E3"/>
    <w:rsid w:val="0092557E"/>
    <w:rsid w:val="009257F8"/>
    <w:rsid w:val="00925CC2"/>
    <w:rsid w:val="0092643F"/>
    <w:rsid w:val="00926814"/>
    <w:rsid w:val="00927894"/>
    <w:rsid w:val="00927D2C"/>
    <w:rsid w:val="00931281"/>
    <w:rsid w:val="00932698"/>
    <w:rsid w:val="009327BB"/>
    <w:rsid w:val="009337A5"/>
    <w:rsid w:val="00935D66"/>
    <w:rsid w:val="00935E4C"/>
    <w:rsid w:val="009360E4"/>
    <w:rsid w:val="0093663A"/>
    <w:rsid w:val="009366EF"/>
    <w:rsid w:val="009370E8"/>
    <w:rsid w:val="009409B3"/>
    <w:rsid w:val="009410D2"/>
    <w:rsid w:val="0094218C"/>
    <w:rsid w:val="0094227C"/>
    <w:rsid w:val="009424C1"/>
    <w:rsid w:val="00943096"/>
    <w:rsid w:val="00943A7F"/>
    <w:rsid w:val="00943CBE"/>
    <w:rsid w:val="0094422B"/>
    <w:rsid w:val="0094531F"/>
    <w:rsid w:val="00945C4A"/>
    <w:rsid w:val="00946921"/>
    <w:rsid w:val="00946F33"/>
    <w:rsid w:val="00947B8B"/>
    <w:rsid w:val="00950A4D"/>
    <w:rsid w:val="009512F5"/>
    <w:rsid w:val="00951DAF"/>
    <w:rsid w:val="009523DA"/>
    <w:rsid w:val="009526A9"/>
    <w:rsid w:val="009530BB"/>
    <w:rsid w:val="0095368A"/>
    <w:rsid w:val="009540FA"/>
    <w:rsid w:val="009545AA"/>
    <w:rsid w:val="00955C44"/>
    <w:rsid w:val="00956145"/>
    <w:rsid w:val="00956E04"/>
    <w:rsid w:val="00957E76"/>
    <w:rsid w:val="00960693"/>
    <w:rsid w:val="009614A3"/>
    <w:rsid w:val="009614D5"/>
    <w:rsid w:val="0096181B"/>
    <w:rsid w:val="00961B34"/>
    <w:rsid w:val="00962702"/>
    <w:rsid w:val="00962995"/>
    <w:rsid w:val="00963B11"/>
    <w:rsid w:val="00963E54"/>
    <w:rsid w:val="00964432"/>
    <w:rsid w:val="00965C27"/>
    <w:rsid w:val="0096617D"/>
    <w:rsid w:val="00966698"/>
    <w:rsid w:val="00966C1F"/>
    <w:rsid w:val="00966FDE"/>
    <w:rsid w:val="009673D5"/>
    <w:rsid w:val="00967BFC"/>
    <w:rsid w:val="00970B0F"/>
    <w:rsid w:val="00971368"/>
    <w:rsid w:val="0097254D"/>
    <w:rsid w:val="00973019"/>
    <w:rsid w:val="00973F61"/>
    <w:rsid w:val="00974126"/>
    <w:rsid w:val="00974BC1"/>
    <w:rsid w:val="00975240"/>
    <w:rsid w:val="00975276"/>
    <w:rsid w:val="009778FA"/>
    <w:rsid w:val="00980888"/>
    <w:rsid w:val="0098123F"/>
    <w:rsid w:val="00981E63"/>
    <w:rsid w:val="00982248"/>
    <w:rsid w:val="00982746"/>
    <w:rsid w:val="009838D6"/>
    <w:rsid w:val="00983B8D"/>
    <w:rsid w:val="00983E0E"/>
    <w:rsid w:val="00985A9A"/>
    <w:rsid w:val="0098607D"/>
    <w:rsid w:val="00986E3E"/>
    <w:rsid w:val="00987498"/>
    <w:rsid w:val="00987966"/>
    <w:rsid w:val="00987C9B"/>
    <w:rsid w:val="00987F9D"/>
    <w:rsid w:val="00990027"/>
    <w:rsid w:val="00990ADF"/>
    <w:rsid w:val="0099293C"/>
    <w:rsid w:val="00992C81"/>
    <w:rsid w:val="009940FE"/>
    <w:rsid w:val="0099574D"/>
    <w:rsid w:val="009957EF"/>
    <w:rsid w:val="009960A6"/>
    <w:rsid w:val="00996625"/>
    <w:rsid w:val="00996665"/>
    <w:rsid w:val="00997223"/>
    <w:rsid w:val="009A0399"/>
    <w:rsid w:val="009A0C31"/>
    <w:rsid w:val="009A22C7"/>
    <w:rsid w:val="009A3BAB"/>
    <w:rsid w:val="009A5129"/>
    <w:rsid w:val="009A5193"/>
    <w:rsid w:val="009A5929"/>
    <w:rsid w:val="009A5A7B"/>
    <w:rsid w:val="009A5B3A"/>
    <w:rsid w:val="009A5BAD"/>
    <w:rsid w:val="009A5F65"/>
    <w:rsid w:val="009A6208"/>
    <w:rsid w:val="009A77EE"/>
    <w:rsid w:val="009B2C02"/>
    <w:rsid w:val="009B4F83"/>
    <w:rsid w:val="009B5374"/>
    <w:rsid w:val="009B58AB"/>
    <w:rsid w:val="009B5D0D"/>
    <w:rsid w:val="009B69F5"/>
    <w:rsid w:val="009B7AA8"/>
    <w:rsid w:val="009C02DD"/>
    <w:rsid w:val="009C0793"/>
    <w:rsid w:val="009C1576"/>
    <w:rsid w:val="009C231D"/>
    <w:rsid w:val="009C2B62"/>
    <w:rsid w:val="009C3388"/>
    <w:rsid w:val="009C4D47"/>
    <w:rsid w:val="009C54D5"/>
    <w:rsid w:val="009C6A77"/>
    <w:rsid w:val="009C6C80"/>
    <w:rsid w:val="009C718D"/>
    <w:rsid w:val="009D03EB"/>
    <w:rsid w:val="009D0B3C"/>
    <w:rsid w:val="009D0CFA"/>
    <w:rsid w:val="009D15D1"/>
    <w:rsid w:val="009D184C"/>
    <w:rsid w:val="009D31BB"/>
    <w:rsid w:val="009D37CD"/>
    <w:rsid w:val="009D3ED0"/>
    <w:rsid w:val="009D4405"/>
    <w:rsid w:val="009D5D3A"/>
    <w:rsid w:val="009D62F2"/>
    <w:rsid w:val="009D6493"/>
    <w:rsid w:val="009D6D65"/>
    <w:rsid w:val="009D6E2B"/>
    <w:rsid w:val="009E074E"/>
    <w:rsid w:val="009E1ABD"/>
    <w:rsid w:val="009E263F"/>
    <w:rsid w:val="009E3D43"/>
    <w:rsid w:val="009E49AA"/>
    <w:rsid w:val="009E4AEC"/>
    <w:rsid w:val="009E5EF3"/>
    <w:rsid w:val="009E5EF5"/>
    <w:rsid w:val="009E6671"/>
    <w:rsid w:val="009E6C7D"/>
    <w:rsid w:val="009E779E"/>
    <w:rsid w:val="009E7885"/>
    <w:rsid w:val="009F02E4"/>
    <w:rsid w:val="009F2188"/>
    <w:rsid w:val="009F2CD3"/>
    <w:rsid w:val="009F3108"/>
    <w:rsid w:val="009F3963"/>
    <w:rsid w:val="009F3F83"/>
    <w:rsid w:val="009F4313"/>
    <w:rsid w:val="009F575B"/>
    <w:rsid w:val="009F601D"/>
    <w:rsid w:val="009F6035"/>
    <w:rsid w:val="009F6D0E"/>
    <w:rsid w:val="009F75A2"/>
    <w:rsid w:val="00A00D06"/>
    <w:rsid w:val="00A0358B"/>
    <w:rsid w:val="00A03C64"/>
    <w:rsid w:val="00A03F57"/>
    <w:rsid w:val="00A0505E"/>
    <w:rsid w:val="00A0592F"/>
    <w:rsid w:val="00A0651A"/>
    <w:rsid w:val="00A06B19"/>
    <w:rsid w:val="00A10098"/>
    <w:rsid w:val="00A1072B"/>
    <w:rsid w:val="00A11230"/>
    <w:rsid w:val="00A1163C"/>
    <w:rsid w:val="00A122C0"/>
    <w:rsid w:val="00A13EB5"/>
    <w:rsid w:val="00A14D04"/>
    <w:rsid w:val="00A15FBD"/>
    <w:rsid w:val="00A1645B"/>
    <w:rsid w:val="00A16813"/>
    <w:rsid w:val="00A175F9"/>
    <w:rsid w:val="00A20A5C"/>
    <w:rsid w:val="00A218B5"/>
    <w:rsid w:val="00A22C38"/>
    <w:rsid w:val="00A2388E"/>
    <w:rsid w:val="00A23F20"/>
    <w:rsid w:val="00A24F46"/>
    <w:rsid w:val="00A25284"/>
    <w:rsid w:val="00A25F87"/>
    <w:rsid w:val="00A269C8"/>
    <w:rsid w:val="00A26BB0"/>
    <w:rsid w:val="00A26C9B"/>
    <w:rsid w:val="00A31155"/>
    <w:rsid w:val="00A3118D"/>
    <w:rsid w:val="00A31968"/>
    <w:rsid w:val="00A32155"/>
    <w:rsid w:val="00A326A3"/>
    <w:rsid w:val="00A32C2C"/>
    <w:rsid w:val="00A33729"/>
    <w:rsid w:val="00A339C0"/>
    <w:rsid w:val="00A34159"/>
    <w:rsid w:val="00A34704"/>
    <w:rsid w:val="00A35569"/>
    <w:rsid w:val="00A36495"/>
    <w:rsid w:val="00A365CC"/>
    <w:rsid w:val="00A40AA7"/>
    <w:rsid w:val="00A41D5A"/>
    <w:rsid w:val="00A439BC"/>
    <w:rsid w:val="00A4495D"/>
    <w:rsid w:val="00A4531B"/>
    <w:rsid w:val="00A459AA"/>
    <w:rsid w:val="00A45C05"/>
    <w:rsid w:val="00A45D37"/>
    <w:rsid w:val="00A46435"/>
    <w:rsid w:val="00A47304"/>
    <w:rsid w:val="00A476D6"/>
    <w:rsid w:val="00A4795E"/>
    <w:rsid w:val="00A47ADF"/>
    <w:rsid w:val="00A50C2C"/>
    <w:rsid w:val="00A511CD"/>
    <w:rsid w:val="00A5176F"/>
    <w:rsid w:val="00A51E06"/>
    <w:rsid w:val="00A51E5B"/>
    <w:rsid w:val="00A51F20"/>
    <w:rsid w:val="00A5231C"/>
    <w:rsid w:val="00A53A2A"/>
    <w:rsid w:val="00A540E7"/>
    <w:rsid w:val="00A54306"/>
    <w:rsid w:val="00A55DDA"/>
    <w:rsid w:val="00A573B3"/>
    <w:rsid w:val="00A57A7E"/>
    <w:rsid w:val="00A60042"/>
    <w:rsid w:val="00A6045F"/>
    <w:rsid w:val="00A60B6C"/>
    <w:rsid w:val="00A60BF8"/>
    <w:rsid w:val="00A6181E"/>
    <w:rsid w:val="00A61DD7"/>
    <w:rsid w:val="00A623D4"/>
    <w:rsid w:val="00A625A0"/>
    <w:rsid w:val="00A63BF7"/>
    <w:rsid w:val="00A63D13"/>
    <w:rsid w:val="00A64CB3"/>
    <w:rsid w:val="00A64EC8"/>
    <w:rsid w:val="00A658AC"/>
    <w:rsid w:val="00A658D2"/>
    <w:rsid w:val="00A65A8F"/>
    <w:rsid w:val="00A65BF5"/>
    <w:rsid w:val="00A67909"/>
    <w:rsid w:val="00A70728"/>
    <w:rsid w:val="00A72781"/>
    <w:rsid w:val="00A728FD"/>
    <w:rsid w:val="00A72FFA"/>
    <w:rsid w:val="00A73A48"/>
    <w:rsid w:val="00A74374"/>
    <w:rsid w:val="00A7532B"/>
    <w:rsid w:val="00A75A55"/>
    <w:rsid w:val="00A75E8B"/>
    <w:rsid w:val="00A7686D"/>
    <w:rsid w:val="00A76CD7"/>
    <w:rsid w:val="00A7773C"/>
    <w:rsid w:val="00A8042B"/>
    <w:rsid w:val="00A81E17"/>
    <w:rsid w:val="00A821AA"/>
    <w:rsid w:val="00A82359"/>
    <w:rsid w:val="00A8265D"/>
    <w:rsid w:val="00A8336C"/>
    <w:rsid w:val="00A83924"/>
    <w:rsid w:val="00A84228"/>
    <w:rsid w:val="00A85184"/>
    <w:rsid w:val="00A872D5"/>
    <w:rsid w:val="00A87A36"/>
    <w:rsid w:val="00A90DD7"/>
    <w:rsid w:val="00A92ACE"/>
    <w:rsid w:val="00A92D45"/>
    <w:rsid w:val="00A92EAE"/>
    <w:rsid w:val="00A93D75"/>
    <w:rsid w:val="00A952C9"/>
    <w:rsid w:val="00A954FD"/>
    <w:rsid w:val="00A96031"/>
    <w:rsid w:val="00A979F0"/>
    <w:rsid w:val="00A97D61"/>
    <w:rsid w:val="00AA1283"/>
    <w:rsid w:val="00AA1B2D"/>
    <w:rsid w:val="00AA6421"/>
    <w:rsid w:val="00AA72C7"/>
    <w:rsid w:val="00AB0FF8"/>
    <w:rsid w:val="00AB1657"/>
    <w:rsid w:val="00AB175A"/>
    <w:rsid w:val="00AB1ED0"/>
    <w:rsid w:val="00AB2275"/>
    <w:rsid w:val="00AB2284"/>
    <w:rsid w:val="00AB2324"/>
    <w:rsid w:val="00AB260F"/>
    <w:rsid w:val="00AB26DC"/>
    <w:rsid w:val="00AB29E4"/>
    <w:rsid w:val="00AB3161"/>
    <w:rsid w:val="00AB4681"/>
    <w:rsid w:val="00AB4F54"/>
    <w:rsid w:val="00AB4FC0"/>
    <w:rsid w:val="00AB6496"/>
    <w:rsid w:val="00AB670B"/>
    <w:rsid w:val="00AB6BD4"/>
    <w:rsid w:val="00AC0BBC"/>
    <w:rsid w:val="00AC1D9F"/>
    <w:rsid w:val="00AC3111"/>
    <w:rsid w:val="00AC3942"/>
    <w:rsid w:val="00AC5E5C"/>
    <w:rsid w:val="00AC651D"/>
    <w:rsid w:val="00AC6E7E"/>
    <w:rsid w:val="00AC7072"/>
    <w:rsid w:val="00AC76C5"/>
    <w:rsid w:val="00AC7FB1"/>
    <w:rsid w:val="00AD00B7"/>
    <w:rsid w:val="00AD1AAE"/>
    <w:rsid w:val="00AD1C7F"/>
    <w:rsid w:val="00AD248B"/>
    <w:rsid w:val="00AD2B29"/>
    <w:rsid w:val="00AD2FE4"/>
    <w:rsid w:val="00AD3595"/>
    <w:rsid w:val="00AD44EB"/>
    <w:rsid w:val="00AD4C8D"/>
    <w:rsid w:val="00AD55A3"/>
    <w:rsid w:val="00AD68A4"/>
    <w:rsid w:val="00AD6A78"/>
    <w:rsid w:val="00AD6AEB"/>
    <w:rsid w:val="00AD6B86"/>
    <w:rsid w:val="00AE14AB"/>
    <w:rsid w:val="00AE1CE0"/>
    <w:rsid w:val="00AE2CB3"/>
    <w:rsid w:val="00AE363A"/>
    <w:rsid w:val="00AE3803"/>
    <w:rsid w:val="00AE3D32"/>
    <w:rsid w:val="00AE41AA"/>
    <w:rsid w:val="00AE44A3"/>
    <w:rsid w:val="00AE4907"/>
    <w:rsid w:val="00AE4CD6"/>
    <w:rsid w:val="00AE6651"/>
    <w:rsid w:val="00AE67FE"/>
    <w:rsid w:val="00AE6B6F"/>
    <w:rsid w:val="00AF0101"/>
    <w:rsid w:val="00AF160B"/>
    <w:rsid w:val="00AF1E8F"/>
    <w:rsid w:val="00AF1FF7"/>
    <w:rsid w:val="00AF2947"/>
    <w:rsid w:val="00AF396E"/>
    <w:rsid w:val="00AF3A72"/>
    <w:rsid w:val="00AF3B13"/>
    <w:rsid w:val="00AF54C7"/>
    <w:rsid w:val="00AF567A"/>
    <w:rsid w:val="00AF61AA"/>
    <w:rsid w:val="00AF743E"/>
    <w:rsid w:val="00AF7581"/>
    <w:rsid w:val="00AF7832"/>
    <w:rsid w:val="00B00084"/>
    <w:rsid w:val="00B01450"/>
    <w:rsid w:val="00B0178E"/>
    <w:rsid w:val="00B01A2C"/>
    <w:rsid w:val="00B024B2"/>
    <w:rsid w:val="00B02AA5"/>
    <w:rsid w:val="00B04B13"/>
    <w:rsid w:val="00B04FD3"/>
    <w:rsid w:val="00B0620A"/>
    <w:rsid w:val="00B06DA9"/>
    <w:rsid w:val="00B10712"/>
    <w:rsid w:val="00B10982"/>
    <w:rsid w:val="00B11619"/>
    <w:rsid w:val="00B1269E"/>
    <w:rsid w:val="00B1318D"/>
    <w:rsid w:val="00B132DC"/>
    <w:rsid w:val="00B1358F"/>
    <w:rsid w:val="00B13836"/>
    <w:rsid w:val="00B13AAB"/>
    <w:rsid w:val="00B13D30"/>
    <w:rsid w:val="00B13F26"/>
    <w:rsid w:val="00B146F7"/>
    <w:rsid w:val="00B14A74"/>
    <w:rsid w:val="00B14C74"/>
    <w:rsid w:val="00B15FDA"/>
    <w:rsid w:val="00B160F1"/>
    <w:rsid w:val="00B16A71"/>
    <w:rsid w:val="00B16D95"/>
    <w:rsid w:val="00B174A6"/>
    <w:rsid w:val="00B17CE7"/>
    <w:rsid w:val="00B20694"/>
    <w:rsid w:val="00B21421"/>
    <w:rsid w:val="00B2230B"/>
    <w:rsid w:val="00B2250C"/>
    <w:rsid w:val="00B24342"/>
    <w:rsid w:val="00B250A3"/>
    <w:rsid w:val="00B26C41"/>
    <w:rsid w:val="00B27267"/>
    <w:rsid w:val="00B279A2"/>
    <w:rsid w:val="00B27D2F"/>
    <w:rsid w:val="00B30839"/>
    <w:rsid w:val="00B31EBA"/>
    <w:rsid w:val="00B320E5"/>
    <w:rsid w:val="00B322E9"/>
    <w:rsid w:val="00B325DE"/>
    <w:rsid w:val="00B32F71"/>
    <w:rsid w:val="00B337EE"/>
    <w:rsid w:val="00B349A8"/>
    <w:rsid w:val="00B351D2"/>
    <w:rsid w:val="00B3530A"/>
    <w:rsid w:val="00B359E5"/>
    <w:rsid w:val="00B37185"/>
    <w:rsid w:val="00B371DF"/>
    <w:rsid w:val="00B377AE"/>
    <w:rsid w:val="00B4131C"/>
    <w:rsid w:val="00B4285B"/>
    <w:rsid w:val="00B43385"/>
    <w:rsid w:val="00B438F5"/>
    <w:rsid w:val="00B438FF"/>
    <w:rsid w:val="00B43AE8"/>
    <w:rsid w:val="00B44A09"/>
    <w:rsid w:val="00B4551D"/>
    <w:rsid w:val="00B46AD7"/>
    <w:rsid w:val="00B501D8"/>
    <w:rsid w:val="00B529E1"/>
    <w:rsid w:val="00B53EB4"/>
    <w:rsid w:val="00B5594E"/>
    <w:rsid w:val="00B56F3A"/>
    <w:rsid w:val="00B5720E"/>
    <w:rsid w:val="00B600C1"/>
    <w:rsid w:val="00B607AB"/>
    <w:rsid w:val="00B60894"/>
    <w:rsid w:val="00B609AB"/>
    <w:rsid w:val="00B60D4B"/>
    <w:rsid w:val="00B618DE"/>
    <w:rsid w:val="00B61BD5"/>
    <w:rsid w:val="00B6300F"/>
    <w:rsid w:val="00B633DF"/>
    <w:rsid w:val="00B64A56"/>
    <w:rsid w:val="00B6502C"/>
    <w:rsid w:val="00B65814"/>
    <w:rsid w:val="00B65A8B"/>
    <w:rsid w:val="00B65BAE"/>
    <w:rsid w:val="00B66536"/>
    <w:rsid w:val="00B66600"/>
    <w:rsid w:val="00B66A2B"/>
    <w:rsid w:val="00B678D4"/>
    <w:rsid w:val="00B67B5B"/>
    <w:rsid w:val="00B70AD7"/>
    <w:rsid w:val="00B70B61"/>
    <w:rsid w:val="00B70FA8"/>
    <w:rsid w:val="00B72012"/>
    <w:rsid w:val="00B739F7"/>
    <w:rsid w:val="00B73BA5"/>
    <w:rsid w:val="00B74632"/>
    <w:rsid w:val="00B75D8B"/>
    <w:rsid w:val="00B76918"/>
    <w:rsid w:val="00B76FB7"/>
    <w:rsid w:val="00B77491"/>
    <w:rsid w:val="00B828B1"/>
    <w:rsid w:val="00B82DAA"/>
    <w:rsid w:val="00B82F38"/>
    <w:rsid w:val="00B833FA"/>
    <w:rsid w:val="00B8358D"/>
    <w:rsid w:val="00B83665"/>
    <w:rsid w:val="00B83CEF"/>
    <w:rsid w:val="00B840C8"/>
    <w:rsid w:val="00B84847"/>
    <w:rsid w:val="00B85B65"/>
    <w:rsid w:val="00B85D9B"/>
    <w:rsid w:val="00B90AA8"/>
    <w:rsid w:val="00B91349"/>
    <w:rsid w:val="00B9442B"/>
    <w:rsid w:val="00B953D4"/>
    <w:rsid w:val="00B95825"/>
    <w:rsid w:val="00B95FC4"/>
    <w:rsid w:val="00B97033"/>
    <w:rsid w:val="00B97343"/>
    <w:rsid w:val="00B97419"/>
    <w:rsid w:val="00B97D94"/>
    <w:rsid w:val="00BA034F"/>
    <w:rsid w:val="00BA0801"/>
    <w:rsid w:val="00BA1842"/>
    <w:rsid w:val="00BA2BC9"/>
    <w:rsid w:val="00BA2D6D"/>
    <w:rsid w:val="00BA3F30"/>
    <w:rsid w:val="00BA4650"/>
    <w:rsid w:val="00BA4DE8"/>
    <w:rsid w:val="00BA5C52"/>
    <w:rsid w:val="00BA663C"/>
    <w:rsid w:val="00BA677B"/>
    <w:rsid w:val="00BA6803"/>
    <w:rsid w:val="00BA6874"/>
    <w:rsid w:val="00BA7B10"/>
    <w:rsid w:val="00BB0ADA"/>
    <w:rsid w:val="00BB0E28"/>
    <w:rsid w:val="00BB22F8"/>
    <w:rsid w:val="00BB255D"/>
    <w:rsid w:val="00BB29DF"/>
    <w:rsid w:val="00BB471D"/>
    <w:rsid w:val="00BB5EFC"/>
    <w:rsid w:val="00BB60A1"/>
    <w:rsid w:val="00BC06E0"/>
    <w:rsid w:val="00BC0828"/>
    <w:rsid w:val="00BC0F38"/>
    <w:rsid w:val="00BC1064"/>
    <w:rsid w:val="00BC10C6"/>
    <w:rsid w:val="00BC1EAB"/>
    <w:rsid w:val="00BC2799"/>
    <w:rsid w:val="00BC29B4"/>
    <w:rsid w:val="00BC2B91"/>
    <w:rsid w:val="00BC3811"/>
    <w:rsid w:val="00BC4086"/>
    <w:rsid w:val="00BC47F8"/>
    <w:rsid w:val="00BC51AE"/>
    <w:rsid w:val="00BC72AB"/>
    <w:rsid w:val="00BD1809"/>
    <w:rsid w:val="00BD25F9"/>
    <w:rsid w:val="00BD2AE2"/>
    <w:rsid w:val="00BD4BE7"/>
    <w:rsid w:val="00BD4D4D"/>
    <w:rsid w:val="00BD5080"/>
    <w:rsid w:val="00BD55B5"/>
    <w:rsid w:val="00BD5767"/>
    <w:rsid w:val="00BD60E1"/>
    <w:rsid w:val="00BD7534"/>
    <w:rsid w:val="00BE0CA3"/>
    <w:rsid w:val="00BE0E05"/>
    <w:rsid w:val="00BE15EA"/>
    <w:rsid w:val="00BE1DD5"/>
    <w:rsid w:val="00BE1E9A"/>
    <w:rsid w:val="00BE22BB"/>
    <w:rsid w:val="00BE2AFA"/>
    <w:rsid w:val="00BE3B1E"/>
    <w:rsid w:val="00BE5465"/>
    <w:rsid w:val="00BE5BD7"/>
    <w:rsid w:val="00BE659F"/>
    <w:rsid w:val="00BE6D85"/>
    <w:rsid w:val="00BF01B9"/>
    <w:rsid w:val="00BF08FB"/>
    <w:rsid w:val="00BF0D5C"/>
    <w:rsid w:val="00BF1042"/>
    <w:rsid w:val="00BF10BF"/>
    <w:rsid w:val="00BF1635"/>
    <w:rsid w:val="00BF308A"/>
    <w:rsid w:val="00BF33DE"/>
    <w:rsid w:val="00BF3461"/>
    <w:rsid w:val="00BF3E08"/>
    <w:rsid w:val="00BF44DD"/>
    <w:rsid w:val="00BF4EE8"/>
    <w:rsid w:val="00BF5474"/>
    <w:rsid w:val="00BF62EC"/>
    <w:rsid w:val="00BF6783"/>
    <w:rsid w:val="00BF708E"/>
    <w:rsid w:val="00BF742A"/>
    <w:rsid w:val="00BF7BA2"/>
    <w:rsid w:val="00BF7C9F"/>
    <w:rsid w:val="00BF7D87"/>
    <w:rsid w:val="00BF7EB2"/>
    <w:rsid w:val="00C00B8F"/>
    <w:rsid w:val="00C01755"/>
    <w:rsid w:val="00C0185D"/>
    <w:rsid w:val="00C018B5"/>
    <w:rsid w:val="00C01AAC"/>
    <w:rsid w:val="00C01D7A"/>
    <w:rsid w:val="00C02F3F"/>
    <w:rsid w:val="00C042A4"/>
    <w:rsid w:val="00C054AE"/>
    <w:rsid w:val="00C06338"/>
    <w:rsid w:val="00C069E3"/>
    <w:rsid w:val="00C104E1"/>
    <w:rsid w:val="00C13264"/>
    <w:rsid w:val="00C13D63"/>
    <w:rsid w:val="00C13F65"/>
    <w:rsid w:val="00C14662"/>
    <w:rsid w:val="00C14FB7"/>
    <w:rsid w:val="00C156BC"/>
    <w:rsid w:val="00C1576C"/>
    <w:rsid w:val="00C1585F"/>
    <w:rsid w:val="00C15FFF"/>
    <w:rsid w:val="00C16739"/>
    <w:rsid w:val="00C1694F"/>
    <w:rsid w:val="00C16E3D"/>
    <w:rsid w:val="00C171C4"/>
    <w:rsid w:val="00C173B4"/>
    <w:rsid w:val="00C2046C"/>
    <w:rsid w:val="00C20A18"/>
    <w:rsid w:val="00C213C2"/>
    <w:rsid w:val="00C215A5"/>
    <w:rsid w:val="00C226CF"/>
    <w:rsid w:val="00C22AF0"/>
    <w:rsid w:val="00C2332D"/>
    <w:rsid w:val="00C2357A"/>
    <w:rsid w:val="00C240F5"/>
    <w:rsid w:val="00C246F6"/>
    <w:rsid w:val="00C24C6D"/>
    <w:rsid w:val="00C25480"/>
    <w:rsid w:val="00C25F86"/>
    <w:rsid w:val="00C262A7"/>
    <w:rsid w:val="00C26B9C"/>
    <w:rsid w:val="00C26C4F"/>
    <w:rsid w:val="00C279E3"/>
    <w:rsid w:val="00C27AB9"/>
    <w:rsid w:val="00C27CD4"/>
    <w:rsid w:val="00C27DE9"/>
    <w:rsid w:val="00C312AE"/>
    <w:rsid w:val="00C3197E"/>
    <w:rsid w:val="00C31E76"/>
    <w:rsid w:val="00C327CC"/>
    <w:rsid w:val="00C32A09"/>
    <w:rsid w:val="00C33398"/>
    <w:rsid w:val="00C34FFA"/>
    <w:rsid w:val="00C35027"/>
    <w:rsid w:val="00C3529A"/>
    <w:rsid w:val="00C352B4"/>
    <w:rsid w:val="00C35CB9"/>
    <w:rsid w:val="00C35EE1"/>
    <w:rsid w:val="00C36AB1"/>
    <w:rsid w:val="00C405AC"/>
    <w:rsid w:val="00C41242"/>
    <w:rsid w:val="00C41547"/>
    <w:rsid w:val="00C41814"/>
    <w:rsid w:val="00C4190D"/>
    <w:rsid w:val="00C421C5"/>
    <w:rsid w:val="00C427C5"/>
    <w:rsid w:val="00C430EA"/>
    <w:rsid w:val="00C4344C"/>
    <w:rsid w:val="00C43AA6"/>
    <w:rsid w:val="00C44B98"/>
    <w:rsid w:val="00C45196"/>
    <w:rsid w:val="00C45C0D"/>
    <w:rsid w:val="00C45FF0"/>
    <w:rsid w:val="00C46C23"/>
    <w:rsid w:val="00C47653"/>
    <w:rsid w:val="00C47B58"/>
    <w:rsid w:val="00C47F44"/>
    <w:rsid w:val="00C505BB"/>
    <w:rsid w:val="00C505F6"/>
    <w:rsid w:val="00C525DF"/>
    <w:rsid w:val="00C52B1E"/>
    <w:rsid w:val="00C52EB4"/>
    <w:rsid w:val="00C542F5"/>
    <w:rsid w:val="00C54709"/>
    <w:rsid w:val="00C54F57"/>
    <w:rsid w:val="00C55371"/>
    <w:rsid w:val="00C55E75"/>
    <w:rsid w:val="00C575B0"/>
    <w:rsid w:val="00C60947"/>
    <w:rsid w:val="00C60A8D"/>
    <w:rsid w:val="00C60BE6"/>
    <w:rsid w:val="00C6258D"/>
    <w:rsid w:val="00C62B73"/>
    <w:rsid w:val="00C62C5F"/>
    <w:rsid w:val="00C63516"/>
    <w:rsid w:val="00C63A5D"/>
    <w:rsid w:val="00C64487"/>
    <w:rsid w:val="00C65A57"/>
    <w:rsid w:val="00C65D6C"/>
    <w:rsid w:val="00C67E09"/>
    <w:rsid w:val="00C706EA"/>
    <w:rsid w:val="00C723AA"/>
    <w:rsid w:val="00C7355F"/>
    <w:rsid w:val="00C73719"/>
    <w:rsid w:val="00C74A13"/>
    <w:rsid w:val="00C756C4"/>
    <w:rsid w:val="00C7595F"/>
    <w:rsid w:val="00C75B51"/>
    <w:rsid w:val="00C75D80"/>
    <w:rsid w:val="00C76085"/>
    <w:rsid w:val="00C77569"/>
    <w:rsid w:val="00C8053F"/>
    <w:rsid w:val="00C80F09"/>
    <w:rsid w:val="00C81868"/>
    <w:rsid w:val="00C81B29"/>
    <w:rsid w:val="00C83737"/>
    <w:rsid w:val="00C83E5F"/>
    <w:rsid w:val="00C84437"/>
    <w:rsid w:val="00C84CB5"/>
    <w:rsid w:val="00C85044"/>
    <w:rsid w:val="00C86687"/>
    <w:rsid w:val="00C86EB5"/>
    <w:rsid w:val="00C86F3D"/>
    <w:rsid w:val="00C876C3"/>
    <w:rsid w:val="00C96C41"/>
    <w:rsid w:val="00C96D37"/>
    <w:rsid w:val="00C976C4"/>
    <w:rsid w:val="00C97809"/>
    <w:rsid w:val="00CA0776"/>
    <w:rsid w:val="00CA1E81"/>
    <w:rsid w:val="00CA2A6D"/>
    <w:rsid w:val="00CA2AFF"/>
    <w:rsid w:val="00CA2C2B"/>
    <w:rsid w:val="00CA3E5E"/>
    <w:rsid w:val="00CA4336"/>
    <w:rsid w:val="00CA5989"/>
    <w:rsid w:val="00CA5D6C"/>
    <w:rsid w:val="00CA69B6"/>
    <w:rsid w:val="00CA6E74"/>
    <w:rsid w:val="00CA7F4F"/>
    <w:rsid w:val="00CB00BE"/>
    <w:rsid w:val="00CB0BAA"/>
    <w:rsid w:val="00CB1E47"/>
    <w:rsid w:val="00CB36A6"/>
    <w:rsid w:val="00CB36CA"/>
    <w:rsid w:val="00CB387A"/>
    <w:rsid w:val="00CB4B2B"/>
    <w:rsid w:val="00CB69C1"/>
    <w:rsid w:val="00CB6A2D"/>
    <w:rsid w:val="00CB7229"/>
    <w:rsid w:val="00CB7568"/>
    <w:rsid w:val="00CB7F2C"/>
    <w:rsid w:val="00CC0445"/>
    <w:rsid w:val="00CC10B2"/>
    <w:rsid w:val="00CC3236"/>
    <w:rsid w:val="00CC454D"/>
    <w:rsid w:val="00CC4DC0"/>
    <w:rsid w:val="00CC5074"/>
    <w:rsid w:val="00CC553E"/>
    <w:rsid w:val="00CC61CF"/>
    <w:rsid w:val="00CC72D2"/>
    <w:rsid w:val="00CD032A"/>
    <w:rsid w:val="00CD03EE"/>
    <w:rsid w:val="00CD05AB"/>
    <w:rsid w:val="00CD0B5F"/>
    <w:rsid w:val="00CD3DD7"/>
    <w:rsid w:val="00CD4913"/>
    <w:rsid w:val="00CD4F9B"/>
    <w:rsid w:val="00CD538B"/>
    <w:rsid w:val="00CD5A70"/>
    <w:rsid w:val="00CD5EC9"/>
    <w:rsid w:val="00CD66D3"/>
    <w:rsid w:val="00CD75E2"/>
    <w:rsid w:val="00CD7662"/>
    <w:rsid w:val="00CD7D5B"/>
    <w:rsid w:val="00CE009D"/>
    <w:rsid w:val="00CE08FA"/>
    <w:rsid w:val="00CE13A1"/>
    <w:rsid w:val="00CE193E"/>
    <w:rsid w:val="00CE1C67"/>
    <w:rsid w:val="00CE1C85"/>
    <w:rsid w:val="00CE3A1E"/>
    <w:rsid w:val="00CE4C83"/>
    <w:rsid w:val="00CE4F6D"/>
    <w:rsid w:val="00CE5B97"/>
    <w:rsid w:val="00CE66DD"/>
    <w:rsid w:val="00CE6759"/>
    <w:rsid w:val="00CE7C95"/>
    <w:rsid w:val="00CF0699"/>
    <w:rsid w:val="00CF0E08"/>
    <w:rsid w:val="00CF10AE"/>
    <w:rsid w:val="00CF1286"/>
    <w:rsid w:val="00CF1838"/>
    <w:rsid w:val="00CF1A2D"/>
    <w:rsid w:val="00CF2179"/>
    <w:rsid w:val="00CF26A7"/>
    <w:rsid w:val="00CF2C10"/>
    <w:rsid w:val="00CF33A4"/>
    <w:rsid w:val="00CF3B86"/>
    <w:rsid w:val="00CF43A3"/>
    <w:rsid w:val="00CF4C5F"/>
    <w:rsid w:val="00CF4E26"/>
    <w:rsid w:val="00CF5138"/>
    <w:rsid w:val="00CF6388"/>
    <w:rsid w:val="00CF7EEC"/>
    <w:rsid w:val="00D02038"/>
    <w:rsid w:val="00D02880"/>
    <w:rsid w:val="00D02B1D"/>
    <w:rsid w:val="00D02D30"/>
    <w:rsid w:val="00D03261"/>
    <w:rsid w:val="00D04498"/>
    <w:rsid w:val="00D05618"/>
    <w:rsid w:val="00D063D5"/>
    <w:rsid w:val="00D06B55"/>
    <w:rsid w:val="00D10E5D"/>
    <w:rsid w:val="00D11478"/>
    <w:rsid w:val="00D12654"/>
    <w:rsid w:val="00D129B9"/>
    <w:rsid w:val="00D12B69"/>
    <w:rsid w:val="00D12F5F"/>
    <w:rsid w:val="00D13457"/>
    <w:rsid w:val="00D135B3"/>
    <w:rsid w:val="00D1394C"/>
    <w:rsid w:val="00D13A36"/>
    <w:rsid w:val="00D14A81"/>
    <w:rsid w:val="00D14BD2"/>
    <w:rsid w:val="00D1544A"/>
    <w:rsid w:val="00D1575A"/>
    <w:rsid w:val="00D159FB"/>
    <w:rsid w:val="00D16434"/>
    <w:rsid w:val="00D176E3"/>
    <w:rsid w:val="00D1771C"/>
    <w:rsid w:val="00D2140E"/>
    <w:rsid w:val="00D22A92"/>
    <w:rsid w:val="00D237CD"/>
    <w:rsid w:val="00D23EB0"/>
    <w:rsid w:val="00D24C97"/>
    <w:rsid w:val="00D24E17"/>
    <w:rsid w:val="00D24EED"/>
    <w:rsid w:val="00D25329"/>
    <w:rsid w:val="00D263B0"/>
    <w:rsid w:val="00D26651"/>
    <w:rsid w:val="00D309D0"/>
    <w:rsid w:val="00D3107B"/>
    <w:rsid w:val="00D31C1B"/>
    <w:rsid w:val="00D31CD0"/>
    <w:rsid w:val="00D31DA2"/>
    <w:rsid w:val="00D325D1"/>
    <w:rsid w:val="00D326E0"/>
    <w:rsid w:val="00D32B9A"/>
    <w:rsid w:val="00D32FD5"/>
    <w:rsid w:val="00D33192"/>
    <w:rsid w:val="00D34007"/>
    <w:rsid w:val="00D344A1"/>
    <w:rsid w:val="00D34C0E"/>
    <w:rsid w:val="00D35091"/>
    <w:rsid w:val="00D3673F"/>
    <w:rsid w:val="00D36C09"/>
    <w:rsid w:val="00D36E2D"/>
    <w:rsid w:val="00D370D4"/>
    <w:rsid w:val="00D400F0"/>
    <w:rsid w:val="00D403A5"/>
    <w:rsid w:val="00D41E16"/>
    <w:rsid w:val="00D420CE"/>
    <w:rsid w:val="00D4275E"/>
    <w:rsid w:val="00D43689"/>
    <w:rsid w:val="00D43771"/>
    <w:rsid w:val="00D43BFF"/>
    <w:rsid w:val="00D43E27"/>
    <w:rsid w:val="00D44DBE"/>
    <w:rsid w:val="00D455B9"/>
    <w:rsid w:val="00D457BC"/>
    <w:rsid w:val="00D46861"/>
    <w:rsid w:val="00D46E8B"/>
    <w:rsid w:val="00D47EBF"/>
    <w:rsid w:val="00D50851"/>
    <w:rsid w:val="00D50F1A"/>
    <w:rsid w:val="00D52360"/>
    <w:rsid w:val="00D5281A"/>
    <w:rsid w:val="00D53319"/>
    <w:rsid w:val="00D56227"/>
    <w:rsid w:val="00D56C34"/>
    <w:rsid w:val="00D570F5"/>
    <w:rsid w:val="00D57186"/>
    <w:rsid w:val="00D576EC"/>
    <w:rsid w:val="00D577BC"/>
    <w:rsid w:val="00D6164A"/>
    <w:rsid w:val="00D61E45"/>
    <w:rsid w:val="00D61F1F"/>
    <w:rsid w:val="00D62412"/>
    <w:rsid w:val="00D62ACE"/>
    <w:rsid w:val="00D62D19"/>
    <w:rsid w:val="00D63B13"/>
    <w:rsid w:val="00D63D50"/>
    <w:rsid w:val="00D646BD"/>
    <w:rsid w:val="00D65112"/>
    <w:rsid w:val="00D66B74"/>
    <w:rsid w:val="00D706DB"/>
    <w:rsid w:val="00D717A4"/>
    <w:rsid w:val="00D71CE7"/>
    <w:rsid w:val="00D72267"/>
    <w:rsid w:val="00D73929"/>
    <w:rsid w:val="00D73EE7"/>
    <w:rsid w:val="00D745AB"/>
    <w:rsid w:val="00D745BE"/>
    <w:rsid w:val="00D74E93"/>
    <w:rsid w:val="00D7539E"/>
    <w:rsid w:val="00D75558"/>
    <w:rsid w:val="00D75A35"/>
    <w:rsid w:val="00D760E6"/>
    <w:rsid w:val="00D76971"/>
    <w:rsid w:val="00D76D1E"/>
    <w:rsid w:val="00D76DE6"/>
    <w:rsid w:val="00D779AD"/>
    <w:rsid w:val="00D809BF"/>
    <w:rsid w:val="00D838BA"/>
    <w:rsid w:val="00D83947"/>
    <w:rsid w:val="00D83AB5"/>
    <w:rsid w:val="00D83B27"/>
    <w:rsid w:val="00D8426D"/>
    <w:rsid w:val="00D85140"/>
    <w:rsid w:val="00D8560E"/>
    <w:rsid w:val="00D857A2"/>
    <w:rsid w:val="00D86017"/>
    <w:rsid w:val="00D869F1"/>
    <w:rsid w:val="00D87B32"/>
    <w:rsid w:val="00D9133B"/>
    <w:rsid w:val="00D9179C"/>
    <w:rsid w:val="00D9194D"/>
    <w:rsid w:val="00D92418"/>
    <w:rsid w:val="00D925FF"/>
    <w:rsid w:val="00D93258"/>
    <w:rsid w:val="00D93826"/>
    <w:rsid w:val="00D94E14"/>
    <w:rsid w:val="00D972E5"/>
    <w:rsid w:val="00D97968"/>
    <w:rsid w:val="00DA0B28"/>
    <w:rsid w:val="00DA2070"/>
    <w:rsid w:val="00DA404D"/>
    <w:rsid w:val="00DA5BF3"/>
    <w:rsid w:val="00DA5C6F"/>
    <w:rsid w:val="00DA6649"/>
    <w:rsid w:val="00DA7264"/>
    <w:rsid w:val="00DB04CE"/>
    <w:rsid w:val="00DB0F98"/>
    <w:rsid w:val="00DB1F3B"/>
    <w:rsid w:val="00DB2646"/>
    <w:rsid w:val="00DB2E29"/>
    <w:rsid w:val="00DB364B"/>
    <w:rsid w:val="00DB40E9"/>
    <w:rsid w:val="00DB4768"/>
    <w:rsid w:val="00DB4901"/>
    <w:rsid w:val="00DB4DD7"/>
    <w:rsid w:val="00DB58E6"/>
    <w:rsid w:val="00DB6BCD"/>
    <w:rsid w:val="00DB745A"/>
    <w:rsid w:val="00DC2D10"/>
    <w:rsid w:val="00DC35FE"/>
    <w:rsid w:val="00DC4A4D"/>
    <w:rsid w:val="00DC59B5"/>
    <w:rsid w:val="00DC6FF4"/>
    <w:rsid w:val="00DC7FC6"/>
    <w:rsid w:val="00DD07DE"/>
    <w:rsid w:val="00DD0DF5"/>
    <w:rsid w:val="00DD103D"/>
    <w:rsid w:val="00DD31D4"/>
    <w:rsid w:val="00DD3DAD"/>
    <w:rsid w:val="00DD3DE7"/>
    <w:rsid w:val="00DD4762"/>
    <w:rsid w:val="00DD4767"/>
    <w:rsid w:val="00DD4A3C"/>
    <w:rsid w:val="00DD7C68"/>
    <w:rsid w:val="00DE06FB"/>
    <w:rsid w:val="00DE0812"/>
    <w:rsid w:val="00DE2327"/>
    <w:rsid w:val="00DE2519"/>
    <w:rsid w:val="00DE2FA9"/>
    <w:rsid w:val="00DE32E3"/>
    <w:rsid w:val="00DE332A"/>
    <w:rsid w:val="00DE3898"/>
    <w:rsid w:val="00DE3C86"/>
    <w:rsid w:val="00DE477F"/>
    <w:rsid w:val="00DE4D15"/>
    <w:rsid w:val="00DE6295"/>
    <w:rsid w:val="00DE7EEA"/>
    <w:rsid w:val="00DF1159"/>
    <w:rsid w:val="00DF12A7"/>
    <w:rsid w:val="00DF1F2E"/>
    <w:rsid w:val="00DF2EE4"/>
    <w:rsid w:val="00DF3EFF"/>
    <w:rsid w:val="00DF4471"/>
    <w:rsid w:val="00DF5549"/>
    <w:rsid w:val="00DF563E"/>
    <w:rsid w:val="00DF5A3F"/>
    <w:rsid w:val="00DF675B"/>
    <w:rsid w:val="00DF7143"/>
    <w:rsid w:val="00DF71E6"/>
    <w:rsid w:val="00DF771E"/>
    <w:rsid w:val="00E01A71"/>
    <w:rsid w:val="00E02A98"/>
    <w:rsid w:val="00E02AE2"/>
    <w:rsid w:val="00E046AB"/>
    <w:rsid w:val="00E04D6E"/>
    <w:rsid w:val="00E0579F"/>
    <w:rsid w:val="00E058BD"/>
    <w:rsid w:val="00E05BC8"/>
    <w:rsid w:val="00E05BCE"/>
    <w:rsid w:val="00E06EA9"/>
    <w:rsid w:val="00E074DF"/>
    <w:rsid w:val="00E078AE"/>
    <w:rsid w:val="00E07D61"/>
    <w:rsid w:val="00E07DCF"/>
    <w:rsid w:val="00E1053C"/>
    <w:rsid w:val="00E1281B"/>
    <w:rsid w:val="00E12F39"/>
    <w:rsid w:val="00E133B5"/>
    <w:rsid w:val="00E1371D"/>
    <w:rsid w:val="00E1381F"/>
    <w:rsid w:val="00E13C94"/>
    <w:rsid w:val="00E14504"/>
    <w:rsid w:val="00E1461A"/>
    <w:rsid w:val="00E14E92"/>
    <w:rsid w:val="00E15008"/>
    <w:rsid w:val="00E15A3A"/>
    <w:rsid w:val="00E15B85"/>
    <w:rsid w:val="00E16317"/>
    <w:rsid w:val="00E16A15"/>
    <w:rsid w:val="00E1797B"/>
    <w:rsid w:val="00E17A59"/>
    <w:rsid w:val="00E17C29"/>
    <w:rsid w:val="00E20ECE"/>
    <w:rsid w:val="00E21090"/>
    <w:rsid w:val="00E214A9"/>
    <w:rsid w:val="00E21987"/>
    <w:rsid w:val="00E22F2B"/>
    <w:rsid w:val="00E2359D"/>
    <w:rsid w:val="00E23A74"/>
    <w:rsid w:val="00E24D92"/>
    <w:rsid w:val="00E25D92"/>
    <w:rsid w:val="00E2638C"/>
    <w:rsid w:val="00E27137"/>
    <w:rsid w:val="00E3055A"/>
    <w:rsid w:val="00E31334"/>
    <w:rsid w:val="00E31D7F"/>
    <w:rsid w:val="00E32019"/>
    <w:rsid w:val="00E32EFF"/>
    <w:rsid w:val="00E34619"/>
    <w:rsid w:val="00E363AB"/>
    <w:rsid w:val="00E363C1"/>
    <w:rsid w:val="00E36AFB"/>
    <w:rsid w:val="00E37C48"/>
    <w:rsid w:val="00E41651"/>
    <w:rsid w:val="00E4231E"/>
    <w:rsid w:val="00E43246"/>
    <w:rsid w:val="00E43661"/>
    <w:rsid w:val="00E43720"/>
    <w:rsid w:val="00E44BA6"/>
    <w:rsid w:val="00E4584C"/>
    <w:rsid w:val="00E46747"/>
    <w:rsid w:val="00E507B4"/>
    <w:rsid w:val="00E50BE8"/>
    <w:rsid w:val="00E5105E"/>
    <w:rsid w:val="00E520DB"/>
    <w:rsid w:val="00E5272A"/>
    <w:rsid w:val="00E52A84"/>
    <w:rsid w:val="00E5302C"/>
    <w:rsid w:val="00E54A1C"/>
    <w:rsid w:val="00E54C96"/>
    <w:rsid w:val="00E54DBE"/>
    <w:rsid w:val="00E54DED"/>
    <w:rsid w:val="00E55877"/>
    <w:rsid w:val="00E558DA"/>
    <w:rsid w:val="00E5618B"/>
    <w:rsid w:val="00E603F0"/>
    <w:rsid w:val="00E60BB1"/>
    <w:rsid w:val="00E60D33"/>
    <w:rsid w:val="00E617DB"/>
    <w:rsid w:val="00E624DF"/>
    <w:rsid w:val="00E627B7"/>
    <w:rsid w:val="00E645F5"/>
    <w:rsid w:val="00E65088"/>
    <w:rsid w:val="00E658B3"/>
    <w:rsid w:val="00E65C61"/>
    <w:rsid w:val="00E66FF4"/>
    <w:rsid w:val="00E70151"/>
    <w:rsid w:val="00E7179C"/>
    <w:rsid w:val="00E72B04"/>
    <w:rsid w:val="00E733DE"/>
    <w:rsid w:val="00E73813"/>
    <w:rsid w:val="00E739BB"/>
    <w:rsid w:val="00E7500F"/>
    <w:rsid w:val="00E75ED5"/>
    <w:rsid w:val="00E76568"/>
    <w:rsid w:val="00E76C8C"/>
    <w:rsid w:val="00E76D15"/>
    <w:rsid w:val="00E7705C"/>
    <w:rsid w:val="00E7767A"/>
    <w:rsid w:val="00E779B1"/>
    <w:rsid w:val="00E803CB"/>
    <w:rsid w:val="00E8060E"/>
    <w:rsid w:val="00E81553"/>
    <w:rsid w:val="00E81D40"/>
    <w:rsid w:val="00E82599"/>
    <w:rsid w:val="00E834B6"/>
    <w:rsid w:val="00E8511F"/>
    <w:rsid w:val="00E853EB"/>
    <w:rsid w:val="00E871EE"/>
    <w:rsid w:val="00E872C8"/>
    <w:rsid w:val="00E87884"/>
    <w:rsid w:val="00E9068B"/>
    <w:rsid w:val="00E9226D"/>
    <w:rsid w:val="00E92825"/>
    <w:rsid w:val="00E92B1A"/>
    <w:rsid w:val="00E92C19"/>
    <w:rsid w:val="00E92FAF"/>
    <w:rsid w:val="00E934E2"/>
    <w:rsid w:val="00E93A56"/>
    <w:rsid w:val="00E93E62"/>
    <w:rsid w:val="00E953FC"/>
    <w:rsid w:val="00E954D7"/>
    <w:rsid w:val="00E97898"/>
    <w:rsid w:val="00EA1357"/>
    <w:rsid w:val="00EA1ACD"/>
    <w:rsid w:val="00EA1E56"/>
    <w:rsid w:val="00EA24A5"/>
    <w:rsid w:val="00EA2C75"/>
    <w:rsid w:val="00EA30DB"/>
    <w:rsid w:val="00EA5134"/>
    <w:rsid w:val="00EA5170"/>
    <w:rsid w:val="00EA6842"/>
    <w:rsid w:val="00EA6CD5"/>
    <w:rsid w:val="00EA6D2B"/>
    <w:rsid w:val="00EA711B"/>
    <w:rsid w:val="00EA7DEB"/>
    <w:rsid w:val="00EB04E3"/>
    <w:rsid w:val="00EB131D"/>
    <w:rsid w:val="00EB1978"/>
    <w:rsid w:val="00EB284F"/>
    <w:rsid w:val="00EB40FC"/>
    <w:rsid w:val="00EB448C"/>
    <w:rsid w:val="00EB5333"/>
    <w:rsid w:val="00EB5867"/>
    <w:rsid w:val="00EB6442"/>
    <w:rsid w:val="00EB6A64"/>
    <w:rsid w:val="00EB7B0F"/>
    <w:rsid w:val="00EB7C14"/>
    <w:rsid w:val="00EC09D2"/>
    <w:rsid w:val="00EC0B22"/>
    <w:rsid w:val="00EC1524"/>
    <w:rsid w:val="00EC2985"/>
    <w:rsid w:val="00EC3D68"/>
    <w:rsid w:val="00EC52FD"/>
    <w:rsid w:val="00EC5355"/>
    <w:rsid w:val="00EC6E80"/>
    <w:rsid w:val="00ED0BBC"/>
    <w:rsid w:val="00ED15AC"/>
    <w:rsid w:val="00ED18E0"/>
    <w:rsid w:val="00ED1F25"/>
    <w:rsid w:val="00ED239F"/>
    <w:rsid w:val="00ED2B29"/>
    <w:rsid w:val="00ED3B4D"/>
    <w:rsid w:val="00ED4856"/>
    <w:rsid w:val="00ED5006"/>
    <w:rsid w:val="00EE0056"/>
    <w:rsid w:val="00EE0B31"/>
    <w:rsid w:val="00EE3100"/>
    <w:rsid w:val="00EE348F"/>
    <w:rsid w:val="00EE3910"/>
    <w:rsid w:val="00EE3A6E"/>
    <w:rsid w:val="00EE3B2E"/>
    <w:rsid w:val="00EE3C5F"/>
    <w:rsid w:val="00EE411A"/>
    <w:rsid w:val="00EE44CC"/>
    <w:rsid w:val="00EE51AF"/>
    <w:rsid w:val="00EE5A92"/>
    <w:rsid w:val="00EE62C7"/>
    <w:rsid w:val="00EE690F"/>
    <w:rsid w:val="00EE715E"/>
    <w:rsid w:val="00EE7D46"/>
    <w:rsid w:val="00EF0A9A"/>
    <w:rsid w:val="00EF174A"/>
    <w:rsid w:val="00EF2C72"/>
    <w:rsid w:val="00EF3492"/>
    <w:rsid w:val="00EF3A8C"/>
    <w:rsid w:val="00EF4739"/>
    <w:rsid w:val="00EF5205"/>
    <w:rsid w:val="00EF5450"/>
    <w:rsid w:val="00EF57BF"/>
    <w:rsid w:val="00EF5E97"/>
    <w:rsid w:val="00EF6130"/>
    <w:rsid w:val="00EF6987"/>
    <w:rsid w:val="00EF791F"/>
    <w:rsid w:val="00EF7978"/>
    <w:rsid w:val="00F002A3"/>
    <w:rsid w:val="00F017FC"/>
    <w:rsid w:val="00F01E9E"/>
    <w:rsid w:val="00F01F57"/>
    <w:rsid w:val="00F02DBA"/>
    <w:rsid w:val="00F0319E"/>
    <w:rsid w:val="00F03535"/>
    <w:rsid w:val="00F036B1"/>
    <w:rsid w:val="00F0452C"/>
    <w:rsid w:val="00F04A60"/>
    <w:rsid w:val="00F04B95"/>
    <w:rsid w:val="00F05063"/>
    <w:rsid w:val="00F05DA4"/>
    <w:rsid w:val="00F060E5"/>
    <w:rsid w:val="00F06B4D"/>
    <w:rsid w:val="00F06E69"/>
    <w:rsid w:val="00F07F94"/>
    <w:rsid w:val="00F104D0"/>
    <w:rsid w:val="00F10A46"/>
    <w:rsid w:val="00F11286"/>
    <w:rsid w:val="00F11C78"/>
    <w:rsid w:val="00F12A0C"/>
    <w:rsid w:val="00F13393"/>
    <w:rsid w:val="00F13C5D"/>
    <w:rsid w:val="00F14021"/>
    <w:rsid w:val="00F1493F"/>
    <w:rsid w:val="00F15431"/>
    <w:rsid w:val="00F15C42"/>
    <w:rsid w:val="00F15D93"/>
    <w:rsid w:val="00F16363"/>
    <w:rsid w:val="00F17018"/>
    <w:rsid w:val="00F17821"/>
    <w:rsid w:val="00F17ACC"/>
    <w:rsid w:val="00F20B0E"/>
    <w:rsid w:val="00F20F5A"/>
    <w:rsid w:val="00F2139E"/>
    <w:rsid w:val="00F2182A"/>
    <w:rsid w:val="00F22782"/>
    <w:rsid w:val="00F228EE"/>
    <w:rsid w:val="00F23284"/>
    <w:rsid w:val="00F23471"/>
    <w:rsid w:val="00F24160"/>
    <w:rsid w:val="00F243CA"/>
    <w:rsid w:val="00F24669"/>
    <w:rsid w:val="00F24FCA"/>
    <w:rsid w:val="00F26B76"/>
    <w:rsid w:val="00F27BF9"/>
    <w:rsid w:val="00F30062"/>
    <w:rsid w:val="00F30BE9"/>
    <w:rsid w:val="00F310C5"/>
    <w:rsid w:val="00F3123B"/>
    <w:rsid w:val="00F3222D"/>
    <w:rsid w:val="00F3309D"/>
    <w:rsid w:val="00F33EFE"/>
    <w:rsid w:val="00F34031"/>
    <w:rsid w:val="00F3405D"/>
    <w:rsid w:val="00F34D28"/>
    <w:rsid w:val="00F35032"/>
    <w:rsid w:val="00F3535D"/>
    <w:rsid w:val="00F3536F"/>
    <w:rsid w:val="00F353A8"/>
    <w:rsid w:val="00F35D9A"/>
    <w:rsid w:val="00F35E23"/>
    <w:rsid w:val="00F35F1C"/>
    <w:rsid w:val="00F37025"/>
    <w:rsid w:val="00F37CBB"/>
    <w:rsid w:val="00F40C4A"/>
    <w:rsid w:val="00F41661"/>
    <w:rsid w:val="00F41B41"/>
    <w:rsid w:val="00F42B8E"/>
    <w:rsid w:val="00F43A53"/>
    <w:rsid w:val="00F43CF5"/>
    <w:rsid w:val="00F44729"/>
    <w:rsid w:val="00F45493"/>
    <w:rsid w:val="00F45D43"/>
    <w:rsid w:val="00F47754"/>
    <w:rsid w:val="00F50A1A"/>
    <w:rsid w:val="00F51253"/>
    <w:rsid w:val="00F52195"/>
    <w:rsid w:val="00F52BF0"/>
    <w:rsid w:val="00F53737"/>
    <w:rsid w:val="00F542F5"/>
    <w:rsid w:val="00F54DE9"/>
    <w:rsid w:val="00F553BA"/>
    <w:rsid w:val="00F55D11"/>
    <w:rsid w:val="00F55D6C"/>
    <w:rsid w:val="00F5603E"/>
    <w:rsid w:val="00F5606A"/>
    <w:rsid w:val="00F563FB"/>
    <w:rsid w:val="00F56E08"/>
    <w:rsid w:val="00F5788E"/>
    <w:rsid w:val="00F57B40"/>
    <w:rsid w:val="00F57CEF"/>
    <w:rsid w:val="00F60266"/>
    <w:rsid w:val="00F603F1"/>
    <w:rsid w:val="00F607CD"/>
    <w:rsid w:val="00F624D3"/>
    <w:rsid w:val="00F62ECB"/>
    <w:rsid w:val="00F64838"/>
    <w:rsid w:val="00F64AF5"/>
    <w:rsid w:val="00F65F41"/>
    <w:rsid w:val="00F67DB3"/>
    <w:rsid w:val="00F71736"/>
    <w:rsid w:val="00F721BF"/>
    <w:rsid w:val="00F72ADA"/>
    <w:rsid w:val="00F72AF5"/>
    <w:rsid w:val="00F72ECF"/>
    <w:rsid w:val="00F72F36"/>
    <w:rsid w:val="00F7342D"/>
    <w:rsid w:val="00F734D8"/>
    <w:rsid w:val="00F75D05"/>
    <w:rsid w:val="00F767D9"/>
    <w:rsid w:val="00F76CA8"/>
    <w:rsid w:val="00F77121"/>
    <w:rsid w:val="00F80538"/>
    <w:rsid w:val="00F80761"/>
    <w:rsid w:val="00F809DA"/>
    <w:rsid w:val="00F80CEB"/>
    <w:rsid w:val="00F80D3D"/>
    <w:rsid w:val="00F81389"/>
    <w:rsid w:val="00F83E6D"/>
    <w:rsid w:val="00F853F4"/>
    <w:rsid w:val="00F857AA"/>
    <w:rsid w:val="00F8651B"/>
    <w:rsid w:val="00F86A7D"/>
    <w:rsid w:val="00F920CB"/>
    <w:rsid w:val="00F92FF5"/>
    <w:rsid w:val="00F93235"/>
    <w:rsid w:val="00F934DD"/>
    <w:rsid w:val="00F94AD4"/>
    <w:rsid w:val="00F95369"/>
    <w:rsid w:val="00F95429"/>
    <w:rsid w:val="00F95616"/>
    <w:rsid w:val="00F95C8A"/>
    <w:rsid w:val="00F95D3F"/>
    <w:rsid w:val="00F96421"/>
    <w:rsid w:val="00F96913"/>
    <w:rsid w:val="00F96A5E"/>
    <w:rsid w:val="00F96C1D"/>
    <w:rsid w:val="00F97189"/>
    <w:rsid w:val="00F97368"/>
    <w:rsid w:val="00F97564"/>
    <w:rsid w:val="00F97F34"/>
    <w:rsid w:val="00FA0815"/>
    <w:rsid w:val="00FA0923"/>
    <w:rsid w:val="00FA2541"/>
    <w:rsid w:val="00FA275E"/>
    <w:rsid w:val="00FA2EBD"/>
    <w:rsid w:val="00FA31D4"/>
    <w:rsid w:val="00FA3B6A"/>
    <w:rsid w:val="00FA4117"/>
    <w:rsid w:val="00FA415C"/>
    <w:rsid w:val="00FA45AF"/>
    <w:rsid w:val="00FA4723"/>
    <w:rsid w:val="00FA4E38"/>
    <w:rsid w:val="00FA5602"/>
    <w:rsid w:val="00FA6BA5"/>
    <w:rsid w:val="00FA6DB3"/>
    <w:rsid w:val="00FA6E5E"/>
    <w:rsid w:val="00FA7510"/>
    <w:rsid w:val="00FA77C5"/>
    <w:rsid w:val="00FA7898"/>
    <w:rsid w:val="00FA7B9E"/>
    <w:rsid w:val="00FB1B33"/>
    <w:rsid w:val="00FB238C"/>
    <w:rsid w:val="00FB3032"/>
    <w:rsid w:val="00FB3C68"/>
    <w:rsid w:val="00FB4810"/>
    <w:rsid w:val="00FB51B2"/>
    <w:rsid w:val="00FB543A"/>
    <w:rsid w:val="00FB7A49"/>
    <w:rsid w:val="00FB7AA8"/>
    <w:rsid w:val="00FC062C"/>
    <w:rsid w:val="00FC1975"/>
    <w:rsid w:val="00FC1A96"/>
    <w:rsid w:val="00FC1F37"/>
    <w:rsid w:val="00FC3512"/>
    <w:rsid w:val="00FC3CFE"/>
    <w:rsid w:val="00FC3DD6"/>
    <w:rsid w:val="00FC4395"/>
    <w:rsid w:val="00FC49D6"/>
    <w:rsid w:val="00FC4E4C"/>
    <w:rsid w:val="00FC5372"/>
    <w:rsid w:val="00FC58B7"/>
    <w:rsid w:val="00FC5F04"/>
    <w:rsid w:val="00FC67A5"/>
    <w:rsid w:val="00FC6A6C"/>
    <w:rsid w:val="00FC6C83"/>
    <w:rsid w:val="00FD028A"/>
    <w:rsid w:val="00FD0C96"/>
    <w:rsid w:val="00FD12E4"/>
    <w:rsid w:val="00FD26A3"/>
    <w:rsid w:val="00FD2896"/>
    <w:rsid w:val="00FD2FFA"/>
    <w:rsid w:val="00FD36B8"/>
    <w:rsid w:val="00FD38D0"/>
    <w:rsid w:val="00FD3F1D"/>
    <w:rsid w:val="00FD5EBA"/>
    <w:rsid w:val="00FD705E"/>
    <w:rsid w:val="00FD710B"/>
    <w:rsid w:val="00FD7166"/>
    <w:rsid w:val="00FD7264"/>
    <w:rsid w:val="00FE04DC"/>
    <w:rsid w:val="00FE06BB"/>
    <w:rsid w:val="00FE0828"/>
    <w:rsid w:val="00FE0A32"/>
    <w:rsid w:val="00FE17CD"/>
    <w:rsid w:val="00FE214C"/>
    <w:rsid w:val="00FE34F5"/>
    <w:rsid w:val="00FE36F5"/>
    <w:rsid w:val="00FE3865"/>
    <w:rsid w:val="00FE3B6E"/>
    <w:rsid w:val="00FE3EA4"/>
    <w:rsid w:val="00FE4147"/>
    <w:rsid w:val="00FE550C"/>
    <w:rsid w:val="00FE5688"/>
    <w:rsid w:val="00FE6344"/>
    <w:rsid w:val="00FE7A97"/>
    <w:rsid w:val="00FF18D3"/>
    <w:rsid w:val="00FF2BCF"/>
    <w:rsid w:val="00FF2BD1"/>
    <w:rsid w:val="00FF3E46"/>
    <w:rsid w:val="00FF3E52"/>
    <w:rsid w:val="00FF485D"/>
    <w:rsid w:val="00FF6593"/>
    <w:rsid w:val="00FF6AA8"/>
    <w:rsid w:val="00FF76E5"/>
    <w:rsid w:val="00FF7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9021A"/>
  <w15:chartTrackingRefBased/>
  <w15:docId w15:val="{95B3FD9F-D350-4CEC-BC92-6C34BA758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character" w:customStyle="1" w:styleId="TANChar">
    <w:name w:val="TAN Char"/>
    <w:link w:val="TAN"/>
    <w:rsid w:val="002C449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65948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7662314">
      <w:bodyDiv w:val="1"/>
      <w:marLeft w:val="0"/>
      <w:marRight w:val="0"/>
      <w:marTop w:val="0"/>
      <w:marBottom w:val="0"/>
      <w:divBdr>
        <w:top w:val="none" w:sz="0" w:space="0" w:color="auto"/>
        <w:left w:val="none" w:sz="0" w:space="0" w:color="auto"/>
        <w:bottom w:val="none" w:sz="0" w:space="0" w:color="auto"/>
        <w:right w:val="none" w:sz="0" w:space="0" w:color="auto"/>
      </w:divBdr>
      <w:divsChild>
        <w:div w:id="2048025441">
          <w:marLeft w:val="562"/>
          <w:marRight w:val="0"/>
          <w:marTop w:val="60"/>
          <w:marBottom w:val="18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2.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3.xml><?xml version="1.0" encoding="utf-8"?>
<ds:datastoreItem xmlns:ds="http://schemas.openxmlformats.org/officeDocument/2006/customXml" ds:itemID="{BE69FEF9-BFBA-48AF-B149-C5BF002E2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A54629-7F33-4DF4-BD05-C6CB4D319B4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044F9E7-9662-4F45-8C90-52EDBFCF2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2033</Words>
  <Characters>11594</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13600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Peretz Feder</cp:lastModifiedBy>
  <cp:revision>2</cp:revision>
  <cp:lastPrinted>2014-09-10T18:04:00Z</cp:lastPrinted>
  <dcterms:created xsi:type="dcterms:W3CDTF">2022-08-08T22:46:00Z</dcterms:created>
  <dcterms:modified xsi:type="dcterms:W3CDTF">2022-08-08T22:46:00Z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