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F383A" w14:textId="1EA5F533" w:rsidR="005D4E0C" w:rsidRPr="00BC7CF3" w:rsidRDefault="005D4E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C7CF3">
        <w:rPr>
          <w:rFonts w:ascii="Arial" w:eastAsia="Arial Unicode MS" w:hAnsi="Arial" w:cs="Arial"/>
          <w:b/>
          <w:bCs/>
          <w:sz w:val="24"/>
        </w:rPr>
        <w:t>3GPP TSG-WG SA2 Meeting #1</w:t>
      </w:r>
      <w:r w:rsidR="00430407">
        <w:rPr>
          <w:rFonts w:ascii="Arial" w:eastAsia="Arial Unicode MS" w:hAnsi="Arial" w:cs="Arial"/>
          <w:b/>
          <w:bCs/>
          <w:sz w:val="24"/>
        </w:rPr>
        <w:t>5</w:t>
      </w:r>
      <w:r w:rsidR="009E259D">
        <w:rPr>
          <w:rFonts w:ascii="Arial" w:eastAsia="Arial Unicode MS" w:hAnsi="Arial" w:cs="Arial"/>
          <w:b/>
          <w:bCs/>
          <w:sz w:val="24"/>
        </w:rPr>
        <w:t>2</w:t>
      </w:r>
      <w:r w:rsidR="00A422CD">
        <w:rPr>
          <w:rFonts w:ascii="Arial" w:eastAsia="Arial Unicode MS" w:hAnsi="Arial" w:cs="Arial"/>
          <w:b/>
          <w:bCs/>
          <w:sz w:val="24"/>
        </w:rPr>
        <w:t>-e</w:t>
      </w:r>
      <w:r w:rsidRPr="00BC7CF3">
        <w:rPr>
          <w:rFonts w:ascii="Arial" w:eastAsia="Arial Unicode MS" w:hAnsi="Arial" w:cs="Arial"/>
          <w:b/>
          <w:bCs/>
          <w:sz w:val="24"/>
        </w:rPr>
        <w:tab/>
      </w:r>
      <w:r w:rsidR="00F57CE4" w:rsidRPr="00F57CE4">
        <w:rPr>
          <w:rFonts w:ascii="Arial" w:eastAsia="Arial Unicode MS" w:hAnsi="Arial" w:cs="Arial"/>
          <w:b/>
          <w:i/>
          <w:sz w:val="28"/>
        </w:rPr>
        <w:t>S2-2205621</w:t>
      </w:r>
    </w:p>
    <w:p w14:paraId="057645C6" w14:textId="6A317742" w:rsidR="00A24F28" w:rsidRPr="00BC7CF3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C7CF3">
        <w:rPr>
          <w:rFonts w:ascii="Arial" w:eastAsia="Arial Unicode MS" w:hAnsi="Arial" w:cs="Arial"/>
          <w:b/>
          <w:bCs/>
          <w:sz w:val="24"/>
        </w:rPr>
        <w:t>E-meeting</w:t>
      </w:r>
      <w:r w:rsidR="0011076A" w:rsidRPr="00BC7CF3">
        <w:rPr>
          <w:rFonts w:ascii="Arial" w:eastAsia="Arial Unicode MS" w:hAnsi="Arial" w:cs="Arial"/>
          <w:b/>
          <w:bCs/>
          <w:sz w:val="24"/>
        </w:rPr>
        <w:t xml:space="preserve">, </w:t>
      </w:r>
      <w:r w:rsidR="00F715C9" w:rsidRPr="00F715C9">
        <w:rPr>
          <w:rFonts w:ascii="Arial" w:eastAsia="Arial Unicode MS" w:hAnsi="Arial" w:cs="Arial"/>
          <w:b/>
          <w:bCs/>
          <w:sz w:val="24"/>
        </w:rPr>
        <w:t>2022</w:t>
      </w:r>
      <w:r w:rsidR="00F715C9" w:rsidRPr="00F715C9">
        <w:rPr>
          <w:rFonts w:ascii="Cambria Math" w:eastAsia="Arial Unicode MS" w:hAnsi="Cambria Math" w:cs="Cambria Math"/>
          <w:b/>
          <w:bCs/>
          <w:sz w:val="24"/>
        </w:rPr>
        <w:t>‑</w:t>
      </w:r>
      <w:r w:rsidR="00F715C9" w:rsidRPr="00F715C9">
        <w:rPr>
          <w:rFonts w:ascii="Arial" w:eastAsia="Arial Unicode MS" w:hAnsi="Arial" w:cs="Arial"/>
          <w:b/>
          <w:bCs/>
          <w:sz w:val="24"/>
        </w:rPr>
        <w:t>0</w:t>
      </w:r>
      <w:r w:rsidR="009E259D">
        <w:rPr>
          <w:rFonts w:ascii="Arial" w:eastAsia="Arial Unicode MS" w:hAnsi="Arial" w:cs="Arial"/>
          <w:b/>
          <w:bCs/>
          <w:sz w:val="24"/>
        </w:rPr>
        <w:t>8</w:t>
      </w:r>
      <w:r w:rsidR="00F715C9" w:rsidRPr="00F715C9">
        <w:rPr>
          <w:rFonts w:ascii="Cambria Math" w:eastAsia="Arial Unicode MS" w:hAnsi="Cambria Math" w:cs="Cambria Math"/>
          <w:b/>
          <w:bCs/>
          <w:sz w:val="24"/>
        </w:rPr>
        <w:t>‑</w:t>
      </w:r>
      <w:r w:rsidR="00F715C9" w:rsidRPr="00F715C9">
        <w:rPr>
          <w:rFonts w:ascii="Arial" w:eastAsia="Arial Unicode MS" w:hAnsi="Arial" w:cs="Arial"/>
          <w:b/>
          <w:bCs/>
          <w:sz w:val="24"/>
        </w:rPr>
        <w:t>1</w:t>
      </w:r>
      <w:r w:rsidR="009E259D">
        <w:rPr>
          <w:rFonts w:ascii="Arial" w:eastAsia="Arial Unicode MS" w:hAnsi="Arial" w:cs="Arial"/>
          <w:b/>
          <w:bCs/>
          <w:sz w:val="24"/>
        </w:rPr>
        <w:t xml:space="preserve">7 </w:t>
      </w:r>
      <w:r w:rsidR="00F715C9" w:rsidRPr="00F715C9">
        <w:rPr>
          <w:rFonts w:ascii="Arial" w:eastAsia="Arial Unicode MS" w:hAnsi="Arial" w:cs="Arial"/>
          <w:b/>
          <w:bCs/>
          <w:sz w:val="24"/>
        </w:rPr>
        <w:t>-- 2022</w:t>
      </w:r>
      <w:r w:rsidR="00F715C9" w:rsidRPr="00F715C9">
        <w:rPr>
          <w:rFonts w:ascii="Cambria Math" w:eastAsia="Arial Unicode MS" w:hAnsi="Cambria Math" w:cs="Cambria Math"/>
          <w:b/>
          <w:bCs/>
          <w:sz w:val="24"/>
        </w:rPr>
        <w:t>‑</w:t>
      </w:r>
      <w:r w:rsidR="00F715C9" w:rsidRPr="00F715C9">
        <w:rPr>
          <w:rFonts w:ascii="Arial" w:eastAsia="Arial Unicode MS" w:hAnsi="Arial" w:cs="Arial"/>
          <w:b/>
          <w:bCs/>
          <w:sz w:val="24"/>
        </w:rPr>
        <w:t>0</w:t>
      </w:r>
      <w:r w:rsidR="009E259D">
        <w:rPr>
          <w:rFonts w:ascii="Arial" w:eastAsia="Arial Unicode MS" w:hAnsi="Arial" w:cs="Arial"/>
          <w:b/>
          <w:bCs/>
          <w:sz w:val="24"/>
        </w:rPr>
        <w:t>8</w:t>
      </w:r>
      <w:r w:rsidR="00F715C9" w:rsidRPr="00F715C9">
        <w:rPr>
          <w:rFonts w:ascii="Cambria Math" w:eastAsia="Arial Unicode MS" w:hAnsi="Cambria Math" w:cs="Cambria Math"/>
          <w:b/>
          <w:bCs/>
          <w:sz w:val="24"/>
        </w:rPr>
        <w:t>‑</w:t>
      </w:r>
      <w:r w:rsidR="00F715C9" w:rsidRPr="00F715C9">
        <w:rPr>
          <w:rFonts w:ascii="Arial" w:eastAsia="Arial Unicode MS" w:hAnsi="Arial" w:cs="Arial"/>
          <w:b/>
          <w:bCs/>
          <w:sz w:val="24"/>
        </w:rPr>
        <w:t>2</w:t>
      </w:r>
      <w:r w:rsidR="009E259D">
        <w:rPr>
          <w:rFonts w:ascii="Arial" w:eastAsia="Arial Unicode MS" w:hAnsi="Arial" w:cs="Arial"/>
          <w:b/>
          <w:bCs/>
          <w:sz w:val="24"/>
        </w:rPr>
        <w:t>6</w:t>
      </w:r>
      <w:r w:rsidR="003244C5" w:rsidRPr="00BC7CF3">
        <w:rPr>
          <w:rFonts w:ascii="Arial" w:eastAsia="Arial Unicode MS" w:hAnsi="Arial" w:cs="Arial"/>
          <w:b/>
          <w:bCs/>
        </w:rPr>
        <w:tab/>
      </w:r>
      <w:r w:rsidR="001F0BF7" w:rsidRPr="00BC7CF3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BC7CF3">
        <w:rPr>
          <w:rFonts w:ascii="Arial" w:hAnsi="Arial" w:cs="Arial"/>
          <w:b/>
          <w:bCs/>
          <w:color w:val="FFFFFF" w:themeColor="background1"/>
        </w:rPr>
        <w:t>2</w:t>
      </w:r>
      <w:r w:rsidR="001F0BF7" w:rsidRPr="00BC7CF3">
        <w:rPr>
          <w:rFonts w:ascii="Arial" w:hAnsi="Arial" w:cs="Arial"/>
          <w:b/>
          <w:bCs/>
          <w:color w:val="FFFFFF" w:themeColor="background1"/>
        </w:rPr>
        <w:t>0</w:t>
      </w:r>
      <w:r w:rsidR="003244C5" w:rsidRPr="00BC7CF3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BC7CF3" w:rsidRDefault="00A24F28" w:rsidP="00A24F28">
      <w:pPr>
        <w:rPr>
          <w:rFonts w:ascii="Arial" w:hAnsi="Arial" w:cs="Arial"/>
        </w:rPr>
      </w:pPr>
    </w:p>
    <w:p w14:paraId="5B8FFE9F" w14:textId="501E3246" w:rsidR="00772F47" w:rsidRPr="00BC7CF3" w:rsidRDefault="00A24F28" w:rsidP="00A24F28">
      <w:pPr>
        <w:ind w:left="2127" w:hanging="2127"/>
        <w:rPr>
          <w:rFonts w:ascii="Arial" w:hAnsi="Arial" w:cs="Arial"/>
          <w:b/>
        </w:rPr>
      </w:pPr>
      <w:r w:rsidRPr="00BC7CF3">
        <w:rPr>
          <w:rFonts w:ascii="Arial" w:hAnsi="Arial" w:cs="Arial"/>
          <w:b/>
        </w:rPr>
        <w:t>Source:</w:t>
      </w:r>
      <w:r w:rsidRPr="00BC7CF3">
        <w:rPr>
          <w:rFonts w:ascii="Arial" w:hAnsi="Arial" w:cs="Arial"/>
          <w:b/>
        </w:rPr>
        <w:tab/>
      </w:r>
      <w:r w:rsidR="00291BF7" w:rsidRPr="00BC7CF3">
        <w:rPr>
          <w:rFonts w:ascii="Arial" w:hAnsi="Arial" w:cs="Arial"/>
          <w:b/>
        </w:rPr>
        <w:t>Ericsson</w:t>
      </w:r>
    </w:p>
    <w:p w14:paraId="18F63065" w14:textId="4AAA47BA" w:rsidR="003313FD" w:rsidRDefault="00A24F28" w:rsidP="00A24F28">
      <w:pPr>
        <w:ind w:left="2127" w:hanging="2127"/>
        <w:rPr>
          <w:rFonts w:ascii="Arial" w:hAnsi="Arial" w:cs="Arial"/>
          <w:b/>
        </w:rPr>
      </w:pPr>
      <w:r w:rsidRPr="00BC7CF3">
        <w:rPr>
          <w:rFonts w:ascii="Arial" w:hAnsi="Arial" w:cs="Arial"/>
          <w:b/>
        </w:rPr>
        <w:t>Title:</w:t>
      </w:r>
      <w:r w:rsidRPr="00BC7CF3">
        <w:rPr>
          <w:rFonts w:ascii="Arial" w:hAnsi="Arial" w:cs="Arial"/>
          <w:b/>
        </w:rPr>
        <w:tab/>
      </w:r>
      <w:r w:rsidR="002C1201">
        <w:rPr>
          <w:rFonts w:ascii="Arial" w:hAnsi="Arial" w:cs="Arial"/>
          <w:b/>
        </w:rPr>
        <w:t xml:space="preserve">KI #3, </w:t>
      </w:r>
      <w:proofErr w:type="gramStart"/>
      <w:r w:rsidR="002C1201">
        <w:rPr>
          <w:rFonts w:ascii="Arial" w:hAnsi="Arial" w:cs="Arial"/>
          <w:b/>
        </w:rPr>
        <w:t>Discussion</w:t>
      </w:r>
      <w:proofErr w:type="gramEnd"/>
      <w:r w:rsidR="003814F9">
        <w:rPr>
          <w:rFonts w:ascii="Arial" w:hAnsi="Arial" w:cs="Arial"/>
          <w:b/>
        </w:rPr>
        <w:t xml:space="preserve"> and conclusion </w:t>
      </w:r>
    </w:p>
    <w:p w14:paraId="1FCFD491" w14:textId="0215CA15" w:rsidR="00A24F28" w:rsidRPr="00BC7CF3" w:rsidRDefault="002A3C41" w:rsidP="00A24F28">
      <w:pPr>
        <w:ind w:left="2127" w:hanging="2127"/>
        <w:rPr>
          <w:rFonts w:ascii="Arial" w:hAnsi="Arial" w:cs="Arial"/>
          <w:b/>
        </w:rPr>
      </w:pPr>
      <w:r w:rsidRPr="00BC7CF3">
        <w:rPr>
          <w:rFonts w:ascii="Arial" w:hAnsi="Arial" w:cs="Arial"/>
          <w:b/>
        </w:rPr>
        <w:t>Document for:</w:t>
      </w:r>
      <w:r w:rsidRPr="00BC7CF3">
        <w:rPr>
          <w:rFonts w:ascii="Arial" w:hAnsi="Arial" w:cs="Arial"/>
          <w:b/>
        </w:rPr>
        <w:tab/>
      </w:r>
      <w:r w:rsidR="00A24F28" w:rsidRPr="00BC7CF3">
        <w:rPr>
          <w:rFonts w:ascii="Arial" w:hAnsi="Arial" w:cs="Arial"/>
          <w:b/>
        </w:rPr>
        <w:t>Approval</w:t>
      </w:r>
    </w:p>
    <w:p w14:paraId="031A7275" w14:textId="77777777" w:rsidR="00A24F28" w:rsidRPr="00BC7CF3" w:rsidRDefault="008F7D6D" w:rsidP="00A24F28">
      <w:pPr>
        <w:ind w:left="2127" w:hanging="2127"/>
        <w:rPr>
          <w:rFonts w:ascii="Arial" w:hAnsi="Arial" w:cs="Arial"/>
          <w:b/>
        </w:rPr>
      </w:pPr>
      <w:r w:rsidRPr="00BC7CF3">
        <w:rPr>
          <w:rFonts w:ascii="Arial" w:hAnsi="Arial" w:cs="Arial"/>
          <w:b/>
        </w:rPr>
        <w:t>Agenda Item:</w:t>
      </w:r>
      <w:r w:rsidRPr="00BC7CF3">
        <w:rPr>
          <w:rFonts w:ascii="Arial" w:hAnsi="Arial" w:cs="Arial"/>
          <w:b/>
        </w:rPr>
        <w:tab/>
      </w:r>
      <w:r w:rsidR="00606FF1" w:rsidRPr="00BC7CF3">
        <w:rPr>
          <w:rFonts w:ascii="Arial" w:hAnsi="Arial" w:cs="Arial"/>
          <w:b/>
        </w:rPr>
        <w:t>9.11</w:t>
      </w:r>
    </w:p>
    <w:p w14:paraId="28A59353" w14:textId="77777777" w:rsidR="00A24F28" w:rsidRPr="00BC7CF3" w:rsidRDefault="00A24F28" w:rsidP="00A24F28">
      <w:pPr>
        <w:ind w:left="2127" w:hanging="2127"/>
        <w:rPr>
          <w:rFonts w:ascii="Arial" w:hAnsi="Arial" w:cs="Arial"/>
          <w:b/>
        </w:rPr>
      </w:pPr>
      <w:r w:rsidRPr="00BC7CF3">
        <w:rPr>
          <w:rFonts w:ascii="Arial" w:hAnsi="Arial" w:cs="Arial"/>
          <w:b/>
        </w:rPr>
        <w:t>Work Item / Release:</w:t>
      </w:r>
      <w:r w:rsidRPr="00BC7CF3">
        <w:rPr>
          <w:rFonts w:ascii="Arial" w:hAnsi="Arial" w:cs="Arial"/>
          <w:b/>
        </w:rPr>
        <w:tab/>
      </w:r>
      <w:r w:rsidR="00606FF1" w:rsidRPr="00BC7CF3">
        <w:rPr>
          <w:rFonts w:ascii="Arial" w:hAnsi="Arial" w:cs="Arial"/>
          <w:b/>
        </w:rPr>
        <w:t>FS_EDGE_Ph2</w:t>
      </w:r>
      <w:r w:rsidR="00462B3D" w:rsidRPr="00BC7CF3">
        <w:rPr>
          <w:rFonts w:ascii="Arial" w:hAnsi="Arial" w:cs="Arial"/>
          <w:b/>
        </w:rPr>
        <w:t xml:space="preserve"> / Rel-1</w:t>
      </w:r>
      <w:r w:rsidR="006D7852" w:rsidRPr="00BC7CF3">
        <w:rPr>
          <w:rFonts w:ascii="Arial" w:hAnsi="Arial" w:cs="Arial"/>
          <w:b/>
        </w:rPr>
        <w:t>8</w:t>
      </w:r>
    </w:p>
    <w:p w14:paraId="7311A00F" w14:textId="02230208" w:rsidR="00EF48DB" w:rsidRPr="00BC7CF3" w:rsidRDefault="00A24F28" w:rsidP="00EC53AC">
      <w:pPr>
        <w:jc w:val="both"/>
        <w:rPr>
          <w:rFonts w:ascii="Arial" w:hAnsi="Arial" w:cs="Arial"/>
          <w:i/>
        </w:rPr>
      </w:pPr>
      <w:r w:rsidRPr="00BC7CF3">
        <w:rPr>
          <w:rFonts w:ascii="Arial" w:hAnsi="Arial" w:cs="Arial"/>
          <w:b/>
        </w:rPr>
        <w:t>Abstract:</w:t>
      </w:r>
      <w:r w:rsidRPr="00BC7CF3">
        <w:rPr>
          <w:rFonts w:ascii="Arial" w:hAnsi="Arial" w:cs="Arial"/>
          <w:i/>
        </w:rPr>
        <w:t xml:space="preserve"> </w:t>
      </w:r>
      <w:r w:rsidR="00035665" w:rsidRPr="00BC7CF3">
        <w:rPr>
          <w:rFonts w:ascii="Arial" w:hAnsi="Arial" w:cs="Arial"/>
          <w:i/>
        </w:rPr>
        <w:t>Th</w:t>
      </w:r>
      <w:r w:rsidR="00F7588B">
        <w:rPr>
          <w:rFonts w:ascii="Arial" w:hAnsi="Arial" w:cs="Arial"/>
          <w:i/>
        </w:rPr>
        <w:t>is DP analysis the solutions and existing mechanism in 5GC for KI#3 and proposes to conclude that existing mechanism in 5GC suffice.</w:t>
      </w:r>
    </w:p>
    <w:p w14:paraId="0636462E" w14:textId="628588D3" w:rsidR="00A93620" w:rsidRPr="00BC7CF3" w:rsidRDefault="00B3593E" w:rsidP="00B3593E">
      <w:pPr>
        <w:pStyle w:val="Heading1"/>
      </w:pPr>
      <w:r w:rsidRPr="00BC7CF3">
        <w:t xml:space="preserve">1. </w:t>
      </w:r>
      <w:r w:rsidR="004F2A90" w:rsidRPr="00BC7CF3">
        <w:t>Discussion</w:t>
      </w:r>
    </w:p>
    <w:p w14:paraId="76830967" w14:textId="4AAB6061" w:rsidR="001A20A1" w:rsidRPr="00BC7CF3" w:rsidRDefault="00F63733" w:rsidP="004F2A90">
      <w:r w:rsidRPr="00BC7CF3">
        <w:t>In 5GS, we already have internal group ID</w:t>
      </w:r>
      <w:r w:rsidR="00DA4991" w:rsidRPr="00BC7CF3">
        <w:t>,</w:t>
      </w:r>
      <w:r w:rsidR="001426A5" w:rsidRPr="00BC7CF3">
        <w:t xml:space="preserve"> this ID is virtually</w:t>
      </w:r>
      <w:r w:rsidR="00CA3A6D" w:rsidRPr="00BC7CF3">
        <w:t xml:space="preserve"> unlimited since the number of </w:t>
      </w:r>
      <w:r w:rsidR="00E62465" w:rsidRPr="00BC7CF3">
        <w:t xml:space="preserve">possible internal group ids is </w:t>
      </w:r>
      <w:r w:rsidR="00A6589F" w:rsidRPr="00BC7CF3">
        <w:t>greater than</w:t>
      </w:r>
      <w:r w:rsidR="00E62465" w:rsidRPr="00BC7CF3">
        <w:t xml:space="preserve"> the </w:t>
      </w:r>
      <w:r w:rsidR="000E6267" w:rsidRPr="00BC7CF3">
        <w:t xml:space="preserve">number of </w:t>
      </w:r>
      <w:r w:rsidR="00C407F6" w:rsidRPr="00BC7CF3">
        <w:t>IMSI</w:t>
      </w:r>
      <w:r w:rsidR="000E6267" w:rsidRPr="00BC7CF3">
        <w:t>s within the same MCC and MNC</w:t>
      </w:r>
      <w:r w:rsidR="00C407F6" w:rsidRPr="00BC7CF3">
        <w:t>. See below excerpt from 23.003:</w:t>
      </w:r>
    </w:p>
    <w:bookmarkStart w:id="0" w:name="_MON_1093416498"/>
    <w:bookmarkEnd w:id="0"/>
    <w:p w14:paraId="41120162" w14:textId="77777777" w:rsidR="008222BE" w:rsidRPr="00BC7CF3" w:rsidRDefault="00462861" w:rsidP="008222BE">
      <w:pPr>
        <w:pStyle w:val="TH"/>
        <w:rPr>
          <w:i/>
          <w:iCs/>
        </w:rPr>
      </w:pPr>
      <w:r w:rsidRPr="00BC7CF3">
        <w:rPr>
          <w:i/>
          <w:iCs/>
          <w:noProof/>
        </w:rPr>
      </w:r>
      <w:r w:rsidR="00462861" w:rsidRPr="00BC7CF3">
        <w:rPr>
          <w:i/>
          <w:iCs/>
          <w:noProof/>
        </w:rPr>
        <w:object w:dxaOrig="9345" w:dyaOrig="2685" w14:anchorId="62FDE39E">
          <v:shape id="_x0000_i1026" type="#_x0000_t75" alt="" style="width:472pt;height:137.85pt;mso-width-percent:0;mso-height-percent:0;mso-width-percent:0;mso-height-percent:0" o:ole="" fillcolor="window">
            <v:imagedata r:id="rId12" o:title=""/>
          </v:shape>
          <o:OLEObject Type="Embed" ProgID="Word.Picture.8" ShapeID="_x0000_i1026" DrawAspect="Content" ObjectID="_1721549471" r:id="rId13"/>
        </w:object>
      </w:r>
    </w:p>
    <w:p w14:paraId="6ACBF666" w14:textId="77777777" w:rsidR="008222BE" w:rsidRPr="00BC7CF3" w:rsidRDefault="008222BE" w:rsidP="008222BE">
      <w:pPr>
        <w:pStyle w:val="TF"/>
        <w:rPr>
          <w:i/>
          <w:iCs/>
          <w:lang w:val="en-GB"/>
        </w:rPr>
      </w:pPr>
      <w:r w:rsidRPr="00BC7CF3">
        <w:rPr>
          <w:i/>
          <w:iCs/>
          <w:lang w:val="en-GB"/>
        </w:rPr>
        <w:t>Figure 1: Structure of IMSI</w:t>
      </w:r>
    </w:p>
    <w:bookmarkStart w:id="1" w:name="_MON_1598336619"/>
    <w:bookmarkEnd w:id="1"/>
    <w:p w14:paraId="3716A079" w14:textId="77777777" w:rsidR="00C33DFB" w:rsidRPr="00BC7CF3" w:rsidRDefault="00012CD3" w:rsidP="00C33DFB">
      <w:pPr>
        <w:pStyle w:val="TH"/>
        <w:rPr>
          <w:i/>
          <w:iCs/>
        </w:rPr>
      </w:pPr>
      <w:r w:rsidRPr="00BC7CF3">
        <w:rPr>
          <w:i/>
          <w:iCs/>
          <w:noProof/>
        </w:rPr>
      </w:r>
      <w:r w:rsidR="00012CD3" w:rsidRPr="00BC7CF3">
        <w:rPr>
          <w:i/>
          <w:iCs/>
          <w:noProof/>
        </w:rPr>
        <w:object w:dxaOrig="7258" w:dyaOrig="2146" w14:anchorId="6E225B54">
          <v:shape id="_x0000_i1027" type="#_x0000_t75" alt="" style="width:5in;height:104.6pt;mso-width-percent:0;mso-height-percent:0;mso-width-percent:0;mso-height-percent:0" o:ole="" fillcolor="window">
            <v:imagedata r:id="rId14" o:title=""/>
          </v:shape>
          <o:OLEObject Type="Embed" ProgID="Word.Picture.8" ShapeID="_x0000_i1027" DrawAspect="Content" ObjectID="_1721549470" r:id="rId15"/>
        </w:object>
      </w:r>
    </w:p>
    <w:p w14:paraId="7A171EA4" w14:textId="77777777" w:rsidR="00C33DFB" w:rsidRPr="00BC7CF3" w:rsidRDefault="00C33DFB" w:rsidP="00C33DFB">
      <w:pPr>
        <w:pStyle w:val="TF"/>
        <w:rPr>
          <w:i/>
          <w:iCs/>
          <w:lang w:val="en-GB"/>
        </w:rPr>
      </w:pPr>
      <w:r w:rsidRPr="00BC7CF3">
        <w:rPr>
          <w:i/>
          <w:iCs/>
          <w:lang w:val="en-GB"/>
        </w:rPr>
        <w:t>Figure 19.9-1: Structure of IMSI-Group Identifier</w:t>
      </w:r>
    </w:p>
    <w:p w14:paraId="72E197B1" w14:textId="3C111E2D" w:rsidR="00C407F6" w:rsidRPr="00BC7CF3" w:rsidRDefault="000E6267" w:rsidP="000E6267">
      <w:pPr>
        <w:pStyle w:val="NO"/>
      </w:pPr>
      <w:r w:rsidRPr="00BC7CF3">
        <w:t>Note:</w:t>
      </w:r>
      <w:r w:rsidRPr="00BC7CF3">
        <w:tab/>
      </w:r>
      <w:r w:rsidR="00007625" w:rsidRPr="00BC7CF3">
        <w:t xml:space="preserve">An </w:t>
      </w:r>
      <w:r w:rsidR="0038592B" w:rsidRPr="00BC7CF3">
        <w:t>Internal</w:t>
      </w:r>
      <w:r w:rsidR="00007625" w:rsidRPr="00BC7CF3">
        <w:t xml:space="preserve">-Group ID is </w:t>
      </w:r>
      <w:r w:rsidR="00BC7CF3" w:rsidRPr="00BC7CF3">
        <w:t>compose</w:t>
      </w:r>
      <w:r w:rsidR="003814F9">
        <w:t>d</w:t>
      </w:r>
      <w:r w:rsidR="00007625" w:rsidRPr="00BC7CF3">
        <w:t xml:space="preserve"> the same way as </w:t>
      </w:r>
      <w:r w:rsidR="00DA4991" w:rsidRPr="00BC7CF3">
        <w:t>IMSI-Group ID.</w:t>
      </w:r>
    </w:p>
    <w:p w14:paraId="68A9733C" w14:textId="2FD91DD1" w:rsidR="001A308C" w:rsidRPr="00BC7CF3" w:rsidRDefault="001A308C" w:rsidP="007A4E1B">
      <w:r w:rsidRPr="00BC7CF3">
        <w:t xml:space="preserve">Thus, with the internal group ID, we get as granular </w:t>
      </w:r>
      <w:r w:rsidR="007A4E1B" w:rsidRPr="00BC7CF3">
        <w:t>as ever wanted. Also, a UE may be associated with several internal group IDs. The</w:t>
      </w:r>
      <w:r w:rsidR="004F7CDB" w:rsidRPr="00BC7CF3">
        <w:t xml:space="preserve">re is not limit for how many </w:t>
      </w:r>
      <w:r w:rsidR="00FD18A1" w:rsidRPr="00BC7CF3">
        <w:t>internal group IDs that can</w:t>
      </w:r>
      <w:r w:rsidR="00813357" w:rsidRPr="00BC7CF3">
        <w:t xml:space="preserve"> associated with a UE </w:t>
      </w:r>
      <w:r w:rsidR="004F7CDB" w:rsidRPr="00BC7CF3">
        <w:t>from a specification point of view.</w:t>
      </w:r>
    </w:p>
    <w:p w14:paraId="3DC6F35D" w14:textId="3D5CBD39" w:rsidR="002C70AD" w:rsidRDefault="002C70AD" w:rsidP="007A4E1B">
      <w:r>
        <w:t>Solution 30 uses "allowed services" and "subscribed services" as a means for addressing a fine</w:t>
      </w:r>
      <w:r w:rsidR="00F07591">
        <w:t>r</w:t>
      </w:r>
      <w:r>
        <w:t xml:space="preserve"> gra</w:t>
      </w:r>
      <w:r w:rsidR="00F07591">
        <w:t>nularity</w:t>
      </w:r>
      <w:r>
        <w:t xml:space="preserve"> of </w:t>
      </w:r>
      <w:r w:rsidR="008538F7">
        <w:t>UEs</w:t>
      </w:r>
      <w:r>
        <w:t xml:space="preserve">. </w:t>
      </w:r>
    </w:p>
    <w:p w14:paraId="77C90318" w14:textId="245910F6" w:rsidR="00F07591" w:rsidRPr="00BC7CF3" w:rsidRDefault="00F07591" w:rsidP="007A4E1B">
      <w:r>
        <w:t xml:space="preserve">Solution 31 A "service information" is added as a mean for </w:t>
      </w:r>
      <w:r w:rsidR="008538F7">
        <w:t>selecting a finer granularity of UEs</w:t>
      </w:r>
    </w:p>
    <w:p w14:paraId="0D4A04D0" w14:textId="7AA40CBC" w:rsidR="009A136D" w:rsidRDefault="008538F7" w:rsidP="007A4E1B">
      <w:r>
        <w:t xml:space="preserve">Solution 32 introduces subscribes service which is a logical combination of criteria, </w:t>
      </w:r>
      <w:proofErr w:type="gramStart"/>
      <w:r>
        <w:t>e.g.</w:t>
      </w:r>
      <w:proofErr w:type="gramEnd"/>
      <w:r>
        <w:t xml:space="preserve"> group1 AND group2</w:t>
      </w:r>
    </w:p>
    <w:p w14:paraId="02898A60" w14:textId="05D3D262" w:rsidR="008538F7" w:rsidRDefault="008538F7" w:rsidP="007A4E1B">
      <w:r>
        <w:t>Solution 33 introduce category information to indicate which information elements (</w:t>
      </w:r>
      <w:proofErr w:type="gramStart"/>
      <w:r>
        <w:t>e.g.</w:t>
      </w:r>
      <w:proofErr w:type="gramEnd"/>
      <w:r>
        <w:t xml:space="preserve"> spatial validity condition, application id...) which determines the collection of UEs</w:t>
      </w:r>
      <w:r w:rsidR="007D0860">
        <w:t xml:space="preserve">. </w:t>
      </w:r>
      <w:proofErr w:type="gramStart"/>
      <w:r w:rsidR="007D0860">
        <w:t>Also</w:t>
      </w:r>
      <w:proofErr w:type="gramEnd"/>
      <w:r w:rsidR="007D0860">
        <w:t xml:space="preserve"> logical combinations are possible.</w:t>
      </w:r>
    </w:p>
    <w:p w14:paraId="2A3A9E51" w14:textId="77BF7EEF" w:rsidR="007D0860" w:rsidRDefault="007D0860" w:rsidP="007A4E1B">
      <w:r>
        <w:lastRenderedPageBreak/>
        <w:t xml:space="preserve">It is not clear of these solutions 30-33, why not Externa/Internal group can be used. </w:t>
      </w:r>
      <w:proofErr w:type="gramStart"/>
      <w:r>
        <w:t>E.g.</w:t>
      </w:r>
      <w:proofErr w:type="gramEnd"/>
      <w:r>
        <w:t xml:space="preserve"> </w:t>
      </w:r>
      <w:r w:rsidR="00D21F9B">
        <w:t>AF</w:t>
      </w:r>
      <w:r>
        <w:t xml:space="preserve"> could </w:t>
      </w:r>
      <w:r w:rsidR="00BA5D40">
        <w:t xml:space="preserve">have </w:t>
      </w:r>
      <w:r w:rsidR="00D21F9B">
        <w:t xml:space="preserve">a predefined group or use </w:t>
      </w:r>
      <w:r>
        <w:t xml:space="preserve">5G VN group management </w:t>
      </w:r>
      <w:r w:rsidR="00D21F9B">
        <w:t xml:space="preserve">procedures </w:t>
      </w:r>
      <w:r>
        <w:t xml:space="preserve">to create a group fulfilling </w:t>
      </w:r>
      <w:r w:rsidR="00BA5D40">
        <w:t>what is proposed in the solution</w:t>
      </w:r>
      <w:r w:rsidR="003814F9">
        <w:t>s</w:t>
      </w:r>
      <w:r w:rsidR="00BA5D40">
        <w:t xml:space="preserve">. For solution 30, a group can be associated with allowed and subscribed services. For Solution 31 a group can be constructed that is unique for the service information. Logical constructions as per 31 and 32 can be done beforehand and assign a group to this. </w:t>
      </w:r>
      <w:r w:rsidR="002B1384">
        <w:br/>
      </w:r>
      <w:r w:rsidR="00BA5D40">
        <w:t>T</w:t>
      </w:r>
      <w:r>
        <w:t xml:space="preserve">hen </w:t>
      </w:r>
      <w:r w:rsidR="002B1384">
        <w:t xml:space="preserve">when a group is used </w:t>
      </w:r>
      <w:r>
        <w:t xml:space="preserve">in traffic influence on routing </w:t>
      </w:r>
      <w:r w:rsidR="00BA5D40">
        <w:t>the AF can use</w:t>
      </w:r>
      <w:r w:rsidR="00D21F9B">
        <w:t xml:space="preserve"> </w:t>
      </w:r>
      <w:r w:rsidR="002B1384">
        <w:t>Temporal Validity and s</w:t>
      </w:r>
      <w:r w:rsidR="00D21F9B">
        <w:t>patial validity condition conditions to apply time and place criteria</w:t>
      </w:r>
      <w:r w:rsidR="002B1384">
        <w:t xml:space="preserve"> if needed</w:t>
      </w:r>
      <w:r w:rsidR="00D21F9B">
        <w:t xml:space="preserve">. </w:t>
      </w:r>
    </w:p>
    <w:p w14:paraId="768D06E5" w14:textId="58153B37" w:rsidR="0046601F" w:rsidRDefault="007D0860" w:rsidP="007A4E1B">
      <w:r>
        <w:t xml:space="preserve">Solution 29 </w:t>
      </w:r>
      <w:r w:rsidR="002B1384">
        <w:t xml:space="preserve">is orthogonal to 30-33, and </w:t>
      </w:r>
      <w:r>
        <w:t>adds constraints parameter in EDI data</w:t>
      </w:r>
      <w:r w:rsidR="002B1384">
        <w:t xml:space="preserve">, </w:t>
      </w:r>
      <w:proofErr w:type="gramStart"/>
      <w:r w:rsidR="002B1384">
        <w:t>e.g.</w:t>
      </w:r>
      <w:proofErr w:type="gramEnd"/>
      <w:r w:rsidR="002B1384">
        <w:t xml:space="preserve"> when and where a certain EDI is valid</w:t>
      </w:r>
      <w:r w:rsidR="006C4C97">
        <w:t>, which could be a nice enhancement of EDI.</w:t>
      </w:r>
    </w:p>
    <w:p w14:paraId="2DCFCA14" w14:textId="01B2661C" w:rsidR="00340C9E" w:rsidRDefault="00340C9E" w:rsidP="007A4E1B">
      <w:r>
        <w:t>Looking at the KI issue:</w:t>
      </w:r>
    </w:p>
    <w:p w14:paraId="36456EC9" w14:textId="77777777" w:rsidR="00340C9E" w:rsidRPr="006C4C97" w:rsidRDefault="00340C9E" w:rsidP="00340C9E">
      <w:pPr>
        <w:rPr>
          <w:i/>
          <w:iCs/>
        </w:rPr>
      </w:pPr>
      <w:r w:rsidRPr="006C4C97">
        <w:rPr>
          <w:i/>
          <w:iCs/>
        </w:rPr>
        <w:t>This key issue will study the following aspects:</w:t>
      </w:r>
    </w:p>
    <w:p w14:paraId="20B7F3BB" w14:textId="77777777" w:rsidR="00340C9E" w:rsidRPr="006C4C97" w:rsidRDefault="00340C9E" w:rsidP="00340C9E">
      <w:pPr>
        <w:pStyle w:val="B1"/>
        <w:rPr>
          <w:i/>
          <w:iCs/>
          <w:lang w:eastAsia="zh-CN"/>
        </w:rPr>
      </w:pPr>
      <w:r w:rsidRPr="006C4C97">
        <w:rPr>
          <w:i/>
          <w:iCs/>
          <w:lang w:eastAsia="zh-CN"/>
        </w:rPr>
        <w:t>-</w:t>
      </w:r>
      <w:r w:rsidRPr="006C4C97">
        <w:rPr>
          <w:i/>
          <w:iCs/>
          <w:lang w:eastAsia="zh-CN"/>
        </w:rPr>
        <w:tab/>
        <w:t xml:space="preserve">how to identify set of UEs at a finer granularity that are associated with a dedicated offload policy, and how to express the set of UE in the offload </w:t>
      </w:r>
      <w:proofErr w:type="gramStart"/>
      <w:r w:rsidRPr="006C4C97">
        <w:rPr>
          <w:i/>
          <w:iCs/>
          <w:lang w:eastAsia="zh-CN"/>
        </w:rPr>
        <w:t>policy;</w:t>
      </w:r>
      <w:proofErr w:type="gramEnd"/>
    </w:p>
    <w:p w14:paraId="4C0E1730" w14:textId="77777777" w:rsidR="00340C9E" w:rsidRPr="006C4C97" w:rsidRDefault="00340C9E" w:rsidP="00340C9E">
      <w:pPr>
        <w:pStyle w:val="B1"/>
        <w:rPr>
          <w:i/>
          <w:iCs/>
        </w:rPr>
      </w:pPr>
      <w:r w:rsidRPr="006C4C97">
        <w:rPr>
          <w:i/>
          <w:iCs/>
        </w:rPr>
        <w:t>-</w:t>
      </w:r>
      <w:r w:rsidRPr="006C4C97">
        <w:rPr>
          <w:i/>
          <w:iCs/>
        </w:rPr>
        <w:tab/>
        <w:t>impacts to 5GS needed to support providing traffic offload policy for such a set of UEs.</w:t>
      </w:r>
    </w:p>
    <w:p w14:paraId="61D44793" w14:textId="23ABB33F" w:rsidR="006C4C97" w:rsidRDefault="006C4C97" w:rsidP="007A4E1B">
      <w:r>
        <w:t>Using external/internal group IDs supports first bullet, thus second bullet means no impact</w:t>
      </w:r>
    </w:p>
    <w:p w14:paraId="1C7A0A34" w14:textId="77777777" w:rsidR="006C4C97" w:rsidRDefault="006C4C97" w:rsidP="007A4E1B">
      <w:r>
        <w:t>The scenarios are:</w:t>
      </w:r>
    </w:p>
    <w:p w14:paraId="10E62A43" w14:textId="77777777" w:rsidR="006C4C97" w:rsidRPr="006C4C97" w:rsidRDefault="006C4C97" w:rsidP="006C4C97">
      <w:pPr>
        <w:pStyle w:val="NO"/>
        <w:rPr>
          <w:i/>
          <w:iCs/>
        </w:rPr>
      </w:pPr>
      <w:r w:rsidRPr="006C4C97">
        <w:rPr>
          <w:i/>
          <w:iCs/>
        </w:rPr>
        <w:t>Case a:</w:t>
      </w:r>
      <w:r w:rsidRPr="006C4C97">
        <w:rPr>
          <w:i/>
          <w:iCs/>
        </w:rPr>
        <w:tab/>
        <w:t xml:space="preserve">UEs within a specific geographical area and have been associated with specific service provided by operator or application service </w:t>
      </w:r>
      <w:proofErr w:type="gramStart"/>
      <w:r w:rsidRPr="006C4C97">
        <w:rPr>
          <w:i/>
          <w:iCs/>
        </w:rPr>
        <w:t>provider;</w:t>
      </w:r>
      <w:proofErr w:type="gramEnd"/>
    </w:p>
    <w:p w14:paraId="68EFF6BF" w14:textId="77777777" w:rsidR="006C4C97" w:rsidRPr="006C4C97" w:rsidRDefault="006C4C97" w:rsidP="006C4C97">
      <w:pPr>
        <w:pStyle w:val="NO"/>
        <w:rPr>
          <w:i/>
          <w:iCs/>
        </w:rPr>
      </w:pPr>
      <w:r w:rsidRPr="006C4C97">
        <w:rPr>
          <w:i/>
          <w:iCs/>
        </w:rPr>
        <w:t>Case b:</w:t>
      </w:r>
      <w:r w:rsidRPr="006C4C97">
        <w:rPr>
          <w:i/>
          <w:iCs/>
        </w:rPr>
        <w:tab/>
        <w:t xml:space="preserve">UEs that have been associated with a combination of services provided by operator or application service </w:t>
      </w:r>
      <w:proofErr w:type="gramStart"/>
      <w:r w:rsidRPr="006C4C97">
        <w:rPr>
          <w:i/>
          <w:iCs/>
        </w:rPr>
        <w:t>provider;</w:t>
      </w:r>
      <w:proofErr w:type="gramEnd"/>
    </w:p>
    <w:p w14:paraId="58D9F63F" w14:textId="77777777" w:rsidR="006C4C97" w:rsidRPr="006C4C97" w:rsidRDefault="006C4C97" w:rsidP="006C4C97">
      <w:pPr>
        <w:pStyle w:val="NO"/>
        <w:rPr>
          <w:i/>
          <w:iCs/>
        </w:rPr>
      </w:pPr>
      <w:r w:rsidRPr="006C4C97">
        <w:rPr>
          <w:i/>
          <w:iCs/>
        </w:rPr>
        <w:t>Case c:</w:t>
      </w:r>
      <w:r w:rsidRPr="006C4C97">
        <w:rPr>
          <w:i/>
          <w:iCs/>
        </w:rPr>
        <w:tab/>
        <w:t xml:space="preserve">UEs within a specific geographical area and have been associated with a combination of services provided by operator or application service </w:t>
      </w:r>
      <w:proofErr w:type="gramStart"/>
      <w:r w:rsidRPr="006C4C97">
        <w:rPr>
          <w:i/>
          <w:iCs/>
        </w:rPr>
        <w:t>provider;</w:t>
      </w:r>
      <w:proofErr w:type="gramEnd"/>
    </w:p>
    <w:p w14:paraId="3CC8A834" w14:textId="77777777" w:rsidR="006C4C97" w:rsidRPr="006C4C97" w:rsidRDefault="006C4C97" w:rsidP="006C4C97">
      <w:pPr>
        <w:pStyle w:val="NO"/>
        <w:rPr>
          <w:i/>
          <w:iCs/>
        </w:rPr>
      </w:pPr>
      <w:r w:rsidRPr="006C4C97">
        <w:rPr>
          <w:i/>
          <w:iCs/>
        </w:rPr>
        <w:t>Case d:</w:t>
      </w:r>
      <w:r w:rsidRPr="006C4C97">
        <w:rPr>
          <w:i/>
          <w:iCs/>
        </w:rPr>
        <w:tab/>
        <w:t xml:space="preserve">at specific time, UEs that have been associated with specific service or a combination of services provided by operator or application service </w:t>
      </w:r>
      <w:proofErr w:type="gramStart"/>
      <w:r w:rsidRPr="006C4C97">
        <w:rPr>
          <w:i/>
          <w:iCs/>
        </w:rPr>
        <w:t>provider;</w:t>
      </w:r>
      <w:proofErr w:type="gramEnd"/>
    </w:p>
    <w:p w14:paraId="78E99A25" w14:textId="77777777" w:rsidR="006C4C97" w:rsidRPr="006C4C97" w:rsidRDefault="006C4C97" w:rsidP="006C4C97">
      <w:pPr>
        <w:pStyle w:val="NO"/>
        <w:rPr>
          <w:i/>
          <w:iCs/>
        </w:rPr>
      </w:pPr>
      <w:r w:rsidRPr="006C4C97">
        <w:rPr>
          <w:i/>
          <w:iCs/>
        </w:rPr>
        <w:t>Case e:</w:t>
      </w:r>
      <w:r w:rsidRPr="006C4C97">
        <w:rPr>
          <w:i/>
          <w:iCs/>
        </w:rPr>
        <w:tab/>
        <w:t>UEs belongs to both group-A and group-B,</w:t>
      </w:r>
      <w:r w:rsidRPr="006C4C97" w:rsidDel="008119D6">
        <w:rPr>
          <w:i/>
          <w:iCs/>
        </w:rPr>
        <w:t xml:space="preserve"> </w:t>
      </w:r>
      <w:r w:rsidRPr="006C4C97">
        <w:rPr>
          <w:i/>
          <w:iCs/>
        </w:rPr>
        <w:t>or UEs belongs to group-A and associated with specific service. It is possible that these users belong to pre-defined groups or do not belong to any pre-defined groups.</w:t>
      </w:r>
    </w:p>
    <w:p w14:paraId="340401F6" w14:textId="03C4F462" w:rsidR="00340C9E" w:rsidRDefault="006C4C97" w:rsidP="007A4E1B">
      <w:r>
        <w:t xml:space="preserve">Case a, can be supported </w:t>
      </w:r>
      <w:r w:rsidR="00F556CE">
        <w:t xml:space="preserve">having a </w:t>
      </w:r>
      <w:r w:rsidR="00160E46">
        <w:t xml:space="preserve">group </w:t>
      </w:r>
      <w:r w:rsidR="007B6C85">
        <w:t xml:space="preserve">id </w:t>
      </w:r>
      <w:r w:rsidR="00160E46">
        <w:t>associated with a service</w:t>
      </w:r>
      <w:r w:rsidR="00BF6FBB">
        <w:t xml:space="preserve"> (by O&amp;M or 5G VN group management)</w:t>
      </w:r>
      <w:r w:rsidR="0089743E">
        <w:t xml:space="preserve"> and use of spatial validity conditions</w:t>
      </w:r>
    </w:p>
    <w:p w14:paraId="22AB3715" w14:textId="20919888" w:rsidR="006C4C97" w:rsidRDefault="006C4C97" w:rsidP="007A4E1B">
      <w:r>
        <w:t>Case b, the combination of services can be associated with a</w:t>
      </w:r>
      <w:r w:rsidR="00F86519">
        <w:t>n</w:t>
      </w:r>
      <w:r>
        <w:t xml:space="preserve"> External/internal group ID</w:t>
      </w:r>
    </w:p>
    <w:p w14:paraId="5A63B539" w14:textId="58609999" w:rsidR="006C4C97" w:rsidRDefault="006C4C97" w:rsidP="007A4E1B">
      <w:r>
        <w:t xml:space="preserve">Case c, </w:t>
      </w:r>
      <w:r w:rsidR="0094631D">
        <w:t>can be solved by a combination of solutions for case a and b</w:t>
      </w:r>
    </w:p>
    <w:p w14:paraId="2E70E74C" w14:textId="761EE183" w:rsidR="0094631D" w:rsidRDefault="0094631D" w:rsidP="007A4E1B">
      <w:r>
        <w:t xml:space="preserve">Case d, </w:t>
      </w:r>
      <w:r w:rsidR="00F72287">
        <w:t>can be solved by</w:t>
      </w:r>
      <w:r>
        <w:t xml:space="preserve"> use of solution b and use of </w:t>
      </w:r>
      <w:r w:rsidRPr="001B7C50">
        <w:t>Temporal Validity Condition</w:t>
      </w:r>
    </w:p>
    <w:p w14:paraId="15C52FE5" w14:textId="6CA104DB" w:rsidR="0094631D" w:rsidRDefault="0094631D" w:rsidP="007A4E1B">
      <w:proofErr w:type="gramStart"/>
      <w:r>
        <w:t>Case e,</w:t>
      </w:r>
      <w:proofErr w:type="gramEnd"/>
      <w:r>
        <w:t xml:space="preserve"> </w:t>
      </w:r>
      <w:r w:rsidR="00354CF2">
        <w:t>c</w:t>
      </w:r>
      <w:r>
        <w:t>an be solved by creating a third group (by O&amp;M or 5G VN group management</w:t>
      </w:r>
      <w:r w:rsidR="009879E3">
        <w:t xml:space="preserve">). The third group </w:t>
      </w:r>
      <w:r w:rsidR="00624D5F">
        <w:t xml:space="preserve">is </w:t>
      </w:r>
      <w:r w:rsidR="009879E3">
        <w:t>associat</w:t>
      </w:r>
      <w:r w:rsidR="00624D5F">
        <w:t>ed</w:t>
      </w:r>
      <w:r w:rsidR="009879E3">
        <w:t xml:space="preserve"> UEs </w:t>
      </w:r>
      <w:r w:rsidR="00307589">
        <w:t xml:space="preserve">belonging to </w:t>
      </w:r>
      <w:r w:rsidR="009879E3">
        <w:t xml:space="preserve">group A and B and </w:t>
      </w:r>
      <w:r w:rsidR="00307589">
        <w:t>having a specific service</w:t>
      </w:r>
      <w:r w:rsidR="00F54E4F">
        <w:t>.</w:t>
      </w:r>
    </w:p>
    <w:p w14:paraId="37D165E9" w14:textId="7C25DF68" w:rsidR="00323AF1" w:rsidRDefault="00323AF1" w:rsidP="007A4E1B">
      <w:r>
        <w:t>By this, it is concluded that 5GC has already the necessary tools to fulfil the</w:t>
      </w:r>
      <w:r w:rsidR="00F72287">
        <w:t xml:space="preserve"> </w:t>
      </w:r>
      <w:r>
        <w:t>KI.</w:t>
      </w:r>
    </w:p>
    <w:p w14:paraId="038734BB" w14:textId="2DCD4B60" w:rsidR="0046601F" w:rsidRDefault="0046601F" w:rsidP="007A4E1B">
      <w:r>
        <w:t>It is proposed not to pursue any of the solutions</w:t>
      </w:r>
      <w:r w:rsidR="003814F9">
        <w:t xml:space="preserve"> in normative phase since existing mechanism in 5GC should suffice</w:t>
      </w:r>
    </w:p>
    <w:p w14:paraId="39489D86" w14:textId="2488D0D1" w:rsidR="00CA089A" w:rsidRPr="00BC7CF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2" w:name="_Toc519004414"/>
      <w:r w:rsidRPr="00BC7CF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613AEC" w:rsidRPr="00BC7CF3">
        <w:rPr>
          <w:rFonts w:ascii="Arial" w:hAnsi="Arial" w:cs="Arial"/>
          <w:color w:val="FF0000"/>
          <w:sz w:val="28"/>
          <w:szCs w:val="28"/>
          <w:lang w:eastAsia="zh-CN"/>
        </w:rPr>
        <w:t>1st</w:t>
      </w:r>
      <w:r w:rsidRPr="00BC7CF3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" w:name="_Toc517082226"/>
    </w:p>
    <w:bookmarkEnd w:id="3"/>
    <w:p w14:paraId="7144FF76" w14:textId="77777777" w:rsidR="003814F9" w:rsidRDefault="003814F9" w:rsidP="003814F9">
      <w:pPr>
        <w:pStyle w:val="Heading2"/>
        <w:rPr>
          <w:ins w:id="4" w:author="Magnus Hallenstål" w:date="2022-06-30T12:02:00Z"/>
        </w:rPr>
      </w:pPr>
      <w:ins w:id="5" w:author="Magnus Hallenstål" w:date="2022-06-30T12:02:00Z">
        <w:r>
          <w:t>8.X</w:t>
        </w:r>
        <w:r>
          <w:tab/>
          <w:t>Conclusion KI#3</w:t>
        </w:r>
      </w:ins>
    </w:p>
    <w:p w14:paraId="7F09549D" w14:textId="1B73F27F" w:rsidR="003814F9" w:rsidRDefault="003814F9" w:rsidP="003814F9">
      <w:pPr>
        <w:rPr>
          <w:ins w:id="6" w:author="Magnus Hallenstål" w:date="2022-06-30T12:02:00Z"/>
        </w:rPr>
      </w:pPr>
      <w:ins w:id="7" w:author="Magnus Hallenstål" w:date="2022-06-30T12:02:00Z">
        <w:r>
          <w:t>It is concluded that existing mechanisms in 5GC suffice to address KI#3.</w:t>
        </w:r>
      </w:ins>
    </w:p>
    <w:p w14:paraId="6E18F0A7" w14:textId="77777777" w:rsidR="003814F9" w:rsidRPr="003814F9" w:rsidRDefault="003814F9" w:rsidP="003814F9"/>
    <w:p w14:paraId="082639B3" w14:textId="77777777" w:rsidR="00CA089A" w:rsidRPr="00BC7CF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C7CF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C7CF3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C7CF3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2"/>
    </w:p>
    <w:sectPr w:rsidR="00CA089A" w:rsidRPr="00BC7CF3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4B5B8" w14:textId="77777777" w:rsidR="00DF5F67" w:rsidRDefault="00DF5F67">
      <w:r>
        <w:separator/>
      </w:r>
    </w:p>
    <w:p w14:paraId="398C3939" w14:textId="77777777" w:rsidR="00DF5F67" w:rsidRDefault="00DF5F67"/>
  </w:endnote>
  <w:endnote w:type="continuationSeparator" w:id="0">
    <w:p w14:paraId="598B5170" w14:textId="77777777" w:rsidR="00DF5F67" w:rsidRDefault="00DF5F67">
      <w:r>
        <w:continuationSeparator/>
      </w:r>
    </w:p>
    <w:p w14:paraId="50C0173E" w14:textId="77777777" w:rsidR="00DF5F67" w:rsidRDefault="00DF5F67"/>
  </w:endnote>
  <w:endnote w:type="continuationNotice" w:id="1">
    <w:p w14:paraId="1F25039C" w14:textId="77777777" w:rsidR="00DF5F67" w:rsidRDefault="00DF5F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1A8F2" w14:textId="77777777" w:rsidR="00DF5F67" w:rsidRDefault="00DF5F67">
      <w:r>
        <w:separator/>
      </w:r>
    </w:p>
    <w:p w14:paraId="441B1A70" w14:textId="77777777" w:rsidR="00DF5F67" w:rsidRDefault="00DF5F67"/>
  </w:footnote>
  <w:footnote w:type="continuationSeparator" w:id="0">
    <w:p w14:paraId="3E7B38EB" w14:textId="77777777" w:rsidR="00DF5F67" w:rsidRDefault="00DF5F67">
      <w:r>
        <w:continuationSeparator/>
      </w:r>
    </w:p>
    <w:p w14:paraId="184371C1" w14:textId="77777777" w:rsidR="00DF5F67" w:rsidRDefault="00DF5F67"/>
  </w:footnote>
  <w:footnote w:type="continuationNotice" w:id="1">
    <w:p w14:paraId="50142DCF" w14:textId="77777777" w:rsidR="00DF5F67" w:rsidRDefault="00DF5F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2.9pt;height:12.9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2BE7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03A30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3EA9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35CAE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A4C7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24B1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80E0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6E24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F0E9F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30A9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2100622">
    <w:abstractNumId w:val="20"/>
  </w:num>
  <w:num w:numId="2" w16cid:durableId="708913148">
    <w:abstractNumId w:val="14"/>
  </w:num>
  <w:num w:numId="3" w16cid:durableId="1261525325">
    <w:abstractNumId w:val="11"/>
  </w:num>
  <w:num w:numId="4" w16cid:durableId="397635351">
    <w:abstractNumId w:val="13"/>
  </w:num>
  <w:num w:numId="5" w16cid:durableId="1393845735">
    <w:abstractNumId w:val="19"/>
  </w:num>
  <w:num w:numId="6" w16cid:durableId="1408916473">
    <w:abstractNumId w:val="24"/>
  </w:num>
  <w:num w:numId="7" w16cid:durableId="2081559417">
    <w:abstractNumId w:val="15"/>
  </w:num>
  <w:num w:numId="8" w16cid:durableId="865142566">
    <w:abstractNumId w:val="18"/>
  </w:num>
  <w:num w:numId="9" w16cid:durableId="1615555702">
    <w:abstractNumId w:val="21"/>
  </w:num>
  <w:num w:numId="10" w16cid:durableId="1397389535">
    <w:abstractNumId w:val="25"/>
  </w:num>
  <w:num w:numId="11" w16cid:durableId="1508905199">
    <w:abstractNumId w:val="16"/>
  </w:num>
  <w:num w:numId="12" w16cid:durableId="1956718675">
    <w:abstractNumId w:val="10"/>
  </w:num>
  <w:num w:numId="13" w16cid:durableId="1308049391">
    <w:abstractNumId w:val="12"/>
  </w:num>
  <w:num w:numId="14" w16cid:durableId="1390768134">
    <w:abstractNumId w:val="17"/>
  </w:num>
  <w:num w:numId="15" w16cid:durableId="878007140">
    <w:abstractNumId w:val="23"/>
  </w:num>
  <w:num w:numId="16" w16cid:durableId="407963866">
    <w:abstractNumId w:val="9"/>
  </w:num>
  <w:num w:numId="17" w16cid:durableId="1414469786">
    <w:abstractNumId w:val="7"/>
  </w:num>
  <w:num w:numId="18" w16cid:durableId="1518932610">
    <w:abstractNumId w:val="6"/>
  </w:num>
  <w:num w:numId="19" w16cid:durableId="2029717476">
    <w:abstractNumId w:val="5"/>
  </w:num>
  <w:num w:numId="20" w16cid:durableId="1631087073">
    <w:abstractNumId w:val="4"/>
  </w:num>
  <w:num w:numId="21" w16cid:durableId="688456392">
    <w:abstractNumId w:val="8"/>
  </w:num>
  <w:num w:numId="22" w16cid:durableId="1086418599">
    <w:abstractNumId w:val="3"/>
  </w:num>
  <w:num w:numId="23" w16cid:durableId="561449595">
    <w:abstractNumId w:val="2"/>
  </w:num>
  <w:num w:numId="24" w16cid:durableId="784472002">
    <w:abstractNumId w:val="1"/>
  </w:num>
  <w:num w:numId="25" w16cid:durableId="332879699">
    <w:abstractNumId w:val="0"/>
  </w:num>
  <w:num w:numId="26" w16cid:durableId="656225106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Hallenstål">
    <w15:presenceInfo w15:providerId="AD" w15:userId="S::magnus.l.hallenstal@ericsson.com::9840418b-4380-4dab-815a-b9f3748471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07F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625"/>
    <w:rsid w:val="0000775E"/>
    <w:rsid w:val="0000779D"/>
    <w:rsid w:val="000077C5"/>
    <w:rsid w:val="00007C50"/>
    <w:rsid w:val="00010551"/>
    <w:rsid w:val="00010882"/>
    <w:rsid w:val="000108AD"/>
    <w:rsid w:val="000108B7"/>
    <w:rsid w:val="000110EE"/>
    <w:rsid w:val="00011279"/>
    <w:rsid w:val="00012CD3"/>
    <w:rsid w:val="0001336E"/>
    <w:rsid w:val="00013850"/>
    <w:rsid w:val="00013CD6"/>
    <w:rsid w:val="0001400A"/>
    <w:rsid w:val="000150DA"/>
    <w:rsid w:val="000153C3"/>
    <w:rsid w:val="00016A41"/>
    <w:rsid w:val="00020B0E"/>
    <w:rsid w:val="000220E9"/>
    <w:rsid w:val="00023526"/>
    <w:rsid w:val="00023565"/>
    <w:rsid w:val="00024628"/>
    <w:rsid w:val="00024798"/>
    <w:rsid w:val="000268FB"/>
    <w:rsid w:val="00027B9C"/>
    <w:rsid w:val="0003091B"/>
    <w:rsid w:val="00031F7D"/>
    <w:rsid w:val="00032C4D"/>
    <w:rsid w:val="00033FBB"/>
    <w:rsid w:val="00034D60"/>
    <w:rsid w:val="0003510B"/>
    <w:rsid w:val="00035665"/>
    <w:rsid w:val="0004077D"/>
    <w:rsid w:val="00040B51"/>
    <w:rsid w:val="00040C90"/>
    <w:rsid w:val="00040CC2"/>
    <w:rsid w:val="00040CF3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47D69"/>
    <w:rsid w:val="00050528"/>
    <w:rsid w:val="00050D23"/>
    <w:rsid w:val="00052A29"/>
    <w:rsid w:val="0005392A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ED3"/>
    <w:rsid w:val="000708BD"/>
    <w:rsid w:val="000710F7"/>
    <w:rsid w:val="000712F0"/>
    <w:rsid w:val="000715FC"/>
    <w:rsid w:val="00071CC8"/>
    <w:rsid w:val="00071FAE"/>
    <w:rsid w:val="000724AC"/>
    <w:rsid w:val="0007303B"/>
    <w:rsid w:val="00073048"/>
    <w:rsid w:val="0007338E"/>
    <w:rsid w:val="00073BD4"/>
    <w:rsid w:val="00074480"/>
    <w:rsid w:val="0007536B"/>
    <w:rsid w:val="00075D9C"/>
    <w:rsid w:val="0008116D"/>
    <w:rsid w:val="00082692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5E2D"/>
    <w:rsid w:val="000965B7"/>
    <w:rsid w:val="00096EE0"/>
    <w:rsid w:val="00097632"/>
    <w:rsid w:val="000A1CE9"/>
    <w:rsid w:val="000A2535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51FF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70EA"/>
    <w:rsid w:val="000E35A8"/>
    <w:rsid w:val="000E44F6"/>
    <w:rsid w:val="000E6267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125"/>
    <w:rsid w:val="0010191A"/>
    <w:rsid w:val="00101FFB"/>
    <w:rsid w:val="00102A14"/>
    <w:rsid w:val="001031EA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593D"/>
    <w:rsid w:val="00117A61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9C7"/>
    <w:rsid w:val="00127091"/>
    <w:rsid w:val="00127379"/>
    <w:rsid w:val="001300B5"/>
    <w:rsid w:val="001306C0"/>
    <w:rsid w:val="00131B61"/>
    <w:rsid w:val="00131D3C"/>
    <w:rsid w:val="00132D06"/>
    <w:rsid w:val="0013463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6A5"/>
    <w:rsid w:val="001428B7"/>
    <w:rsid w:val="00142BD7"/>
    <w:rsid w:val="001449E1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B37"/>
    <w:rsid w:val="00156945"/>
    <w:rsid w:val="00156FC9"/>
    <w:rsid w:val="00156FE0"/>
    <w:rsid w:val="0015755B"/>
    <w:rsid w:val="00160E46"/>
    <w:rsid w:val="00161001"/>
    <w:rsid w:val="001616A1"/>
    <w:rsid w:val="00161B39"/>
    <w:rsid w:val="001620C3"/>
    <w:rsid w:val="001629BF"/>
    <w:rsid w:val="00163C76"/>
    <w:rsid w:val="00163E01"/>
    <w:rsid w:val="001641E5"/>
    <w:rsid w:val="00164342"/>
    <w:rsid w:val="00166DDE"/>
    <w:rsid w:val="001673CA"/>
    <w:rsid w:val="00167AF3"/>
    <w:rsid w:val="00170A7C"/>
    <w:rsid w:val="00171D46"/>
    <w:rsid w:val="0017207F"/>
    <w:rsid w:val="001731A2"/>
    <w:rsid w:val="001736B5"/>
    <w:rsid w:val="00173A57"/>
    <w:rsid w:val="001745D5"/>
    <w:rsid w:val="001750EF"/>
    <w:rsid w:val="001765B4"/>
    <w:rsid w:val="00176CD0"/>
    <w:rsid w:val="00177EFC"/>
    <w:rsid w:val="001802CC"/>
    <w:rsid w:val="001806F6"/>
    <w:rsid w:val="001820D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920"/>
    <w:rsid w:val="001A0FD2"/>
    <w:rsid w:val="001A20A1"/>
    <w:rsid w:val="001A308C"/>
    <w:rsid w:val="001A3A7D"/>
    <w:rsid w:val="001A3C9B"/>
    <w:rsid w:val="001A3ED0"/>
    <w:rsid w:val="001A3FB4"/>
    <w:rsid w:val="001A4B54"/>
    <w:rsid w:val="001A56A8"/>
    <w:rsid w:val="001A5C81"/>
    <w:rsid w:val="001A69EE"/>
    <w:rsid w:val="001A7072"/>
    <w:rsid w:val="001B0220"/>
    <w:rsid w:val="001B07DF"/>
    <w:rsid w:val="001B0D21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088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073C"/>
    <w:rsid w:val="001D1200"/>
    <w:rsid w:val="001D1FB4"/>
    <w:rsid w:val="001D2DF9"/>
    <w:rsid w:val="001D4320"/>
    <w:rsid w:val="001E0DF5"/>
    <w:rsid w:val="001E125D"/>
    <w:rsid w:val="001E1F34"/>
    <w:rsid w:val="001E3FBC"/>
    <w:rsid w:val="001E4DFF"/>
    <w:rsid w:val="001E5C9E"/>
    <w:rsid w:val="001F0BF7"/>
    <w:rsid w:val="001F0F75"/>
    <w:rsid w:val="001F1523"/>
    <w:rsid w:val="001F2899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2AEF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EE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40E2"/>
    <w:rsid w:val="002541B7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CEB"/>
    <w:rsid w:val="002657DD"/>
    <w:rsid w:val="00267FC8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BF7"/>
    <w:rsid w:val="00292E3B"/>
    <w:rsid w:val="002934C0"/>
    <w:rsid w:val="002943A4"/>
    <w:rsid w:val="00295FEC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384"/>
    <w:rsid w:val="002B1A56"/>
    <w:rsid w:val="002B1D85"/>
    <w:rsid w:val="002B21E7"/>
    <w:rsid w:val="002B2ABA"/>
    <w:rsid w:val="002B3F4B"/>
    <w:rsid w:val="002B46FF"/>
    <w:rsid w:val="002B5DAE"/>
    <w:rsid w:val="002B6238"/>
    <w:rsid w:val="002C071F"/>
    <w:rsid w:val="002C0D31"/>
    <w:rsid w:val="002C1201"/>
    <w:rsid w:val="002C12F3"/>
    <w:rsid w:val="002C13DC"/>
    <w:rsid w:val="002C17E8"/>
    <w:rsid w:val="002C27A0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0AD"/>
    <w:rsid w:val="002C7BE7"/>
    <w:rsid w:val="002D0CC3"/>
    <w:rsid w:val="002D1E5B"/>
    <w:rsid w:val="002D2752"/>
    <w:rsid w:val="002D31C0"/>
    <w:rsid w:val="002D39EE"/>
    <w:rsid w:val="002D4952"/>
    <w:rsid w:val="002D5325"/>
    <w:rsid w:val="002D533A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346"/>
    <w:rsid w:val="002F0809"/>
    <w:rsid w:val="002F0C12"/>
    <w:rsid w:val="002F400D"/>
    <w:rsid w:val="002F4752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589"/>
    <w:rsid w:val="00307817"/>
    <w:rsid w:val="00307E4E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F67"/>
    <w:rsid w:val="00323AF1"/>
    <w:rsid w:val="00323DAB"/>
    <w:rsid w:val="003244C5"/>
    <w:rsid w:val="00324F09"/>
    <w:rsid w:val="00325BE6"/>
    <w:rsid w:val="003264F1"/>
    <w:rsid w:val="00327CA6"/>
    <w:rsid w:val="00330DA8"/>
    <w:rsid w:val="003313FD"/>
    <w:rsid w:val="00331F83"/>
    <w:rsid w:val="00333038"/>
    <w:rsid w:val="003338BB"/>
    <w:rsid w:val="003349DF"/>
    <w:rsid w:val="00335D2E"/>
    <w:rsid w:val="00340C9E"/>
    <w:rsid w:val="0034141F"/>
    <w:rsid w:val="00345264"/>
    <w:rsid w:val="00346050"/>
    <w:rsid w:val="003463B5"/>
    <w:rsid w:val="00346876"/>
    <w:rsid w:val="00347802"/>
    <w:rsid w:val="0034785B"/>
    <w:rsid w:val="00347922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CF2"/>
    <w:rsid w:val="00355690"/>
    <w:rsid w:val="003557F0"/>
    <w:rsid w:val="003559A9"/>
    <w:rsid w:val="00356277"/>
    <w:rsid w:val="003569BF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5B6"/>
    <w:rsid w:val="0036771C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DEF"/>
    <w:rsid w:val="0038028D"/>
    <w:rsid w:val="00380585"/>
    <w:rsid w:val="00380A07"/>
    <w:rsid w:val="00380E86"/>
    <w:rsid w:val="003814F9"/>
    <w:rsid w:val="00383F2D"/>
    <w:rsid w:val="00384D8F"/>
    <w:rsid w:val="0038592B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AB0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B06"/>
    <w:rsid w:val="003B59D6"/>
    <w:rsid w:val="003B7365"/>
    <w:rsid w:val="003B7948"/>
    <w:rsid w:val="003C02B3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BC6"/>
    <w:rsid w:val="003D7EB3"/>
    <w:rsid w:val="003E0F12"/>
    <w:rsid w:val="003E1062"/>
    <w:rsid w:val="003E10AA"/>
    <w:rsid w:val="003E13B1"/>
    <w:rsid w:val="003E17B5"/>
    <w:rsid w:val="003E1881"/>
    <w:rsid w:val="003E2486"/>
    <w:rsid w:val="003E3BE1"/>
    <w:rsid w:val="003E485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03"/>
    <w:rsid w:val="0041176D"/>
    <w:rsid w:val="00412C1D"/>
    <w:rsid w:val="00412D30"/>
    <w:rsid w:val="0041308C"/>
    <w:rsid w:val="00413AFE"/>
    <w:rsid w:val="00413EBC"/>
    <w:rsid w:val="00413F2E"/>
    <w:rsid w:val="004150A9"/>
    <w:rsid w:val="004151C0"/>
    <w:rsid w:val="00415A21"/>
    <w:rsid w:val="00415F00"/>
    <w:rsid w:val="004160FB"/>
    <w:rsid w:val="00416931"/>
    <w:rsid w:val="00416C0A"/>
    <w:rsid w:val="00417940"/>
    <w:rsid w:val="004212CA"/>
    <w:rsid w:val="004214C6"/>
    <w:rsid w:val="00422FC5"/>
    <w:rsid w:val="00423407"/>
    <w:rsid w:val="00423BDB"/>
    <w:rsid w:val="00423F36"/>
    <w:rsid w:val="0042449E"/>
    <w:rsid w:val="004244F2"/>
    <w:rsid w:val="004265F4"/>
    <w:rsid w:val="004268FC"/>
    <w:rsid w:val="0043031B"/>
    <w:rsid w:val="00430407"/>
    <w:rsid w:val="004318F7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EFE"/>
    <w:rsid w:val="00455110"/>
    <w:rsid w:val="004565EE"/>
    <w:rsid w:val="004603EE"/>
    <w:rsid w:val="004611C8"/>
    <w:rsid w:val="00461C88"/>
    <w:rsid w:val="0046254E"/>
    <w:rsid w:val="00462861"/>
    <w:rsid w:val="00462B3D"/>
    <w:rsid w:val="00463840"/>
    <w:rsid w:val="004639C7"/>
    <w:rsid w:val="0046434C"/>
    <w:rsid w:val="00464C80"/>
    <w:rsid w:val="00464F7D"/>
    <w:rsid w:val="00465AD0"/>
    <w:rsid w:val="00465DB0"/>
    <w:rsid w:val="0046601F"/>
    <w:rsid w:val="00466150"/>
    <w:rsid w:val="00467673"/>
    <w:rsid w:val="00470640"/>
    <w:rsid w:val="00470CA4"/>
    <w:rsid w:val="004745FD"/>
    <w:rsid w:val="004758BE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1B"/>
    <w:rsid w:val="00497688"/>
    <w:rsid w:val="00497DF9"/>
    <w:rsid w:val="004A0957"/>
    <w:rsid w:val="004A11B0"/>
    <w:rsid w:val="004A1D6F"/>
    <w:rsid w:val="004A2899"/>
    <w:rsid w:val="004A28DB"/>
    <w:rsid w:val="004A4199"/>
    <w:rsid w:val="004A464D"/>
    <w:rsid w:val="004A4BB5"/>
    <w:rsid w:val="004A57A6"/>
    <w:rsid w:val="004A58AA"/>
    <w:rsid w:val="004A5BEF"/>
    <w:rsid w:val="004B08B3"/>
    <w:rsid w:val="004B20AA"/>
    <w:rsid w:val="004B28C5"/>
    <w:rsid w:val="004B28FE"/>
    <w:rsid w:val="004B3A9A"/>
    <w:rsid w:val="004B48B8"/>
    <w:rsid w:val="004B7262"/>
    <w:rsid w:val="004B7C5B"/>
    <w:rsid w:val="004B7CB0"/>
    <w:rsid w:val="004B7F5D"/>
    <w:rsid w:val="004C025E"/>
    <w:rsid w:val="004C04D2"/>
    <w:rsid w:val="004C2A9C"/>
    <w:rsid w:val="004C2FBF"/>
    <w:rsid w:val="004C49BC"/>
    <w:rsid w:val="004C531F"/>
    <w:rsid w:val="004C540F"/>
    <w:rsid w:val="004C6763"/>
    <w:rsid w:val="004C6ACF"/>
    <w:rsid w:val="004C738E"/>
    <w:rsid w:val="004D0285"/>
    <w:rsid w:val="004D051B"/>
    <w:rsid w:val="004D0AF1"/>
    <w:rsid w:val="004D0CAD"/>
    <w:rsid w:val="004D1C86"/>
    <w:rsid w:val="004D1D31"/>
    <w:rsid w:val="004D1D8B"/>
    <w:rsid w:val="004D3B8A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F68"/>
    <w:rsid w:val="004F0B8C"/>
    <w:rsid w:val="004F0C9A"/>
    <w:rsid w:val="004F162D"/>
    <w:rsid w:val="004F1727"/>
    <w:rsid w:val="004F1C34"/>
    <w:rsid w:val="004F277A"/>
    <w:rsid w:val="004F2A90"/>
    <w:rsid w:val="004F3D4A"/>
    <w:rsid w:val="004F4FBD"/>
    <w:rsid w:val="004F6C31"/>
    <w:rsid w:val="004F7074"/>
    <w:rsid w:val="004F7CDB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7DB"/>
    <w:rsid w:val="00517888"/>
    <w:rsid w:val="00520451"/>
    <w:rsid w:val="0052136C"/>
    <w:rsid w:val="00521F78"/>
    <w:rsid w:val="00523BB6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AF9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652"/>
    <w:rsid w:val="0055150E"/>
    <w:rsid w:val="00552D00"/>
    <w:rsid w:val="00552EDB"/>
    <w:rsid w:val="0055392F"/>
    <w:rsid w:val="00553C48"/>
    <w:rsid w:val="0055417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00"/>
    <w:rsid w:val="005973DC"/>
    <w:rsid w:val="005976E8"/>
    <w:rsid w:val="0059773D"/>
    <w:rsid w:val="005A1269"/>
    <w:rsid w:val="005A1980"/>
    <w:rsid w:val="005A26B4"/>
    <w:rsid w:val="005A29F2"/>
    <w:rsid w:val="005A36E9"/>
    <w:rsid w:val="005A5CCE"/>
    <w:rsid w:val="005A69E3"/>
    <w:rsid w:val="005B0114"/>
    <w:rsid w:val="005B02B2"/>
    <w:rsid w:val="005B0FCA"/>
    <w:rsid w:val="005B182A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1751"/>
    <w:rsid w:val="005D1B3B"/>
    <w:rsid w:val="005D226C"/>
    <w:rsid w:val="005D369B"/>
    <w:rsid w:val="005D405B"/>
    <w:rsid w:val="005D48A6"/>
    <w:rsid w:val="005D4E0C"/>
    <w:rsid w:val="005D6828"/>
    <w:rsid w:val="005D76D7"/>
    <w:rsid w:val="005D7B87"/>
    <w:rsid w:val="005E0279"/>
    <w:rsid w:val="005E05FD"/>
    <w:rsid w:val="005E28BC"/>
    <w:rsid w:val="005E449C"/>
    <w:rsid w:val="005E46B9"/>
    <w:rsid w:val="005E4B3C"/>
    <w:rsid w:val="005E562A"/>
    <w:rsid w:val="005E660A"/>
    <w:rsid w:val="005E677C"/>
    <w:rsid w:val="005E793F"/>
    <w:rsid w:val="005E7A4A"/>
    <w:rsid w:val="005E7C3B"/>
    <w:rsid w:val="005F08C9"/>
    <w:rsid w:val="005F0967"/>
    <w:rsid w:val="005F12BE"/>
    <w:rsid w:val="005F132D"/>
    <w:rsid w:val="005F209C"/>
    <w:rsid w:val="005F23C8"/>
    <w:rsid w:val="005F302E"/>
    <w:rsid w:val="005F33AF"/>
    <w:rsid w:val="005F3633"/>
    <w:rsid w:val="005F3781"/>
    <w:rsid w:val="005F3C85"/>
    <w:rsid w:val="005F4413"/>
    <w:rsid w:val="005F59D9"/>
    <w:rsid w:val="005F76E9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AEC"/>
    <w:rsid w:val="00613CCC"/>
    <w:rsid w:val="006144B9"/>
    <w:rsid w:val="00615BE6"/>
    <w:rsid w:val="00615D97"/>
    <w:rsid w:val="00616303"/>
    <w:rsid w:val="00617E84"/>
    <w:rsid w:val="0062114B"/>
    <w:rsid w:val="006216B3"/>
    <w:rsid w:val="00621B62"/>
    <w:rsid w:val="00621EDE"/>
    <w:rsid w:val="006224D6"/>
    <w:rsid w:val="0062258D"/>
    <w:rsid w:val="006238AD"/>
    <w:rsid w:val="00623FAF"/>
    <w:rsid w:val="00624D5F"/>
    <w:rsid w:val="00624FCE"/>
    <w:rsid w:val="00625821"/>
    <w:rsid w:val="006278F1"/>
    <w:rsid w:val="00627CD5"/>
    <w:rsid w:val="00632F1F"/>
    <w:rsid w:val="00634915"/>
    <w:rsid w:val="00635AB9"/>
    <w:rsid w:val="00637555"/>
    <w:rsid w:val="00640010"/>
    <w:rsid w:val="0064130B"/>
    <w:rsid w:val="0064146B"/>
    <w:rsid w:val="00642055"/>
    <w:rsid w:val="00642F7E"/>
    <w:rsid w:val="00644664"/>
    <w:rsid w:val="00644B01"/>
    <w:rsid w:val="00644F22"/>
    <w:rsid w:val="00646281"/>
    <w:rsid w:val="006462C1"/>
    <w:rsid w:val="0065188F"/>
    <w:rsid w:val="0065195C"/>
    <w:rsid w:val="00651D13"/>
    <w:rsid w:val="006525F4"/>
    <w:rsid w:val="0065267B"/>
    <w:rsid w:val="006531F9"/>
    <w:rsid w:val="0065339E"/>
    <w:rsid w:val="00653801"/>
    <w:rsid w:val="006539B5"/>
    <w:rsid w:val="00653AFE"/>
    <w:rsid w:val="0066251F"/>
    <w:rsid w:val="00662C9A"/>
    <w:rsid w:val="00665482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6FE"/>
    <w:rsid w:val="00676A96"/>
    <w:rsid w:val="00677645"/>
    <w:rsid w:val="00677D95"/>
    <w:rsid w:val="00677F21"/>
    <w:rsid w:val="006810AB"/>
    <w:rsid w:val="0068264E"/>
    <w:rsid w:val="00682C1B"/>
    <w:rsid w:val="00682F7D"/>
    <w:rsid w:val="006833A7"/>
    <w:rsid w:val="0068372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E65"/>
    <w:rsid w:val="006A280E"/>
    <w:rsid w:val="006A2B6D"/>
    <w:rsid w:val="006A2C65"/>
    <w:rsid w:val="006A2E98"/>
    <w:rsid w:val="006A3DDC"/>
    <w:rsid w:val="006A4B39"/>
    <w:rsid w:val="006A4EC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829"/>
    <w:rsid w:val="006B5909"/>
    <w:rsid w:val="006B5E48"/>
    <w:rsid w:val="006C02F9"/>
    <w:rsid w:val="006C042F"/>
    <w:rsid w:val="006C0A54"/>
    <w:rsid w:val="006C1208"/>
    <w:rsid w:val="006C2781"/>
    <w:rsid w:val="006C3572"/>
    <w:rsid w:val="006C383E"/>
    <w:rsid w:val="006C3988"/>
    <w:rsid w:val="006C4126"/>
    <w:rsid w:val="006C4C97"/>
    <w:rsid w:val="006C61F9"/>
    <w:rsid w:val="006C6C32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3C16"/>
    <w:rsid w:val="006E4A64"/>
    <w:rsid w:val="006E4CC6"/>
    <w:rsid w:val="006E4E73"/>
    <w:rsid w:val="006E51EE"/>
    <w:rsid w:val="006E5A15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44"/>
    <w:rsid w:val="00706881"/>
    <w:rsid w:val="007077AE"/>
    <w:rsid w:val="00711F58"/>
    <w:rsid w:val="00713FD9"/>
    <w:rsid w:val="00714EF6"/>
    <w:rsid w:val="007150F0"/>
    <w:rsid w:val="0071544D"/>
    <w:rsid w:val="007165E0"/>
    <w:rsid w:val="00716EE6"/>
    <w:rsid w:val="00717D60"/>
    <w:rsid w:val="007201AD"/>
    <w:rsid w:val="007209F3"/>
    <w:rsid w:val="00721A8F"/>
    <w:rsid w:val="00722AC2"/>
    <w:rsid w:val="00722D02"/>
    <w:rsid w:val="00722F8D"/>
    <w:rsid w:val="00723554"/>
    <w:rsid w:val="00723AEE"/>
    <w:rsid w:val="00724DB3"/>
    <w:rsid w:val="0072537E"/>
    <w:rsid w:val="00725A0B"/>
    <w:rsid w:val="00725EC2"/>
    <w:rsid w:val="007266D9"/>
    <w:rsid w:val="00726AC2"/>
    <w:rsid w:val="00726CB8"/>
    <w:rsid w:val="00726CD5"/>
    <w:rsid w:val="00726FF7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AAA"/>
    <w:rsid w:val="007440D9"/>
    <w:rsid w:val="007445FE"/>
    <w:rsid w:val="00744FCE"/>
    <w:rsid w:val="00745332"/>
    <w:rsid w:val="00746090"/>
    <w:rsid w:val="007516E8"/>
    <w:rsid w:val="007518AE"/>
    <w:rsid w:val="00754C4F"/>
    <w:rsid w:val="0075550E"/>
    <w:rsid w:val="00755A12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77B09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986"/>
    <w:rsid w:val="00791C57"/>
    <w:rsid w:val="00791D45"/>
    <w:rsid w:val="00791E6F"/>
    <w:rsid w:val="00792449"/>
    <w:rsid w:val="0079316E"/>
    <w:rsid w:val="007934C7"/>
    <w:rsid w:val="00793959"/>
    <w:rsid w:val="00793ADF"/>
    <w:rsid w:val="00793C7A"/>
    <w:rsid w:val="007955E4"/>
    <w:rsid w:val="0079605A"/>
    <w:rsid w:val="0079694A"/>
    <w:rsid w:val="00796C62"/>
    <w:rsid w:val="00797B49"/>
    <w:rsid w:val="00797F83"/>
    <w:rsid w:val="007A0151"/>
    <w:rsid w:val="007A0EBA"/>
    <w:rsid w:val="007A0FDF"/>
    <w:rsid w:val="007A12E9"/>
    <w:rsid w:val="007A1695"/>
    <w:rsid w:val="007A2FDA"/>
    <w:rsid w:val="007A31EE"/>
    <w:rsid w:val="007A3633"/>
    <w:rsid w:val="007A3E80"/>
    <w:rsid w:val="007A42A5"/>
    <w:rsid w:val="007A4326"/>
    <w:rsid w:val="007A4E1B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C85"/>
    <w:rsid w:val="007B7CD9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860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E00BC"/>
    <w:rsid w:val="007E05E9"/>
    <w:rsid w:val="007E15E4"/>
    <w:rsid w:val="007E21DF"/>
    <w:rsid w:val="007E3896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CFD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181"/>
    <w:rsid w:val="00804551"/>
    <w:rsid w:val="00805B03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218D6"/>
    <w:rsid w:val="00821AE8"/>
    <w:rsid w:val="008222BE"/>
    <w:rsid w:val="008224A6"/>
    <w:rsid w:val="00822742"/>
    <w:rsid w:val="00822C6A"/>
    <w:rsid w:val="0082428C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95D"/>
    <w:rsid w:val="00847A66"/>
    <w:rsid w:val="008512DA"/>
    <w:rsid w:val="00852CDD"/>
    <w:rsid w:val="0085303D"/>
    <w:rsid w:val="008537DD"/>
    <w:rsid w:val="008538F7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BAD"/>
    <w:rsid w:val="00866FBC"/>
    <w:rsid w:val="0086771E"/>
    <w:rsid w:val="00867AD5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49D5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43E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2D1"/>
    <w:rsid w:val="008B483E"/>
    <w:rsid w:val="008B5F00"/>
    <w:rsid w:val="008B60E9"/>
    <w:rsid w:val="008C12EF"/>
    <w:rsid w:val="008C1560"/>
    <w:rsid w:val="008C1FF7"/>
    <w:rsid w:val="008C32D5"/>
    <w:rsid w:val="008C362C"/>
    <w:rsid w:val="008C3743"/>
    <w:rsid w:val="008C4329"/>
    <w:rsid w:val="008C4610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4A6E"/>
    <w:rsid w:val="008F5DB4"/>
    <w:rsid w:val="008F61E9"/>
    <w:rsid w:val="008F672C"/>
    <w:rsid w:val="008F6FE3"/>
    <w:rsid w:val="008F7903"/>
    <w:rsid w:val="008F7D6D"/>
    <w:rsid w:val="0090025D"/>
    <w:rsid w:val="00900BEF"/>
    <w:rsid w:val="009014FC"/>
    <w:rsid w:val="009015B4"/>
    <w:rsid w:val="009017EE"/>
    <w:rsid w:val="00903318"/>
    <w:rsid w:val="00904627"/>
    <w:rsid w:val="0090490C"/>
    <w:rsid w:val="0090537A"/>
    <w:rsid w:val="009057AA"/>
    <w:rsid w:val="009064E7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81E"/>
    <w:rsid w:val="009173A0"/>
    <w:rsid w:val="0092375A"/>
    <w:rsid w:val="00923A7D"/>
    <w:rsid w:val="00923D9B"/>
    <w:rsid w:val="00926A2E"/>
    <w:rsid w:val="00926B89"/>
    <w:rsid w:val="00927C1B"/>
    <w:rsid w:val="00930E05"/>
    <w:rsid w:val="009312F0"/>
    <w:rsid w:val="00933BEA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391"/>
    <w:rsid w:val="00942421"/>
    <w:rsid w:val="00942586"/>
    <w:rsid w:val="00942A8D"/>
    <w:rsid w:val="00945C17"/>
    <w:rsid w:val="0094631D"/>
    <w:rsid w:val="009478C2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AA0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614D"/>
    <w:rsid w:val="0098652B"/>
    <w:rsid w:val="00986C0C"/>
    <w:rsid w:val="00986CFF"/>
    <w:rsid w:val="009879E3"/>
    <w:rsid w:val="00990BC7"/>
    <w:rsid w:val="00991022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36D"/>
    <w:rsid w:val="009A14F4"/>
    <w:rsid w:val="009A1939"/>
    <w:rsid w:val="009A2373"/>
    <w:rsid w:val="009A250E"/>
    <w:rsid w:val="009A36B1"/>
    <w:rsid w:val="009A44DE"/>
    <w:rsid w:val="009A55CB"/>
    <w:rsid w:val="009A5784"/>
    <w:rsid w:val="009A6BC8"/>
    <w:rsid w:val="009A71EE"/>
    <w:rsid w:val="009B1214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534A"/>
    <w:rsid w:val="009D53DB"/>
    <w:rsid w:val="009D5459"/>
    <w:rsid w:val="009D5632"/>
    <w:rsid w:val="009E051A"/>
    <w:rsid w:val="009E11F2"/>
    <w:rsid w:val="009E259D"/>
    <w:rsid w:val="009E2F6A"/>
    <w:rsid w:val="009E37E7"/>
    <w:rsid w:val="009E3D4D"/>
    <w:rsid w:val="009E4567"/>
    <w:rsid w:val="009E5AD2"/>
    <w:rsid w:val="009E5E33"/>
    <w:rsid w:val="009E6E2D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01E"/>
    <w:rsid w:val="00A17EAF"/>
    <w:rsid w:val="00A20CB1"/>
    <w:rsid w:val="00A210AA"/>
    <w:rsid w:val="00A21470"/>
    <w:rsid w:val="00A228E4"/>
    <w:rsid w:val="00A235AE"/>
    <w:rsid w:val="00A23868"/>
    <w:rsid w:val="00A23BBA"/>
    <w:rsid w:val="00A2461E"/>
    <w:rsid w:val="00A24F28"/>
    <w:rsid w:val="00A2573B"/>
    <w:rsid w:val="00A257B7"/>
    <w:rsid w:val="00A25C93"/>
    <w:rsid w:val="00A25F3B"/>
    <w:rsid w:val="00A26DA1"/>
    <w:rsid w:val="00A27543"/>
    <w:rsid w:val="00A30505"/>
    <w:rsid w:val="00A31541"/>
    <w:rsid w:val="00A31D3C"/>
    <w:rsid w:val="00A32335"/>
    <w:rsid w:val="00A336EE"/>
    <w:rsid w:val="00A34195"/>
    <w:rsid w:val="00A34535"/>
    <w:rsid w:val="00A35FA2"/>
    <w:rsid w:val="00A36010"/>
    <w:rsid w:val="00A36832"/>
    <w:rsid w:val="00A41998"/>
    <w:rsid w:val="00A422CD"/>
    <w:rsid w:val="00A42794"/>
    <w:rsid w:val="00A43348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F33"/>
    <w:rsid w:val="00A62ECF"/>
    <w:rsid w:val="00A63160"/>
    <w:rsid w:val="00A6330F"/>
    <w:rsid w:val="00A63B84"/>
    <w:rsid w:val="00A643FF"/>
    <w:rsid w:val="00A64C7B"/>
    <w:rsid w:val="00A6589F"/>
    <w:rsid w:val="00A65A7D"/>
    <w:rsid w:val="00A66142"/>
    <w:rsid w:val="00A66AAC"/>
    <w:rsid w:val="00A66AFD"/>
    <w:rsid w:val="00A67645"/>
    <w:rsid w:val="00A71E47"/>
    <w:rsid w:val="00A73B63"/>
    <w:rsid w:val="00A7456F"/>
    <w:rsid w:val="00A746AE"/>
    <w:rsid w:val="00A74961"/>
    <w:rsid w:val="00A74DEE"/>
    <w:rsid w:val="00A75755"/>
    <w:rsid w:val="00A7583E"/>
    <w:rsid w:val="00A76343"/>
    <w:rsid w:val="00A767CC"/>
    <w:rsid w:val="00A76903"/>
    <w:rsid w:val="00A7757A"/>
    <w:rsid w:val="00A7791F"/>
    <w:rsid w:val="00A8109F"/>
    <w:rsid w:val="00A8265C"/>
    <w:rsid w:val="00A8345A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1E6"/>
    <w:rsid w:val="00AA170E"/>
    <w:rsid w:val="00AA27DB"/>
    <w:rsid w:val="00AA3334"/>
    <w:rsid w:val="00AA41C0"/>
    <w:rsid w:val="00AA49BE"/>
    <w:rsid w:val="00AA5503"/>
    <w:rsid w:val="00AA5E5D"/>
    <w:rsid w:val="00AA683F"/>
    <w:rsid w:val="00AA6E53"/>
    <w:rsid w:val="00AB3BD1"/>
    <w:rsid w:val="00AB443B"/>
    <w:rsid w:val="00AB4A09"/>
    <w:rsid w:val="00AB4AFA"/>
    <w:rsid w:val="00AB4F55"/>
    <w:rsid w:val="00AB51CF"/>
    <w:rsid w:val="00AB53F1"/>
    <w:rsid w:val="00AB59A9"/>
    <w:rsid w:val="00AB5DB5"/>
    <w:rsid w:val="00AB7E31"/>
    <w:rsid w:val="00AC0322"/>
    <w:rsid w:val="00AC0A18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656"/>
    <w:rsid w:val="00AC7FB4"/>
    <w:rsid w:val="00AD0290"/>
    <w:rsid w:val="00AD076F"/>
    <w:rsid w:val="00AD0794"/>
    <w:rsid w:val="00AD0A22"/>
    <w:rsid w:val="00AD1948"/>
    <w:rsid w:val="00AD2CC5"/>
    <w:rsid w:val="00AD442F"/>
    <w:rsid w:val="00AD67C7"/>
    <w:rsid w:val="00AD6FE0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43B9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D"/>
    <w:rsid w:val="00B34011"/>
    <w:rsid w:val="00B3593E"/>
    <w:rsid w:val="00B367F4"/>
    <w:rsid w:val="00B369A9"/>
    <w:rsid w:val="00B37140"/>
    <w:rsid w:val="00B37C46"/>
    <w:rsid w:val="00B401EF"/>
    <w:rsid w:val="00B41DDA"/>
    <w:rsid w:val="00B435BF"/>
    <w:rsid w:val="00B438A2"/>
    <w:rsid w:val="00B444C8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5A5"/>
    <w:rsid w:val="00B6361C"/>
    <w:rsid w:val="00B663A2"/>
    <w:rsid w:val="00B66A95"/>
    <w:rsid w:val="00B67B0A"/>
    <w:rsid w:val="00B702BB"/>
    <w:rsid w:val="00B71D07"/>
    <w:rsid w:val="00B71DC3"/>
    <w:rsid w:val="00B71E39"/>
    <w:rsid w:val="00B72190"/>
    <w:rsid w:val="00B72CC6"/>
    <w:rsid w:val="00B738FB"/>
    <w:rsid w:val="00B741F2"/>
    <w:rsid w:val="00B750AB"/>
    <w:rsid w:val="00B75989"/>
    <w:rsid w:val="00B7723F"/>
    <w:rsid w:val="00B77B34"/>
    <w:rsid w:val="00B80DC6"/>
    <w:rsid w:val="00B81E96"/>
    <w:rsid w:val="00B82343"/>
    <w:rsid w:val="00B8312C"/>
    <w:rsid w:val="00B847BB"/>
    <w:rsid w:val="00B850B2"/>
    <w:rsid w:val="00B85847"/>
    <w:rsid w:val="00B879C9"/>
    <w:rsid w:val="00B90A18"/>
    <w:rsid w:val="00B90BCA"/>
    <w:rsid w:val="00B91541"/>
    <w:rsid w:val="00B91779"/>
    <w:rsid w:val="00B91E98"/>
    <w:rsid w:val="00B92AF9"/>
    <w:rsid w:val="00B9467E"/>
    <w:rsid w:val="00B94E76"/>
    <w:rsid w:val="00B94F9D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5D4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5F31"/>
    <w:rsid w:val="00BC66CC"/>
    <w:rsid w:val="00BC6DDA"/>
    <w:rsid w:val="00BC7CF3"/>
    <w:rsid w:val="00BD0133"/>
    <w:rsid w:val="00BD0F71"/>
    <w:rsid w:val="00BD1573"/>
    <w:rsid w:val="00BD2553"/>
    <w:rsid w:val="00BD265B"/>
    <w:rsid w:val="00BD3756"/>
    <w:rsid w:val="00BD472D"/>
    <w:rsid w:val="00BD4C88"/>
    <w:rsid w:val="00BD4EF1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7CB"/>
    <w:rsid w:val="00BE42F2"/>
    <w:rsid w:val="00BE469E"/>
    <w:rsid w:val="00BE63E0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FBB"/>
    <w:rsid w:val="00BF7149"/>
    <w:rsid w:val="00BF7AB3"/>
    <w:rsid w:val="00BF7F67"/>
    <w:rsid w:val="00C01033"/>
    <w:rsid w:val="00C0156F"/>
    <w:rsid w:val="00C0157E"/>
    <w:rsid w:val="00C016C3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529"/>
    <w:rsid w:val="00C107BF"/>
    <w:rsid w:val="00C11360"/>
    <w:rsid w:val="00C115A8"/>
    <w:rsid w:val="00C137F5"/>
    <w:rsid w:val="00C14C14"/>
    <w:rsid w:val="00C14C9D"/>
    <w:rsid w:val="00C14FDB"/>
    <w:rsid w:val="00C158D6"/>
    <w:rsid w:val="00C16A47"/>
    <w:rsid w:val="00C16BEB"/>
    <w:rsid w:val="00C16FEC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29FC"/>
    <w:rsid w:val="00C337B7"/>
    <w:rsid w:val="00C33DFB"/>
    <w:rsid w:val="00C3413C"/>
    <w:rsid w:val="00C34C12"/>
    <w:rsid w:val="00C34F3A"/>
    <w:rsid w:val="00C36359"/>
    <w:rsid w:val="00C36979"/>
    <w:rsid w:val="00C36E24"/>
    <w:rsid w:val="00C37160"/>
    <w:rsid w:val="00C40177"/>
    <w:rsid w:val="00C4043D"/>
    <w:rsid w:val="00C407F6"/>
    <w:rsid w:val="00C42557"/>
    <w:rsid w:val="00C43269"/>
    <w:rsid w:val="00C433AE"/>
    <w:rsid w:val="00C43418"/>
    <w:rsid w:val="00C43604"/>
    <w:rsid w:val="00C4361F"/>
    <w:rsid w:val="00C44C38"/>
    <w:rsid w:val="00C45A3F"/>
    <w:rsid w:val="00C46228"/>
    <w:rsid w:val="00C47796"/>
    <w:rsid w:val="00C478EB"/>
    <w:rsid w:val="00C47B3F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6CB"/>
    <w:rsid w:val="00C74B22"/>
    <w:rsid w:val="00C74C65"/>
    <w:rsid w:val="00C75299"/>
    <w:rsid w:val="00C76599"/>
    <w:rsid w:val="00C76BBA"/>
    <w:rsid w:val="00C76DE8"/>
    <w:rsid w:val="00C775F6"/>
    <w:rsid w:val="00C77744"/>
    <w:rsid w:val="00C77E48"/>
    <w:rsid w:val="00C77F9B"/>
    <w:rsid w:val="00C80BE3"/>
    <w:rsid w:val="00C80EAD"/>
    <w:rsid w:val="00C819A0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A6D"/>
    <w:rsid w:val="00CA47C9"/>
    <w:rsid w:val="00CA5B19"/>
    <w:rsid w:val="00CA6115"/>
    <w:rsid w:val="00CA6A05"/>
    <w:rsid w:val="00CA7003"/>
    <w:rsid w:val="00CA76A1"/>
    <w:rsid w:val="00CB285D"/>
    <w:rsid w:val="00CB690A"/>
    <w:rsid w:val="00CC01BC"/>
    <w:rsid w:val="00CC14A5"/>
    <w:rsid w:val="00CC2796"/>
    <w:rsid w:val="00CC2CB6"/>
    <w:rsid w:val="00CC3816"/>
    <w:rsid w:val="00CC3CAD"/>
    <w:rsid w:val="00CC40E2"/>
    <w:rsid w:val="00CC59D1"/>
    <w:rsid w:val="00CC77FF"/>
    <w:rsid w:val="00CC780F"/>
    <w:rsid w:val="00CC7F9E"/>
    <w:rsid w:val="00CD02B7"/>
    <w:rsid w:val="00CD0E9E"/>
    <w:rsid w:val="00CD1072"/>
    <w:rsid w:val="00CD1922"/>
    <w:rsid w:val="00CD2628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2A7"/>
    <w:rsid w:val="00D0487D"/>
    <w:rsid w:val="00D04AED"/>
    <w:rsid w:val="00D07514"/>
    <w:rsid w:val="00D07B2B"/>
    <w:rsid w:val="00D12C49"/>
    <w:rsid w:val="00D1331A"/>
    <w:rsid w:val="00D1334E"/>
    <w:rsid w:val="00D133A7"/>
    <w:rsid w:val="00D1382A"/>
    <w:rsid w:val="00D1494A"/>
    <w:rsid w:val="00D1496F"/>
    <w:rsid w:val="00D1621C"/>
    <w:rsid w:val="00D17665"/>
    <w:rsid w:val="00D21661"/>
    <w:rsid w:val="00D21F9B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565"/>
    <w:rsid w:val="00D3587D"/>
    <w:rsid w:val="00D36CCD"/>
    <w:rsid w:val="00D37202"/>
    <w:rsid w:val="00D40041"/>
    <w:rsid w:val="00D40158"/>
    <w:rsid w:val="00D41EDA"/>
    <w:rsid w:val="00D4330C"/>
    <w:rsid w:val="00D448A4"/>
    <w:rsid w:val="00D4537D"/>
    <w:rsid w:val="00D457EC"/>
    <w:rsid w:val="00D458D4"/>
    <w:rsid w:val="00D46838"/>
    <w:rsid w:val="00D469AD"/>
    <w:rsid w:val="00D46A9B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8A2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624"/>
    <w:rsid w:val="00D80AF2"/>
    <w:rsid w:val="00D82F56"/>
    <w:rsid w:val="00D83241"/>
    <w:rsid w:val="00D841E6"/>
    <w:rsid w:val="00D84DCF"/>
    <w:rsid w:val="00D85C3D"/>
    <w:rsid w:val="00D86249"/>
    <w:rsid w:val="00D8686F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B57"/>
    <w:rsid w:val="00DB6FED"/>
    <w:rsid w:val="00DC05E2"/>
    <w:rsid w:val="00DC0A91"/>
    <w:rsid w:val="00DC1357"/>
    <w:rsid w:val="00DC1B06"/>
    <w:rsid w:val="00DC3C9F"/>
    <w:rsid w:val="00DC4247"/>
    <w:rsid w:val="00DC4A42"/>
    <w:rsid w:val="00DC5335"/>
    <w:rsid w:val="00DC66C7"/>
    <w:rsid w:val="00DC7E89"/>
    <w:rsid w:val="00DD0926"/>
    <w:rsid w:val="00DD0E14"/>
    <w:rsid w:val="00DD1FA5"/>
    <w:rsid w:val="00DD278C"/>
    <w:rsid w:val="00DD2B73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5F67"/>
    <w:rsid w:val="00DF65BD"/>
    <w:rsid w:val="00DF67BA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1876"/>
    <w:rsid w:val="00E13BD7"/>
    <w:rsid w:val="00E13BF6"/>
    <w:rsid w:val="00E142C3"/>
    <w:rsid w:val="00E14809"/>
    <w:rsid w:val="00E15073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393"/>
    <w:rsid w:val="00E2783F"/>
    <w:rsid w:val="00E27D0C"/>
    <w:rsid w:val="00E30F53"/>
    <w:rsid w:val="00E311F4"/>
    <w:rsid w:val="00E31D59"/>
    <w:rsid w:val="00E3203C"/>
    <w:rsid w:val="00E332E9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CD"/>
    <w:rsid w:val="00E46FFA"/>
    <w:rsid w:val="00E47632"/>
    <w:rsid w:val="00E5013A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2465"/>
    <w:rsid w:val="00E626E5"/>
    <w:rsid w:val="00E63645"/>
    <w:rsid w:val="00E63679"/>
    <w:rsid w:val="00E636FF"/>
    <w:rsid w:val="00E64F27"/>
    <w:rsid w:val="00E656D1"/>
    <w:rsid w:val="00E65B67"/>
    <w:rsid w:val="00E66033"/>
    <w:rsid w:val="00E6696D"/>
    <w:rsid w:val="00E676F0"/>
    <w:rsid w:val="00E67CCB"/>
    <w:rsid w:val="00E7016A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6C4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6A1F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C70"/>
    <w:rsid w:val="00EA17E6"/>
    <w:rsid w:val="00EA1D56"/>
    <w:rsid w:val="00EA258E"/>
    <w:rsid w:val="00EA28B3"/>
    <w:rsid w:val="00EA3201"/>
    <w:rsid w:val="00EA34FE"/>
    <w:rsid w:val="00EA37E3"/>
    <w:rsid w:val="00EA3F7C"/>
    <w:rsid w:val="00EA4289"/>
    <w:rsid w:val="00EA4F84"/>
    <w:rsid w:val="00EA5004"/>
    <w:rsid w:val="00EA5A46"/>
    <w:rsid w:val="00EA7B10"/>
    <w:rsid w:val="00EB0711"/>
    <w:rsid w:val="00EB09DB"/>
    <w:rsid w:val="00EB104D"/>
    <w:rsid w:val="00EB164E"/>
    <w:rsid w:val="00EB1B88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425"/>
    <w:rsid w:val="00EC36C0"/>
    <w:rsid w:val="00EC436F"/>
    <w:rsid w:val="00EC442F"/>
    <w:rsid w:val="00EC4457"/>
    <w:rsid w:val="00EC4515"/>
    <w:rsid w:val="00EC4939"/>
    <w:rsid w:val="00EC53AC"/>
    <w:rsid w:val="00EC6EB1"/>
    <w:rsid w:val="00EC78F4"/>
    <w:rsid w:val="00ED0096"/>
    <w:rsid w:val="00ED02F0"/>
    <w:rsid w:val="00ED0C6B"/>
    <w:rsid w:val="00ED129B"/>
    <w:rsid w:val="00ED2216"/>
    <w:rsid w:val="00ED3AD7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232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382"/>
    <w:rsid w:val="00F02431"/>
    <w:rsid w:val="00F02727"/>
    <w:rsid w:val="00F03889"/>
    <w:rsid w:val="00F04A8A"/>
    <w:rsid w:val="00F0628A"/>
    <w:rsid w:val="00F0699E"/>
    <w:rsid w:val="00F07591"/>
    <w:rsid w:val="00F0772C"/>
    <w:rsid w:val="00F07A65"/>
    <w:rsid w:val="00F1002C"/>
    <w:rsid w:val="00F117CA"/>
    <w:rsid w:val="00F12167"/>
    <w:rsid w:val="00F151BF"/>
    <w:rsid w:val="00F15688"/>
    <w:rsid w:val="00F15D83"/>
    <w:rsid w:val="00F15F5D"/>
    <w:rsid w:val="00F17046"/>
    <w:rsid w:val="00F17A85"/>
    <w:rsid w:val="00F20241"/>
    <w:rsid w:val="00F20A8B"/>
    <w:rsid w:val="00F20C71"/>
    <w:rsid w:val="00F21320"/>
    <w:rsid w:val="00F21632"/>
    <w:rsid w:val="00F218BA"/>
    <w:rsid w:val="00F22028"/>
    <w:rsid w:val="00F2234C"/>
    <w:rsid w:val="00F22CEE"/>
    <w:rsid w:val="00F23B28"/>
    <w:rsid w:val="00F2422D"/>
    <w:rsid w:val="00F24F57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AD6"/>
    <w:rsid w:val="00F40EE5"/>
    <w:rsid w:val="00F4194B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766"/>
    <w:rsid w:val="00F51F96"/>
    <w:rsid w:val="00F53417"/>
    <w:rsid w:val="00F53617"/>
    <w:rsid w:val="00F549D1"/>
    <w:rsid w:val="00F54E4F"/>
    <w:rsid w:val="00F550D1"/>
    <w:rsid w:val="00F556CE"/>
    <w:rsid w:val="00F55732"/>
    <w:rsid w:val="00F55950"/>
    <w:rsid w:val="00F566A0"/>
    <w:rsid w:val="00F56BB9"/>
    <w:rsid w:val="00F56F6F"/>
    <w:rsid w:val="00F57CE4"/>
    <w:rsid w:val="00F60CB6"/>
    <w:rsid w:val="00F61070"/>
    <w:rsid w:val="00F614C8"/>
    <w:rsid w:val="00F62FE9"/>
    <w:rsid w:val="00F63733"/>
    <w:rsid w:val="00F64B9B"/>
    <w:rsid w:val="00F65A1B"/>
    <w:rsid w:val="00F65B3A"/>
    <w:rsid w:val="00F66C8A"/>
    <w:rsid w:val="00F67522"/>
    <w:rsid w:val="00F67578"/>
    <w:rsid w:val="00F67C3F"/>
    <w:rsid w:val="00F715C9"/>
    <w:rsid w:val="00F72287"/>
    <w:rsid w:val="00F72B8D"/>
    <w:rsid w:val="00F72DB4"/>
    <w:rsid w:val="00F73F19"/>
    <w:rsid w:val="00F7588B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6F9"/>
    <w:rsid w:val="00F85923"/>
    <w:rsid w:val="00F861C4"/>
    <w:rsid w:val="00F86519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6EA6"/>
    <w:rsid w:val="00FC13B5"/>
    <w:rsid w:val="00FC1B8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647A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E1F7B"/>
    <w:rsid w:val="00FE367E"/>
    <w:rsid w:val="00FE60EB"/>
    <w:rsid w:val="00FE670B"/>
    <w:rsid w:val="00FE7296"/>
    <w:rsid w:val="00FE7DEA"/>
    <w:rsid w:val="00FF0203"/>
    <w:rsid w:val="00FF1092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,"/>
  <w:listSeparator w:val=","/>
  <w14:docId w14:val="65FCA3A1"/>
  <w15:chartTrackingRefBased/>
  <w15:docId w15:val="{68CD676E-5AED-4008-A2D0-4FCD3EB1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17CEF9-98A3-469F-9D2C-86E396684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771</Words>
  <Characters>3827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Magnus Hallenstål</cp:lastModifiedBy>
  <cp:revision>28</cp:revision>
  <cp:lastPrinted>2018-08-13T15:59:00Z</cp:lastPrinted>
  <dcterms:created xsi:type="dcterms:W3CDTF">2022-06-30T09:10:00Z</dcterms:created>
  <dcterms:modified xsi:type="dcterms:W3CDTF">2022-08-09T09:23:00Z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