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223880B4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663C8B">
        <w:rPr>
          <w:b/>
          <w:noProof/>
          <w:sz w:val="24"/>
        </w:rPr>
        <w:t>2</w:t>
      </w:r>
      <w:r w:rsidR="002C7F4B" w:rsidRPr="000147EF">
        <w:rPr>
          <w:b/>
          <w:noProof/>
          <w:sz w:val="24"/>
        </w:rPr>
        <w:t>E</w:t>
      </w:r>
      <w:r w:rsidR="00E157AD" w:rsidRPr="000147EF">
        <w:rPr>
          <w:b/>
          <w:noProof/>
          <w:sz w:val="24"/>
        </w:rPr>
        <w:fldChar w:fldCharType="end"/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(e-meeting)</w:t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7D657C" w:rsidRPr="007D657C">
        <w:rPr>
          <w:b/>
          <w:i/>
          <w:noProof/>
          <w:sz w:val="28"/>
        </w:rPr>
        <w:t>2205606</w:t>
      </w:r>
    </w:p>
    <w:p w14:paraId="7CB45193" w14:textId="62E60F17" w:rsidR="001E41F3" w:rsidRPr="000147EF" w:rsidRDefault="009974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700818" w:rsidRPr="000147EF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21319C">
        <w:rPr>
          <w:b/>
          <w:sz w:val="24"/>
          <w:lang w:val="en-US"/>
        </w:rPr>
        <w:t>Aug</w:t>
      </w:r>
      <w:r w:rsidR="00722C12" w:rsidRPr="000147EF">
        <w:rPr>
          <w:b/>
          <w:sz w:val="24"/>
          <w:lang w:val="en-US"/>
        </w:rPr>
        <w:t xml:space="preserve"> 1</w:t>
      </w:r>
      <w:r w:rsidR="0021319C">
        <w:rPr>
          <w:b/>
          <w:sz w:val="24"/>
          <w:lang w:val="en-US"/>
        </w:rPr>
        <w:t>7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A52CA" w:rsidRPr="000147EF">
        <w:rPr>
          <w:b/>
          <w:sz w:val="24"/>
          <w:lang w:val="en-US"/>
        </w:rPr>
        <w:t>2</w:t>
      </w:r>
      <w:r w:rsidR="0021319C">
        <w:rPr>
          <w:b/>
          <w:sz w:val="24"/>
          <w:lang w:val="en-US"/>
        </w:rPr>
        <w:t>6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80FD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247C0D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6F6E1" w:rsidR="001E41F3" w:rsidRPr="000147EF" w:rsidRDefault="00536557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536557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7BC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247C0D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4AEE4" w:rsidR="001E41F3" w:rsidRPr="000147EF" w:rsidRDefault="006515F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on interworking</w:t>
            </w:r>
            <w:r w:rsidR="00C8461B">
              <w:rPr>
                <w:noProof/>
              </w:rPr>
              <w:t xml:space="preserve"> </w:t>
            </w:r>
            <w:r w:rsidR="0066436C">
              <w:rPr>
                <w:noProof/>
              </w:rPr>
              <w:t>at reference point of MB2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82492" w:rsidR="001E41F3" w:rsidRPr="000147EF" w:rsidRDefault="009A52CA" w:rsidP="0004506A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  <w:lang w:eastAsia="zh-CN"/>
              </w:rPr>
              <w:t>5</w:t>
            </w:r>
            <w:r w:rsidR="00823307">
              <w:rPr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954C1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076AE" w:rsidRPr="000147EF">
              <w:t>0</w:t>
            </w:r>
            <w:r w:rsidR="00536557">
              <w:t>8</w:t>
            </w:r>
            <w:r w:rsidR="004B0410">
              <w:t>-</w:t>
            </w:r>
            <w:r w:rsidR="0053655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CE835" w:rsidR="001E41F3" w:rsidRPr="008D7B6B" w:rsidRDefault="00823307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F1197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5498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67648" w14:textId="036AA9D3" w:rsidR="00175A6D" w:rsidRDefault="00AF09AF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SA4’s LS </w:t>
            </w:r>
            <w:r w:rsidR="00A53580">
              <w:rPr>
                <w:rFonts w:ascii="Arial" w:hAnsi="Arial" w:cs="Arial"/>
                <w:lang w:val="en-US"/>
              </w:rPr>
              <w:t>S4-</w:t>
            </w:r>
            <w:r w:rsidR="00494CC0">
              <w:rPr>
                <w:rFonts w:ascii="Arial" w:hAnsi="Arial" w:cs="Arial"/>
                <w:lang w:val="en-US"/>
              </w:rPr>
              <w:t xml:space="preserve">220828, SA4 </w:t>
            </w:r>
            <w:r w:rsidR="000B2C47">
              <w:rPr>
                <w:rFonts w:ascii="Arial" w:hAnsi="Arial" w:cs="Arial"/>
                <w:lang w:val="en-US"/>
              </w:rPr>
              <w:t xml:space="preserve">is </w:t>
            </w:r>
            <w:r w:rsidR="0028744C">
              <w:rPr>
                <w:rFonts w:ascii="Arial" w:hAnsi="Arial" w:cs="Arial"/>
                <w:lang w:val="en-US"/>
              </w:rPr>
              <w:t>asking</w:t>
            </w:r>
            <w:r w:rsidR="000B2C47">
              <w:rPr>
                <w:rFonts w:ascii="Arial" w:hAnsi="Arial" w:cs="Arial"/>
                <w:lang w:val="en-US"/>
              </w:rPr>
              <w:t xml:space="preserve"> about the interworking </w:t>
            </w:r>
            <w:r w:rsidR="0028744C">
              <w:rPr>
                <w:rFonts w:ascii="Arial" w:hAnsi="Arial" w:cs="Arial"/>
                <w:lang w:val="en-US"/>
              </w:rPr>
              <w:t>of MB2 interface:</w:t>
            </w:r>
          </w:p>
          <w:p w14:paraId="6C9D3F7D" w14:textId="5B127C79" w:rsidR="007A2F09" w:rsidRPr="00466FBB" w:rsidRDefault="007A2F09" w:rsidP="007A2F09">
            <w:pPr>
              <w:pStyle w:val="BodyText"/>
              <w:spacing w:before="60"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466FB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SA4 would like to ask SA2 whether Group Communication traffic, ingested by MBSTF at MB2-U can be distributed (alternatively or simultaneously) to the MB-UPF at reference point Nmb9 and the MBMS-GW at reference point </w:t>
            </w:r>
            <w:proofErr w:type="spellStart"/>
            <w:r w:rsidRPr="00466FB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SGi</w:t>
            </w:r>
            <w:proofErr w:type="spellEnd"/>
            <w:r w:rsidRPr="00466FB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-mb.</w:t>
            </w:r>
          </w:p>
          <w:p w14:paraId="728842B4" w14:textId="77777777" w:rsidR="007A2F09" w:rsidRDefault="007A2F09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4195B5C2" w14:textId="6DCDCF57" w:rsidR="0028744C" w:rsidRDefault="00E94A24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28744C">
              <w:rPr>
                <w:rFonts w:ascii="Arial" w:hAnsi="Arial" w:cs="Arial"/>
                <w:lang w:val="en-US"/>
              </w:rPr>
              <w:t>here are two interworking scenarios</w:t>
            </w:r>
            <w:r w:rsidR="002D366D">
              <w:rPr>
                <w:rFonts w:ascii="Arial" w:hAnsi="Arial" w:cs="Arial"/>
                <w:lang w:val="en-US"/>
              </w:rPr>
              <w:t xml:space="preserve"> </w:t>
            </w:r>
            <w:r w:rsidR="0028744C">
              <w:rPr>
                <w:rFonts w:ascii="Arial" w:hAnsi="Arial" w:cs="Arial"/>
                <w:lang w:val="en-US"/>
              </w:rPr>
              <w:t>described</w:t>
            </w:r>
            <w:r>
              <w:rPr>
                <w:rFonts w:ascii="Arial" w:hAnsi="Arial" w:cs="Arial"/>
                <w:lang w:val="en-US"/>
              </w:rPr>
              <w:t xml:space="preserve"> in TS 23.247</w:t>
            </w:r>
            <w:r w:rsidR="002D366D">
              <w:rPr>
                <w:rFonts w:ascii="Arial" w:hAnsi="Arial" w:cs="Arial"/>
                <w:lang w:val="en-US"/>
              </w:rPr>
              <w:t>, which may use MB2-C and MB2-U interfaces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0C4D0721" w14:textId="77777777" w:rsidR="00E94A24" w:rsidRDefault="008955DE" w:rsidP="00E94A24">
            <w:pPr>
              <w:pStyle w:val="BodyText"/>
              <w:numPr>
                <w:ilvl w:val="0"/>
                <w:numId w:val="7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Interworking with EPS</w:t>
            </w:r>
            <w:r w:rsidR="00191577">
              <w:rPr>
                <w:rFonts w:ascii="Arial" w:hAnsi="Arial" w:cs="Arial"/>
                <w:lang w:val="en-US"/>
              </w:rPr>
              <w:t>, which is described in clause 5.2</w:t>
            </w:r>
          </w:p>
          <w:p w14:paraId="0D0CE915" w14:textId="327C9264" w:rsidR="00191577" w:rsidRDefault="00191577" w:rsidP="00E94A24">
            <w:pPr>
              <w:pStyle w:val="BodyText"/>
              <w:numPr>
                <w:ilvl w:val="0"/>
                <w:numId w:val="7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nterworking </w:t>
            </w:r>
            <w:r w:rsidR="006563C0">
              <w:rPr>
                <w:rFonts w:ascii="Arial" w:hAnsi="Arial" w:cs="Arial"/>
                <w:lang w:val="en-US"/>
              </w:rPr>
              <w:t>at reference points of MB2 and xMB, which is described in Annex C.</w:t>
            </w:r>
          </w:p>
          <w:p w14:paraId="708AA7DE" w14:textId="3558F120" w:rsidR="00080B34" w:rsidRPr="00175A6D" w:rsidRDefault="00D04572" w:rsidP="00080B34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Clar</w:t>
            </w:r>
            <w:r w:rsidR="009E1A5E"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>fication needs to be made in the spec to avoid</w:t>
            </w:r>
            <w:r w:rsidR="007533F3">
              <w:rPr>
                <w:rFonts w:ascii="Arial" w:hAnsi="Arial" w:cs="Arial"/>
                <w:lang w:val="en-US"/>
              </w:rPr>
              <w:t xml:space="preserve"> confusions </w:t>
            </w:r>
            <w:r w:rsidR="00255A24">
              <w:rPr>
                <w:rFonts w:ascii="Arial" w:hAnsi="Arial" w:cs="Arial"/>
                <w:lang w:val="en-US"/>
              </w:rPr>
              <w:t xml:space="preserve">between </w:t>
            </w:r>
            <w:r w:rsidR="007533F3">
              <w:rPr>
                <w:rFonts w:ascii="Arial" w:hAnsi="Arial" w:cs="Arial"/>
                <w:lang w:val="en-US"/>
              </w:rPr>
              <w:t>those two scenarios</w:t>
            </w:r>
            <w:r w:rsidR="007C3A4E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67A19" w:rsidR="005C754F" w:rsidRPr="00503934" w:rsidRDefault="00B5793E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clause 5.2, </w:t>
            </w:r>
            <w:r w:rsidR="00BB2419">
              <w:rPr>
                <w:rFonts w:ascii="Arial" w:hAnsi="Arial" w:cs="Arial"/>
              </w:rPr>
              <w:t>clarify</w:t>
            </w:r>
            <w:r>
              <w:rPr>
                <w:rFonts w:ascii="Arial" w:hAnsi="Arial" w:cs="Arial"/>
              </w:rPr>
              <w:t xml:space="preserve"> the interworking at reference points</w:t>
            </w:r>
            <w:r w:rsidR="00255A24">
              <w:rPr>
                <w:rFonts w:ascii="Arial" w:hAnsi="Arial" w:cs="Arial"/>
              </w:rPr>
              <w:t xml:space="preserve"> is described in Annex C, which is different from interworking with EPS</w:t>
            </w:r>
            <w:r>
              <w:rPr>
                <w:rFonts w:ascii="Arial" w:hAnsi="Arial" w:cs="Arial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71CF6" w:rsidR="005C754F" w:rsidRDefault="000B2C47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information which cause</w:t>
            </w:r>
            <w:r w:rsidR="009E1A5E">
              <w:rPr>
                <w:noProof/>
              </w:rPr>
              <w:t>d</w:t>
            </w:r>
            <w:r>
              <w:rPr>
                <w:noProof/>
              </w:rPr>
              <w:t xml:space="preserve"> the misunderstanding in SA4.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E37F4" w:rsidR="0004506A" w:rsidRDefault="00B5793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46E19199" w14:textId="77777777" w:rsidR="003201B7" w:rsidRDefault="003201B7" w:rsidP="003201B7">
      <w:pPr>
        <w:pStyle w:val="Heading2"/>
        <w:rPr>
          <w:lang w:eastAsia="ko-KR"/>
        </w:rPr>
      </w:pPr>
      <w:bookmarkStart w:id="8" w:name="_Toc106166768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ko-KR"/>
        </w:rPr>
        <w:t>5.2</w:t>
      </w:r>
      <w:r>
        <w:rPr>
          <w:lang w:eastAsia="ko-KR"/>
        </w:rPr>
        <w:tab/>
      </w:r>
      <w:r w:rsidRPr="00BC6B9C">
        <w:rPr>
          <w:lang w:eastAsia="zh-CN"/>
        </w:rPr>
        <w:t>General architecture for interworking with</w:t>
      </w:r>
      <w:r>
        <w:rPr>
          <w:lang w:eastAsia="zh-CN"/>
        </w:rPr>
        <w:t xml:space="preserve"> EPS</w:t>
      </w:r>
      <w:bookmarkEnd w:id="8"/>
    </w:p>
    <w:p w14:paraId="569B8128" w14:textId="77777777" w:rsidR="003201B7" w:rsidRPr="00BC6B9C" w:rsidRDefault="003201B7" w:rsidP="003201B7">
      <w:r w:rsidRPr="00BC6B9C">
        <w:rPr>
          <w:rFonts w:eastAsia="DengXian"/>
        </w:rPr>
        <w:t xml:space="preserve">Interworking between MBS and eMBMS at service layer functionality applies in cases where </w:t>
      </w:r>
      <w:r w:rsidRPr="00BC6B9C">
        <w:t>the same Multicast/Broadcast service is provided via eMBMS and MBS.</w:t>
      </w:r>
      <w:r>
        <w:t xml:space="preserve"> </w:t>
      </w:r>
      <w:r w:rsidRPr="00BC6B9C">
        <w:rPr>
          <w:rFonts w:eastAsia="DengXian"/>
        </w:rPr>
        <w:t>Figure 5.2-1 depicts the system architecture for interworking between E-UTRAN/EPC eMBMS and MBS at service layer, with collocated BM-SC and MBSF/MBSTF functionalities.</w:t>
      </w:r>
    </w:p>
    <w:p w14:paraId="26B6CEEC" w14:textId="77777777" w:rsidR="003201B7" w:rsidRDefault="003201B7" w:rsidP="003201B7">
      <w:pPr>
        <w:pStyle w:val="TH"/>
      </w:pPr>
      <w:r w:rsidRPr="00BC6B9C">
        <w:rPr>
          <w:noProof/>
        </w:rPr>
        <w:object w:dxaOrig="11601" w:dyaOrig="7401" w14:anchorId="4F6DE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95pt;height:306.25pt" o:ole="">
            <v:imagedata r:id="rId13" o:title=""/>
          </v:shape>
          <o:OLEObject Type="Embed" ProgID="Visio.Drawing.15" ShapeID="_x0000_i1025" DrawAspect="Content" ObjectID="_1721635590" r:id="rId14"/>
        </w:object>
      </w:r>
    </w:p>
    <w:p w14:paraId="4E2D0315" w14:textId="77777777" w:rsidR="003201B7" w:rsidRPr="00BC6B9C" w:rsidRDefault="003201B7" w:rsidP="003201B7">
      <w:pPr>
        <w:pStyle w:val="TF"/>
      </w:pPr>
      <w:r w:rsidRPr="00BC6B9C">
        <w:t>Figure 5.2-1: MBS-eMBMS interworking system architecture at service layer</w:t>
      </w:r>
    </w:p>
    <w:p w14:paraId="2FDC242E" w14:textId="77777777" w:rsidR="003201B7" w:rsidRPr="00BC6B9C" w:rsidRDefault="003201B7" w:rsidP="003201B7">
      <w:pPr>
        <w:rPr>
          <w:lang w:eastAsia="ko-KR"/>
        </w:rPr>
      </w:pPr>
      <w:r w:rsidRPr="00BC6B9C">
        <w:rPr>
          <w:lang w:eastAsia="ko-KR"/>
        </w:rPr>
        <w:t>The BM-SC+MBSF/MBSTF exposes common Nmb</w:t>
      </w:r>
      <w:r>
        <w:rPr>
          <w:lang w:eastAsia="ko-KR"/>
        </w:rPr>
        <w:t>5</w:t>
      </w:r>
      <w:r w:rsidRPr="00BC6B9C">
        <w:rPr>
          <w:lang w:eastAsia="ko-KR"/>
        </w:rPr>
        <w:t>/Nmb</w:t>
      </w:r>
      <w:r>
        <w:rPr>
          <w:lang w:eastAsia="ko-KR"/>
        </w:rPr>
        <w:t>10</w:t>
      </w:r>
      <w:r w:rsidRPr="00BC6B9C">
        <w:rPr>
          <w:lang w:eastAsia="ko-KR"/>
        </w:rPr>
        <w:t>/xMB-C/MB2-C and Nmb</w:t>
      </w:r>
      <w:r>
        <w:rPr>
          <w:lang w:eastAsia="ko-KR"/>
        </w:rPr>
        <w:t>8</w:t>
      </w:r>
      <w:r w:rsidRPr="00BC6B9C">
        <w:rPr>
          <w:lang w:eastAsia="ko-KR"/>
        </w:rPr>
        <w:t>/xMB-U/MB2-U reference points to the NEF and/or AF/AS. A common TMGI is used towards the AF/AS. The TMGI is also used as identifier for transport over E-UTRAN/EPC.</w:t>
      </w:r>
    </w:p>
    <w:p w14:paraId="18A688B7" w14:textId="0958A38A" w:rsidR="00E45C9C" w:rsidRPr="00055E26" w:rsidRDefault="003201B7">
      <w:pPr>
        <w:pStyle w:val="NO"/>
        <w:rPr>
          <w:rFonts w:eastAsia="Malgun Gothic"/>
          <w:lang w:eastAsia="ko-KR"/>
        </w:rPr>
        <w:pPrChange w:id="9" w:author="Ericsson" w:date="2022-07-12T13:40:00Z">
          <w:pPr/>
        </w:pPrChange>
      </w:pPr>
      <w:r w:rsidRPr="00BC6B9C">
        <w:rPr>
          <w:lang w:eastAsia="ko-KR"/>
        </w:rPr>
        <w:t>NOTE:</w:t>
      </w:r>
      <w:r>
        <w:rPr>
          <w:lang w:eastAsia="ko-KR"/>
        </w:rPr>
        <w:tab/>
      </w:r>
      <w:r w:rsidRPr="00BC6B9C">
        <w:rPr>
          <w:lang w:eastAsia="ko-KR"/>
        </w:rPr>
        <w:t>MB2-C/U are both legacy reference points and 5GS reference points.</w:t>
      </w:r>
      <w:r w:rsidR="00C40B1A">
        <w:rPr>
          <w:lang w:eastAsia="ko-KR"/>
        </w:rPr>
        <w:t xml:space="preserve"> </w:t>
      </w:r>
      <w:ins w:id="10" w:author="Ericsson" w:date="2022-08-03T22:49:00Z">
        <w:r w:rsidR="000A6E94">
          <w:rPr>
            <w:lang w:eastAsia="ko-KR"/>
          </w:rPr>
          <w:t xml:space="preserve">For </w:t>
        </w:r>
      </w:ins>
      <w:ins w:id="11" w:author="Ericsson" w:date="2022-08-03T22:48:00Z">
        <w:r w:rsidR="00DD00A8">
          <w:rPr>
            <w:lang w:eastAsia="ko-KR"/>
          </w:rPr>
          <w:t>MB2-C/U a</w:t>
        </w:r>
      </w:ins>
      <w:ins w:id="12" w:author="Ericsson" w:date="2022-07-12T13:39:00Z">
        <w:r w:rsidR="00C01630">
          <w:rPr>
            <w:lang w:eastAsia="ko-KR"/>
          </w:rPr>
          <w:t xml:space="preserve">s 5GS reference points, the interworking </w:t>
        </w:r>
      </w:ins>
      <w:ins w:id="13" w:author="Ericsson" w:date="2022-07-12T13:40:00Z">
        <w:r w:rsidR="006507E9">
          <w:rPr>
            <w:lang w:eastAsia="ko-KR"/>
          </w:rPr>
          <w:t xml:space="preserve">scenario is described in Annex C, which is different from the interworking </w:t>
        </w:r>
      </w:ins>
      <w:ins w:id="14" w:author="Ericsson" w:date="2022-07-12T13:41:00Z">
        <w:r w:rsidR="00255A24">
          <w:rPr>
            <w:lang w:eastAsia="ko-KR"/>
          </w:rPr>
          <w:t>scenario</w:t>
        </w:r>
      </w:ins>
      <w:ins w:id="15" w:author="Ericsson" w:date="2022-08-10T10:13:00Z">
        <w:r w:rsidR="00311CF3">
          <w:rPr>
            <w:lang w:eastAsia="ko-KR"/>
          </w:rPr>
          <w:t xml:space="preserve"> in this clause</w:t>
        </w:r>
      </w:ins>
      <w:ins w:id="16" w:author="Ericsson" w:date="2022-07-12T13:40:00Z">
        <w:r w:rsidR="006507E9">
          <w:rPr>
            <w:lang w:eastAsia="ko-KR"/>
          </w:rPr>
          <w:t>.</w:t>
        </w:r>
      </w:ins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F7E3" w14:textId="77777777" w:rsidR="00703D2C" w:rsidRDefault="00703D2C">
      <w:r>
        <w:separator/>
      </w:r>
    </w:p>
  </w:endnote>
  <w:endnote w:type="continuationSeparator" w:id="0">
    <w:p w14:paraId="5807EA59" w14:textId="77777777" w:rsidR="00703D2C" w:rsidRDefault="0070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9349" w14:textId="77777777" w:rsidR="00703D2C" w:rsidRDefault="00703D2C">
      <w:r>
        <w:separator/>
      </w:r>
    </w:p>
  </w:footnote>
  <w:footnote w:type="continuationSeparator" w:id="0">
    <w:p w14:paraId="7B6AADB6" w14:textId="77777777" w:rsidR="00703D2C" w:rsidRDefault="00703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C020A7"/>
    <w:multiLevelType w:val="hybridMultilevel"/>
    <w:tmpl w:val="1DF0D53C"/>
    <w:lvl w:ilvl="0" w:tplc="8DFED0A0">
      <w:start w:val="1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E26"/>
    <w:rsid w:val="00062097"/>
    <w:rsid w:val="000751FA"/>
    <w:rsid w:val="00076303"/>
    <w:rsid w:val="000778D9"/>
    <w:rsid w:val="00080B34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A6E94"/>
    <w:rsid w:val="000B0A14"/>
    <w:rsid w:val="000B173F"/>
    <w:rsid w:val="000B1F63"/>
    <w:rsid w:val="000B2C47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775A1"/>
    <w:rsid w:val="00177AAE"/>
    <w:rsid w:val="001811AA"/>
    <w:rsid w:val="00191577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A24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744C"/>
    <w:rsid w:val="00290AA0"/>
    <w:rsid w:val="00291BC2"/>
    <w:rsid w:val="00291EB2"/>
    <w:rsid w:val="0029314F"/>
    <w:rsid w:val="00294272"/>
    <w:rsid w:val="00297C3E"/>
    <w:rsid w:val="00297E72"/>
    <w:rsid w:val="002B5741"/>
    <w:rsid w:val="002B7723"/>
    <w:rsid w:val="002C37C4"/>
    <w:rsid w:val="002C7F4B"/>
    <w:rsid w:val="002D366D"/>
    <w:rsid w:val="002D597E"/>
    <w:rsid w:val="002D76C2"/>
    <w:rsid w:val="002D772C"/>
    <w:rsid w:val="002E472E"/>
    <w:rsid w:val="002F2883"/>
    <w:rsid w:val="002F692C"/>
    <w:rsid w:val="00301F04"/>
    <w:rsid w:val="00303A4D"/>
    <w:rsid w:val="00305304"/>
    <w:rsid w:val="00305409"/>
    <w:rsid w:val="00306FDE"/>
    <w:rsid w:val="0031084C"/>
    <w:rsid w:val="003111C0"/>
    <w:rsid w:val="00311CF3"/>
    <w:rsid w:val="0031271F"/>
    <w:rsid w:val="00312AED"/>
    <w:rsid w:val="0031313F"/>
    <w:rsid w:val="003201B7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23AC"/>
    <w:rsid w:val="0039459D"/>
    <w:rsid w:val="0039479D"/>
    <w:rsid w:val="00395EAD"/>
    <w:rsid w:val="003963FC"/>
    <w:rsid w:val="003A183B"/>
    <w:rsid w:val="003A2056"/>
    <w:rsid w:val="003A535E"/>
    <w:rsid w:val="003A5AC1"/>
    <w:rsid w:val="003A7412"/>
    <w:rsid w:val="003B53FB"/>
    <w:rsid w:val="003C172A"/>
    <w:rsid w:val="003D5031"/>
    <w:rsid w:val="003D61C3"/>
    <w:rsid w:val="003D66E4"/>
    <w:rsid w:val="003D747A"/>
    <w:rsid w:val="003E1A36"/>
    <w:rsid w:val="003E3B5C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1B6F"/>
    <w:rsid w:val="004076AE"/>
    <w:rsid w:val="00410371"/>
    <w:rsid w:val="0041152F"/>
    <w:rsid w:val="0042160F"/>
    <w:rsid w:val="004242F1"/>
    <w:rsid w:val="00431BD6"/>
    <w:rsid w:val="004325A7"/>
    <w:rsid w:val="00436BAF"/>
    <w:rsid w:val="00442061"/>
    <w:rsid w:val="00443780"/>
    <w:rsid w:val="0045251F"/>
    <w:rsid w:val="00453BFD"/>
    <w:rsid w:val="0045618C"/>
    <w:rsid w:val="00466FBB"/>
    <w:rsid w:val="00467FFD"/>
    <w:rsid w:val="00470204"/>
    <w:rsid w:val="00474741"/>
    <w:rsid w:val="00475B1F"/>
    <w:rsid w:val="00475B3B"/>
    <w:rsid w:val="00476596"/>
    <w:rsid w:val="00477CC2"/>
    <w:rsid w:val="00481D61"/>
    <w:rsid w:val="00494CC0"/>
    <w:rsid w:val="004A46C4"/>
    <w:rsid w:val="004B0410"/>
    <w:rsid w:val="004B0F70"/>
    <w:rsid w:val="004B75B7"/>
    <w:rsid w:val="004C2D80"/>
    <w:rsid w:val="004C771D"/>
    <w:rsid w:val="004C7901"/>
    <w:rsid w:val="004D00EC"/>
    <w:rsid w:val="004D5F45"/>
    <w:rsid w:val="004D63B0"/>
    <w:rsid w:val="004E24E9"/>
    <w:rsid w:val="004E794B"/>
    <w:rsid w:val="004F01AA"/>
    <w:rsid w:val="004F1912"/>
    <w:rsid w:val="004F1C57"/>
    <w:rsid w:val="004F4B0A"/>
    <w:rsid w:val="004F61A2"/>
    <w:rsid w:val="00503934"/>
    <w:rsid w:val="005077F6"/>
    <w:rsid w:val="00511B78"/>
    <w:rsid w:val="00512A86"/>
    <w:rsid w:val="00513BC7"/>
    <w:rsid w:val="0051580D"/>
    <w:rsid w:val="00515C40"/>
    <w:rsid w:val="00517551"/>
    <w:rsid w:val="00521D5D"/>
    <w:rsid w:val="00530742"/>
    <w:rsid w:val="005309C9"/>
    <w:rsid w:val="0053195A"/>
    <w:rsid w:val="00536557"/>
    <w:rsid w:val="00537D09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4D1B"/>
    <w:rsid w:val="00592D74"/>
    <w:rsid w:val="00593907"/>
    <w:rsid w:val="005B3471"/>
    <w:rsid w:val="005C43BE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63A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07E9"/>
    <w:rsid w:val="00651512"/>
    <w:rsid w:val="006515FF"/>
    <w:rsid w:val="006563C0"/>
    <w:rsid w:val="0065710D"/>
    <w:rsid w:val="0066215D"/>
    <w:rsid w:val="00662251"/>
    <w:rsid w:val="00662EAB"/>
    <w:rsid w:val="00663C8B"/>
    <w:rsid w:val="0066436C"/>
    <w:rsid w:val="00664EF1"/>
    <w:rsid w:val="00665C47"/>
    <w:rsid w:val="00666E7E"/>
    <w:rsid w:val="00667234"/>
    <w:rsid w:val="0067209D"/>
    <w:rsid w:val="00676E95"/>
    <w:rsid w:val="00682B66"/>
    <w:rsid w:val="00683436"/>
    <w:rsid w:val="006867FD"/>
    <w:rsid w:val="00695808"/>
    <w:rsid w:val="00696462"/>
    <w:rsid w:val="00696F32"/>
    <w:rsid w:val="006A0FC3"/>
    <w:rsid w:val="006A10B1"/>
    <w:rsid w:val="006A6952"/>
    <w:rsid w:val="006A729D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FB8"/>
    <w:rsid w:val="006E21FB"/>
    <w:rsid w:val="006F17D0"/>
    <w:rsid w:val="006F4DE9"/>
    <w:rsid w:val="006F6017"/>
    <w:rsid w:val="006F749C"/>
    <w:rsid w:val="00700818"/>
    <w:rsid w:val="00701C41"/>
    <w:rsid w:val="00703D2C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33F3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5C9D"/>
    <w:rsid w:val="00790325"/>
    <w:rsid w:val="007909A0"/>
    <w:rsid w:val="00792342"/>
    <w:rsid w:val="007949FB"/>
    <w:rsid w:val="00794F8C"/>
    <w:rsid w:val="00795E36"/>
    <w:rsid w:val="00796A60"/>
    <w:rsid w:val="007977A8"/>
    <w:rsid w:val="007A2F09"/>
    <w:rsid w:val="007A588B"/>
    <w:rsid w:val="007A6A0D"/>
    <w:rsid w:val="007B07E8"/>
    <w:rsid w:val="007B1077"/>
    <w:rsid w:val="007B19B8"/>
    <w:rsid w:val="007B1CFF"/>
    <w:rsid w:val="007B3028"/>
    <w:rsid w:val="007B4A57"/>
    <w:rsid w:val="007B512A"/>
    <w:rsid w:val="007C2097"/>
    <w:rsid w:val="007C3A4E"/>
    <w:rsid w:val="007C7D05"/>
    <w:rsid w:val="007D204C"/>
    <w:rsid w:val="007D2719"/>
    <w:rsid w:val="007D386F"/>
    <w:rsid w:val="007D5D45"/>
    <w:rsid w:val="007D657C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C4A"/>
    <w:rsid w:val="00842006"/>
    <w:rsid w:val="00845BF9"/>
    <w:rsid w:val="00845D05"/>
    <w:rsid w:val="008476B6"/>
    <w:rsid w:val="00850DF8"/>
    <w:rsid w:val="008511B3"/>
    <w:rsid w:val="00852D3F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955DE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591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2F56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9747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614A"/>
    <w:rsid w:val="009D04E2"/>
    <w:rsid w:val="009D655B"/>
    <w:rsid w:val="009D78F7"/>
    <w:rsid w:val="009E05FE"/>
    <w:rsid w:val="009E1A5E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33E5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358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F09AF"/>
    <w:rsid w:val="00AF125B"/>
    <w:rsid w:val="00AF28C7"/>
    <w:rsid w:val="00AF3E8D"/>
    <w:rsid w:val="00AF5850"/>
    <w:rsid w:val="00B01FF1"/>
    <w:rsid w:val="00B02235"/>
    <w:rsid w:val="00B153F0"/>
    <w:rsid w:val="00B172DD"/>
    <w:rsid w:val="00B20CF3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5793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2419"/>
    <w:rsid w:val="00BB5125"/>
    <w:rsid w:val="00BB5DFC"/>
    <w:rsid w:val="00BB738D"/>
    <w:rsid w:val="00BC79EE"/>
    <w:rsid w:val="00BD279D"/>
    <w:rsid w:val="00BD6BB8"/>
    <w:rsid w:val="00BE3054"/>
    <w:rsid w:val="00BE3729"/>
    <w:rsid w:val="00BE4D9F"/>
    <w:rsid w:val="00BE6C63"/>
    <w:rsid w:val="00BF2FA8"/>
    <w:rsid w:val="00BF5C39"/>
    <w:rsid w:val="00C01630"/>
    <w:rsid w:val="00C20A0D"/>
    <w:rsid w:val="00C27057"/>
    <w:rsid w:val="00C320CA"/>
    <w:rsid w:val="00C34F87"/>
    <w:rsid w:val="00C40B1A"/>
    <w:rsid w:val="00C52CC7"/>
    <w:rsid w:val="00C60B38"/>
    <w:rsid w:val="00C6316D"/>
    <w:rsid w:val="00C64748"/>
    <w:rsid w:val="00C66BA2"/>
    <w:rsid w:val="00C728A6"/>
    <w:rsid w:val="00C76E54"/>
    <w:rsid w:val="00C8461B"/>
    <w:rsid w:val="00C85DB9"/>
    <w:rsid w:val="00C91D4D"/>
    <w:rsid w:val="00C955C3"/>
    <w:rsid w:val="00C95985"/>
    <w:rsid w:val="00CA0180"/>
    <w:rsid w:val="00CA2B10"/>
    <w:rsid w:val="00CA5F6B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34F"/>
    <w:rsid w:val="00CE7982"/>
    <w:rsid w:val="00CF13E0"/>
    <w:rsid w:val="00CF5B42"/>
    <w:rsid w:val="00CF6D70"/>
    <w:rsid w:val="00D02AC1"/>
    <w:rsid w:val="00D03F9A"/>
    <w:rsid w:val="00D04572"/>
    <w:rsid w:val="00D05BFE"/>
    <w:rsid w:val="00D062B1"/>
    <w:rsid w:val="00D06D51"/>
    <w:rsid w:val="00D15B20"/>
    <w:rsid w:val="00D214FB"/>
    <w:rsid w:val="00D23948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62D"/>
    <w:rsid w:val="00D721ED"/>
    <w:rsid w:val="00D76FB4"/>
    <w:rsid w:val="00D77877"/>
    <w:rsid w:val="00D80E9A"/>
    <w:rsid w:val="00D81319"/>
    <w:rsid w:val="00D82325"/>
    <w:rsid w:val="00D915AB"/>
    <w:rsid w:val="00D94731"/>
    <w:rsid w:val="00D9543D"/>
    <w:rsid w:val="00DA023F"/>
    <w:rsid w:val="00DA7460"/>
    <w:rsid w:val="00DA746E"/>
    <w:rsid w:val="00DA7C88"/>
    <w:rsid w:val="00DC1D56"/>
    <w:rsid w:val="00DD00A8"/>
    <w:rsid w:val="00DD46F4"/>
    <w:rsid w:val="00DD4B07"/>
    <w:rsid w:val="00DE22C5"/>
    <w:rsid w:val="00DE34CF"/>
    <w:rsid w:val="00DE5B8A"/>
    <w:rsid w:val="00DE678C"/>
    <w:rsid w:val="00DF3F19"/>
    <w:rsid w:val="00DF6EFD"/>
    <w:rsid w:val="00E01C56"/>
    <w:rsid w:val="00E0244C"/>
    <w:rsid w:val="00E13F3D"/>
    <w:rsid w:val="00E144B6"/>
    <w:rsid w:val="00E157AD"/>
    <w:rsid w:val="00E1713C"/>
    <w:rsid w:val="00E17292"/>
    <w:rsid w:val="00E23E8E"/>
    <w:rsid w:val="00E24530"/>
    <w:rsid w:val="00E2590D"/>
    <w:rsid w:val="00E264D8"/>
    <w:rsid w:val="00E34898"/>
    <w:rsid w:val="00E42B16"/>
    <w:rsid w:val="00E44786"/>
    <w:rsid w:val="00E45C9C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94A24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0D58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444D7"/>
    <w:rsid w:val="00F457D7"/>
    <w:rsid w:val="00F53471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7F78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C01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484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1900-01-01T05:00:00Z</cp:lastPrinted>
  <dcterms:created xsi:type="dcterms:W3CDTF">2022-08-09T08:05:00Z</dcterms:created>
  <dcterms:modified xsi:type="dcterms:W3CDTF">2022-08-10T02:14:00Z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