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7735789" w:rsidR="00E40877" w:rsidRPr="00D94E65" w:rsidRDefault="00B60B57" w:rsidP="00E40877">
      <w:pPr>
        <w:pStyle w:val="CRCoverPage"/>
        <w:tabs>
          <w:tab w:val="right" w:pos="9639"/>
        </w:tabs>
        <w:spacing w:after="0"/>
        <w:rPr>
          <w:b/>
          <w:iCs/>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0062550A">
        <w:rPr>
          <w:b/>
          <w:noProof/>
          <w:sz w:val="24"/>
        </w:rPr>
        <w:t>#152-e</w:t>
      </w:r>
      <w:r w:rsidR="00E40877">
        <w:rPr>
          <w:b/>
          <w:i/>
          <w:noProof/>
          <w:sz w:val="28"/>
        </w:rPr>
        <w:tab/>
      </w:r>
      <w:r w:rsidRPr="00D94E65">
        <w:rPr>
          <w:b/>
          <w:iCs/>
          <w:noProof/>
          <w:sz w:val="28"/>
        </w:rPr>
        <w:t>S2-22</w:t>
      </w:r>
      <w:r w:rsidR="00C17D42">
        <w:rPr>
          <w:b/>
          <w:iCs/>
          <w:noProof/>
          <w:sz w:val="28"/>
        </w:rPr>
        <w:t>05524</w:t>
      </w:r>
    </w:p>
    <w:p w14:paraId="379092B6" w14:textId="5F016D9D" w:rsidR="00E40877" w:rsidRDefault="00E40877" w:rsidP="00E40877">
      <w:pPr>
        <w:pStyle w:val="CRCoverPage"/>
        <w:outlineLvl w:val="0"/>
        <w:rPr>
          <w:b/>
          <w:noProof/>
          <w:sz w:val="24"/>
        </w:rPr>
      </w:pPr>
      <w:r>
        <w:rPr>
          <w:b/>
          <w:noProof/>
          <w:sz w:val="24"/>
        </w:rPr>
        <w:t>E-Meeting, 1</w:t>
      </w:r>
      <w:r w:rsidR="00B60B57">
        <w:rPr>
          <w:b/>
          <w:noProof/>
          <w:sz w:val="24"/>
        </w:rPr>
        <w:t>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71835" w:rsidR="001E41F3" w:rsidRPr="00410371" w:rsidRDefault="000F1A92" w:rsidP="00102DBC">
            <w:pPr>
              <w:pStyle w:val="CRCoverPage"/>
              <w:spacing w:after="0"/>
              <w:jc w:val="right"/>
              <w:rPr>
                <w:b/>
                <w:noProof/>
                <w:sz w:val="28"/>
              </w:rPr>
            </w:pPr>
            <w:r>
              <w:rPr>
                <w:b/>
                <w:noProof/>
                <w:sz w:val="28"/>
              </w:rPr>
              <w:t>23.50</w:t>
            </w:r>
            <w:r w:rsidR="00102DB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A3CFD" w:rsidR="001E41F3" w:rsidRPr="00410371" w:rsidRDefault="00BE5667" w:rsidP="00102DBC">
            <w:pPr>
              <w:pStyle w:val="CRCoverPage"/>
              <w:spacing w:after="0"/>
              <w:rPr>
                <w:noProof/>
              </w:rPr>
            </w:pPr>
            <w:r>
              <w:rPr>
                <w:b/>
                <w:noProof/>
                <w:sz w:val="28"/>
              </w:rPr>
              <w:t>3502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303AA" w:rsidR="001E41F3" w:rsidRPr="00410371" w:rsidRDefault="00BD5BC3" w:rsidP="008226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08E29" w:rsidR="001E41F3" w:rsidRPr="00410371" w:rsidRDefault="00585DD3" w:rsidP="00B60B57">
            <w:pPr>
              <w:pStyle w:val="CRCoverPage"/>
              <w:spacing w:after="0"/>
              <w:jc w:val="center"/>
              <w:rPr>
                <w:noProof/>
                <w:sz w:val="28"/>
              </w:rPr>
            </w:pPr>
            <w:r w:rsidRPr="009933DF">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5FA91" w:rsidR="001E41F3" w:rsidRDefault="004C3C8C" w:rsidP="00102DBC">
            <w:pPr>
              <w:pStyle w:val="CRCoverPage"/>
              <w:spacing w:after="0"/>
              <w:ind w:left="100"/>
              <w:rPr>
                <w:noProof/>
              </w:rPr>
            </w:pPr>
            <w:r>
              <w:t xml:space="preserve">Clarification </w:t>
            </w:r>
            <w:r w:rsidR="00174324">
              <w:t xml:space="preserve">on </w:t>
            </w:r>
            <w:r w:rsidR="00612787">
              <w:t xml:space="preserve">UE </w:t>
            </w:r>
            <w:r w:rsidR="003C7B51">
              <w:t>r</w:t>
            </w:r>
            <w:r w:rsidR="00AC18EB">
              <w:t>eachability for SMS event subscription by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46764" w:rsidR="001E41F3" w:rsidRDefault="00B1489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AF538" w:rsidR="001E41F3" w:rsidRDefault="00B60B5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0BE6F" w:rsidR="001E41F3" w:rsidRDefault="00C676FC">
            <w:pPr>
              <w:pStyle w:val="CRCoverPage"/>
              <w:spacing w:after="0"/>
              <w:ind w:left="100"/>
            </w:pPr>
            <w:proofErr w:type="spellStart"/>
            <w:r>
              <w:rPr>
                <w:rFonts w:ascii="Segoe UI" w:hAnsi="Segoe UI" w:cs="Segoe UI"/>
                <w:color w:val="242424"/>
                <w:sz w:val="21"/>
                <w:szCs w:val="21"/>
                <w:shd w:val="clear" w:color="auto" w:fill="FFFFFF"/>
              </w:rPr>
              <w:t>UDICoM</w:t>
            </w:r>
            <w:proofErr w:type="spellEnd"/>
            <w:r>
              <w:rPr>
                <w:rFonts w:ascii="Segoe UI" w:hAnsi="Segoe UI" w:cs="Segoe UI"/>
                <w:color w:val="242424"/>
                <w:sz w:val="21"/>
                <w:szCs w:val="21"/>
                <w:shd w:val="clear" w:color="auto" w:fill="FFFFF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5F91C" w:rsidR="001E41F3" w:rsidRDefault="00866B8C" w:rsidP="00822624">
            <w:pPr>
              <w:pStyle w:val="CRCoverPage"/>
              <w:spacing w:after="0"/>
              <w:ind w:left="100"/>
              <w:rPr>
                <w:noProof/>
              </w:rPr>
            </w:pPr>
            <w:r>
              <w:t>2022-07-27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F970B" w:rsidR="001E41F3" w:rsidRPr="004C3C8C" w:rsidRDefault="00672551" w:rsidP="00822624">
            <w:pPr>
              <w:pStyle w:val="CRCoverPage"/>
              <w:spacing w:after="0"/>
              <w:ind w:left="100" w:right="-609"/>
              <w:rPr>
                <w:b/>
                <w:bCs/>
                <w:noProof/>
              </w:rPr>
            </w:pPr>
            <w:r w:rsidRPr="004C3C8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B9524" w:rsidR="001E41F3" w:rsidRDefault="000F1A92" w:rsidP="0082262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2624" w14:paraId="1256F52C" w14:textId="77777777" w:rsidTr="00547111">
        <w:tc>
          <w:tcPr>
            <w:tcW w:w="2694" w:type="dxa"/>
            <w:gridSpan w:val="2"/>
            <w:tcBorders>
              <w:top w:val="single" w:sz="4" w:space="0" w:color="auto"/>
              <w:left w:val="single" w:sz="4" w:space="0" w:color="auto"/>
            </w:tcBorders>
          </w:tcPr>
          <w:p w14:paraId="52C87DB0" w14:textId="77777777" w:rsidR="00822624" w:rsidRDefault="00822624" w:rsidP="00822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89505" w14:textId="402651A4" w:rsidR="00A32CAD" w:rsidRDefault="00A32CAD" w:rsidP="00A5276D">
            <w:pPr>
              <w:pStyle w:val="CRCoverPage"/>
              <w:spacing w:after="0"/>
              <w:ind w:left="100"/>
              <w:rPr>
                <w:noProof/>
                <w:lang w:eastAsia="zh-CN"/>
              </w:rPr>
            </w:pPr>
            <w:r>
              <w:rPr>
                <w:noProof/>
                <w:lang w:eastAsia="zh-CN"/>
              </w:rPr>
              <w:t xml:space="preserve">According to TS 29.503 </w:t>
            </w:r>
            <w:r w:rsidR="00844CB7">
              <w:rPr>
                <w:noProof/>
                <w:lang w:eastAsia="zh-CN"/>
              </w:rPr>
              <w:t xml:space="preserve">when </w:t>
            </w:r>
            <w:r>
              <w:rPr>
                <w:noProof/>
                <w:lang w:eastAsia="zh-CN"/>
              </w:rPr>
              <w:t xml:space="preserve">an NF service consumer subscribes to UE reachability for SMS event in UDM </w:t>
            </w:r>
            <w:r w:rsidR="00844CB7">
              <w:rPr>
                <w:noProof/>
                <w:lang w:eastAsia="zh-CN"/>
              </w:rPr>
              <w:t xml:space="preserve">it also </w:t>
            </w:r>
            <w:r>
              <w:rPr>
                <w:noProof/>
                <w:lang w:eastAsia="zh-CN"/>
              </w:rPr>
              <w:t>indicat</w:t>
            </w:r>
            <w:r w:rsidR="00844CB7">
              <w:rPr>
                <w:noProof/>
                <w:lang w:eastAsia="zh-CN"/>
              </w:rPr>
              <w:t>es</w:t>
            </w:r>
            <w:r>
              <w:rPr>
                <w:noProof/>
                <w:lang w:eastAsia="zh-CN"/>
              </w:rPr>
              <w:t xml:space="preserve"> whether the monitoring configuration requests a notification when </w:t>
            </w:r>
            <w:r w:rsidR="007D772E">
              <w:rPr>
                <w:noProof/>
                <w:lang w:eastAsia="zh-CN"/>
              </w:rPr>
              <w:t xml:space="preserve">the UE is reachable </w:t>
            </w:r>
            <w:r>
              <w:rPr>
                <w:noProof/>
                <w:lang w:eastAsia="zh-CN"/>
              </w:rPr>
              <w:t>for SMS over NAS (default) or SMS over IP.</w:t>
            </w:r>
          </w:p>
          <w:p w14:paraId="5097372A" w14:textId="77777777" w:rsidR="00844CB7" w:rsidRDefault="00844CB7" w:rsidP="00A5276D">
            <w:pPr>
              <w:pStyle w:val="CRCoverPage"/>
              <w:spacing w:after="0"/>
              <w:ind w:left="100"/>
              <w:rPr>
                <w:noProof/>
                <w:lang w:eastAsia="zh-CN"/>
              </w:rPr>
            </w:pPr>
          </w:p>
          <w:p w14:paraId="37FAE302" w14:textId="0553B19C" w:rsidR="008052EA" w:rsidRDefault="0057159F" w:rsidP="00A5276D">
            <w:pPr>
              <w:pStyle w:val="CRCoverPage"/>
              <w:spacing w:after="0"/>
              <w:ind w:left="100"/>
              <w:rPr>
                <w:noProof/>
                <w:lang w:eastAsia="zh-CN"/>
              </w:rPr>
            </w:pPr>
            <w:r>
              <w:rPr>
                <w:noProof/>
                <w:lang w:eastAsia="zh-CN"/>
              </w:rPr>
              <w:t xml:space="preserve">The AF does not indicate </w:t>
            </w:r>
            <w:r w:rsidR="00C21E3D">
              <w:rPr>
                <w:noProof/>
                <w:lang w:eastAsia="zh-CN"/>
              </w:rPr>
              <w:t>the SMS delivery method when subscribing</w:t>
            </w:r>
            <w:r w:rsidR="00C83EDE">
              <w:rPr>
                <w:noProof/>
                <w:lang w:eastAsia="zh-CN"/>
              </w:rPr>
              <w:t xml:space="preserve"> to UE reachability for SMS in NEF and i</w:t>
            </w:r>
            <w:r w:rsidR="008052EA">
              <w:rPr>
                <w:noProof/>
                <w:lang w:eastAsia="zh-CN"/>
              </w:rPr>
              <w:t>t is not</w:t>
            </w:r>
            <w:r w:rsidR="00737385">
              <w:rPr>
                <w:noProof/>
                <w:lang w:eastAsia="zh-CN"/>
              </w:rPr>
              <w:t xml:space="preserve"> specifi</w:t>
            </w:r>
            <w:r w:rsidR="008052EA">
              <w:rPr>
                <w:noProof/>
                <w:lang w:eastAsia="zh-CN"/>
              </w:rPr>
              <w:t xml:space="preserve">ed </w:t>
            </w:r>
            <w:r w:rsidR="0015161A">
              <w:rPr>
                <w:noProof/>
                <w:lang w:eastAsia="zh-CN"/>
              </w:rPr>
              <w:t xml:space="preserve">which of the two monitoring configurations </w:t>
            </w:r>
            <w:r w:rsidR="00783DB7">
              <w:rPr>
                <w:noProof/>
                <w:lang w:eastAsia="zh-CN"/>
              </w:rPr>
              <w:t>is</w:t>
            </w:r>
            <w:r w:rsidR="0015161A">
              <w:rPr>
                <w:noProof/>
                <w:lang w:eastAsia="zh-CN"/>
              </w:rPr>
              <w:t xml:space="preserve"> used by the NEF when subscribing to UE reachability for SMS in UDM.</w:t>
            </w:r>
          </w:p>
          <w:p w14:paraId="76D164BE" w14:textId="77777777" w:rsidR="00844CB7" w:rsidRDefault="00844CB7" w:rsidP="00A5276D">
            <w:pPr>
              <w:pStyle w:val="CRCoverPage"/>
              <w:spacing w:after="0"/>
              <w:ind w:left="100"/>
              <w:rPr>
                <w:noProof/>
                <w:lang w:eastAsia="zh-CN"/>
              </w:rPr>
            </w:pPr>
          </w:p>
          <w:p w14:paraId="7CE3B578" w14:textId="1916DCD1" w:rsidR="004531F4" w:rsidRDefault="00E779F5" w:rsidP="004531F4">
            <w:pPr>
              <w:pStyle w:val="CRCoverPage"/>
              <w:spacing w:after="0"/>
              <w:ind w:left="100"/>
              <w:rPr>
                <w:noProof/>
                <w:lang w:eastAsia="zh-CN"/>
              </w:rPr>
            </w:pPr>
            <w:r>
              <w:rPr>
                <w:rFonts w:cs="Arial"/>
                <w:color w:val="000000"/>
              </w:rPr>
              <w:t>When the NEF receives an event subscription to UE reachability for SMS from an AF</w:t>
            </w:r>
            <w:r w:rsidR="00774BE8">
              <w:rPr>
                <w:rFonts w:cs="Arial"/>
                <w:color w:val="000000"/>
              </w:rPr>
              <w:t>,</w:t>
            </w:r>
            <w:r>
              <w:rPr>
                <w:noProof/>
                <w:lang w:eastAsia="zh-CN"/>
              </w:rPr>
              <w:t xml:space="preserve"> </w:t>
            </w:r>
            <w:r w:rsidR="00774BE8">
              <w:rPr>
                <w:noProof/>
                <w:lang w:eastAsia="zh-CN"/>
              </w:rPr>
              <w:t>i</w:t>
            </w:r>
            <w:r w:rsidR="006118D0">
              <w:rPr>
                <w:noProof/>
                <w:lang w:eastAsia="zh-CN"/>
              </w:rPr>
              <w:t xml:space="preserve">t is assumed that </w:t>
            </w:r>
            <w:r w:rsidR="009C7536">
              <w:rPr>
                <w:noProof/>
                <w:lang w:eastAsia="zh-CN"/>
              </w:rPr>
              <w:t xml:space="preserve">the NEF subscribes to </w:t>
            </w:r>
            <w:r w:rsidR="009B2ADF">
              <w:rPr>
                <w:noProof/>
                <w:lang w:eastAsia="zh-CN"/>
              </w:rPr>
              <w:t>reachability for SMS over NAS in UDM</w:t>
            </w:r>
            <w:r w:rsidR="00E87808">
              <w:rPr>
                <w:noProof/>
                <w:lang w:eastAsia="zh-CN"/>
              </w:rPr>
              <w:t xml:space="preserve">, since </w:t>
            </w:r>
            <w:r w:rsidR="008006A8">
              <w:rPr>
                <w:noProof/>
                <w:lang w:eastAsia="zh-CN"/>
              </w:rPr>
              <w:t xml:space="preserve">the AF and the NEF </w:t>
            </w:r>
            <w:r w:rsidR="00B76FDA">
              <w:rPr>
                <w:noProof/>
                <w:lang w:eastAsia="zh-CN"/>
              </w:rPr>
              <w:t>can</w:t>
            </w:r>
            <w:r w:rsidR="008006A8">
              <w:rPr>
                <w:noProof/>
                <w:lang w:eastAsia="zh-CN"/>
              </w:rPr>
              <w:t xml:space="preserve"> make use of </w:t>
            </w:r>
            <w:r w:rsidR="00844CB7">
              <w:rPr>
                <w:noProof/>
                <w:lang w:eastAsia="zh-CN"/>
              </w:rPr>
              <w:t xml:space="preserve">notifications of </w:t>
            </w:r>
            <w:r w:rsidR="008006A8">
              <w:rPr>
                <w:noProof/>
                <w:lang w:eastAsia="zh-CN"/>
              </w:rPr>
              <w:t xml:space="preserve">the </w:t>
            </w:r>
            <w:r w:rsidR="00FB26AA">
              <w:rPr>
                <w:noProof/>
                <w:lang w:eastAsia="zh-CN"/>
              </w:rPr>
              <w:t>UE reachability (for data) event</w:t>
            </w:r>
            <w:r w:rsidR="005E6D0B">
              <w:rPr>
                <w:noProof/>
                <w:lang w:eastAsia="zh-CN"/>
              </w:rPr>
              <w:t xml:space="preserve"> in</w:t>
            </w:r>
            <w:r w:rsidR="00844CB7">
              <w:rPr>
                <w:noProof/>
                <w:lang w:eastAsia="zh-CN"/>
              </w:rPr>
              <w:t xml:space="preserve">stead of </w:t>
            </w:r>
            <w:r w:rsidR="005E6D0B">
              <w:rPr>
                <w:noProof/>
                <w:lang w:eastAsia="zh-CN"/>
              </w:rPr>
              <w:t>notification</w:t>
            </w:r>
            <w:r w:rsidR="00844CB7">
              <w:rPr>
                <w:noProof/>
                <w:lang w:eastAsia="zh-CN"/>
              </w:rPr>
              <w:t>s</w:t>
            </w:r>
            <w:r w:rsidR="005E6D0B">
              <w:rPr>
                <w:noProof/>
                <w:lang w:eastAsia="zh-CN"/>
              </w:rPr>
              <w:t xml:space="preserve"> </w:t>
            </w:r>
            <w:r w:rsidR="00901D8A">
              <w:rPr>
                <w:noProof/>
                <w:lang w:eastAsia="zh-CN"/>
              </w:rPr>
              <w:t>about reachability for SMS over IP</w:t>
            </w:r>
            <w:r w:rsidR="00FB26AA">
              <w:rPr>
                <w:noProof/>
                <w:lang w:eastAsia="zh-CN"/>
              </w:rPr>
              <w:t>.</w:t>
            </w:r>
          </w:p>
          <w:p w14:paraId="708AA7DE" w14:textId="600D64DF" w:rsidR="00B63D03" w:rsidRPr="00A5276D" w:rsidRDefault="00B63D03" w:rsidP="004531F4">
            <w:pPr>
              <w:pStyle w:val="CRCoverPage"/>
              <w:spacing w:after="0"/>
              <w:ind w:left="100"/>
              <w:rPr>
                <w:noProof/>
                <w:lang w:eastAsia="zh-CN"/>
              </w:rPr>
            </w:pPr>
          </w:p>
        </w:tc>
      </w:tr>
      <w:tr w:rsidR="00822624" w14:paraId="4CA74D09" w14:textId="77777777" w:rsidTr="00547111">
        <w:tc>
          <w:tcPr>
            <w:tcW w:w="2694" w:type="dxa"/>
            <w:gridSpan w:val="2"/>
            <w:tcBorders>
              <w:left w:val="single" w:sz="4" w:space="0" w:color="auto"/>
            </w:tcBorders>
          </w:tcPr>
          <w:p w14:paraId="2D0866D6"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365DEF04" w14:textId="77777777" w:rsidR="00822624" w:rsidRDefault="00822624" w:rsidP="00822624">
            <w:pPr>
              <w:pStyle w:val="CRCoverPage"/>
              <w:spacing w:after="0"/>
              <w:rPr>
                <w:noProof/>
                <w:sz w:val="8"/>
                <w:szCs w:val="8"/>
              </w:rPr>
            </w:pPr>
          </w:p>
        </w:tc>
      </w:tr>
      <w:tr w:rsidR="006A25B3" w14:paraId="21016551" w14:textId="77777777" w:rsidTr="00547111">
        <w:tc>
          <w:tcPr>
            <w:tcW w:w="2694" w:type="dxa"/>
            <w:gridSpan w:val="2"/>
            <w:tcBorders>
              <w:left w:val="single" w:sz="4" w:space="0" w:color="auto"/>
            </w:tcBorders>
          </w:tcPr>
          <w:p w14:paraId="49433147" w14:textId="77777777" w:rsidR="006A25B3" w:rsidRDefault="006A25B3" w:rsidP="006A25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2034AA" w:rsidR="006A25B3" w:rsidRDefault="00BB142A" w:rsidP="006A25B3">
            <w:pPr>
              <w:pStyle w:val="CRCoverPage"/>
              <w:spacing w:after="0"/>
              <w:ind w:left="100"/>
              <w:rPr>
                <w:noProof/>
                <w:lang w:eastAsia="zh-CN"/>
              </w:rPr>
            </w:pPr>
            <w:r>
              <w:rPr>
                <w:noProof/>
                <w:lang w:eastAsia="zh-CN"/>
              </w:rPr>
              <w:t xml:space="preserve">The definition of the event is </w:t>
            </w:r>
            <w:r w:rsidR="009F6322">
              <w:rPr>
                <w:noProof/>
                <w:lang w:eastAsia="zh-CN"/>
              </w:rPr>
              <w:t>aligned with stage 3. A</w:t>
            </w:r>
            <w:r w:rsidR="006A25B3">
              <w:rPr>
                <w:noProof/>
                <w:lang w:eastAsia="zh-CN"/>
              </w:rPr>
              <w:t xml:space="preserve"> note clarifying that the NEF subscribes to reachability for SMS over NAS in UDM</w:t>
            </w:r>
            <w:r w:rsidR="009F6322">
              <w:rPr>
                <w:noProof/>
                <w:lang w:eastAsia="zh-CN"/>
              </w:rPr>
              <w:t xml:space="preserve"> is added</w:t>
            </w:r>
            <w:r w:rsidR="006A25B3">
              <w:rPr>
                <w:noProof/>
                <w:lang w:eastAsia="zh-CN"/>
              </w:rPr>
              <w:t>.</w:t>
            </w:r>
          </w:p>
        </w:tc>
      </w:tr>
      <w:tr w:rsidR="00822624" w14:paraId="1F886379" w14:textId="77777777" w:rsidTr="00547111">
        <w:tc>
          <w:tcPr>
            <w:tcW w:w="2694" w:type="dxa"/>
            <w:gridSpan w:val="2"/>
            <w:tcBorders>
              <w:left w:val="single" w:sz="4" w:space="0" w:color="auto"/>
            </w:tcBorders>
          </w:tcPr>
          <w:p w14:paraId="4D989623" w14:textId="77777777" w:rsidR="00822624" w:rsidRDefault="00822624" w:rsidP="00822624">
            <w:pPr>
              <w:pStyle w:val="CRCoverPage"/>
              <w:spacing w:after="0"/>
              <w:rPr>
                <w:b/>
                <w:i/>
                <w:noProof/>
                <w:sz w:val="8"/>
                <w:szCs w:val="8"/>
              </w:rPr>
            </w:pPr>
          </w:p>
        </w:tc>
        <w:tc>
          <w:tcPr>
            <w:tcW w:w="6946" w:type="dxa"/>
            <w:gridSpan w:val="9"/>
            <w:tcBorders>
              <w:right w:val="single" w:sz="4" w:space="0" w:color="auto"/>
            </w:tcBorders>
          </w:tcPr>
          <w:p w14:paraId="71C4A204" w14:textId="77777777" w:rsidR="00822624" w:rsidRDefault="00822624" w:rsidP="00822624">
            <w:pPr>
              <w:pStyle w:val="CRCoverPage"/>
              <w:spacing w:after="0"/>
              <w:rPr>
                <w:noProof/>
                <w:sz w:val="8"/>
                <w:szCs w:val="8"/>
              </w:rPr>
            </w:pPr>
          </w:p>
        </w:tc>
      </w:tr>
      <w:tr w:rsidR="00822624" w14:paraId="678D7BF9" w14:textId="77777777" w:rsidTr="00547111">
        <w:tc>
          <w:tcPr>
            <w:tcW w:w="2694" w:type="dxa"/>
            <w:gridSpan w:val="2"/>
            <w:tcBorders>
              <w:left w:val="single" w:sz="4" w:space="0" w:color="auto"/>
              <w:bottom w:val="single" w:sz="4" w:space="0" w:color="auto"/>
            </w:tcBorders>
          </w:tcPr>
          <w:p w14:paraId="4E5CE1B6" w14:textId="77777777" w:rsidR="00822624" w:rsidRDefault="00822624" w:rsidP="00822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25FD2" w14:textId="77777777" w:rsidR="009F6322" w:rsidRDefault="009F6322" w:rsidP="004509AF">
            <w:pPr>
              <w:pStyle w:val="CRCoverPage"/>
              <w:spacing w:after="0"/>
              <w:ind w:left="100"/>
              <w:rPr>
                <w:noProof/>
              </w:rPr>
            </w:pPr>
            <w:r>
              <w:rPr>
                <w:noProof/>
              </w:rPr>
              <w:t xml:space="preserve">Misalignment with stage 3. </w:t>
            </w:r>
          </w:p>
          <w:p w14:paraId="5C4BEB44" w14:textId="31E6D939" w:rsidR="00822624" w:rsidRDefault="00642DB3" w:rsidP="004509AF">
            <w:pPr>
              <w:pStyle w:val="CRCoverPage"/>
              <w:spacing w:after="0"/>
              <w:ind w:left="100"/>
              <w:rPr>
                <w:noProof/>
              </w:rPr>
            </w:pPr>
            <w:r>
              <w:rPr>
                <w:noProof/>
              </w:rPr>
              <w:t xml:space="preserve">It is not </w:t>
            </w:r>
            <w:r w:rsidR="004A17B7">
              <w:rPr>
                <w:noProof/>
              </w:rPr>
              <w:t>specified</w:t>
            </w:r>
            <w:r w:rsidR="00174D58">
              <w:rPr>
                <w:noProof/>
              </w:rPr>
              <w:t xml:space="preserve"> </w:t>
            </w:r>
            <w:r w:rsidR="00F475C4">
              <w:rPr>
                <w:noProof/>
              </w:rPr>
              <w:t xml:space="preserve">how the NEF subscribes to reachability for SMS in UDM. </w:t>
            </w:r>
          </w:p>
        </w:tc>
      </w:tr>
      <w:tr w:rsidR="00822624" w14:paraId="034AF533" w14:textId="77777777" w:rsidTr="00547111">
        <w:tc>
          <w:tcPr>
            <w:tcW w:w="2694" w:type="dxa"/>
            <w:gridSpan w:val="2"/>
          </w:tcPr>
          <w:p w14:paraId="39D9EB5B" w14:textId="77777777" w:rsidR="00822624" w:rsidRDefault="00822624" w:rsidP="00822624">
            <w:pPr>
              <w:pStyle w:val="CRCoverPage"/>
              <w:spacing w:after="0"/>
              <w:rPr>
                <w:b/>
                <w:i/>
                <w:noProof/>
                <w:sz w:val="8"/>
                <w:szCs w:val="8"/>
              </w:rPr>
            </w:pPr>
          </w:p>
        </w:tc>
        <w:tc>
          <w:tcPr>
            <w:tcW w:w="6946" w:type="dxa"/>
            <w:gridSpan w:val="9"/>
          </w:tcPr>
          <w:p w14:paraId="7826CB1C" w14:textId="77777777" w:rsidR="00822624" w:rsidRDefault="00822624" w:rsidP="00822624">
            <w:pPr>
              <w:pStyle w:val="CRCoverPage"/>
              <w:spacing w:after="0"/>
              <w:rPr>
                <w:noProof/>
                <w:sz w:val="8"/>
                <w:szCs w:val="8"/>
              </w:rPr>
            </w:pPr>
          </w:p>
        </w:tc>
      </w:tr>
      <w:tr w:rsidR="00971829" w14:paraId="6A17D7AC" w14:textId="77777777" w:rsidTr="00547111">
        <w:tc>
          <w:tcPr>
            <w:tcW w:w="2694" w:type="dxa"/>
            <w:gridSpan w:val="2"/>
            <w:tcBorders>
              <w:top w:val="single" w:sz="4" w:space="0" w:color="auto"/>
              <w:left w:val="single" w:sz="4" w:space="0" w:color="auto"/>
            </w:tcBorders>
          </w:tcPr>
          <w:p w14:paraId="6DAD5B19" w14:textId="77777777" w:rsidR="00971829" w:rsidRDefault="00971829" w:rsidP="009718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99E22" w:rsidR="00971829" w:rsidRDefault="00BB142A" w:rsidP="00DD1A68">
            <w:pPr>
              <w:pStyle w:val="CRCoverPage"/>
              <w:spacing w:after="0"/>
              <w:ind w:left="100"/>
              <w:rPr>
                <w:noProof/>
              </w:rPr>
            </w:pPr>
            <w:r>
              <w:rPr>
                <w:noProof/>
              </w:rPr>
              <w:t>4.15.3.1</w:t>
            </w:r>
          </w:p>
        </w:tc>
      </w:tr>
      <w:tr w:rsidR="00971829" w14:paraId="56E1E6C3" w14:textId="77777777" w:rsidTr="00547111">
        <w:tc>
          <w:tcPr>
            <w:tcW w:w="2694" w:type="dxa"/>
            <w:gridSpan w:val="2"/>
            <w:tcBorders>
              <w:left w:val="single" w:sz="4" w:space="0" w:color="auto"/>
            </w:tcBorders>
          </w:tcPr>
          <w:p w14:paraId="2FB9DE77" w14:textId="77777777" w:rsidR="00971829" w:rsidRDefault="00971829" w:rsidP="00971829">
            <w:pPr>
              <w:pStyle w:val="CRCoverPage"/>
              <w:spacing w:after="0"/>
              <w:rPr>
                <w:b/>
                <w:i/>
                <w:noProof/>
                <w:sz w:val="8"/>
                <w:szCs w:val="8"/>
              </w:rPr>
            </w:pPr>
          </w:p>
        </w:tc>
        <w:tc>
          <w:tcPr>
            <w:tcW w:w="6946" w:type="dxa"/>
            <w:gridSpan w:val="9"/>
            <w:tcBorders>
              <w:right w:val="single" w:sz="4" w:space="0" w:color="auto"/>
            </w:tcBorders>
          </w:tcPr>
          <w:p w14:paraId="0898542D" w14:textId="77777777" w:rsidR="00971829" w:rsidRDefault="00971829" w:rsidP="00971829">
            <w:pPr>
              <w:pStyle w:val="CRCoverPage"/>
              <w:spacing w:after="0"/>
              <w:rPr>
                <w:noProof/>
                <w:sz w:val="8"/>
                <w:szCs w:val="8"/>
              </w:rPr>
            </w:pPr>
          </w:p>
        </w:tc>
      </w:tr>
      <w:tr w:rsidR="00971829" w14:paraId="76F95A8B" w14:textId="77777777" w:rsidTr="00547111">
        <w:tc>
          <w:tcPr>
            <w:tcW w:w="2694" w:type="dxa"/>
            <w:gridSpan w:val="2"/>
            <w:tcBorders>
              <w:left w:val="single" w:sz="4" w:space="0" w:color="auto"/>
            </w:tcBorders>
          </w:tcPr>
          <w:p w14:paraId="335EAB52" w14:textId="77777777" w:rsidR="00971829" w:rsidRDefault="00971829" w:rsidP="009718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1829" w:rsidRDefault="00971829" w:rsidP="009718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1829" w:rsidRDefault="00971829" w:rsidP="00971829">
            <w:pPr>
              <w:pStyle w:val="CRCoverPage"/>
              <w:spacing w:after="0"/>
              <w:jc w:val="center"/>
              <w:rPr>
                <w:b/>
                <w:caps/>
                <w:noProof/>
              </w:rPr>
            </w:pPr>
            <w:r>
              <w:rPr>
                <w:b/>
                <w:caps/>
                <w:noProof/>
              </w:rPr>
              <w:t>N</w:t>
            </w:r>
          </w:p>
        </w:tc>
        <w:tc>
          <w:tcPr>
            <w:tcW w:w="2977" w:type="dxa"/>
            <w:gridSpan w:val="4"/>
          </w:tcPr>
          <w:p w14:paraId="304CCBCB" w14:textId="77777777" w:rsidR="00971829" w:rsidRDefault="00971829" w:rsidP="009718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1829" w:rsidRDefault="00971829" w:rsidP="00971829">
            <w:pPr>
              <w:pStyle w:val="CRCoverPage"/>
              <w:spacing w:after="0"/>
              <w:ind w:left="99"/>
              <w:rPr>
                <w:noProof/>
              </w:rPr>
            </w:pPr>
          </w:p>
        </w:tc>
      </w:tr>
      <w:tr w:rsidR="00971829" w14:paraId="34ACE2EB" w14:textId="77777777" w:rsidTr="00547111">
        <w:tc>
          <w:tcPr>
            <w:tcW w:w="2694" w:type="dxa"/>
            <w:gridSpan w:val="2"/>
            <w:tcBorders>
              <w:left w:val="single" w:sz="4" w:space="0" w:color="auto"/>
            </w:tcBorders>
          </w:tcPr>
          <w:p w14:paraId="571382F3" w14:textId="77777777" w:rsidR="00971829" w:rsidRDefault="00971829" w:rsidP="009718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71829" w:rsidRDefault="00971829" w:rsidP="00971829">
            <w:pPr>
              <w:pStyle w:val="CRCoverPage"/>
              <w:spacing w:after="0"/>
              <w:jc w:val="center"/>
              <w:rPr>
                <w:b/>
                <w:caps/>
                <w:noProof/>
              </w:rPr>
            </w:pPr>
            <w:r>
              <w:rPr>
                <w:b/>
                <w:caps/>
                <w:noProof/>
              </w:rPr>
              <w:t>X</w:t>
            </w:r>
          </w:p>
        </w:tc>
        <w:tc>
          <w:tcPr>
            <w:tcW w:w="2977" w:type="dxa"/>
            <w:gridSpan w:val="4"/>
          </w:tcPr>
          <w:p w14:paraId="7DB274D8" w14:textId="77777777" w:rsidR="00971829" w:rsidRDefault="00971829" w:rsidP="009718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1829" w:rsidRDefault="00971829" w:rsidP="00971829">
            <w:pPr>
              <w:pStyle w:val="CRCoverPage"/>
              <w:spacing w:after="0"/>
              <w:ind w:left="99"/>
              <w:rPr>
                <w:noProof/>
              </w:rPr>
            </w:pPr>
            <w:r>
              <w:rPr>
                <w:noProof/>
              </w:rPr>
              <w:t xml:space="preserve">TS/TR ... CR ... </w:t>
            </w:r>
          </w:p>
        </w:tc>
      </w:tr>
      <w:tr w:rsidR="00971829" w14:paraId="446DDBAC" w14:textId="77777777" w:rsidTr="00547111">
        <w:tc>
          <w:tcPr>
            <w:tcW w:w="2694" w:type="dxa"/>
            <w:gridSpan w:val="2"/>
            <w:tcBorders>
              <w:left w:val="single" w:sz="4" w:space="0" w:color="auto"/>
            </w:tcBorders>
          </w:tcPr>
          <w:p w14:paraId="678A1AA6" w14:textId="77777777" w:rsidR="00971829" w:rsidRDefault="00971829" w:rsidP="009718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71829" w:rsidRDefault="00971829" w:rsidP="00971829">
            <w:pPr>
              <w:pStyle w:val="CRCoverPage"/>
              <w:spacing w:after="0"/>
              <w:jc w:val="center"/>
              <w:rPr>
                <w:b/>
                <w:caps/>
                <w:noProof/>
              </w:rPr>
            </w:pPr>
            <w:r>
              <w:rPr>
                <w:b/>
                <w:caps/>
                <w:noProof/>
              </w:rPr>
              <w:t>X</w:t>
            </w:r>
          </w:p>
        </w:tc>
        <w:tc>
          <w:tcPr>
            <w:tcW w:w="2977" w:type="dxa"/>
            <w:gridSpan w:val="4"/>
          </w:tcPr>
          <w:p w14:paraId="1A4306D9" w14:textId="77777777" w:rsidR="00971829" w:rsidRDefault="00971829" w:rsidP="009718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1829" w:rsidRDefault="00971829" w:rsidP="00971829">
            <w:pPr>
              <w:pStyle w:val="CRCoverPage"/>
              <w:spacing w:after="0"/>
              <w:ind w:left="99"/>
              <w:rPr>
                <w:noProof/>
              </w:rPr>
            </w:pPr>
            <w:r>
              <w:rPr>
                <w:noProof/>
              </w:rPr>
              <w:t xml:space="preserve">TS/TR ... CR ... </w:t>
            </w:r>
          </w:p>
        </w:tc>
      </w:tr>
      <w:tr w:rsidR="00971829" w14:paraId="55C714D2" w14:textId="77777777" w:rsidTr="00547111">
        <w:tc>
          <w:tcPr>
            <w:tcW w:w="2694" w:type="dxa"/>
            <w:gridSpan w:val="2"/>
            <w:tcBorders>
              <w:left w:val="single" w:sz="4" w:space="0" w:color="auto"/>
            </w:tcBorders>
          </w:tcPr>
          <w:p w14:paraId="45913E62" w14:textId="77777777" w:rsidR="00971829" w:rsidRDefault="00971829" w:rsidP="009718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1829" w:rsidRDefault="00971829" w:rsidP="009718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71829" w:rsidRDefault="00971829" w:rsidP="00971829">
            <w:pPr>
              <w:pStyle w:val="CRCoverPage"/>
              <w:spacing w:after="0"/>
              <w:jc w:val="center"/>
              <w:rPr>
                <w:b/>
                <w:caps/>
                <w:noProof/>
              </w:rPr>
            </w:pPr>
            <w:r>
              <w:rPr>
                <w:b/>
                <w:caps/>
                <w:noProof/>
              </w:rPr>
              <w:t>X</w:t>
            </w:r>
          </w:p>
        </w:tc>
        <w:tc>
          <w:tcPr>
            <w:tcW w:w="2977" w:type="dxa"/>
            <w:gridSpan w:val="4"/>
          </w:tcPr>
          <w:p w14:paraId="1B4FF921" w14:textId="77777777" w:rsidR="00971829" w:rsidRDefault="00971829" w:rsidP="009718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1829" w:rsidRDefault="00971829" w:rsidP="00971829">
            <w:pPr>
              <w:pStyle w:val="CRCoverPage"/>
              <w:spacing w:after="0"/>
              <w:ind w:left="99"/>
              <w:rPr>
                <w:noProof/>
              </w:rPr>
            </w:pPr>
            <w:r>
              <w:rPr>
                <w:noProof/>
              </w:rPr>
              <w:t xml:space="preserve">TS/TR ... CR ... </w:t>
            </w:r>
          </w:p>
        </w:tc>
      </w:tr>
      <w:tr w:rsidR="00971829" w14:paraId="60DF82CC" w14:textId="77777777" w:rsidTr="008863B9">
        <w:tc>
          <w:tcPr>
            <w:tcW w:w="2694" w:type="dxa"/>
            <w:gridSpan w:val="2"/>
            <w:tcBorders>
              <w:left w:val="single" w:sz="4" w:space="0" w:color="auto"/>
            </w:tcBorders>
          </w:tcPr>
          <w:p w14:paraId="517696CD" w14:textId="77777777" w:rsidR="00971829" w:rsidRDefault="00971829" w:rsidP="00971829">
            <w:pPr>
              <w:pStyle w:val="CRCoverPage"/>
              <w:spacing w:after="0"/>
              <w:rPr>
                <w:b/>
                <w:i/>
                <w:noProof/>
              </w:rPr>
            </w:pPr>
          </w:p>
        </w:tc>
        <w:tc>
          <w:tcPr>
            <w:tcW w:w="6946" w:type="dxa"/>
            <w:gridSpan w:val="9"/>
            <w:tcBorders>
              <w:right w:val="single" w:sz="4" w:space="0" w:color="auto"/>
            </w:tcBorders>
          </w:tcPr>
          <w:p w14:paraId="4D84207F" w14:textId="77777777" w:rsidR="00971829" w:rsidRDefault="00971829" w:rsidP="00971829">
            <w:pPr>
              <w:pStyle w:val="CRCoverPage"/>
              <w:spacing w:after="0"/>
              <w:rPr>
                <w:noProof/>
              </w:rPr>
            </w:pPr>
          </w:p>
        </w:tc>
      </w:tr>
      <w:tr w:rsidR="008F5F30" w14:paraId="556B87B6" w14:textId="77777777" w:rsidTr="008863B9">
        <w:tc>
          <w:tcPr>
            <w:tcW w:w="2694" w:type="dxa"/>
            <w:gridSpan w:val="2"/>
            <w:tcBorders>
              <w:left w:val="single" w:sz="4" w:space="0" w:color="auto"/>
              <w:bottom w:val="single" w:sz="4" w:space="0" w:color="auto"/>
            </w:tcBorders>
          </w:tcPr>
          <w:p w14:paraId="79A9C411" w14:textId="77777777" w:rsidR="008F5F30" w:rsidRDefault="008F5F30" w:rsidP="008F5F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893833" w:rsidR="008F5F30" w:rsidRDefault="008F5F30" w:rsidP="008F5F30">
            <w:pPr>
              <w:pStyle w:val="CRCoverPage"/>
              <w:spacing w:after="0"/>
              <w:ind w:left="100"/>
              <w:rPr>
                <w:noProof/>
              </w:rPr>
            </w:pPr>
            <w:r>
              <w:rPr>
                <w:noProof/>
              </w:rPr>
              <w:t xml:space="preserve">Correction may apply to earlier releases too (R16). </w:t>
            </w:r>
          </w:p>
        </w:tc>
      </w:tr>
      <w:tr w:rsidR="008F5F30" w:rsidRPr="008863B9" w14:paraId="45BFE792" w14:textId="77777777" w:rsidTr="008863B9">
        <w:tc>
          <w:tcPr>
            <w:tcW w:w="2694" w:type="dxa"/>
            <w:gridSpan w:val="2"/>
            <w:tcBorders>
              <w:top w:val="single" w:sz="4" w:space="0" w:color="auto"/>
              <w:bottom w:val="single" w:sz="4" w:space="0" w:color="auto"/>
            </w:tcBorders>
          </w:tcPr>
          <w:p w14:paraId="194242DD" w14:textId="77777777" w:rsidR="008F5F30" w:rsidRPr="008863B9" w:rsidRDefault="008F5F30" w:rsidP="008F5F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5F30" w:rsidRPr="008863B9" w:rsidRDefault="008F5F30" w:rsidP="008F5F30">
            <w:pPr>
              <w:pStyle w:val="CRCoverPage"/>
              <w:spacing w:after="0"/>
              <w:ind w:left="100"/>
              <w:rPr>
                <w:noProof/>
                <w:sz w:val="8"/>
                <w:szCs w:val="8"/>
              </w:rPr>
            </w:pPr>
          </w:p>
        </w:tc>
      </w:tr>
      <w:tr w:rsidR="008F5F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5F30" w:rsidRDefault="008F5F30" w:rsidP="008F5F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F5F30" w:rsidRDefault="008F5F30" w:rsidP="008F5F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5BBDC" w14:textId="7177E3A4" w:rsidR="004509AF" w:rsidRPr="008D7A79" w:rsidRDefault="004509AF" w:rsidP="004509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33204495"/>
      <w:bookmarkStart w:id="2" w:name="_Toc44882073"/>
      <w:bookmarkStart w:id="3" w:name="_Toc44882267"/>
      <w:bookmarkStart w:id="4" w:name="_Toc106909195"/>
      <w:r w:rsidRPr="008D7A79">
        <w:rPr>
          <w:rFonts w:ascii="Arial" w:hAnsi="Arial" w:cs="Arial"/>
          <w:color w:val="FF0000"/>
          <w:sz w:val="28"/>
          <w:szCs w:val="28"/>
          <w:lang w:val="en-US"/>
        </w:rPr>
        <w:lastRenderedPageBreak/>
        <w:t xml:space="preserve">* * * * </w:t>
      </w:r>
      <w:r w:rsidR="005D4BEF">
        <w:rPr>
          <w:rFonts w:ascii="Arial" w:hAnsi="Arial" w:cs="Arial"/>
          <w:color w:val="FF0000"/>
          <w:sz w:val="28"/>
          <w:szCs w:val="28"/>
          <w:lang w:val="en-US" w:eastAsia="zh-CN"/>
        </w:rPr>
        <w:t>Fir</w:t>
      </w:r>
      <w:r w:rsidRPr="008D7A79">
        <w:rPr>
          <w:rFonts w:ascii="Arial" w:hAnsi="Arial" w:cs="Arial" w:hint="eastAsia"/>
          <w:color w:val="FF0000"/>
          <w:sz w:val="28"/>
          <w:szCs w:val="28"/>
          <w:lang w:val="en-US" w:eastAsia="zh-CN"/>
        </w:rPr>
        <w:t>st</w:t>
      </w:r>
      <w:r w:rsidRPr="008D7A79">
        <w:rPr>
          <w:rFonts w:ascii="Arial" w:hAnsi="Arial" w:cs="Arial"/>
          <w:color w:val="FF0000"/>
          <w:sz w:val="28"/>
          <w:szCs w:val="28"/>
          <w:lang w:val="en-US"/>
        </w:rPr>
        <w:t xml:space="preserve"> change * * * *</w:t>
      </w:r>
      <w:bookmarkStart w:id="5" w:name="_Toc517082226"/>
    </w:p>
    <w:p w14:paraId="38492061" w14:textId="77777777" w:rsidR="005D4BEF" w:rsidRPr="00140E21" w:rsidRDefault="005D4BEF" w:rsidP="005D4BEF">
      <w:pPr>
        <w:pStyle w:val="Heading4"/>
      </w:pPr>
      <w:bookmarkStart w:id="6" w:name="_Toc20204194"/>
      <w:bookmarkStart w:id="7" w:name="_Toc27894883"/>
      <w:bookmarkStart w:id="8" w:name="_Toc36191961"/>
      <w:bookmarkStart w:id="9" w:name="_Toc45193051"/>
      <w:bookmarkStart w:id="10" w:name="_Toc47592683"/>
      <w:bookmarkStart w:id="11" w:name="_Toc51834770"/>
      <w:bookmarkStart w:id="12" w:name="_Toc106193658"/>
      <w:bookmarkEnd w:id="1"/>
      <w:bookmarkEnd w:id="2"/>
      <w:bookmarkEnd w:id="3"/>
      <w:bookmarkEnd w:id="4"/>
      <w:bookmarkEnd w:id="5"/>
      <w:r w:rsidRPr="00140E21">
        <w:t>4.15.3.1</w:t>
      </w:r>
      <w:r w:rsidRPr="00140E21">
        <w:tab/>
        <w:t>Monitoring Events</w:t>
      </w:r>
      <w:bookmarkEnd w:id="6"/>
      <w:bookmarkEnd w:id="7"/>
      <w:bookmarkEnd w:id="8"/>
      <w:bookmarkEnd w:id="9"/>
      <w:bookmarkEnd w:id="10"/>
      <w:bookmarkEnd w:id="11"/>
      <w:bookmarkEnd w:id="12"/>
    </w:p>
    <w:p w14:paraId="686BF298" w14:textId="77777777" w:rsidR="005D4BEF" w:rsidRPr="00140E21" w:rsidRDefault="005D4BEF" w:rsidP="005D4BEF">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10469B65" w14:textId="77777777" w:rsidR="005D4BEF" w:rsidRPr="00140E21" w:rsidRDefault="005D4BEF" w:rsidP="005D4BEF">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7FC433ED" w14:textId="77777777" w:rsidR="005D4BEF" w:rsidRPr="00140E21" w:rsidRDefault="005D4BEF" w:rsidP="005D4BEF">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2508FAD1" w14:textId="77777777" w:rsidR="005D4BEF" w:rsidRPr="00140E21" w:rsidRDefault="005D4BEF" w:rsidP="005D4BEF">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648AF72B" w14:textId="77777777" w:rsidR="005D4BEF" w:rsidRPr="00140E21" w:rsidRDefault="005D4BEF" w:rsidP="005D4BEF">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D4BEF" w:rsidRPr="00140E21" w14:paraId="551D4F3E" w14:textId="77777777" w:rsidTr="00E50019">
        <w:tc>
          <w:tcPr>
            <w:tcW w:w="3450" w:type="dxa"/>
            <w:shd w:val="clear" w:color="auto" w:fill="auto"/>
          </w:tcPr>
          <w:p w14:paraId="42392541" w14:textId="77777777" w:rsidR="005D4BEF" w:rsidRPr="00140E21" w:rsidRDefault="005D4BEF" w:rsidP="00E50019">
            <w:pPr>
              <w:pStyle w:val="TAH"/>
              <w:rPr>
                <w:lang w:eastAsia="ko-KR"/>
              </w:rPr>
            </w:pPr>
            <w:r w:rsidRPr="00140E21">
              <w:rPr>
                <w:lang w:eastAsia="ko-KR"/>
              </w:rPr>
              <w:lastRenderedPageBreak/>
              <w:t>Event</w:t>
            </w:r>
          </w:p>
        </w:tc>
        <w:tc>
          <w:tcPr>
            <w:tcW w:w="3197" w:type="dxa"/>
            <w:shd w:val="clear" w:color="auto" w:fill="auto"/>
          </w:tcPr>
          <w:p w14:paraId="25571963" w14:textId="77777777" w:rsidR="005D4BEF" w:rsidRPr="00140E21" w:rsidRDefault="005D4BEF" w:rsidP="00E50019">
            <w:pPr>
              <w:pStyle w:val="TAH"/>
              <w:rPr>
                <w:lang w:eastAsia="ko-KR"/>
              </w:rPr>
            </w:pPr>
            <w:r>
              <w:rPr>
                <w:lang w:eastAsia="ko-KR"/>
              </w:rPr>
              <w:t>Detection criteria</w:t>
            </w:r>
          </w:p>
        </w:tc>
        <w:tc>
          <w:tcPr>
            <w:tcW w:w="2929" w:type="dxa"/>
            <w:shd w:val="clear" w:color="auto" w:fill="auto"/>
          </w:tcPr>
          <w:p w14:paraId="1975BE96" w14:textId="77777777" w:rsidR="005D4BEF" w:rsidRPr="00140E21" w:rsidRDefault="005D4BEF" w:rsidP="00E50019">
            <w:pPr>
              <w:pStyle w:val="TAH"/>
              <w:rPr>
                <w:lang w:eastAsia="ko-KR"/>
              </w:rPr>
            </w:pPr>
            <w:r w:rsidRPr="00140E21">
              <w:rPr>
                <w:lang w:eastAsia="ko-KR"/>
              </w:rPr>
              <w:t>Which NF detects the event</w:t>
            </w:r>
          </w:p>
        </w:tc>
      </w:tr>
      <w:tr w:rsidR="005D4BEF" w:rsidRPr="00140E21" w14:paraId="5786539E" w14:textId="77777777" w:rsidTr="00E50019">
        <w:tc>
          <w:tcPr>
            <w:tcW w:w="3450" w:type="dxa"/>
            <w:shd w:val="clear" w:color="auto" w:fill="auto"/>
          </w:tcPr>
          <w:p w14:paraId="6075D3B0" w14:textId="77777777" w:rsidR="005D4BEF" w:rsidRPr="00140E21" w:rsidRDefault="005D4BEF" w:rsidP="00E50019">
            <w:pPr>
              <w:pStyle w:val="TAL"/>
              <w:rPr>
                <w:lang w:eastAsia="ko-KR"/>
              </w:rPr>
            </w:pPr>
            <w:r w:rsidRPr="00140E21">
              <w:rPr>
                <w:lang w:eastAsia="ko-KR"/>
              </w:rPr>
              <w:t>Loss of Connectivity</w:t>
            </w:r>
          </w:p>
        </w:tc>
        <w:tc>
          <w:tcPr>
            <w:tcW w:w="3197" w:type="dxa"/>
            <w:shd w:val="clear" w:color="auto" w:fill="auto"/>
          </w:tcPr>
          <w:p w14:paraId="234702CC" w14:textId="77777777" w:rsidR="005D4BEF" w:rsidRDefault="005D4BEF" w:rsidP="00E50019">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643093F" w14:textId="77777777" w:rsidR="005D4BEF" w:rsidRPr="00140E21" w:rsidRDefault="005D4BEF" w:rsidP="00E50019">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04C6BE7C" w14:textId="77777777" w:rsidR="005D4BEF" w:rsidRPr="00140E21" w:rsidRDefault="005D4BEF" w:rsidP="00E50019">
            <w:pPr>
              <w:pStyle w:val="TAL"/>
              <w:rPr>
                <w:lang w:eastAsia="ko-KR"/>
              </w:rPr>
            </w:pPr>
            <w:r w:rsidRPr="00140E21">
              <w:rPr>
                <w:lang w:eastAsia="ko-KR"/>
              </w:rPr>
              <w:t>AMF</w:t>
            </w:r>
          </w:p>
        </w:tc>
      </w:tr>
      <w:tr w:rsidR="005D4BEF" w:rsidRPr="00140E21" w14:paraId="12765638" w14:textId="77777777" w:rsidTr="00E50019">
        <w:tc>
          <w:tcPr>
            <w:tcW w:w="3450" w:type="dxa"/>
            <w:shd w:val="clear" w:color="auto" w:fill="auto"/>
          </w:tcPr>
          <w:p w14:paraId="5742B38E" w14:textId="77777777" w:rsidR="005D4BEF" w:rsidRPr="00140E21" w:rsidRDefault="005D4BEF" w:rsidP="00E50019">
            <w:pPr>
              <w:pStyle w:val="TAL"/>
              <w:rPr>
                <w:lang w:eastAsia="ko-KR"/>
              </w:rPr>
            </w:pPr>
            <w:r w:rsidRPr="00140E21">
              <w:rPr>
                <w:lang w:eastAsia="ko-KR"/>
              </w:rPr>
              <w:t>UE reachability</w:t>
            </w:r>
          </w:p>
        </w:tc>
        <w:tc>
          <w:tcPr>
            <w:tcW w:w="3197" w:type="dxa"/>
            <w:shd w:val="clear" w:color="auto" w:fill="auto"/>
          </w:tcPr>
          <w:p w14:paraId="34EF42A7" w14:textId="77777777" w:rsidR="005D4BEF" w:rsidRDefault="005D4BEF" w:rsidP="00E50019">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9DCC201" w14:textId="77777777" w:rsidR="005D4BEF" w:rsidRDefault="005D4BEF" w:rsidP="00E50019">
            <w:pPr>
              <w:pStyle w:val="TAL"/>
              <w:rPr>
                <w:lang w:eastAsia="ko-KR"/>
              </w:rPr>
            </w:pPr>
            <w:r>
              <w:rPr>
                <w:lang w:eastAsia="ko-KR"/>
              </w:rPr>
              <w:t>The AF may provide the following parameters:</w:t>
            </w:r>
          </w:p>
          <w:p w14:paraId="050B8931" w14:textId="77777777" w:rsidR="005D4BEF" w:rsidRDefault="005D4BEF" w:rsidP="00E50019">
            <w:pPr>
              <w:pStyle w:val="TAL"/>
              <w:ind w:left="236" w:hanging="236"/>
              <w:rPr>
                <w:lang w:eastAsia="ko-KR"/>
              </w:rPr>
            </w:pPr>
            <w:bookmarkStart w:id="13" w:name="_PERM_MCCTEMPBM_CRPT36040002___2"/>
            <w:r>
              <w:rPr>
                <w:lang w:eastAsia="ko-KR"/>
              </w:rPr>
              <w:t>1)</w:t>
            </w:r>
            <w:r>
              <w:rPr>
                <w:lang w:eastAsia="ko-KR"/>
              </w:rPr>
              <w:tab/>
              <w:t>Maximum Latency;</w:t>
            </w:r>
          </w:p>
          <w:p w14:paraId="269AD4B3" w14:textId="77777777" w:rsidR="005D4BEF" w:rsidRDefault="005D4BEF" w:rsidP="00E50019">
            <w:pPr>
              <w:pStyle w:val="TAL"/>
              <w:ind w:left="236" w:hanging="236"/>
              <w:rPr>
                <w:lang w:eastAsia="ko-KR"/>
              </w:rPr>
            </w:pPr>
            <w:r>
              <w:rPr>
                <w:lang w:eastAsia="ko-KR"/>
              </w:rPr>
              <w:t>2)</w:t>
            </w:r>
            <w:r>
              <w:rPr>
                <w:lang w:eastAsia="ko-KR"/>
              </w:rPr>
              <w:tab/>
              <w:t>Maximum Response Time;</w:t>
            </w:r>
          </w:p>
          <w:p w14:paraId="1CDE9DD6" w14:textId="77777777" w:rsidR="005D4BEF" w:rsidRDefault="005D4BEF" w:rsidP="00E50019">
            <w:pPr>
              <w:pStyle w:val="TAL"/>
              <w:ind w:left="236" w:hanging="236"/>
              <w:rPr>
                <w:lang w:eastAsia="ko-KR"/>
              </w:rPr>
            </w:pPr>
            <w:r>
              <w:rPr>
                <w:lang w:eastAsia="ko-KR"/>
              </w:rPr>
              <w:t>3)</w:t>
            </w:r>
            <w:r>
              <w:rPr>
                <w:lang w:eastAsia="ko-KR"/>
              </w:rPr>
              <w:tab/>
              <w:t>Suggested number of downlink packets. (see NOTE 5 and NOTE 7).</w:t>
            </w:r>
          </w:p>
          <w:bookmarkEnd w:id="13"/>
          <w:p w14:paraId="2359E72C" w14:textId="77777777" w:rsidR="005D4BEF" w:rsidRDefault="005D4BEF" w:rsidP="00E50019">
            <w:pPr>
              <w:pStyle w:val="TAL"/>
            </w:pPr>
            <w:r>
              <w:t>This event requires the Reachability Filter set to UE reachable for DL traffic" (see clause 5.2.2.3.1-1). For the usage of this event, see clauses 4.2.5.2 and 4.2.5.3.</w:t>
            </w:r>
          </w:p>
          <w:p w14:paraId="4B0640F3" w14:textId="77777777" w:rsidR="005D4BEF" w:rsidRPr="00140E21" w:rsidRDefault="005D4BEF" w:rsidP="00E5001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49F68C6F" w14:textId="77777777" w:rsidR="005D4BEF" w:rsidRPr="00140E21" w:rsidRDefault="005D4BEF" w:rsidP="00E50019">
            <w:pPr>
              <w:pStyle w:val="TAL"/>
              <w:rPr>
                <w:lang w:eastAsia="ko-KR"/>
              </w:rPr>
            </w:pPr>
            <w:r w:rsidRPr="00140E21">
              <w:rPr>
                <w:lang w:eastAsia="ko-KR"/>
              </w:rPr>
              <w:t>AMF</w:t>
            </w:r>
            <w:r>
              <w:rPr>
                <w:lang w:eastAsia="ko-KR"/>
              </w:rPr>
              <w:t>, UDM</w:t>
            </w:r>
          </w:p>
        </w:tc>
      </w:tr>
      <w:tr w:rsidR="005D4BEF" w:rsidRPr="00140E21" w14:paraId="3C52976D" w14:textId="77777777" w:rsidTr="00E50019">
        <w:tc>
          <w:tcPr>
            <w:tcW w:w="3450" w:type="dxa"/>
            <w:shd w:val="clear" w:color="auto" w:fill="auto"/>
          </w:tcPr>
          <w:p w14:paraId="60D6584A" w14:textId="77777777" w:rsidR="005D4BEF" w:rsidRPr="00140E21" w:rsidRDefault="005D4BEF" w:rsidP="00E50019">
            <w:pPr>
              <w:pStyle w:val="TAL"/>
              <w:rPr>
                <w:lang w:eastAsia="ko-KR"/>
              </w:rPr>
            </w:pPr>
            <w:r w:rsidRPr="00140E21">
              <w:rPr>
                <w:lang w:eastAsia="ko-KR"/>
              </w:rPr>
              <w:lastRenderedPageBreak/>
              <w:t>Location Reporting</w:t>
            </w:r>
          </w:p>
        </w:tc>
        <w:tc>
          <w:tcPr>
            <w:tcW w:w="3197" w:type="dxa"/>
            <w:shd w:val="clear" w:color="auto" w:fill="auto"/>
          </w:tcPr>
          <w:p w14:paraId="1A0606B2" w14:textId="77777777" w:rsidR="005D4BEF" w:rsidRDefault="005D4BEF" w:rsidP="00E5001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43B9F25" w14:textId="77777777" w:rsidR="005D4BEF" w:rsidRPr="00140E21" w:rsidRDefault="005D4BEF" w:rsidP="00E50019">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2E554F65" w14:textId="77777777" w:rsidR="005D4BEF" w:rsidRPr="00140E21" w:rsidRDefault="005D4BEF" w:rsidP="00E50019">
            <w:pPr>
              <w:pStyle w:val="TAL"/>
              <w:rPr>
                <w:rFonts w:eastAsia="SimSun"/>
              </w:rPr>
            </w:pPr>
            <w:r w:rsidRPr="00140E21">
              <w:rPr>
                <w:rFonts w:eastAsia="SimSun"/>
              </w:rPr>
              <w:t>When AMF is the detecting NF:</w:t>
            </w:r>
          </w:p>
          <w:p w14:paraId="19D3A066" w14:textId="77777777" w:rsidR="005D4BEF" w:rsidRDefault="005D4BEF" w:rsidP="00E50019">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6BD2033" w14:textId="77777777" w:rsidR="005D4BEF" w:rsidRDefault="005D4BEF" w:rsidP="00E50019">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008938BF" w14:textId="77777777" w:rsidR="005D4BEF" w:rsidRDefault="005D4BEF" w:rsidP="00E50019">
            <w:pPr>
              <w:pStyle w:val="TAL"/>
              <w:rPr>
                <w:rFonts w:eastAsia="SimSun"/>
              </w:rPr>
            </w:pPr>
            <w:r>
              <w:rPr>
                <w:rFonts w:eastAsia="SimSun"/>
              </w:rPr>
              <w:t>When AMF is the detecting NF:</w:t>
            </w:r>
          </w:p>
          <w:p w14:paraId="2B52A04D" w14:textId="77777777" w:rsidR="005D4BEF" w:rsidRPr="00140E21" w:rsidRDefault="005D4BEF" w:rsidP="00E50019">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1BDC6432" w14:textId="77777777" w:rsidR="005D4BEF" w:rsidRPr="00140E21" w:rsidRDefault="005D4BEF" w:rsidP="00E50019">
            <w:pPr>
              <w:pStyle w:val="TAL"/>
              <w:rPr>
                <w:lang w:eastAsia="ko-KR"/>
              </w:rPr>
            </w:pPr>
            <w:r w:rsidRPr="00140E21">
              <w:rPr>
                <w:lang w:eastAsia="ko-KR"/>
              </w:rPr>
              <w:t>When GMLC is the detecting NF:</w:t>
            </w:r>
          </w:p>
          <w:p w14:paraId="70FC964F" w14:textId="77777777" w:rsidR="005D4BEF" w:rsidRPr="00140E21" w:rsidRDefault="005D4BEF" w:rsidP="00E5001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51F497A" w14:textId="77777777" w:rsidR="005D4BEF" w:rsidRPr="00140E21" w:rsidRDefault="005D4BEF" w:rsidP="00E50019">
            <w:pPr>
              <w:pStyle w:val="TAL"/>
              <w:rPr>
                <w:lang w:eastAsia="ko-KR"/>
              </w:rPr>
            </w:pPr>
            <w:r w:rsidRPr="00140E21">
              <w:rPr>
                <w:lang w:eastAsia="ko-KR"/>
              </w:rPr>
              <w:t>AMF, GMLC</w:t>
            </w:r>
          </w:p>
        </w:tc>
      </w:tr>
      <w:tr w:rsidR="005D4BEF" w:rsidRPr="00140E21" w14:paraId="02BF9AAF" w14:textId="77777777" w:rsidTr="00E50019">
        <w:tc>
          <w:tcPr>
            <w:tcW w:w="3450" w:type="dxa"/>
            <w:shd w:val="clear" w:color="auto" w:fill="auto"/>
          </w:tcPr>
          <w:p w14:paraId="4787FCBA" w14:textId="77777777" w:rsidR="005D4BEF" w:rsidRPr="00140E21" w:rsidRDefault="005D4BEF" w:rsidP="00E50019">
            <w:pPr>
              <w:pStyle w:val="TAL"/>
              <w:rPr>
                <w:lang w:eastAsia="ko-KR"/>
              </w:rPr>
            </w:pPr>
            <w:r w:rsidRPr="00140E21">
              <w:rPr>
                <w:lang w:eastAsia="ko-KR"/>
              </w:rPr>
              <w:t>Change of SUPI-PEI association</w:t>
            </w:r>
          </w:p>
        </w:tc>
        <w:tc>
          <w:tcPr>
            <w:tcW w:w="3197" w:type="dxa"/>
            <w:shd w:val="clear" w:color="auto" w:fill="auto"/>
          </w:tcPr>
          <w:p w14:paraId="46F73407" w14:textId="77777777" w:rsidR="005D4BEF" w:rsidRPr="00140E21" w:rsidRDefault="005D4BEF" w:rsidP="00E50019">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1493BCD3" w14:textId="77777777" w:rsidR="005D4BEF" w:rsidRPr="00140E21" w:rsidRDefault="005D4BEF" w:rsidP="00E50019">
            <w:pPr>
              <w:pStyle w:val="TAL"/>
              <w:rPr>
                <w:lang w:eastAsia="ko-KR"/>
              </w:rPr>
            </w:pPr>
            <w:r w:rsidRPr="00140E21">
              <w:rPr>
                <w:lang w:eastAsia="ko-KR"/>
              </w:rPr>
              <w:t>UDM</w:t>
            </w:r>
          </w:p>
        </w:tc>
      </w:tr>
      <w:tr w:rsidR="005D4BEF" w:rsidRPr="00140E21" w14:paraId="2A96AB1B" w14:textId="77777777" w:rsidTr="00E50019">
        <w:tc>
          <w:tcPr>
            <w:tcW w:w="3450" w:type="dxa"/>
            <w:shd w:val="clear" w:color="auto" w:fill="auto"/>
          </w:tcPr>
          <w:p w14:paraId="0B9DEF9D" w14:textId="77777777" w:rsidR="005D4BEF" w:rsidRPr="00140E21" w:rsidRDefault="005D4BEF" w:rsidP="00E50019">
            <w:pPr>
              <w:pStyle w:val="TAL"/>
              <w:rPr>
                <w:lang w:eastAsia="ko-KR"/>
              </w:rPr>
            </w:pPr>
            <w:r w:rsidRPr="00140E21">
              <w:rPr>
                <w:lang w:eastAsia="ko-KR"/>
              </w:rPr>
              <w:t>Roaming status</w:t>
            </w:r>
          </w:p>
        </w:tc>
        <w:tc>
          <w:tcPr>
            <w:tcW w:w="3197" w:type="dxa"/>
            <w:shd w:val="clear" w:color="auto" w:fill="auto"/>
          </w:tcPr>
          <w:p w14:paraId="44FE0AD1" w14:textId="77777777" w:rsidR="005D4BEF" w:rsidRDefault="005D4BEF" w:rsidP="00E50019">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60F1C7E9" w14:textId="77777777" w:rsidR="005D4BEF" w:rsidRPr="00140E21" w:rsidRDefault="005D4BEF" w:rsidP="00E5001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368F17F4" w14:textId="77777777" w:rsidR="005D4BEF" w:rsidRPr="00140E21" w:rsidRDefault="005D4BEF" w:rsidP="00E50019">
            <w:pPr>
              <w:pStyle w:val="TAL"/>
              <w:rPr>
                <w:lang w:eastAsia="ko-KR"/>
              </w:rPr>
            </w:pPr>
            <w:r w:rsidRPr="00140E21">
              <w:rPr>
                <w:lang w:eastAsia="ko-KR"/>
              </w:rPr>
              <w:t>UDM</w:t>
            </w:r>
          </w:p>
        </w:tc>
      </w:tr>
      <w:tr w:rsidR="005D4BEF" w:rsidRPr="00140E21" w14:paraId="669AC319" w14:textId="77777777" w:rsidTr="00E50019">
        <w:tc>
          <w:tcPr>
            <w:tcW w:w="3450" w:type="dxa"/>
            <w:shd w:val="clear" w:color="auto" w:fill="auto"/>
          </w:tcPr>
          <w:p w14:paraId="712EFEE0" w14:textId="77777777" w:rsidR="005D4BEF" w:rsidRPr="00140E21" w:rsidRDefault="005D4BEF" w:rsidP="00E50019">
            <w:pPr>
              <w:pStyle w:val="TAL"/>
              <w:rPr>
                <w:lang w:eastAsia="ko-KR"/>
              </w:rPr>
            </w:pPr>
            <w:r w:rsidRPr="00140E21">
              <w:rPr>
                <w:lang w:eastAsia="ko-KR"/>
              </w:rPr>
              <w:t>Communication failure</w:t>
            </w:r>
          </w:p>
        </w:tc>
        <w:tc>
          <w:tcPr>
            <w:tcW w:w="3197" w:type="dxa"/>
            <w:shd w:val="clear" w:color="auto" w:fill="auto"/>
          </w:tcPr>
          <w:p w14:paraId="32F4CFF0" w14:textId="77777777" w:rsidR="005D4BEF" w:rsidRPr="00140E21" w:rsidRDefault="005D4BEF" w:rsidP="00E5001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4D9E7B3" w14:textId="77777777" w:rsidR="005D4BEF" w:rsidRPr="00140E21" w:rsidRDefault="005D4BEF" w:rsidP="00E50019">
            <w:pPr>
              <w:pStyle w:val="TAL"/>
              <w:rPr>
                <w:lang w:eastAsia="ko-KR"/>
              </w:rPr>
            </w:pPr>
            <w:r w:rsidRPr="00140E21">
              <w:rPr>
                <w:lang w:eastAsia="ko-KR"/>
              </w:rPr>
              <w:t>AMF</w:t>
            </w:r>
          </w:p>
        </w:tc>
      </w:tr>
      <w:tr w:rsidR="005D4BEF" w:rsidRPr="00140E21" w14:paraId="2762628C" w14:textId="77777777" w:rsidTr="00E50019">
        <w:tc>
          <w:tcPr>
            <w:tcW w:w="3450" w:type="dxa"/>
            <w:shd w:val="clear" w:color="auto" w:fill="auto"/>
          </w:tcPr>
          <w:p w14:paraId="5A3B86B3" w14:textId="77777777" w:rsidR="005D4BEF" w:rsidRPr="00140E21" w:rsidRDefault="005D4BEF" w:rsidP="00E50019">
            <w:pPr>
              <w:pStyle w:val="TAL"/>
              <w:rPr>
                <w:lang w:eastAsia="ko-KR"/>
              </w:rPr>
            </w:pPr>
            <w:r w:rsidRPr="00140E21">
              <w:rPr>
                <w:lang w:eastAsia="ko-KR"/>
              </w:rPr>
              <w:t>Availability after Downlink Data Notification failure</w:t>
            </w:r>
          </w:p>
        </w:tc>
        <w:tc>
          <w:tcPr>
            <w:tcW w:w="3197" w:type="dxa"/>
            <w:shd w:val="clear" w:color="auto" w:fill="auto"/>
          </w:tcPr>
          <w:p w14:paraId="38AB5B18" w14:textId="77777777" w:rsidR="005D4BEF" w:rsidRDefault="005D4BEF" w:rsidP="00E50019">
            <w:pPr>
              <w:pStyle w:val="TAL"/>
              <w:rPr>
                <w:lang w:eastAsia="ko-KR"/>
              </w:rPr>
            </w:pPr>
            <w:r>
              <w:rPr>
                <w:lang w:eastAsia="ko-KR"/>
              </w:rPr>
              <w:t>This event is detected when the UE becomes reachable again after downlink data delivery failure.</w:t>
            </w:r>
          </w:p>
          <w:p w14:paraId="20D267EF" w14:textId="77777777" w:rsidR="005D4BEF" w:rsidRPr="00140E21" w:rsidRDefault="005D4BEF" w:rsidP="00E5001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2EA08DA" w14:textId="77777777" w:rsidR="005D4BEF" w:rsidRPr="00140E21" w:rsidRDefault="005D4BEF" w:rsidP="00E50019">
            <w:pPr>
              <w:pStyle w:val="TAL"/>
              <w:rPr>
                <w:lang w:eastAsia="ko-KR"/>
              </w:rPr>
            </w:pPr>
            <w:r w:rsidRPr="00140E21">
              <w:rPr>
                <w:lang w:eastAsia="ko-KR"/>
              </w:rPr>
              <w:t>AMF</w:t>
            </w:r>
          </w:p>
        </w:tc>
      </w:tr>
      <w:tr w:rsidR="005D4BEF" w:rsidRPr="00140E21" w14:paraId="3F382A63" w14:textId="77777777" w:rsidTr="00E50019">
        <w:tc>
          <w:tcPr>
            <w:tcW w:w="3450" w:type="dxa"/>
            <w:shd w:val="clear" w:color="auto" w:fill="auto"/>
          </w:tcPr>
          <w:p w14:paraId="046B560D" w14:textId="77777777" w:rsidR="005D4BEF" w:rsidRPr="00140E21" w:rsidRDefault="005D4BEF" w:rsidP="00E50019">
            <w:pPr>
              <w:pStyle w:val="TAL"/>
              <w:rPr>
                <w:lang w:eastAsia="ko-KR"/>
              </w:rPr>
            </w:pPr>
            <w:r>
              <w:rPr>
                <w:lang w:eastAsia="ko-KR"/>
              </w:rPr>
              <w:lastRenderedPageBreak/>
              <w:t>PDU Session Status</w:t>
            </w:r>
          </w:p>
        </w:tc>
        <w:tc>
          <w:tcPr>
            <w:tcW w:w="3197" w:type="dxa"/>
            <w:shd w:val="clear" w:color="auto" w:fill="auto"/>
          </w:tcPr>
          <w:p w14:paraId="24D0E540" w14:textId="77777777" w:rsidR="005D4BEF" w:rsidRPr="00140E21" w:rsidRDefault="005D4BEF" w:rsidP="00E50019">
            <w:pPr>
              <w:pStyle w:val="TAL"/>
              <w:rPr>
                <w:lang w:eastAsia="ko-KR"/>
              </w:rPr>
            </w:pPr>
            <w:r>
              <w:rPr>
                <w:lang w:eastAsia="ko-KR"/>
              </w:rPr>
              <w:t>This event is detected when PDU session is established or released. (see NOTE 6)</w:t>
            </w:r>
          </w:p>
        </w:tc>
        <w:tc>
          <w:tcPr>
            <w:tcW w:w="2929" w:type="dxa"/>
            <w:shd w:val="clear" w:color="auto" w:fill="auto"/>
          </w:tcPr>
          <w:p w14:paraId="7CF78863" w14:textId="77777777" w:rsidR="005D4BEF" w:rsidRPr="00140E21" w:rsidRDefault="005D4BEF" w:rsidP="00E50019">
            <w:pPr>
              <w:pStyle w:val="TAL"/>
              <w:rPr>
                <w:lang w:eastAsia="ko-KR"/>
              </w:rPr>
            </w:pPr>
            <w:r>
              <w:rPr>
                <w:lang w:eastAsia="ko-KR"/>
              </w:rPr>
              <w:t>SMF</w:t>
            </w:r>
          </w:p>
        </w:tc>
      </w:tr>
      <w:tr w:rsidR="005D4BEF" w:rsidRPr="00140E21" w14:paraId="3B7DCEC1" w14:textId="77777777" w:rsidTr="00E50019">
        <w:trPr>
          <w:trHeight w:val="490"/>
        </w:trPr>
        <w:tc>
          <w:tcPr>
            <w:tcW w:w="3450" w:type="dxa"/>
            <w:shd w:val="clear" w:color="auto" w:fill="auto"/>
          </w:tcPr>
          <w:p w14:paraId="68BEEB82" w14:textId="77777777" w:rsidR="005D4BEF" w:rsidRPr="00140E21" w:rsidRDefault="005D4BEF" w:rsidP="00E50019">
            <w:pPr>
              <w:pStyle w:val="TAL"/>
              <w:rPr>
                <w:lang w:eastAsia="ko-KR"/>
              </w:rPr>
            </w:pPr>
            <w:r w:rsidRPr="00140E21">
              <w:rPr>
                <w:lang w:eastAsia="ko-KR"/>
              </w:rPr>
              <w:t>Number of UEs present in a geographical area</w:t>
            </w:r>
          </w:p>
        </w:tc>
        <w:tc>
          <w:tcPr>
            <w:tcW w:w="3197" w:type="dxa"/>
            <w:shd w:val="clear" w:color="auto" w:fill="auto"/>
          </w:tcPr>
          <w:p w14:paraId="7F5DC85E" w14:textId="77777777" w:rsidR="005D4BEF" w:rsidRDefault="005D4BEF" w:rsidP="00E5001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BDCBECD" w14:textId="77777777" w:rsidR="005D4BEF" w:rsidRPr="00140E21" w:rsidRDefault="005D4BEF" w:rsidP="00E50019">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E9093AA" w14:textId="77777777" w:rsidR="005D4BEF" w:rsidRPr="00140E21" w:rsidRDefault="005D4BEF" w:rsidP="00E50019">
            <w:pPr>
              <w:pStyle w:val="TAL"/>
              <w:rPr>
                <w:lang w:eastAsia="ko-KR"/>
              </w:rPr>
            </w:pPr>
            <w:r w:rsidRPr="00140E21">
              <w:rPr>
                <w:lang w:eastAsia="ko-KR"/>
              </w:rPr>
              <w:t>AMF</w:t>
            </w:r>
          </w:p>
        </w:tc>
      </w:tr>
      <w:tr w:rsidR="005D4BEF" w:rsidRPr="00140E21" w14:paraId="36AF82F2" w14:textId="77777777" w:rsidTr="00E50019">
        <w:trPr>
          <w:trHeight w:val="490"/>
        </w:trPr>
        <w:tc>
          <w:tcPr>
            <w:tcW w:w="3450" w:type="dxa"/>
            <w:shd w:val="clear" w:color="auto" w:fill="auto"/>
          </w:tcPr>
          <w:p w14:paraId="64718E77" w14:textId="77777777" w:rsidR="005D4BEF" w:rsidRPr="00140E21" w:rsidRDefault="005D4BEF" w:rsidP="00E50019">
            <w:pPr>
              <w:pStyle w:val="TAL"/>
              <w:rPr>
                <w:lang w:eastAsia="ko-KR"/>
              </w:rPr>
            </w:pPr>
            <w:r w:rsidRPr="00140E21">
              <w:rPr>
                <w:lang w:eastAsia="ko-KR"/>
              </w:rPr>
              <w:t>CN Type change</w:t>
            </w:r>
          </w:p>
        </w:tc>
        <w:tc>
          <w:tcPr>
            <w:tcW w:w="3197" w:type="dxa"/>
            <w:shd w:val="clear" w:color="auto" w:fill="auto"/>
          </w:tcPr>
          <w:p w14:paraId="73734897" w14:textId="77777777" w:rsidR="005D4BEF" w:rsidRPr="00140E21" w:rsidRDefault="005D4BEF" w:rsidP="00E5001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28B4AF22" w14:textId="77777777" w:rsidR="005D4BEF" w:rsidRPr="00140E21" w:rsidRDefault="005D4BEF" w:rsidP="00E50019">
            <w:pPr>
              <w:pStyle w:val="TAL"/>
              <w:rPr>
                <w:lang w:eastAsia="ko-KR"/>
              </w:rPr>
            </w:pPr>
            <w:r w:rsidRPr="00140E21">
              <w:rPr>
                <w:lang w:eastAsia="ko-KR"/>
              </w:rPr>
              <w:t>UDM</w:t>
            </w:r>
          </w:p>
        </w:tc>
      </w:tr>
      <w:tr w:rsidR="005D4BEF" w:rsidRPr="00140E21" w14:paraId="6C063F14" w14:textId="77777777" w:rsidTr="00E50019">
        <w:trPr>
          <w:trHeight w:val="490"/>
        </w:trPr>
        <w:tc>
          <w:tcPr>
            <w:tcW w:w="3450" w:type="dxa"/>
            <w:shd w:val="clear" w:color="auto" w:fill="auto"/>
          </w:tcPr>
          <w:p w14:paraId="063F3E5B" w14:textId="77777777" w:rsidR="005D4BEF" w:rsidRPr="00140E21" w:rsidRDefault="005D4BEF" w:rsidP="00E50019">
            <w:pPr>
              <w:pStyle w:val="TAL"/>
              <w:rPr>
                <w:lang w:eastAsia="ko-KR"/>
              </w:rPr>
            </w:pPr>
            <w:bookmarkStart w:id="14" w:name="_PERM_MCCTEMPBM_CRPT36040005___2" w:colFirst="1" w:colLast="1"/>
            <w:bookmarkStart w:id="15" w:name="_PERM_MCCTEMPBM_CRPT74120003___2" w:colFirst="1" w:colLast="1"/>
            <w:r w:rsidRPr="00140E21">
              <w:rPr>
                <w:lang w:eastAsia="ko-KR"/>
              </w:rPr>
              <w:t>Downlink data delivery status</w:t>
            </w:r>
          </w:p>
        </w:tc>
        <w:tc>
          <w:tcPr>
            <w:tcW w:w="3197" w:type="dxa"/>
            <w:shd w:val="clear" w:color="auto" w:fill="auto"/>
          </w:tcPr>
          <w:p w14:paraId="4347E4A0" w14:textId="77777777" w:rsidR="005D4BEF" w:rsidRPr="00140E21" w:rsidRDefault="005D4BEF" w:rsidP="00E5001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81AB77A" w14:textId="77777777" w:rsidR="005D4BEF" w:rsidRPr="00140E21" w:rsidRDefault="005D4BEF" w:rsidP="00E50019">
            <w:pPr>
              <w:pStyle w:val="TAL"/>
              <w:ind w:left="236" w:hanging="236"/>
              <w:rPr>
                <w:lang w:eastAsia="ko-KR"/>
              </w:rPr>
            </w:pPr>
            <w:bookmarkStart w:id="16" w:name="_PERM_MCCTEMPBM_CRPT36040003___2"/>
            <w:r w:rsidRPr="00140E21">
              <w:rPr>
                <w:lang w:eastAsia="ko-KR"/>
              </w:rPr>
              <w:t>-</w:t>
            </w:r>
            <w:r w:rsidRPr="00140E21">
              <w:rPr>
                <w:lang w:eastAsia="ko-KR"/>
              </w:rPr>
              <w:tab/>
              <w:t>Downlink data in extended buffering, including:</w:t>
            </w:r>
          </w:p>
          <w:p w14:paraId="73FD85A1" w14:textId="77777777" w:rsidR="005D4BEF" w:rsidRPr="00140E21" w:rsidRDefault="005D4BEF" w:rsidP="00E50019">
            <w:pPr>
              <w:pStyle w:val="TAL"/>
              <w:ind w:left="519" w:hanging="236"/>
              <w:rPr>
                <w:lang w:eastAsia="ko-KR"/>
              </w:rPr>
            </w:pPr>
            <w:bookmarkStart w:id="17" w:name="_PERM_MCCTEMPBM_CRPT36040004___2"/>
            <w:bookmarkEnd w:id="16"/>
            <w:r w:rsidRPr="00140E21">
              <w:rPr>
                <w:lang w:eastAsia="ko-KR"/>
              </w:rPr>
              <w:t>-</w:t>
            </w:r>
            <w:r w:rsidRPr="00140E21">
              <w:rPr>
                <w:lang w:eastAsia="ko-KR"/>
              </w:rPr>
              <w:tab/>
            </w:r>
            <w:r>
              <w:rPr>
                <w:lang w:eastAsia="ko-KR"/>
              </w:rPr>
              <w:t>First d</w:t>
            </w:r>
            <w:r w:rsidRPr="00140E21">
              <w:rPr>
                <w:lang w:eastAsia="ko-KR"/>
              </w:rPr>
              <w:t>ata packet buffered event</w:t>
            </w:r>
          </w:p>
          <w:p w14:paraId="5FFC682C" w14:textId="77777777" w:rsidR="005D4BEF" w:rsidRPr="00140E21" w:rsidRDefault="005D4BEF" w:rsidP="00E50019">
            <w:pPr>
              <w:pStyle w:val="TAL"/>
              <w:ind w:left="519" w:hanging="236"/>
              <w:rPr>
                <w:lang w:eastAsia="ko-KR"/>
              </w:rPr>
            </w:pPr>
            <w:r w:rsidRPr="00140E21">
              <w:rPr>
                <w:lang w:eastAsia="ko-KR"/>
              </w:rPr>
              <w:t>-</w:t>
            </w:r>
            <w:r w:rsidRPr="00140E21">
              <w:rPr>
                <w:lang w:eastAsia="ko-KR"/>
              </w:rPr>
              <w:tab/>
              <w:t>Estimated buffering time, as per clause 4.2.3.3</w:t>
            </w:r>
          </w:p>
          <w:bookmarkEnd w:id="17"/>
          <w:p w14:paraId="71355565" w14:textId="77777777" w:rsidR="005D4BEF" w:rsidRPr="00140E21" w:rsidRDefault="005D4BEF" w:rsidP="00E5001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619F5BC" w14:textId="77777777" w:rsidR="005D4BEF" w:rsidRPr="00140E21" w:rsidRDefault="005D4BEF" w:rsidP="00E5001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CF4F275" w14:textId="77777777" w:rsidR="005D4BEF" w:rsidRPr="00140E21" w:rsidRDefault="005D4BEF" w:rsidP="00E50019">
            <w:pPr>
              <w:pStyle w:val="TAL"/>
              <w:rPr>
                <w:lang w:eastAsia="ko-KR"/>
              </w:rPr>
            </w:pPr>
            <w:r w:rsidRPr="00140E21">
              <w:rPr>
                <w:lang w:eastAsia="ko-KR"/>
              </w:rPr>
              <w:t>SMF</w:t>
            </w:r>
          </w:p>
        </w:tc>
      </w:tr>
      <w:bookmarkEnd w:id="14"/>
      <w:bookmarkEnd w:id="15"/>
      <w:tr w:rsidR="005D4BEF" w:rsidRPr="00140E21" w14:paraId="2A418C1F" w14:textId="77777777" w:rsidTr="00E50019">
        <w:trPr>
          <w:trHeight w:val="490"/>
        </w:trPr>
        <w:tc>
          <w:tcPr>
            <w:tcW w:w="3450" w:type="dxa"/>
            <w:shd w:val="clear" w:color="auto" w:fill="auto"/>
          </w:tcPr>
          <w:p w14:paraId="46AED488" w14:textId="77777777" w:rsidR="005D4BEF" w:rsidRPr="00140E21" w:rsidRDefault="005D4BEF" w:rsidP="00E50019">
            <w:pPr>
              <w:pStyle w:val="TAL"/>
              <w:rPr>
                <w:lang w:eastAsia="ko-KR"/>
              </w:rPr>
            </w:pPr>
            <w:r>
              <w:rPr>
                <w:lang w:eastAsia="ko-KR"/>
              </w:rPr>
              <w:t>UE reachability for SMS delivery</w:t>
            </w:r>
          </w:p>
        </w:tc>
        <w:tc>
          <w:tcPr>
            <w:tcW w:w="3197" w:type="dxa"/>
            <w:shd w:val="clear" w:color="auto" w:fill="auto"/>
          </w:tcPr>
          <w:p w14:paraId="00743BDD" w14:textId="08DABDA2" w:rsidR="0029626A" w:rsidRDefault="002A1ED7" w:rsidP="00E50019">
            <w:pPr>
              <w:pStyle w:val="TAL"/>
              <w:rPr>
                <w:ins w:id="18" w:author="David Castellanos" w:date="2022-07-28T19:55:00Z"/>
              </w:rPr>
            </w:pPr>
            <w:ins w:id="19" w:author="Ericsson JMD" w:date="2022-07-28T18:12:00Z">
              <w:r>
                <w:t xml:space="preserve">For SMS over NAS, </w:t>
              </w:r>
            </w:ins>
            <w:del w:id="20" w:author="Ericsson JMD" w:date="2022-07-28T18:12:00Z">
              <w:r w:rsidR="005D4BEF" w:rsidDel="002A1ED7">
                <w:delText>T</w:delText>
              </w:r>
            </w:del>
            <w:ins w:id="21" w:author="Ericsson JMD" w:date="2022-07-28T18:12:00Z">
              <w:r>
                <w:t>t</w:t>
              </w:r>
            </w:ins>
            <w:r w:rsidR="005D4BEF">
              <w:t xml:space="preserve">his event is detected when an SMSF is registered for a UE and the UE is reachable as determined by the AMF and the UDM. </w:t>
            </w:r>
          </w:p>
          <w:p w14:paraId="5F7A4FBE" w14:textId="77777777" w:rsidR="0029626A" w:rsidRDefault="002A1ED7" w:rsidP="00E50019">
            <w:pPr>
              <w:pStyle w:val="TAL"/>
              <w:rPr>
                <w:ins w:id="22" w:author="David Castellanos" w:date="2022-07-28T19:55:00Z"/>
              </w:rPr>
            </w:pPr>
            <w:ins w:id="23" w:author="Ericsson JMD" w:date="2022-07-28T18:13:00Z">
              <w:r>
                <w:t xml:space="preserve">For SMS over IP, the event is detected </w:t>
              </w:r>
            </w:ins>
            <w:ins w:id="24" w:author="Ericsson JMD" w:date="2022-07-28T18:14:00Z">
              <w:r>
                <w:t>when the UE is</w:t>
              </w:r>
            </w:ins>
            <w:ins w:id="25" w:author="Ericsson JMD" w:date="2022-07-28T18:16:00Z">
              <w:r>
                <w:t xml:space="preserve"> </w:t>
              </w:r>
            </w:ins>
            <w:ins w:id="26" w:author="Ericsson JMD" w:date="2022-07-28T18:14:00Z">
              <w:r>
                <w:t xml:space="preserve">reachable </w:t>
              </w:r>
            </w:ins>
            <w:ins w:id="27" w:author="Ericsson JMD" w:date="2022-07-28T18:16:00Z">
              <w:r>
                <w:t xml:space="preserve">as determined by the AMF and the UDM </w:t>
              </w:r>
            </w:ins>
            <w:ins w:id="28" w:author="Ericsson JMD" w:date="2022-07-28T18:14:00Z">
              <w:r>
                <w:t xml:space="preserve">regardless of an SMSF being registered. </w:t>
              </w:r>
            </w:ins>
          </w:p>
          <w:p w14:paraId="3C1C3F65" w14:textId="48B8F8D4" w:rsidR="005D4BEF" w:rsidRPr="00140E21" w:rsidRDefault="005D4BEF" w:rsidP="00E50019">
            <w:pPr>
              <w:pStyle w:val="TAL"/>
            </w:pPr>
            <w:r>
              <w:t>This enables the UE to receive an SMS. See clauses 4.2.5.2 and 4.2.5.3.</w:t>
            </w:r>
            <w:ins w:id="29" w:author="David Castellanos" w:date="2022-07-28T19:55:00Z">
              <w:r w:rsidR="00EE2F06">
                <w:t xml:space="preserve"> (See NOTE </w:t>
              </w:r>
              <w:r w:rsidR="00EE2F06" w:rsidRPr="00877659">
                <w:rPr>
                  <w:highlight w:val="yellow"/>
                </w:rPr>
                <w:t>y</w:t>
              </w:r>
              <w:r w:rsidR="00EE2F06">
                <w:t>)</w:t>
              </w:r>
            </w:ins>
          </w:p>
        </w:tc>
        <w:tc>
          <w:tcPr>
            <w:tcW w:w="2929" w:type="dxa"/>
            <w:shd w:val="clear" w:color="auto" w:fill="auto"/>
          </w:tcPr>
          <w:p w14:paraId="22B8E54D" w14:textId="77777777" w:rsidR="005D4BEF" w:rsidRPr="00140E21" w:rsidRDefault="005D4BEF" w:rsidP="00E50019">
            <w:pPr>
              <w:pStyle w:val="TAL"/>
              <w:rPr>
                <w:lang w:eastAsia="ko-KR"/>
              </w:rPr>
            </w:pPr>
            <w:r>
              <w:rPr>
                <w:lang w:eastAsia="ko-KR"/>
              </w:rPr>
              <w:t>UDM</w:t>
            </w:r>
          </w:p>
        </w:tc>
      </w:tr>
      <w:tr w:rsidR="005D4BEF" w:rsidRPr="00140E21" w14:paraId="4C65286B" w14:textId="77777777" w:rsidTr="00E50019">
        <w:trPr>
          <w:trHeight w:val="490"/>
        </w:trPr>
        <w:tc>
          <w:tcPr>
            <w:tcW w:w="3450" w:type="dxa"/>
            <w:shd w:val="clear" w:color="auto" w:fill="auto"/>
          </w:tcPr>
          <w:p w14:paraId="2FA9503D" w14:textId="77777777" w:rsidR="005D4BEF" w:rsidRPr="00140E21" w:rsidRDefault="005D4BEF" w:rsidP="00E50019">
            <w:pPr>
              <w:pStyle w:val="TAL"/>
              <w:rPr>
                <w:lang w:eastAsia="ko-KR"/>
              </w:rPr>
            </w:pPr>
            <w:r>
              <w:rPr>
                <w:lang w:eastAsia="ko-KR"/>
              </w:rPr>
              <w:t>Number of registered UEs or established PDU Sessions</w:t>
            </w:r>
          </w:p>
        </w:tc>
        <w:tc>
          <w:tcPr>
            <w:tcW w:w="3197" w:type="dxa"/>
            <w:shd w:val="clear" w:color="auto" w:fill="auto"/>
          </w:tcPr>
          <w:p w14:paraId="0D77F8DF" w14:textId="77777777" w:rsidR="005D4BEF" w:rsidRDefault="005D4BEF" w:rsidP="00E50019">
            <w:pPr>
              <w:pStyle w:val="TAL"/>
            </w:pPr>
            <w:r>
              <w:t>It indicates the current number of registered UEs or established PDU Sessions for a network slice that is subject to NSAC.</w:t>
            </w:r>
          </w:p>
          <w:p w14:paraId="4E934C24" w14:textId="77777777" w:rsidR="005D4BEF" w:rsidRPr="00140E21" w:rsidRDefault="005D4BEF" w:rsidP="00E50019">
            <w:pPr>
              <w:pStyle w:val="TAL"/>
            </w:pPr>
            <w:r>
              <w:t>For One-time Reporting with Immediate Reporting Flag set, NSACF reports the number of registered UEs or established PDU Sessions immediately.</w:t>
            </w:r>
          </w:p>
        </w:tc>
        <w:tc>
          <w:tcPr>
            <w:tcW w:w="2929" w:type="dxa"/>
            <w:shd w:val="clear" w:color="auto" w:fill="auto"/>
          </w:tcPr>
          <w:p w14:paraId="03DCE5B6" w14:textId="77777777" w:rsidR="005D4BEF" w:rsidRPr="00140E21" w:rsidRDefault="005D4BEF" w:rsidP="00E50019">
            <w:pPr>
              <w:pStyle w:val="TAL"/>
              <w:rPr>
                <w:lang w:eastAsia="ko-KR"/>
              </w:rPr>
            </w:pPr>
            <w:r>
              <w:rPr>
                <w:lang w:eastAsia="ko-KR"/>
              </w:rPr>
              <w:t>NSACF</w:t>
            </w:r>
          </w:p>
        </w:tc>
      </w:tr>
      <w:tr w:rsidR="005D4BEF" w:rsidRPr="00140E21" w14:paraId="51D6D717" w14:textId="77777777" w:rsidTr="00E50019">
        <w:trPr>
          <w:trHeight w:val="490"/>
        </w:trPr>
        <w:tc>
          <w:tcPr>
            <w:tcW w:w="3450" w:type="dxa"/>
            <w:shd w:val="clear" w:color="auto" w:fill="auto"/>
          </w:tcPr>
          <w:p w14:paraId="5FCC7EA4" w14:textId="77777777" w:rsidR="005D4BEF" w:rsidRPr="00140E21" w:rsidRDefault="005D4BEF" w:rsidP="00E50019">
            <w:pPr>
              <w:pStyle w:val="TAL"/>
              <w:rPr>
                <w:lang w:eastAsia="ko-KR"/>
              </w:rPr>
            </w:pPr>
            <w:r>
              <w:rPr>
                <w:lang w:eastAsia="ko-KR"/>
              </w:rPr>
              <w:t>Area Of Interest</w:t>
            </w:r>
          </w:p>
        </w:tc>
        <w:tc>
          <w:tcPr>
            <w:tcW w:w="3197" w:type="dxa"/>
            <w:shd w:val="clear" w:color="auto" w:fill="auto"/>
          </w:tcPr>
          <w:p w14:paraId="43233763" w14:textId="77777777" w:rsidR="005D4BEF" w:rsidRPr="00140E21" w:rsidRDefault="005D4BEF" w:rsidP="00E50019">
            <w:pPr>
              <w:pStyle w:val="TAL"/>
            </w:pPr>
            <w:r>
              <w:t>It indicates change of the UE presence in the Area Of Interest.</w:t>
            </w:r>
          </w:p>
        </w:tc>
        <w:tc>
          <w:tcPr>
            <w:tcW w:w="2929" w:type="dxa"/>
            <w:shd w:val="clear" w:color="auto" w:fill="auto"/>
          </w:tcPr>
          <w:p w14:paraId="3910BAB0" w14:textId="77777777" w:rsidR="005D4BEF" w:rsidRPr="00140E21" w:rsidRDefault="005D4BEF" w:rsidP="00E50019">
            <w:pPr>
              <w:pStyle w:val="TAL"/>
              <w:rPr>
                <w:lang w:eastAsia="ko-KR"/>
              </w:rPr>
            </w:pPr>
            <w:r>
              <w:rPr>
                <w:lang w:eastAsia="ko-KR"/>
              </w:rPr>
              <w:t>AMF, GMLC</w:t>
            </w:r>
          </w:p>
        </w:tc>
      </w:tr>
      <w:tr w:rsidR="005D4BEF" w:rsidRPr="00140E21" w14:paraId="78A40073" w14:textId="77777777" w:rsidTr="00E50019">
        <w:trPr>
          <w:trHeight w:val="150"/>
        </w:trPr>
        <w:tc>
          <w:tcPr>
            <w:tcW w:w="9576" w:type="dxa"/>
            <w:gridSpan w:val="3"/>
            <w:shd w:val="clear" w:color="auto" w:fill="auto"/>
          </w:tcPr>
          <w:p w14:paraId="3A066F70" w14:textId="77777777" w:rsidR="005D4BEF" w:rsidRPr="00140E21" w:rsidRDefault="005D4BEF" w:rsidP="00E50019">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3EDEC9D" w14:textId="77777777" w:rsidR="005D4BEF" w:rsidRPr="00140E21" w:rsidRDefault="005D4BEF" w:rsidP="00E50019">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99AFD1A" w14:textId="77777777" w:rsidR="005D4BEF" w:rsidRPr="00140E21" w:rsidRDefault="005D4BEF" w:rsidP="00E50019">
            <w:pPr>
              <w:pStyle w:val="TAN"/>
              <w:rPr>
                <w:lang w:eastAsia="ko-KR"/>
              </w:rPr>
            </w:pPr>
            <w:r w:rsidRPr="00140E21">
              <w:rPr>
                <w:lang w:eastAsia="ko-KR"/>
              </w:rPr>
              <w:t>NOTE 3:</w:t>
            </w:r>
            <w:r w:rsidRPr="00140E21">
              <w:rPr>
                <w:lang w:eastAsia="ko-KR"/>
              </w:rPr>
              <w:tab/>
              <w:t>CN type of CN Type change event is defined in clause 5.17.5.1 of TS 23.501 [2].</w:t>
            </w:r>
          </w:p>
          <w:p w14:paraId="49ECC5E1" w14:textId="77777777" w:rsidR="005D4BEF" w:rsidRDefault="005D4BEF" w:rsidP="00E5001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B703743" w14:textId="77777777" w:rsidR="005D4BEF" w:rsidRDefault="005D4BEF" w:rsidP="00E50019">
            <w:pPr>
              <w:pStyle w:val="TAN"/>
              <w:rPr>
                <w:lang w:eastAsia="ko-KR"/>
              </w:rPr>
            </w:pPr>
            <w:r>
              <w:rPr>
                <w:lang w:eastAsia="ko-KR"/>
              </w:rPr>
              <w:t>NOTE 5:</w:t>
            </w:r>
            <w:r>
              <w:rPr>
                <w:lang w:eastAsia="ko-KR"/>
              </w:rPr>
              <w:tab/>
              <w:t>Maximum Latency, Maximum Response Time and Suggested number of downlink packets are defined in clause 4.15.6.3a.</w:t>
            </w:r>
          </w:p>
          <w:p w14:paraId="3B04B5BF" w14:textId="77777777" w:rsidR="005D4BEF" w:rsidRDefault="005D4BEF" w:rsidP="00E5001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743F8FE" w14:textId="77777777" w:rsidR="005D4BEF" w:rsidRDefault="005D4BEF" w:rsidP="00E50019">
            <w:pPr>
              <w:pStyle w:val="TAN"/>
              <w:rPr>
                <w:ins w:id="30" w:author="Ericsson JMD" w:date="2022-07-27T13:59:00Z"/>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0FAFCF73" w14:textId="77777777" w:rsidR="0093539D" w:rsidRDefault="005D4BEF" w:rsidP="0093539D">
            <w:pPr>
              <w:pStyle w:val="TAN"/>
              <w:rPr>
                <w:ins w:id="31" w:author="David Castellanos" w:date="2022-08-04T13:34:00Z"/>
                <w:lang w:eastAsia="ko-KR"/>
              </w:rPr>
            </w:pPr>
            <w:ins w:id="32" w:author="Ericsson JMD" w:date="2022-07-27T13:59:00Z">
              <w:r>
                <w:rPr>
                  <w:lang w:eastAsia="ko-KR"/>
                </w:rPr>
                <w:t>NOTE </w:t>
              </w:r>
              <w:r w:rsidRPr="00877659">
                <w:rPr>
                  <w:highlight w:val="yellow"/>
                  <w:lang w:eastAsia="ko-KR"/>
                </w:rPr>
                <w:t>y</w:t>
              </w:r>
              <w:r>
                <w:rPr>
                  <w:lang w:eastAsia="ko-KR"/>
                </w:rPr>
                <w:t>:</w:t>
              </w:r>
              <w:r>
                <w:rPr>
                  <w:lang w:eastAsia="ko-KR"/>
                </w:rPr>
                <w:tab/>
                <w:t xml:space="preserve">The </w:t>
              </w:r>
            </w:ins>
            <w:ins w:id="33" w:author="Ericsson JMD" w:date="2022-07-27T14:00:00Z">
              <w:r w:rsidR="00890BB4">
                <w:rPr>
                  <w:lang w:eastAsia="ko-KR"/>
                </w:rPr>
                <w:t xml:space="preserve">NEF maps between </w:t>
              </w:r>
            </w:ins>
            <w:ins w:id="34" w:author="Ericsson JMD" w:date="2022-07-27T15:59:00Z">
              <w:r w:rsidR="007C6074">
                <w:rPr>
                  <w:lang w:eastAsia="ko-KR"/>
                </w:rPr>
                <w:t xml:space="preserve">the T8 API event </w:t>
              </w:r>
            </w:ins>
            <w:ins w:id="35" w:author="Ericsson JMD" w:date="2022-07-27T16:00:00Z">
              <w:r w:rsidR="00A563E3">
                <w:rPr>
                  <w:lang w:eastAsia="ko-KR"/>
                </w:rPr>
                <w:t xml:space="preserve">“UE </w:t>
              </w:r>
            </w:ins>
            <w:ins w:id="36" w:author="Ericsson JMD" w:date="2022-07-27T16:11:00Z">
              <w:r w:rsidR="00965A23">
                <w:rPr>
                  <w:lang w:eastAsia="ko-KR"/>
                </w:rPr>
                <w:t>r</w:t>
              </w:r>
            </w:ins>
            <w:ins w:id="37" w:author="Ericsson JMD" w:date="2022-07-27T16:00:00Z">
              <w:r w:rsidR="00A563E3">
                <w:rPr>
                  <w:lang w:eastAsia="ko-KR"/>
                </w:rPr>
                <w:t>eachability</w:t>
              </w:r>
            </w:ins>
            <w:ins w:id="38" w:author="Ericsson JMD" w:date="2022-07-27T16:21:00Z">
              <w:r w:rsidR="00F5779E">
                <w:rPr>
                  <w:lang w:eastAsia="ko-KR"/>
                </w:rPr>
                <w:t xml:space="preserve">” </w:t>
              </w:r>
            </w:ins>
            <w:ins w:id="39" w:author="Ericsson JMD" w:date="2022-07-27T16:22:00Z">
              <w:r w:rsidR="00DD473A">
                <w:rPr>
                  <w:lang w:eastAsia="ko-KR"/>
                </w:rPr>
                <w:t xml:space="preserve">with </w:t>
              </w:r>
            </w:ins>
            <w:ins w:id="40" w:author="Ericsson JMD" w:date="2022-07-27T16:21:00Z">
              <w:r w:rsidR="007052A5">
                <w:rPr>
                  <w:lang w:eastAsia="ko-KR"/>
                </w:rPr>
                <w:t>reachability</w:t>
              </w:r>
              <w:r w:rsidR="00F5779E">
                <w:rPr>
                  <w:lang w:eastAsia="ko-KR"/>
                </w:rPr>
                <w:t xml:space="preserve"> type </w:t>
              </w:r>
            </w:ins>
            <w:ins w:id="41" w:author="Ericsson JMD" w:date="2022-07-27T16:22:00Z">
              <w:r w:rsidR="00DD473A">
                <w:rPr>
                  <w:lang w:eastAsia="ko-KR"/>
                </w:rPr>
                <w:t xml:space="preserve">SMS </w:t>
              </w:r>
            </w:ins>
            <w:ins w:id="42" w:author="Ericsson JMD" w:date="2022-07-28T18:39:00Z">
              <w:r w:rsidR="00B959D5" w:rsidRPr="00B959D5">
                <w:rPr>
                  <w:lang w:eastAsia="ko-KR"/>
                </w:rPr>
                <w:t>and the 5GS internal event “UE reachability for SMS</w:t>
              </w:r>
            </w:ins>
            <w:ins w:id="43" w:author="Ericsson JMD" w:date="2022-07-28T18:40:00Z">
              <w:r w:rsidR="004F5666">
                <w:rPr>
                  <w:lang w:eastAsia="ko-KR"/>
                </w:rPr>
                <w:t xml:space="preserve"> delivery</w:t>
              </w:r>
            </w:ins>
            <w:ins w:id="44" w:author="Ericsson JMD" w:date="2022-07-28T18:39:00Z">
              <w:r w:rsidR="00B959D5" w:rsidRPr="00B959D5">
                <w:rPr>
                  <w:lang w:eastAsia="ko-KR"/>
                </w:rPr>
                <w:t>” for SMS over NAS.</w:t>
              </w:r>
            </w:ins>
          </w:p>
          <w:p w14:paraId="3EBD20E6" w14:textId="11008EBF" w:rsidR="0093539D" w:rsidRPr="00140E21" w:rsidRDefault="0093539D" w:rsidP="0093539D">
            <w:pPr>
              <w:pStyle w:val="TAN"/>
              <w:ind w:firstLine="27"/>
              <w:rPr>
                <w:lang w:eastAsia="ko-KR"/>
              </w:rPr>
            </w:pPr>
            <w:ins w:id="45" w:author="David Castellanos" w:date="2022-08-04T13:35:00Z">
              <w:r>
                <w:rPr>
                  <w:lang w:eastAsia="ko-KR"/>
                </w:rPr>
                <w:t>The e</w:t>
              </w:r>
            </w:ins>
            <w:ins w:id="46" w:author="David Castellanos" w:date="2022-08-04T13:34:00Z">
              <w:r>
                <w:rPr>
                  <w:lang w:eastAsia="ko-KR"/>
                </w:rPr>
                <w:t xml:space="preserve">vent </w:t>
              </w:r>
              <w:r w:rsidRPr="00B959D5">
                <w:rPr>
                  <w:lang w:eastAsia="ko-KR"/>
                </w:rPr>
                <w:t>“UE reachability for SMS</w:t>
              </w:r>
              <w:r>
                <w:rPr>
                  <w:lang w:eastAsia="ko-KR"/>
                </w:rPr>
                <w:t xml:space="preserve"> delivery</w:t>
              </w:r>
              <w:r w:rsidRPr="00B959D5">
                <w:rPr>
                  <w:lang w:eastAsia="ko-KR"/>
                </w:rPr>
                <w:t xml:space="preserve">” for SMS over </w:t>
              </w:r>
              <w:r>
                <w:rPr>
                  <w:lang w:eastAsia="ko-KR"/>
                </w:rPr>
                <w:t xml:space="preserve">IP is </w:t>
              </w:r>
            </w:ins>
            <w:ins w:id="47" w:author="David Castellanos" w:date="2022-08-04T13:36:00Z">
              <w:r>
                <w:rPr>
                  <w:lang w:eastAsia="ko-KR"/>
                </w:rPr>
                <w:t>used</w:t>
              </w:r>
            </w:ins>
            <w:ins w:id="48" w:author="David Castellanos" w:date="2022-08-04T13:35:00Z">
              <w:r>
                <w:rPr>
                  <w:lang w:eastAsia="ko-KR"/>
                </w:rPr>
                <w:t xml:space="preserve"> by HSS as described in TS 23.632 [</w:t>
              </w:r>
            </w:ins>
            <w:ins w:id="49" w:author="David Castellanos" w:date="2022-08-04T13:37:00Z">
              <w:r>
                <w:rPr>
                  <w:lang w:eastAsia="ko-KR"/>
                </w:rPr>
                <w:t>68</w:t>
              </w:r>
            </w:ins>
            <w:ins w:id="50" w:author="David Castellanos" w:date="2022-08-04T13:35:00Z">
              <w:r>
                <w:rPr>
                  <w:lang w:eastAsia="ko-KR"/>
                </w:rPr>
                <w:t xml:space="preserve">] </w:t>
              </w:r>
            </w:ins>
            <w:ins w:id="51" w:author="David Castellanos" w:date="2022-08-04T13:37:00Z">
              <w:r>
                <w:rPr>
                  <w:lang w:eastAsia="ko-KR"/>
                </w:rPr>
                <w:t>clause</w:t>
              </w:r>
            </w:ins>
            <w:ins w:id="52" w:author="David Castellanos" w:date="2022-08-04T13:35:00Z">
              <w:r>
                <w:rPr>
                  <w:lang w:eastAsia="ko-KR"/>
                </w:rPr>
                <w:t xml:space="preserve"> 5.5.6.3.</w:t>
              </w:r>
            </w:ins>
          </w:p>
        </w:tc>
      </w:tr>
    </w:tbl>
    <w:p w14:paraId="46B2475E" w14:textId="77777777" w:rsidR="005D4BEF" w:rsidRPr="00140E21" w:rsidRDefault="005D4BEF" w:rsidP="005D4BEF">
      <w:pPr>
        <w:rPr>
          <w:lang w:eastAsia="ko-KR"/>
        </w:rPr>
      </w:pPr>
    </w:p>
    <w:p w14:paraId="76C3EA69" w14:textId="5F259B3B" w:rsidR="00165F8A" w:rsidRPr="0069582A" w:rsidRDefault="00165F8A" w:rsidP="00DA4CE5">
      <w:pPr>
        <w:rPr>
          <w:lang w:eastAsia="zh-CN"/>
        </w:rPr>
      </w:pPr>
    </w:p>
    <w:p w14:paraId="09283C41" w14:textId="11E7B8F4" w:rsidR="00CA2975" w:rsidRPr="008D7A79" w:rsidRDefault="00CA2975" w:rsidP="00CA29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D7A79">
        <w:rPr>
          <w:rFonts w:ascii="Arial" w:hAnsi="Arial" w:cs="Arial"/>
          <w:color w:val="FF0000"/>
          <w:sz w:val="28"/>
          <w:szCs w:val="28"/>
          <w:lang w:val="en-US"/>
        </w:rPr>
        <w:t xml:space="preserve">* * * * </w:t>
      </w:r>
      <w:r w:rsidR="005D4BEF">
        <w:rPr>
          <w:rFonts w:ascii="Arial" w:hAnsi="Arial" w:cs="Arial"/>
          <w:color w:val="FF0000"/>
          <w:sz w:val="28"/>
          <w:szCs w:val="28"/>
          <w:lang w:val="en-US" w:eastAsia="zh-CN"/>
        </w:rPr>
        <w:t>E</w:t>
      </w:r>
      <w:r w:rsidR="009A4FA7">
        <w:rPr>
          <w:rFonts w:ascii="Arial" w:hAnsi="Arial" w:cs="Arial"/>
          <w:color w:val="FF0000"/>
          <w:sz w:val="28"/>
          <w:szCs w:val="28"/>
          <w:lang w:val="en-US" w:eastAsia="zh-CN"/>
        </w:rPr>
        <w:t>nd of</w:t>
      </w:r>
      <w:r w:rsidRPr="008D7A79">
        <w:rPr>
          <w:rFonts w:ascii="Arial" w:hAnsi="Arial" w:cs="Arial"/>
          <w:color w:val="FF0000"/>
          <w:sz w:val="28"/>
          <w:szCs w:val="28"/>
          <w:lang w:val="en-US"/>
        </w:rPr>
        <w:t xml:space="preserve"> change</w:t>
      </w:r>
      <w:r w:rsidR="005D4BEF">
        <w:rPr>
          <w:rFonts w:ascii="Arial" w:hAnsi="Arial" w:cs="Arial"/>
          <w:color w:val="FF0000"/>
          <w:sz w:val="28"/>
          <w:szCs w:val="28"/>
          <w:lang w:val="en-US"/>
        </w:rPr>
        <w:t>s</w:t>
      </w:r>
      <w:r w:rsidRPr="008D7A79">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D30D8" w14:textId="77777777" w:rsidR="00670D90" w:rsidRDefault="00670D90">
      <w:r>
        <w:separator/>
      </w:r>
    </w:p>
  </w:endnote>
  <w:endnote w:type="continuationSeparator" w:id="0">
    <w:p w14:paraId="5912D38C" w14:textId="77777777" w:rsidR="00670D90" w:rsidRDefault="0067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FD158" w14:textId="77777777" w:rsidR="00670D90" w:rsidRDefault="00670D90">
      <w:r>
        <w:separator/>
      </w:r>
    </w:p>
  </w:footnote>
  <w:footnote w:type="continuationSeparator" w:id="0">
    <w:p w14:paraId="31575E42" w14:textId="77777777" w:rsidR="00670D90" w:rsidRDefault="00670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263B3" w:rsidRDefault="00526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263B3" w:rsidRDefault="005263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263B3" w:rsidRDefault="005263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263B3" w:rsidRDefault="00526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F261BA"/>
    <w:multiLevelType w:val="hybridMultilevel"/>
    <w:tmpl w:val="481CCB06"/>
    <w:lvl w:ilvl="0" w:tplc="B61CD4AC">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23208D"/>
    <w:multiLevelType w:val="multilevel"/>
    <w:tmpl w:val="0C5EECB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29316D"/>
    <w:multiLevelType w:val="hybridMultilevel"/>
    <w:tmpl w:val="D304D9A4"/>
    <w:lvl w:ilvl="0" w:tplc="EA487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6A7CCB"/>
    <w:multiLevelType w:val="multilevel"/>
    <w:tmpl w:val="77CE94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21"/>
  </w:num>
  <w:num w:numId="7">
    <w:abstractNumId w:val="39"/>
  </w:num>
  <w:num w:numId="8">
    <w:abstractNumId w:val="15"/>
  </w:num>
  <w:num w:numId="9">
    <w:abstractNumId w:val="25"/>
  </w:num>
  <w:num w:numId="10">
    <w:abstractNumId w:val="31"/>
  </w:num>
  <w:num w:numId="11">
    <w:abstractNumId w:val="30"/>
  </w:num>
  <w:num w:numId="12">
    <w:abstractNumId w:val="26"/>
  </w:num>
  <w:num w:numId="13">
    <w:abstractNumId w:val="36"/>
  </w:num>
  <w:num w:numId="14">
    <w:abstractNumId w:val="38"/>
  </w:num>
  <w:num w:numId="15">
    <w:abstractNumId w:val="22"/>
  </w:num>
  <w:num w:numId="16">
    <w:abstractNumId w:val="18"/>
  </w:num>
  <w:num w:numId="17">
    <w:abstractNumId w:val="17"/>
  </w:num>
  <w:num w:numId="18">
    <w:abstractNumId w:val="35"/>
  </w:num>
  <w:num w:numId="19">
    <w:abstractNumId w:val="14"/>
  </w:num>
  <w:num w:numId="20">
    <w:abstractNumId w:val="20"/>
  </w:num>
  <w:num w:numId="21">
    <w:abstractNumId w:val="29"/>
  </w:num>
  <w:num w:numId="22">
    <w:abstractNumId w:val="13"/>
  </w:num>
  <w:num w:numId="23">
    <w:abstractNumId w:val="11"/>
  </w:num>
  <w:num w:numId="24">
    <w:abstractNumId w:val="28"/>
  </w:num>
  <w:num w:numId="25">
    <w:abstractNumId w:val="24"/>
  </w:num>
  <w:num w:numId="26">
    <w:abstractNumId w:val="9"/>
  </w:num>
  <w:num w:numId="27">
    <w:abstractNumId w:val="2"/>
  </w:num>
  <w:num w:numId="28">
    <w:abstractNumId w:val="1"/>
  </w:num>
  <w:num w:numId="29">
    <w:abstractNumId w:val="0"/>
  </w:num>
  <w:num w:numId="30">
    <w:abstractNumId w:val="27"/>
  </w:num>
  <w:num w:numId="31">
    <w:abstractNumId w:val="40"/>
  </w:num>
  <w:num w:numId="32">
    <w:abstractNumId w:val="7"/>
  </w:num>
  <w:num w:numId="33">
    <w:abstractNumId w:val="6"/>
  </w:num>
  <w:num w:numId="34">
    <w:abstractNumId w:val="5"/>
  </w:num>
  <w:num w:numId="35">
    <w:abstractNumId w:val="4"/>
  </w:num>
  <w:num w:numId="36">
    <w:abstractNumId w:val="8"/>
  </w:num>
  <w:num w:numId="37">
    <w:abstractNumId w:val="3"/>
  </w:num>
  <w:num w:numId="38">
    <w:abstractNumId w:val="16"/>
  </w:num>
  <w:num w:numId="39">
    <w:abstractNumId w:val="34"/>
  </w:num>
  <w:num w:numId="40">
    <w:abstractNumId w:val="33"/>
  </w:num>
  <w:num w:numId="41">
    <w:abstractNumId w:val="32"/>
  </w:num>
  <w:num w:numId="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 JMD">
    <w15:presenceInfo w15:providerId="None" w15:userId="Ericsson 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1F"/>
    <w:rsid w:val="00010885"/>
    <w:rsid w:val="00022E4A"/>
    <w:rsid w:val="00034147"/>
    <w:rsid w:val="00045094"/>
    <w:rsid w:val="00052A67"/>
    <w:rsid w:val="00076916"/>
    <w:rsid w:val="0007777A"/>
    <w:rsid w:val="00081917"/>
    <w:rsid w:val="00086F16"/>
    <w:rsid w:val="00093E37"/>
    <w:rsid w:val="000946F0"/>
    <w:rsid w:val="000A4443"/>
    <w:rsid w:val="000A4905"/>
    <w:rsid w:val="000A6394"/>
    <w:rsid w:val="000B7FED"/>
    <w:rsid w:val="000C038A"/>
    <w:rsid w:val="000C2853"/>
    <w:rsid w:val="000C2C95"/>
    <w:rsid w:val="000C30B7"/>
    <w:rsid w:val="000C3DB1"/>
    <w:rsid w:val="000C6598"/>
    <w:rsid w:val="000D2F3C"/>
    <w:rsid w:val="000D44B3"/>
    <w:rsid w:val="000D59F2"/>
    <w:rsid w:val="000E3D56"/>
    <w:rsid w:val="000F1A92"/>
    <w:rsid w:val="000F26DC"/>
    <w:rsid w:val="00102DBC"/>
    <w:rsid w:val="00103B49"/>
    <w:rsid w:val="001208C1"/>
    <w:rsid w:val="0013728D"/>
    <w:rsid w:val="00137C15"/>
    <w:rsid w:val="0014045E"/>
    <w:rsid w:val="001417FC"/>
    <w:rsid w:val="00145D43"/>
    <w:rsid w:val="0015161A"/>
    <w:rsid w:val="001612D4"/>
    <w:rsid w:val="00164F13"/>
    <w:rsid w:val="00165F8A"/>
    <w:rsid w:val="00173B83"/>
    <w:rsid w:val="00174324"/>
    <w:rsid w:val="00174D58"/>
    <w:rsid w:val="00174DFE"/>
    <w:rsid w:val="00177702"/>
    <w:rsid w:val="0018078B"/>
    <w:rsid w:val="00187C58"/>
    <w:rsid w:val="00192C46"/>
    <w:rsid w:val="001A08B3"/>
    <w:rsid w:val="001A6BB4"/>
    <w:rsid w:val="001A7B60"/>
    <w:rsid w:val="001B52F0"/>
    <w:rsid w:val="001B7A65"/>
    <w:rsid w:val="001C5F46"/>
    <w:rsid w:val="001E41F3"/>
    <w:rsid w:val="001F3789"/>
    <w:rsid w:val="002164A2"/>
    <w:rsid w:val="002240A8"/>
    <w:rsid w:val="002573BB"/>
    <w:rsid w:val="0026004D"/>
    <w:rsid w:val="002621F2"/>
    <w:rsid w:val="002640DD"/>
    <w:rsid w:val="002644FE"/>
    <w:rsid w:val="00275D12"/>
    <w:rsid w:val="00284FEB"/>
    <w:rsid w:val="002860C4"/>
    <w:rsid w:val="00292356"/>
    <w:rsid w:val="00295BDA"/>
    <w:rsid w:val="0029626A"/>
    <w:rsid w:val="0029693E"/>
    <w:rsid w:val="002A1ED7"/>
    <w:rsid w:val="002A2C40"/>
    <w:rsid w:val="002B2831"/>
    <w:rsid w:val="002B5741"/>
    <w:rsid w:val="002B6AA1"/>
    <w:rsid w:val="002D1271"/>
    <w:rsid w:val="002E472E"/>
    <w:rsid w:val="00305409"/>
    <w:rsid w:val="00310DE3"/>
    <w:rsid w:val="00331EE4"/>
    <w:rsid w:val="00335112"/>
    <w:rsid w:val="00343294"/>
    <w:rsid w:val="003437F7"/>
    <w:rsid w:val="00350440"/>
    <w:rsid w:val="003609EF"/>
    <w:rsid w:val="0036231A"/>
    <w:rsid w:val="00362C5A"/>
    <w:rsid w:val="003671EF"/>
    <w:rsid w:val="00373FB9"/>
    <w:rsid w:val="00374DD4"/>
    <w:rsid w:val="00376080"/>
    <w:rsid w:val="00380058"/>
    <w:rsid w:val="003934CB"/>
    <w:rsid w:val="00397F61"/>
    <w:rsid w:val="003A4C96"/>
    <w:rsid w:val="003C7B51"/>
    <w:rsid w:val="003C7B66"/>
    <w:rsid w:val="003D117F"/>
    <w:rsid w:val="003E1A36"/>
    <w:rsid w:val="003E363A"/>
    <w:rsid w:val="004008AC"/>
    <w:rsid w:val="0040332C"/>
    <w:rsid w:val="00410371"/>
    <w:rsid w:val="0042298D"/>
    <w:rsid w:val="004242F1"/>
    <w:rsid w:val="00424DA6"/>
    <w:rsid w:val="004334EA"/>
    <w:rsid w:val="0044582C"/>
    <w:rsid w:val="004509AF"/>
    <w:rsid w:val="004521A8"/>
    <w:rsid w:val="004531F4"/>
    <w:rsid w:val="004643BC"/>
    <w:rsid w:val="004705B1"/>
    <w:rsid w:val="004925EE"/>
    <w:rsid w:val="00496A4A"/>
    <w:rsid w:val="004A17B7"/>
    <w:rsid w:val="004A5DE8"/>
    <w:rsid w:val="004B75B7"/>
    <w:rsid w:val="004C3C8C"/>
    <w:rsid w:val="004D11B5"/>
    <w:rsid w:val="004E20D2"/>
    <w:rsid w:val="004F2815"/>
    <w:rsid w:val="004F5666"/>
    <w:rsid w:val="00512FD0"/>
    <w:rsid w:val="005141D9"/>
    <w:rsid w:val="00515621"/>
    <w:rsid w:val="0051580D"/>
    <w:rsid w:val="005263B3"/>
    <w:rsid w:val="0053671C"/>
    <w:rsid w:val="00537647"/>
    <w:rsid w:val="00547111"/>
    <w:rsid w:val="00550F28"/>
    <w:rsid w:val="005516E1"/>
    <w:rsid w:val="005561B0"/>
    <w:rsid w:val="00556EFE"/>
    <w:rsid w:val="0057159F"/>
    <w:rsid w:val="005854C0"/>
    <w:rsid w:val="00585DD3"/>
    <w:rsid w:val="00592D74"/>
    <w:rsid w:val="00596413"/>
    <w:rsid w:val="005C101D"/>
    <w:rsid w:val="005D3C6D"/>
    <w:rsid w:val="005D4BEF"/>
    <w:rsid w:val="005E2C44"/>
    <w:rsid w:val="005E6D0B"/>
    <w:rsid w:val="005E7261"/>
    <w:rsid w:val="006118D0"/>
    <w:rsid w:val="00612787"/>
    <w:rsid w:val="00621188"/>
    <w:rsid w:val="0062550A"/>
    <w:rsid w:val="006257ED"/>
    <w:rsid w:val="00642DB3"/>
    <w:rsid w:val="006443A5"/>
    <w:rsid w:val="00653DE4"/>
    <w:rsid w:val="00654B89"/>
    <w:rsid w:val="00665C47"/>
    <w:rsid w:val="00670D90"/>
    <w:rsid w:val="00672551"/>
    <w:rsid w:val="006725D2"/>
    <w:rsid w:val="00690C8E"/>
    <w:rsid w:val="00694D50"/>
    <w:rsid w:val="00695808"/>
    <w:rsid w:val="0069582A"/>
    <w:rsid w:val="00697D13"/>
    <w:rsid w:val="006A25B3"/>
    <w:rsid w:val="006B46FB"/>
    <w:rsid w:val="006C228F"/>
    <w:rsid w:val="006D03A7"/>
    <w:rsid w:val="006D138B"/>
    <w:rsid w:val="006D2A24"/>
    <w:rsid w:val="006D6BE8"/>
    <w:rsid w:val="006E21FB"/>
    <w:rsid w:val="007052A5"/>
    <w:rsid w:val="00710A70"/>
    <w:rsid w:val="007115D5"/>
    <w:rsid w:val="00737385"/>
    <w:rsid w:val="00747258"/>
    <w:rsid w:val="00752131"/>
    <w:rsid w:val="00757F44"/>
    <w:rsid w:val="00774BE8"/>
    <w:rsid w:val="00776465"/>
    <w:rsid w:val="00783DB7"/>
    <w:rsid w:val="00784C95"/>
    <w:rsid w:val="007860C3"/>
    <w:rsid w:val="007878E8"/>
    <w:rsid w:val="00792342"/>
    <w:rsid w:val="007977A8"/>
    <w:rsid w:val="007B33E2"/>
    <w:rsid w:val="007B512A"/>
    <w:rsid w:val="007B6747"/>
    <w:rsid w:val="007C2097"/>
    <w:rsid w:val="007C52A0"/>
    <w:rsid w:val="007C6074"/>
    <w:rsid w:val="007D4932"/>
    <w:rsid w:val="007D6A07"/>
    <w:rsid w:val="007D772E"/>
    <w:rsid w:val="007F3A0E"/>
    <w:rsid w:val="007F7259"/>
    <w:rsid w:val="008006A8"/>
    <w:rsid w:val="008040A8"/>
    <w:rsid w:val="008052EA"/>
    <w:rsid w:val="00822624"/>
    <w:rsid w:val="00824063"/>
    <w:rsid w:val="008279FA"/>
    <w:rsid w:val="00844CB7"/>
    <w:rsid w:val="008508FC"/>
    <w:rsid w:val="008626E7"/>
    <w:rsid w:val="00866B8C"/>
    <w:rsid w:val="00870EE7"/>
    <w:rsid w:val="00877659"/>
    <w:rsid w:val="008863B9"/>
    <w:rsid w:val="00890BB4"/>
    <w:rsid w:val="00894FAC"/>
    <w:rsid w:val="008A45A6"/>
    <w:rsid w:val="008D3CCC"/>
    <w:rsid w:val="008E6C70"/>
    <w:rsid w:val="008F3789"/>
    <w:rsid w:val="008F5F30"/>
    <w:rsid w:val="008F686C"/>
    <w:rsid w:val="008F6FFC"/>
    <w:rsid w:val="00901D8A"/>
    <w:rsid w:val="0090790E"/>
    <w:rsid w:val="0091487B"/>
    <w:rsid w:val="009148DE"/>
    <w:rsid w:val="009239B4"/>
    <w:rsid w:val="0093539D"/>
    <w:rsid w:val="00941630"/>
    <w:rsid w:val="00941E30"/>
    <w:rsid w:val="00965A23"/>
    <w:rsid w:val="00971829"/>
    <w:rsid w:val="00976994"/>
    <w:rsid w:val="009777D9"/>
    <w:rsid w:val="00984266"/>
    <w:rsid w:val="00991B88"/>
    <w:rsid w:val="00992819"/>
    <w:rsid w:val="009933DF"/>
    <w:rsid w:val="009A32AF"/>
    <w:rsid w:val="009A3C4F"/>
    <w:rsid w:val="009A4FA7"/>
    <w:rsid w:val="009A5753"/>
    <w:rsid w:val="009A579D"/>
    <w:rsid w:val="009B2ADF"/>
    <w:rsid w:val="009C7536"/>
    <w:rsid w:val="009D0A75"/>
    <w:rsid w:val="009D547D"/>
    <w:rsid w:val="009E1DF8"/>
    <w:rsid w:val="009E3297"/>
    <w:rsid w:val="009E6A1F"/>
    <w:rsid w:val="009F6322"/>
    <w:rsid w:val="009F734F"/>
    <w:rsid w:val="00A025D7"/>
    <w:rsid w:val="00A246B6"/>
    <w:rsid w:val="00A3241E"/>
    <w:rsid w:val="00A32CAD"/>
    <w:rsid w:val="00A35834"/>
    <w:rsid w:val="00A44C98"/>
    <w:rsid w:val="00A477E1"/>
    <w:rsid w:val="00A47E70"/>
    <w:rsid w:val="00A50CF0"/>
    <w:rsid w:val="00A5276D"/>
    <w:rsid w:val="00A563E3"/>
    <w:rsid w:val="00A73A8D"/>
    <w:rsid w:val="00A7671C"/>
    <w:rsid w:val="00A76CC5"/>
    <w:rsid w:val="00AA2CBC"/>
    <w:rsid w:val="00AB0F4C"/>
    <w:rsid w:val="00AC18EB"/>
    <w:rsid w:val="00AC5820"/>
    <w:rsid w:val="00AD1CD8"/>
    <w:rsid w:val="00AD2712"/>
    <w:rsid w:val="00AF0738"/>
    <w:rsid w:val="00B008F9"/>
    <w:rsid w:val="00B1489A"/>
    <w:rsid w:val="00B258BB"/>
    <w:rsid w:val="00B3403D"/>
    <w:rsid w:val="00B43BDD"/>
    <w:rsid w:val="00B43F5C"/>
    <w:rsid w:val="00B60B57"/>
    <w:rsid w:val="00B63D03"/>
    <w:rsid w:val="00B67B97"/>
    <w:rsid w:val="00B76FDA"/>
    <w:rsid w:val="00B80EDC"/>
    <w:rsid w:val="00B959D5"/>
    <w:rsid w:val="00B9657F"/>
    <w:rsid w:val="00B968C8"/>
    <w:rsid w:val="00BA1986"/>
    <w:rsid w:val="00BA3EC5"/>
    <w:rsid w:val="00BA51D9"/>
    <w:rsid w:val="00BB142A"/>
    <w:rsid w:val="00BB3393"/>
    <w:rsid w:val="00BB5DFC"/>
    <w:rsid w:val="00BC57BD"/>
    <w:rsid w:val="00BD279D"/>
    <w:rsid w:val="00BD2A9D"/>
    <w:rsid w:val="00BD5BC3"/>
    <w:rsid w:val="00BD6BB8"/>
    <w:rsid w:val="00BE2669"/>
    <w:rsid w:val="00BE5667"/>
    <w:rsid w:val="00C00DFB"/>
    <w:rsid w:val="00C03C97"/>
    <w:rsid w:val="00C04CB9"/>
    <w:rsid w:val="00C10ED2"/>
    <w:rsid w:val="00C142EA"/>
    <w:rsid w:val="00C17D42"/>
    <w:rsid w:val="00C21E3D"/>
    <w:rsid w:val="00C22737"/>
    <w:rsid w:val="00C35060"/>
    <w:rsid w:val="00C66BA2"/>
    <w:rsid w:val="00C676FC"/>
    <w:rsid w:val="00C83EDE"/>
    <w:rsid w:val="00C84337"/>
    <w:rsid w:val="00C870F6"/>
    <w:rsid w:val="00C90542"/>
    <w:rsid w:val="00C95877"/>
    <w:rsid w:val="00C95985"/>
    <w:rsid w:val="00CA138F"/>
    <w:rsid w:val="00CA2975"/>
    <w:rsid w:val="00CA7441"/>
    <w:rsid w:val="00CB0174"/>
    <w:rsid w:val="00CC3EE4"/>
    <w:rsid w:val="00CC437C"/>
    <w:rsid w:val="00CC5026"/>
    <w:rsid w:val="00CC68D0"/>
    <w:rsid w:val="00CD40E4"/>
    <w:rsid w:val="00CD527D"/>
    <w:rsid w:val="00CE05A0"/>
    <w:rsid w:val="00CE073E"/>
    <w:rsid w:val="00D03247"/>
    <w:rsid w:val="00D03F9A"/>
    <w:rsid w:val="00D06D51"/>
    <w:rsid w:val="00D24991"/>
    <w:rsid w:val="00D25F3E"/>
    <w:rsid w:val="00D411E1"/>
    <w:rsid w:val="00D50255"/>
    <w:rsid w:val="00D53C38"/>
    <w:rsid w:val="00D658E3"/>
    <w:rsid w:val="00D66520"/>
    <w:rsid w:val="00D736C5"/>
    <w:rsid w:val="00D75D0F"/>
    <w:rsid w:val="00D84AE9"/>
    <w:rsid w:val="00D94E65"/>
    <w:rsid w:val="00DA39AC"/>
    <w:rsid w:val="00DA48BE"/>
    <w:rsid w:val="00DA4CE5"/>
    <w:rsid w:val="00DD1A68"/>
    <w:rsid w:val="00DD473A"/>
    <w:rsid w:val="00DE34CF"/>
    <w:rsid w:val="00E13F3D"/>
    <w:rsid w:val="00E2367A"/>
    <w:rsid w:val="00E24269"/>
    <w:rsid w:val="00E24AFF"/>
    <w:rsid w:val="00E3025B"/>
    <w:rsid w:val="00E34898"/>
    <w:rsid w:val="00E40877"/>
    <w:rsid w:val="00E423A1"/>
    <w:rsid w:val="00E678F0"/>
    <w:rsid w:val="00E71084"/>
    <w:rsid w:val="00E71505"/>
    <w:rsid w:val="00E779F5"/>
    <w:rsid w:val="00E8085B"/>
    <w:rsid w:val="00E87808"/>
    <w:rsid w:val="00E96DAF"/>
    <w:rsid w:val="00EB09B7"/>
    <w:rsid w:val="00EB4721"/>
    <w:rsid w:val="00EC73A1"/>
    <w:rsid w:val="00ED5D53"/>
    <w:rsid w:val="00EE2F06"/>
    <w:rsid w:val="00EE7D7C"/>
    <w:rsid w:val="00EF7D96"/>
    <w:rsid w:val="00F25D98"/>
    <w:rsid w:val="00F27AE7"/>
    <w:rsid w:val="00F300FB"/>
    <w:rsid w:val="00F41A9C"/>
    <w:rsid w:val="00F475C4"/>
    <w:rsid w:val="00F5779E"/>
    <w:rsid w:val="00F605F6"/>
    <w:rsid w:val="00F9369B"/>
    <w:rsid w:val="00F95D3A"/>
    <w:rsid w:val="00FA0D13"/>
    <w:rsid w:val="00FA73A1"/>
    <w:rsid w:val="00FB26AA"/>
    <w:rsid w:val="00FB6386"/>
    <w:rsid w:val="00FC0302"/>
    <w:rsid w:val="00FC0652"/>
    <w:rsid w:val="00FC07BE"/>
    <w:rsid w:val="00FE0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C4D6270-563C-41A6-9D95-F073FB085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B33E2"/>
    <w:rPr>
      <w:rFonts w:ascii="Arial" w:hAnsi="Arial"/>
      <w:b/>
      <w:sz w:val="18"/>
      <w:lang w:val="en-GB" w:eastAsia="en-US"/>
    </w:rPr>
  </w:style>
  <w:style w:type="character" w:customStyle="1" w:styleId="THChar">
    <w:name w:val="TH Char"/>
    <w:link w:val="TH"/>
    <w:qFormat/>
    <w:locked/>
    <w:rsid w:val="007B33E2"/>
    <w:rPr>
      <w:rFonts w:ascii="Arial" w:hAnsi="Arial"/>
      <w:b/>
      <w:lang w:val="en-GB" w:eastAsia="en-US"/>
    </w:rPr>
  </w:style>
  <w:style w:type="character" w:customStyle="1" w:styleId="PLChar">
    <w:name w:val="PL Char"/>
    <w:link w:val="PL"/>
    <w:qFormat/>
    <w:locked/>
    <w:rsid w:val="007B33E2"/>
    <w:rPr>
      <w:rFonts w:ascii="Courier New" w:hAnsi="Courier New"/>
      <w:noProof/>
      <w:sz w:val="16"/>
      <w:lang w:val="en-GB" w:eastAsia="en-US"/>
    </w:rPr>
  </w:style>
  <w:style w:type="character" w:customStyle="1" w:styleId="TALChar">
    <w:name w:val="TAL Char"/>
    <w:link w:val="TAL"/>
    <w:qFormat/>
    <w:rsid w:val="007B33E2"/>
    <w:rPr>
      <w:rFonts w:ascii="Arial" w:hAnsi="Arial"/>
      <w:sz w:val="18"/>
      <w:lang w:val="en-GB" w:eastAsia="en-US"/>
    </w:rPr>
  </w:style>
  <w:style w:type="character" w:customStyle="1" w:styleId="TANChar">
    <w:name w:val="TAN Char"/>
    <w:link w:val="TAN"/>
    <w:qFormat/>
    <w:locked/>
    <w:rsid w:val="007B33E2"/>
    <w:rPr>
      <w:rFonts w:ascii="Arial" w:hAnsi="Arial"/>
      <w:sz w:val="18"/>
      <w:lang w:val="en-GB" w:eastAsia="en-US"/>
    </w:rPr>
  </w:style>
  <w:style w:type="character" w:customStyle="1" w:styleId="TACChar">
    <w:name w:val="TAC Char"/>
    <w:link w:val="TAC"/>
    <w:qFormat/>
    <w:rsid w:val="007B33E2"/>
    <w:rPr>
      <w:rFonts w:ascii="Arial" w:hAnsi="Arial"/>
      <w:sz w:val="18"/>
      <w:lang w:val="en-GB" w:eastAsia="en-US"/>
    </w:rPr>
  </w:style>
  <w:style w:type="character" w:customStyle="1" w:styleId="B1Char">
    <w:name w:val="B1 Char"/>
    <w:link w:val="B1"/>
    <w:qFormat/>
    <w:rsid w:val="007B33E2"/>
    <w:rPr>
      <w:rFonts w:ascii="Times New Roman" w:hAnsi="Times New Roman"/>
      <w:lang w:val="en-GB" w:eastAsia="en-US"/>
    </w:rPr>
  </w:style>
  <w:style w:type="character" w:customStyle="1" w:styleId="TFChar">
    <w:name w:val="TF Char"/>
    <w:link w:val="TF"/>
    <w:qFormat/>
    <w:rsid w:val="007B33E2"/>
    <w:rPr>
      <w:rFonts w:ascii="Arial" w:hAnsi="Arial"/>
      <w:b/>
      <w:lang w:val="en-GB" w:eastAsia="en-US"/>
    </w:rPr>
  </w:style>
  <w:style w:type="paragraph" w:styleId="BodyText">
    <w:name w:val="Body Text"/>
    <w:basedOn w:val="Normal"/>
    <w:link w:val="BodyTextChar1"/>
    <w:rsid w:val="00C142EA"/>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C142EA"/>
    <w:rPr>
      <w:rFonts w:ascii="Times New Roman" w:hAnsi="Times New Roman"/>
      <w:lang w:val="en-GB" w:eastAsia="en-GB"/>
    </w:rPr>
  </w:style>
  <w:style w:type="character" w:customStyle="1" w:styleId="BodyTextChar">
    <w:name w:val="Body Text Char"/>
    <w:rsid w:val="00C142EA"/>
    <w:rPr>
      <w:lang w:eastAsia="en-US"/>
    </w:rPr>
  </w:style>
  <w:style w:type="character" w:customStyle="1" w:styleId="HTMLPreformattedChar1">
    <w:name w:val="HTML Preformatted Char1"/>
    <w:rsid w:val="00C142EA"/>
    <w:rPr>
      <w:rFonts w:ascii="Courier New" w:hAnsi="Courier New" w:cs="Courier New"/>
      <w:lang w:eastAsia="en-US"/>
    </w:rPr>
  </w:style>
  <w:style w:type="character" w:customStyle="1" w:styleId="NoteHeadingChar1">
    <w:name w:val="Note Heading Char1"/>
    <w:rsid w:val="00C142EA"/>
    <w:rPr>
      <w:lang w:eastAsia="en-US"/>
    </w:rPr>
  </w:style>
  <w:style w:type="character" w:customStyle="1" w:styleId="PlainTextChar1">
    <w:name w:val="Plain Text Char1"/>
    <w:rsid w:val="00C142EA"/>
    <w:rPr>
      <w:rFonts w:ascii="Courier New" w:hAnsi="Courier New" w:cs="Courier New"/>
      <w:lang w:eastAsia="en-US"/>
    </w:rPr>
  </w:style>
  <w:style w:type="character" w:customStyle="1" w:styleId="TitleChar1">
    <w:name w:val="Title Char1"/>
    <w:rsid w:val="00C142EA"/>
    <w:rPr>
      <w:rFonts w:ascii="Calibri Light" w:eastAsia="Times New Roman" w:hAnsi="Calibri Light" w:cs="Times New Roman"/>
      <w:b/>
      <w:bCs/>
      <w:kern w:val="28"/>
      <w:sz w:val="32"/>
      <w:szCs w:val="32"/>
      <w:lang w:eastAsia="en-US"/>
    </w:rPr>
  </w:style>
  <w:style w:type="character" w:customStyle="1" w:styleId="MacroTextChar1">
    <w:name w:val="Macro Text Char1"/>
    <w:rsid w:val="00C142EA"/>
    <w:rPr>
      <w:rFonts w:ascii="Courier New" w:hAnsi="Courier New" w:cs="Courier New"/>
      <w:lang w:eastAsia="en-US"/>
    </w:rPr>
  </w:style>
  <w:style w:type="character" w:customStyle="1" w:styleId="QuoteChar1">
    <w:name w:val="Quote Char1"/>
    <w:uiPriority w:val="29"/>
    <w:rsid w:val="00C142EA"/>
    <w:rPr>
      <w:i/>
      <w:iCs/>
      <w:color w:val="404040"/>
      <w:lang w:eastAsia="en-US"/>
    </w:rPr>
  </w:style>
  <w:style w:type="character" w:customStyle="1" w:styleId="BodyText2Char">
    <w:name w:val="Body Text 2 Char"/>
    <w:rsid w:val="00C142EA"/>
    <w:rPr>
      <w:lang w:eastAsia="en-US"/>
    </w:rPr>
  </w:style>
  <w:style w:type="character" w:customStyle="1" w:styleId="HeaderChar">
    <w:name w:val="Header Char"/>
    <w:rsid w:val="00C142EA"/>
    <w:rPr>
      <w:lang w:eastAsia="en-US"/>
    </w:rPr>
  </w:style>
  <w:style w:type="character" w:customStyle="1" w:styleId="BodyText3Char">
    <w:name w:val="Body Text 3 Char"/>
    <w:rsid w:val="00C142EA"/>
    <w:rPr>
      <w:sz w:val="16"/>
      <w:szCs w:val="16"/>
      <w:lang w:eastAsia="en-US"/>
    </w:rPr>
  </w:style>
  <w:style w:type="paragraph" w:customStyle="1" w:styleId="Guidance">
    <w:name w:val="Guidance"/>
    <w:basedOn w:val="Normal"/>
    <w:rsid w:val="00C142EA"/>
    <w:pPr>
      <w:overflowPunct w:val="0"/>
      <w:autoSpaceDE w:val="0"/>
      <w:autoSpaceDN w:val="0"/>
      <w:adjustRightInd w:val="0"/>
      <w:textAlignment w:val="baseline"/>
    </w:pPr>
    <w:rPr>
      <w:i/>
      <w:color w:val="0000FF"/>
      <w:lang w:eastAsia="en-GB"/>
    </w:rPr>
  </w:style>
  <w:style w:type="character" w:customStyle="1" w:styleId="BalloonTextChar">
    <w:name w:val="Balloon Text Char"/>
    <w:rsid w:val="00C142EA"/>
    <w:rPr>
      <w:rFonts w:ascii="Segoe UI" w:hAnsi="Segoe UI" w:cs="Segoe UI"/>
      <w:sz w:val="18"/>
      <w:szCs w:val="18"/>
      <w:lang w:eastAsia="en-US"/>
    </w:rPr>
  </w:style>
  <w:style w:type="character" w:customStyle="1" w:styleId="E-mailSignatureChar">
    <w:name w:val="E-mail Signature Char"/>
    <w:rsid w:val="00C142EA"/>
    <w:rPr>
      <w:lang w:eastAsia="en-US"/>
    </w:rPr>
  </w:style>
  <w:style w:type="character" w:customStyle="1" w:styleId="BodyTextFirstIndentChar">
    <w:name w:val="Body Text First Indent Char"/>
    <w:basedOn w:val="BodyTextChar1"/>
    <w:rsid w:val="00C142EA"/>
    <w:rPr>
      <w:rFonts w:ascii="Times New Roman" w:hAnsi="Times New Roman"/>
      <w:lang w:val="en-GB" w:eastAsia="en-GB"/>
    </w:rPr>
  </w:style>
  <w:style w:type="character" w:customStyle="1" w:styleId="IntenseQuoteChar1">
    <w:name w:val="Intense Quote Char1"/>
    <w:uiPriority w:val="30"/>
    <w:rsid w:val="00C142EA"/>
    <w:rPr>
      <w:i/>
      <w:iCs/>
      <w:color w:val="4472C4"/>
      <w:lang w:eastAsia="en-US"/>
    </w:rPr>
  </w:style>
  <w:style w:type="character" w:customStyle="1" w:styleId="MessageHeaderChar1">
    <w:name w:val="Message Header Char1"/>
    <w:rsid w:val="00C142EA"/>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C142EA"/>
    <w:rPr>
      <w:lang w:eastAsia="en-US"/>
    </w:rPr>
  </w:style>
  <w:style w:type="character" w:customStyle="1" w:styleId="SignatureChar1">
    <w:name w:val="Signature Char1"/>
    <w:rsid w:val="00C142EA"/>
    <w:rPr>
      <w:lang w:eastAsia="en-US"/>
    </w:rPr>
  </w:style>
  <w:style w:type="character" w:customStyle="1" w:styleId="SubtitleChar1">
    <w:name w:val="Subtitle Char1"/>
    <w:rsid w:val="00C142EA"/>
    <w:rPr>
      <w:rFonts w:ascii="Calibri Light" w:eastAsia="Times New Roman" w:hAnsi="Calibri Light" w:cs="Times New Roman"/>
      <w:sz w:val="24"/>
      <w:szCs w:val="24"/>
      <w:lang w:eastAsia="en-US"/>
    </w:rPr>
  </w:style>
  <w:style w:type="character" w:customStyle="1" w:styleId="HTMLAddressChar1">
    <w:name w:val="HTML Address Char1"/>
    <w:rsid w:val="00C142EA"/>
    <w:rPr>
      <w:i/>
      <w:iCs/>
      <w:lang w:eastAsia="en-US"/>
    </w:rPr>
  </w:style>
  <w:style w:type="character" w:customStyle="1" w:styleId="BodyTextIndentChar">
    <w:name w:val="Body Text Indent Char"/>
    <w:rsid w:val="00C142EA"/>
    <w:rPr>
      <w:lang w:eastAsia="en-US"/>
    </w:rPr>
  </w:style>
  <w:style w:type="character" w:customStyle="1" w:styleId="BodyTextIndent2Char">
    <w:name w:val="Body Text Indent 2 Char"/>
    <w:rsid w:val="00C142EA"/>
    <w:rPr>
      <w:lang w:eastAsia="en-US"/>
    </w:rPr>
  </w:style>
  <w:style w:type="character" w:customStyle="1" w:styleId="BodyTextFirstIndent2Char">
    <w:name w:val="Body Text First Indent 2 Char"/>
    <w:basedOn w:val="BodyTextIndentChar"/>
    <w:rsid w:val="00C142EA"/>
    <w:rPr>
      <w:lang w:eastAsia="en-US"/>
    </w:rPr>
  </w:style>
  <w:style w:type="character" w:customStyle="1" w:styleId="BodyTextIndent3Char">
    <w:name w:val="Body Text Indent 3 Char"/>
    <w:rsid w:val="00C142EA"/>
    <w:rPr>
      <w:sz w:val="16"/>
      <w:szCs w:val="16"/>
      <w:lang w:eastAsia="en-US"/>
    </w:rPr>
  </w:style>
  <w:style w:type="character" w:customStyle="1" w:styleId="ClosingChar">
    <w:name w:val="Closing Char"/>
    <w:rsid w:val="00C142EA"/>
    <w:rPr>
      <w:lang w:eastAsia="en-US"/>
    </w:rPr>
  </w:style>
  <w:style w:type="character" w:customStyle="1" w:styleId="CommentSubjectChar">
    <w:name w:val="Comment Subject Char"/>
    <w:rsid w:val="00C142EA"/>
    <w:rPr>
      <w:b/>
      <w:bCs/>
      <w:lang w:eastAsia="en-US"/>
    </w:rPr>
  </w:style>
  <w:style w:type="character" w:customStyle="1" w:styleId="DateChar">
    <w:name w:val="Date Char"/>
    <w:rsid w:val="00C142EA"/>
    <w:rPr>
      <w:lang w:eastAsia="en-US"/>
    </w:rPr>
  </w:style>
  <w:style w:type="character" w:customStyle="1" w:styleId="DocumentMapChar">
    <w:name w:val="Document Map Char"/>
    <w:rsid w:val="00C142EA"/>
    <w:rPr>
      <w:rFonts w:ascii="Segoe UI" w:hAnsi="Segoe UI" w:cs="Segoe UI"/>
      <w:sz w:val="16"/>
      <w:szCs w:val="16"/>
      <w:lang w:eastAsia="en-US"/>
    </w:rPr>
  </w:style>
  <w:style w:type="character" w:customStyle="1" w:styleId="FooterChar">
    <w:name w:val="Footer Char"/>
    <w:rsid w:val="00C142EA"/>
    <w:rPr>
      <w:lang w:eastAsia="en-US"/>
    </w:rPr>
  </w:style>
  <w:style w:type="character" w:customStyle="1" w:styleId="EndnoteTextChar1">
    <w:name w:val="Endnote Text Char1"/>
    <w:rsid w:val="00C142EA"/>
    <w:rPr>
      <w:lang w:eastAsia="en-US"/>
    </w:rPr>
  </w:style>
  <w:style w:type="character" w:customStyle="1" w:styleId="FootnoteTextChar1">
    <w:name w:val="Footnote Text Char1"/>
    <w:rsid w:val="00C142EA"/>
    <w:rPr>
      <w:lang w:eastAsia="en-US"/>
    </w:rPr>
  </w:style>
  <w:style w:type="character" w:customStyle="1" w:styleId="HeaderChar1">
    <w:name w:val="Header Char1"/>
    <w:basedOn w:val="DefaultParagraphFont"/>
    <w:link w:val="Header"/>
    <w:rsid w:val="00C142EA"/>
    <w:rPr>
      <w:rFonts w:ascii="Arial" w:hAnsi="Arial"/>
      <w:b/>
      <w:noProof/>
      <w:sz w:val="18"/>
      <w:lang w:val="en-GB" w:eastAsia="en-US"/>
    </w:rPr>
  </w:style>
  <w:style w:type="character" w:customStyle="1" w:styleId="CommentTextChar">
    <w:name w:val="Comment Text Char"/>
    <w:basedOn w:val="DefaultParagraphFont"/>
    <w:link w:val="CommentText"/>
    <w:rsid w:val="00C142EA"/>
    <w:rPr>
      <w:rFonts w:ascii="Times New Roman" w:hAnsi="Times New Roman"/>
      <w:lang w:val="en-GB" w:eastAsia="en-US"/>
    </w:rPr>
  </w:style>
  <w:style w:type="character" w:customStyle="1" w:styleId="FooterChar1">
    <w:name w:val="Footer Char1"/>
    <w:basedOn w:val="DefaultParagraphFont"/>
    <w:link w:val="Footer"/>
    <w:rsid w:val="00C142EA"/>
    <w:rPr>
      <w:rFonts w:ascii="Arial" w:hAnsi="Arial"/>
      <w:b/>
      <w:i/>
      <w:noProof/>
      <w:sz w:val="18"/>
      <w:lang w:val="en-GB" w:eastAsia="en-US"/>
    </w:rPr>
  </w:style>
  <w:style w:type="character" w:customStyle="1" w:styleId="EditorsNoteChar">
    <w:name w:val="Editor's Note Char"/>
    <w:aliases w:val="EN Char"/>
    <w:rsid w:val="00C142EA"/>
    <w:rPr>
      <w:color w:val="FF0000"/>
    </w:rPr>
  </w:style>
  <w:style w:type="character" w:customStyle="1" w:styleId="EXCar">
    <w:name w:val="EX Car"/>
    <w:link w:val="EX"/>
    <w:rsid w:val="00C142EA"/>
    <w:rPr>
      <w:rFonts w:ascii="Times New Roman" w:hAnsi="Times New Roman"/>
      <w:lang w:val="en-GB" w:eastAsia="en-US"/>
    </w:rPr>
  </w:style>
  <w:style w:type="character" w:customStyle="1" w:styleId="B2Char">
    <w:name w:val="B2 Char"/>
    <w:link w:val="B2"/>
    <w:rsid w:val="00C142EA"/>
    <w:rPr>
      <w:rFonts w:ascii="Times New Roman" w:hAnsi="Times New Roman"/>
      <w:lang w:val="en-GB" w:eastAsia="en-US"/>
    </w:rPr>
  </w:style>
  <w:style w:type="character" w:customStyle="1" w:styleId="NOCar">
    <w:name w:val="NO Car"/>
    <w:link w:val="NO"/>
    <w:rsid w:val="00C142EA"/>
    <w:rPr>
      <w:rFonts w:ascii="Times New Roman" w:hAnsi="Times New Roman"/>
      <w:lang w:val="en-GB" w:eastAsia="en-US"/>
    </w:rPr>
  </w:style>
  <w:style w:type="character" w:customStyle="1" w:styleId="Heading2Char">
    <w:name w:val="Heading 2 Char"/>
    <w:link w:val="Heading2"/>
    <w:rsid w:val="00EF7D96"/>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EF7D96"/>
    <w:rPr>
      <w:rFonts w:ascii="Arial" w:hAnsi="Arial"/>
      <w:sz w:val="28"/>
      <w:lang w:val="en-GB" w:eastAsia="en-US"/>
    </w:rPr>
  </w:style>
  <w:style w:type="character" w:customStyle="1" w:styleId="Heading4Char">
    <w:name w:val="Heading 4 Char"/>
    <w:link w:val="Heading4"/>
    <w:rsid w:val="00EF7D96"/>
    <w:rPr>
      <w:rFonts w:ascii="Arial" w:hAnsi="Arial"/>
      <w:sz w:val="24"/>
      <w:lang w:val="en-GB" w:eastAsia="en-US"/>
    </w:rPr>
  </w:style>
  <w:style w:type="character" w:customStyle="1" w:styleId="EXChar">
    <w:name w:val="EX Char"/>
    <w:locked/>
    <w:rsid w:val="00B008F9"/>
    <w:rPr>
      <w:lang w:eastAsia="en-US"/>
    </w:rPr>
  </w:style>
  <w:style w:type="character" w:customStyle="1" w:styleId="TAHCar">
    <w:name w:val="TAH Car"/>
    <w:rsid w:val="00A73A8D"/>
    <w:rPr>
      <w:rFonts w:ascii="Arial" w:hAnsi="Arial"/>
      <w:b/>
      <w:sz w:val="18"/>
      <w:lang w:eastAsia="en-US"/>
    </w:rPr>
  </w:style>
  <w:style w:type="character" w:customStyle="1" w:styleId="Heading5Char">
    <w:name w:val="Heading 5 Char"/>
    <w:link w:val="Heading5"/>
    <w:rsid w:val="00FA0D13"/>
    <w:rPr>
      <w:rFonts w:ascii="Arial" w:hAnsi="Arial"/>
      <w:sz w:val="22"/>
      <w:lang w:val="en-GB" w:eastAsia="en-US"/>
    </w:rPr>
  </w:style>
  <w:style w:type="character" w:customStyle="1" w:styleId="NOChar">
    <w:name w:val="NO Char"/>
    <w:rsid w:val="003760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8CF06-0A4D-4542-A0A6-FB0E4A97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1825</Words>
  <Characters>9551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JMD</dc:creator>
  <cp:keywords/>
  <dc:description/>
  <cp:lastModifiedBy>George Foti</cp:lastModifiedBy>
  <cp:revision>7</cp:revision>
  <cp:lastPrinted>1900-01-01T05:00:00Z</cp:lastPrinted>
  <dcterms:created xsi:type="dcterms:W3CDTF">2022-08-04T18:23:00Z</dcterms:created>
  <dcterms:modified xsi:type="dcterms:W3CDTF">2022-08-04T22:39:00Z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