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375BC6F6" w:rsidR="00A24F28" w:rsidRPr="0026669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D54B5B">
        <w:rPr>
          <w:rFonts w:ascii="Arial" w:eastAsia="SimSun" w:hAnsi="Arial"/>
          <w:b/>
          <w:i/>
          <w:color w:val="auto"/>
          <w:sz w:val="28"/>
          <w:lang w:eastAsia="en-US"/>
        </w:rPr>
        <w:t>5290</w:t>
      </w:r>
    </w:p>
    <w:p w14:paraId="34A69690" w14:textId="20C8F25E" w:rsidR="00A24F28" w:rsidRPr="0026669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26E55D32"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7762A" w:rsidRPr="00D04ECA">
        <w:rPr>
          <w:rFonts w:ascii="Arial" w:hAnsi="Arial" w:cs="Arial"/>
          <w:b/>
        </w:rPr>
        <w:t>Rakuten Mobile</w:t>
      </w:r>
      <w:r w:rsidR="0067762A">
        <w:rPr>
          <w:rFonts w:ascii="Arial" w:hAnsi="Arial" w:cs="Arial"/>
          <w:b/>
        </w:rPr>
        <w:t xml:space="preserve">, NTT DOCOMO, </w:t>
      </w:r>
      <w:r w:rsidR="0067762A" w:rsidRPr="00D04ECA">
        <w:rPr>
          <w:rFonts w:ascii="Arial" w:hAnsi="Arial" w:cs="Arial"/>
          <w:b/>
        </w:rPr>
        <w:t>AT&amp;T</w:t>
      </w:r>
      <w:r w:rsidR="0067762A">
        <w:rPr>
          <w:rFonts w:ascii="Arial" w:hAnsi="Arial" w:cs="Arial"/>
          <w:b/>
        </w:rPr>
        <w:t xml:space="preserve">, </w:t>
      </w:r>
      <w:r w:rsidR="0067762A" w:rsidRPr="00D04ECA">
        <w:rPr>
          <w:rFonts w:ascii="Arial" w:hAnsi="Arial" w:cs="Arial"/>
          <w:b/>
        </w:rPr>
        <w:t>Deutsche Telekom</w:t>
      </w:r>
      <w:r w:rsidR="0067762A">
        <w:rPr>
          <w:rFonts w:ascii="Arial" w:hAnsi="Arial" w:cs="Arial"/>
          <w:b/>
        </w:rPr>
        <w:t xml:space="preserve">, </w:t>
      </w:r>
      <w:r w:rsidR="0067762A" w:rsidRPr="00D04ECA">
        <w:rPr>
          <w:rFonts w:ascii="Arial" w:hAnsi="Arial" w:cs="Arial"/>
          <w:b/>
        </w:rPr>
        <w:t>T-Mobile USA</w:t>
      </w:r>
      <w:r w:rsidR="0067762A">
        <w:rPr>
          <w:rFonts w:ascii="Arial" w:hAnsi="Arial" w:cs="Arial"/>
          <w:b/>
        </w:rPr>
        <w:t xml:space="preserve">, </w:t>
      </w:r>
      <w:r w:rsidR="0067762A" w:rsidRPr="00D04ECA">
        <w:rPr>
          <w:rFonts w:ascii="Arial" w:hAnsi="Arial" w:cs="Arial"/>
          <w:b/>
        </w:rPr>
        <w:t>Telecom Italia</w:t>
      </w:r>
      <w:r w:rsidR="0067762A">
        <w:rPr>
          <w:rFonts w:ascii="Arial" w:hAnsi="Arial" w:cs="Arial"/>
          <w:b/>
        </w:rPr>
        <w:t xml:space="preserve">, </w:t>
      </w:r>
      <w:r w:rsidR="0067762A" w:rsidRPr="00D04ECA">
        <w:rPr>
          <w:rFonts w:ascii="Arial" w:hAnsi="Arial" w:cs="Arial"/>
          <w:b/>
        </w:rPr>
        <w:t>Verizon</w:t>
      </w:r>
      <w:r w:rsidR="0067762A">
        <w:rPr>
          <w:rFonts w:ascii="Arial" w:hAnsi="Arial" w:cs="Arial"/>
          <w:b/>
        </w:rPr>
        <w:t xml:space="preserve">, </w:t>
      </w:r>
      <w:r w:rsidR="00CF3AAD">
        <w:rPr>
          <w:rFonts w:ascii="Arial" w:hAnsi="Arial" w:cs="Arial"/>
          <w:b/>
        </w:rPr>
        <w:t xml:space="preserve">Vodafone, Orange, </w:t>
      </w:r>
      <w:r w:rsidR="0067762A">
        <w:rPr>
          <w:rFonts w:ascii="Arial" w:hAnsi="Arial" w:cs="Arial"/>
          <w:b/>
        </w:rPr>
        <w:t>China Mobile</w:t>
      </w:r>
    </w:p>
    <w:p w14:paraId="1167E352" w14:textId="124B255B"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356426">
        <w:rPr>
          <w:rFonts w:ascii="Arial" w:hAnsi="Arial" w:cs="Arial"/>
          <w:b/>
        </w:rPr>
        <w:t xml:space="preserve">TR 23.700-80: </w:t>
      </w:r>
      <w:r w:rsidR="00A813DB">
        <w:rPr>
          <w:rFonts w:ascii="Arial" w:hAnsi="Arial" w:cs="Arial"/>
          <w:b/>
        </w:rPr>
        <w:t>KI#2 update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273DCD7B"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 xml:space="preserve">Update of </w:t>
      </w:r>
      <w:r w:rsidR="00A813DB">
        <w:rPr>
          <w:rFonts w:ascii="Arial" w:hAnsi="Arial" w:cs="Arial"/>
          <w:i/>
        </w:rPr>
        <w:t>KI#2 on requirements and security aspects</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1"/>
      </w:pPr>
      <w:r w:rsidRPr="00266693">
        <w:t xml:space="preserve">1. </w:t>
      </w:r>
      <w:r w:rsidR="00305F20" w:rsidRPr="00266693">
        <w:t>Introduction</w:t>
      </w:r>
    </w:p>
    <w:p w14:paraId="6CAA105B" w14:textId="1650EB6A" w:rsidR="002E02F1" w:rsidRPr="00301350" w:rsidRDefault="00A813DB" w:rsidP="002E02F1">
      <w:pPr>
        <w:jc w:val="both"/>
        <w:rPr>
          <w:lang w:eastAsia="x-none"/>
        </w:rPr>
      </w:pPr>
      <w:r>
        <w:rPr>
          <w:lang w:eastAsia="zh-CN"/>
        </w:rPr>
        <w:t xml:space="preserve">Based on </w:t>
      </w:r>
      <w:r w:rsidR="00B7356A">
        <w:rPr>
          <w:lang w:eastAsia="zh-CN"/>
        </w:rPr>
        <w:t>discussion in</w:t>
      </w:r>
      <w:r>
        <w:rPr>
          <w:lang w:eastAsia="zh-CN"/>
        </w:rPr>
        <w:t xml:space="preserve"> </w:t>
      </w:r>
      <w:r w:rsidR="00B7356A" w:rsidRPr="00B7356A">
        <w:rPr>
          <w:lang w:eastAsia="zh-CN"/>
        </w:rPr>
        <w:t>S2-2203768</w:t>
      </w:r>
      <w:r>
        <w:rPr>
          <w:lang w:eastAsia="zh-CN"/>
        </w:rPr>
        <w:t>, we propose a NOTE to the KI.</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388FD530" w14:textId="77777777" w:rsidR="00A813DB" w:rsidRPr="00301350" w:rsidRDefault="00A813DB" w:rsidP="00A813DB">
      <w:pPr>
        <w:pStyle w:val="2"/>
        <w:rPr>
          <w:lang w:eastAsia="ko-KR"/>
        </w:rPr>
      </w:pPr>
      <w:bookmarkStart w:id="2" w:name="_Toc22930360"/>
      <w:bookmarkStart w:id="3" w:name="_Toc22987228"/>
      <w:bookmarkStart w:id="4" w:name="_Toc23256814"/>
      <w:bookmarkStart w:id="5" w:name="_Toc25353538"/>
      <w:bookmarkStart w:id="6" w:name="_Toc25918784"/>
      <w:bookmarkStart w:id="7" w:name="_Toc31011401"/>
      <w:bookmarkStart w:id="8" w:name="_Toc43297399"/>
      <w:bookmarkStart w:id="9" w:name="_Toc43733097"/>
      <w:bookmarkStart w:id="10" w:name="_Toc50192848"/>
      <w:bookmarkStart w:id="11" w:name="_Toc50466993"/>
      <w:bookmarkStart w:id="12" w:name="_Toc54729742"/>
      <w:bookmarkStart w:id="13" w:name="_Toc55202892"/>
      <w:bookmarkStart w:id="14" w:name="_Toc57449868"/>
      <w:bookmarkStart w:id="15" w:name="_Toc66787172"/>
      <w:bookmarkStart w:id="16" w:name="_Toc100833018"/>
      <w:bookmarkStart w:id="17" w:name="_Toc101357138"/>
      <w:bookmarkEnd w:id="1"/>
      <w:r w:rsidRPr="00301350">
        <w:t>5.2</w:t>
      </w:r>
      <w:r w:rsidRPr="00301350">
        <w:tab/>
        <w:t xml:space="preserve">Key Issue #2: </w:t>
      </w:r>
      <w:bookmarkStart w:id="18" w:name="_Hlk102308562"/>
      <w:bookmarkEnd w:id="2"/>
      <w:bookmarkEnd w:id="3"/>
      <w:bookmarkEnd w:id="4"/>
      <w:bookmarkEnd w:id="5"/>
      <w:bookmarkEnd w:id="6"/>
      <w:bookmarkEnd w:id="7"/>
      <w:bookmarkEnd w:id="8"/>
      <w:bookmarkEnd w:id="9"/>
      <w:bookmarkEnd w:id="10"/>
      <w:bookmarkEnd w:id="11"/>
      <w:bookmarkEnd w:id="12"/>
      <w:bookmarkEnd w:id="13"/>
      <w:bookmarkEnd w:id="14"/>
      <w:bookmarkEnd w:id="15"/>
      <w:r w:rsidRPr="00301350">
        <w:rPr>
          <w:rFonts w:cs="Arial"/>
        </w:rPr>
        <w:t>5GC</w:t>
      </w:r>
      <w:r w:rsidRPr="00301350">
        <w:rPr>
          <w:rFonts w:cs="Arial"/>
          <w:b/>
        </w:rPr>
        <w:t xml:space="preserve"> </w:t>
      </w:r>
      <w:r w:rsidRPr="00301350">
        <w:rPr>
          <w:lang w:eastAsia="ko-KR"/>
        </w:rPr>
        <w:t>information exposure to UE</w:t>
      </w:r>
      <w:bookmarkEnd w:id="16"/>
      <w:bookmarkEnd w:id="17"/>
      <w:bookmarkEnd w:id="18"/>
    </w:p>
    <w:p w14:paraId="00F2751F" w14:textId="77777777" w:rsidR="00A813DB" w:rsidRPr="00301350" w:rsidRDefault="00A813DB" w:rsidP="00A813DB">
      <w:pPr>
        <w:rPr>
          <w:lang w:val="en-US" w:eastAsia="zh-CN"/>
        </w:rPr>
      </w:pPr>
      <w:r w:rsidRPr="00301350">
        <w:rPr>
          <w:lang w:val="en-US" w:eastAsia="zh-CN"/>
        </w:rPr>
        <w:t>As documented in SA WG1 TS</w:t>
      </w:r>
      <w:r>
        <w:rPr>
          <w:lang w:val="en-US" w:eastAsia="zh-CN"/>
        </w:rPr>
        <w:t> </w:t>
      </w:r>
      <w:r w:rsidRPr="00301350">
        <w:rPr>
          <w:lang w:val="en-US" w:eastAsia="zh-CN"/>
        </w:rPr>
        <w:t>22.261</w:t>
      </w:r>
      <w:r>
        <w:rPr>
          <w:lang w:val="en-US" w:eastAsia="zh-CN"/>
        </w:rPr>
        <w:t> </w:t>
      </w:r>
      <w:r w:rsidRPr="00301350">
        <w:rPr>
          <w:lang w:val="en-US" w:eastAsia="zh-CN"/>
        </w:rPr>
        <w:t>[2], the application layer AI/ML model can be downloaded from AF/AS to UE to facilitate local intelligence, i.e. the UE can do inference and make decisions locally, for the use cases such as image recognition, speech recognition, media quality enhancement, etc. The UE may need information from the 5GC to assist its local decision.</w:t>
      </w:r>
    </w:p>
    <w:p w14:paraId="7083E234" w14:textId="77777777" w:rsidR="00A813DB" w:rsidRPr="00301350" w:rsidRDefault="00A813DB" w:rsidP="00A813DB">
      <w:pPr>
        <w:rPr>
          <w:lang w:val="en-US" w:eastAsia="zh-CN"/>
        </w:rPr>
      </w:pPr>
      <w:r w:rsidRPr="00301350">
        <w:rPr>
          <w:lang w:val="en-US" w:eastAsia="zh-CN"/>
        </w:rPr>
        <w:t>This Key Issue is related to WT#1.1b, and aims at studying whether and how to enhance the 5GC to expose information to the UE to facilitate its Application AI/ML operation (e.g. Model Training, Splitting and inference feedback etc.):</w:t>
      </w:r>
    </w:p>
    <w:p w14:paraId="0E89CAB9" w14:textId="77777777" w:rsidR="00A813DB" w:rsidRPr="00301350" w:rsidRDefault="00A813DB" w:rsidP="00A813DB">
      <w:pPr>
        <w:pStyle w:val="B1"/>
        <w:rPr>
          <w:lang w:eastAsia="zh-CN"/>
        </w:rPr>
      </w:pPr>
      <w:r w:rsidRPr="00301350">
        <w:rPr>
          <w:lang w:eastAsia="zh-CN"/>
        </w:rPr>
        <w:t>-</w:t>
      </w:r>
      <w:r w:rsidRPr="00301350">
        <w:rPr>
          <w:lang w:eastAsia="zh-CN"/>
        </w:rPr>
        <w:tab/>
        <w:t>Whether and for which purpose there is a need for 5GC to expose information or data analytics to the UE, and what are the information or data analytics that can be provided by 5GC to the UE to assist the Application AI/ML operation at the UE side.</w:t>
      </w:r>
    </w:p>
    <w:p w14:paraId="5732D487" w14:textId="485DA2F5" w:rsidR="00A813DB" w:rsidRDefault="00A813DB" w:rsidP="00A813DB">
      <w:pPr>
        <w:pStyle w:val="B1"/>
        <w:rPr>
          <w:ins w:id="19" w:author="DCM" w:date="2022-05-01T14:12:00Z"/>
          <w:lang w:eastAsia="zh-CN"/>
        </w:rPr>
      </w:pPr>
      <w:r w:rsidRPr="00301350">
        <w:rPr>
          <w:lang w:eastAsia="zh-CN"/>
        </w:rPr>
        <w:t>-</w:t>
      </w:r>
      <w:r w:rsidRPr="00301350">
        <w:rPr>
          <w:lang w:eastAsia="zh-CN"/>
        </w:rPr>
        <w:tab/>
        <w:t>How the 5GC exposes such information or data analytics to the UE.</w:t>
      </w:r>
    </w:p>
    <w:p w14:paraId="648635BE" w14:textId="583D2EA6" w:rsidR="00C444FF" w:rsidRPr="00301350" w:rsidRDefault="00C444FF" w:rsidP="00C444FF">
      <w:pPr>
        <w:pStyle w:val="NO"/>
        <w:rPr>
          <w:ins w:id="20" w:author="DCM1" w:date="2022-05-04T14:53:00Z"/>
          <w:lang w:eastAsia="zh-CN"/>
        </w:rPr>
      </w:pPr>
      <w:ins w:id="21" w:author="DCM1" w:date="2022-05-04T14:53:00Z">
        <w:r w:rsidRPr="00301350">
          <w:rPr>
            <w:lang w:eastAsia="zh-CN"/>
          </w:rPr>
          <w:t>NOTE:</w:t>
        </w:r>
        <w:r w:rsidRPr="00301350">
          <w:rPr>
            <w:lang w:eastAsia="zh-CN"/>
          </w:rPr>
          <w:tab/>
        </w:r>
        <w:del w:id="22" w:author="Samsung" w:date="2022-05-17T09:18:00Z">
          <w:r w:rsidDel="00F23288">
            <w:delText xml:space="preserve">Confirmation of </w:delText>
          </w:r>
        </w:del>
        <w:del w:id="23" w:author="Samsung" w:date="2022-05-17T09:20:00Z">
          <w:r w:rsidDel="00F23288">
            <w:delText>s</w:delText>
          </w:r>
        </w:del>
      </w:ins>
      <w:ins w:id="24" w:author="Samsung" w:date="2022-05-17T09:20:00Z">
        <w:del w:id="25" w:author="Nokia" w:date="2022-05-17T11:32:00Z">
          <w:r w:rsidR="00F23288" w:rsidDel="00433D1E">
            <w:delText>S</w:delText>
          </w:r>
        </w:del>
      </w:ins>
      <w:ins w:id="26" w:author="DCM1" w:date="2022-05-04T14:53:00Z">
        <w:del w:id="27" w:author="Nokia" w:date="2022-05-17T11:32:00Z">
          <w:r w:rsidDel="00433D1E">
            <w:delText xml:space="preserve">tage-1 </w:delText>
          </w:r>
        </w:del>
      </w:ins>
      <w:ins w:id="28" w:author="Samsung" w:date="2022-05-17T09:18:00Z">
        <w:del w:id="29" w:author="Nokia" w:date="2022-05-17T11:32:00Z">
          <w:r w:rsidR="00F23288" w:rsidDel="00433D1E">
            <w:delText xml:space="preserve">alignment </w:delText>
          </w:r>
        </w:del>
      </w:ins>
      <w:ins w:id="30" w:author="Nokia" w:date="2022-05-17T11:32:00Z">
        <w:r w:rsidR="00433D1E">
          <w:t>SA1 feedback</w:t>
        </w:r>
      </w:ins>
      <w:ins w:id="31" w:author="DCM1" w:date="2022-05-04T14:53:00Z">
        <w:del w:id="32" w:author="Samsung" w:date="2022-05-17T09:18:00Z">
          <w:r w:rsidDel="00F23288">
            <w:delText xml:space="preserve">requirements </w:delText>
          </w:r>
        </w:del>
      </w:ins>
      <w:ins w:id="33" w:author="DCM1" w:date="2022-05-17T17:23:00Z">
        <w:r w:rsidR="008C73CA">
          <w:t xml:space="preserve"> </w:t>
        </w:r>
      </w:ins>
      <w:ins w:id="34" w:author="DCM1" w:date="2022-05-04T14:53:00Z">
        <w:r>
          <w:rPr>
            <w:lang w:eastAsia="zh-CN"/>
          </w:rPr>
          <w:t xml:space="preserve">on exposure </w:t>
        </w:r>
      </w:ins>
      <w:ins w:id="35" w:author="DCM1" w:date="2022-05-04T16:16:00Z">
        <w:r w:rsidR="00A42F42">
          <w:rPr>
            <w:lang w:eastAsia="zh-CN"/>
          </w:rPr>
          <w:t xml:space="preserve">of </w:t>
        </w:r>
      </w:ins>
      <w:ins w:id="36" w:author="DCM1" w:date="2022-05-04T16:18:00Z">
        <w:r w:rsidR="000C7051">
          <w:rPr>
            <w:lang w:eastAsia="zh-CN"/>
          </w:rPr>
          <w:t>network</w:t>
        </w:r>
      </w:ins>
      <w:ins w:id="37" w:author="DCM1" w:date="2022-05-04T16:16:00Z">
        <w:r w:rsidR="00A42F42">
          <w:rPr>
            <w:lang w:eastAsia="zh-CN"/>
          </w:rPr>
          <w:t xml:space="preserve"> </w:t>
        </w:r>
      </w:ins>
      <w:ins w:id="38" w:author="DCM1" w:date="2022-05-04T14:53:00Z">
        <w:r>
          <w:rPr>
            <w:lang w:eastAsia="zh-CN"/>
          </w:rPr>
          <w:t xml:space="preserve">information to the UE </w:t>
        </w:r>
        <w:del w:id="39" w:author="Nokia" w:date="2022-05-17T11:32:00Z">
          <w:r w:rsidDel="00433D1E">
            <w:delText xml:space="preserve">by SA1 </w:delText>
          </w:r>
        </w:del>
        <w:r>
          <w:t xml:space="preserve">and security analysis by SA3 </w:t>
        </w:r>
        <w:del w:id="40" w:author="Samsung_r04" w:date="2022-05-18T10:23:00Z">
          <w:r w:rsidDel="00A80436">
            <w:delText>are needed</w:delText>
          </w:r>
        </w:del>
      </w:ins>
      <w:ins w:id="41" w:author="Samsung_r04" w:date="2022-05-18T10:23:00Z">
        <w:r w:rsidR="00A80436">
          <w:t>will be ta</w:t>
        </w:r>
      </w:ins>
      <w:ins w:id="42" w:author="Samsung_r04" w:date="2022-05-18T10:24:00Z">
        <w:r w:rsidR="00A80436">
          <w:t>ken into account</w:t>
        </w:r>
      </w:ins>
      <w:ins w:id="43" w:author="DCM1" w:date="2022-05-04T14:53:00Z">
        <w:r>
          <w:t xml:space="preserve"> before </w:t>
        </w:r>
        <w:del w:id="44" w:author="OPPOr07" w:date="2022-05-18T06:30:00Z">
          <w:r w:rsidRPr="00142D96" w:rsidDel="00142D96">
            <w:rPr>
              <w:highlight w:val="lightGray"/>
              <w:rPrChange w:id="45" w:author="OPPOr07" w:date="2022-05-18T06:30:00Z">
                <w:rPr/>
              </w:rPrChange>
            </w:rPr>
            <w:delText>discussing</w:delText>
          </w:r>
        </w:del>
      </w:ins>
      <w:ins w:id="46" w:author="DCM1" w:date="2022-05-17T17:23:00Z">
        <w:del w:id="47" w:author="OPPOr07" w:date="2022-05-18T06:30:00Z">
          <w:r w:rsidR="008C73CA" w:rsidDel="00142D96">
            <w:delText xml:space="preserve"> </w:delText>
          </w:r>
        </w:del>
      </w:ins>
      <w:ins w:id="48" w:author="Samsung" w:date="2022-05-17T09:20:00Z">
        <w:del w:id="49" w:author="DCM1" w:date="2022-05-17T17:23:00Z">
          <w:r w:rsidR="00F23288" w:rsidDel="008C73CA">
            <w:delText>are expected a</w:delText>
          </w:r>
        </w:del>
        <w:del w:id="50" w:author="DCM1" w:date="2022-05-17T17:24:00Z">
          <w:r w:rsidR="00F23288" w:rsidDel="008C73CA">
            <w:delText>nd may influence</w:delText>
          </w:r>
        </w:del>
      </w:ins>
      <w:ins w:id="51" w:author="Samsung" w:date="2022-05-17T09:21:00Z">
        <w:r w:rsidR="00F23288">
          <w:t>the</w:t>
        </w:r>
      </w:ins>
      <w:ins w:id="52" w:author="DCM1" w:date="2022-05-04T14:53:00Z">
        <w:r>
          <w:t xml:space="preserve"> conclusion </w:t>
        </w:r>
      </w:ins>
      <w:ins w:id="53" w:author="DCM1" w:date="2022-05-17T17:24:00Z">
        <w:r w:rsidR="008C73CA">
          <w:t>of</w:t>
        </w:r>
      </w:ins>
      <w:ins w:id="54" w:author="Nokia" w:date="2022-05-17T11:32:00Z">
        <w:del w:id="55" w:author="DCM1" w:date="2022-05-17T17:24:00Z">
          <w:r w:rsidR="00433D1E" w:rsidDel="008C73CA">
            <w:delText>for</w:delText>
          </w:r>
        </w:del>
      </w:ins>
      <w:ins w:id="56" w:author="DCM1" w:date="2022-05-04T14:53:00Z">
        <w:r>
          <w:t xml:space="preserve"> this Key Issue</w:t>
        </w:r>
        <w:r>
          <w:rPr>
            <w:lang w:eastAsia="zh-CN"/>
          </w:rPr>
          <w:t>.</w:t>
        </w:r>
      </w:ins>
    </w:p>
    <w:p w14:paraId="1D4E3DF2" w14:textId="43C00515" w:rsidR="001B2CDF" w:rsidRPr="00C14919" w:rsidRDefault="001B2CDF" w:rsidP="00C14919">
      <w:pPr>
        <w:rPr>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0476E" w14:textId="77777777" w:rsidR="00A32F18" w:rsidRDefault="00A32F18">
      <w:r>
        <w:separator/>
      </w:r>
    </w:p>
    <w:p w14:paraId="6621473C" w14:textId="77777777" w:rsidR="00A32F18" w:rsidRDefault="00A32F18"/>
  </w:endnote>
  <w:endnote w:type="continuationSeparator" w:id="0">
    <w:p w14:paraId="701BD8BD" w14:textId="77777777" w:rsidR="00A32F18" w:rsidRDefault="00A32F18">
      <w:r>
        <w:continuationSeparator/>
      </w:r>
    </w:p>
    <w:p w14:paraId="7756BF9F" w14:textId="77777777" w:rsidR="00A32F18" w:rsidRDefault="00A32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D9176" w14:textId="77777777" w:rsidR="00A32F18" w:rsidRDefault="00A32F18">
      <w:r>
        <w:separator/>
      </w:r>
    </w:p>
    <w:p w14:paraId="58B24BBC" w14:textId="77777777" w:rsidR="00A32F18" w:rsidRDefault="00A32F18"/>
  </w:footnote>
  <w:footnote w:type="continuationSeparator" w:id="0">
    <w:p w14:paraId="4B52D4B6" w14:textId="77777777" w:rsidR="00A32F18" w:rsidRDefault="00A32F18">
      <w:r>
        <w:continuationSeparator/>
      </w:r>
    </w:p>
    <w:p w14:paraId="43B735A4" w14:textId="77777777" w:rsidR="00A32F18" w:rsidRDefault="00A32F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0436">
      <w:rPr>
        <w:rFonts w:ascii="Arial" w:hAnsi="Arial" w:cs="Arial"/>
        <w:b/>
        <w:bCs/>
        <w:noProof/>
        <w:sz w:val="18"/>
        <w:lang w:val="fr-FR"/>
      </w:rPr>
      <w:t>1</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pt;height:16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rson w15:author="Samsung">
    <w15:presenceInfo w15:providerId="None" w15:userId="Samsung"/>
  </w15:person>
  <w15:person w15:author="Nokia">
    <w15:presenceInfo w15:providerId="None" w15:userId="Nokia"/>
  </w15:person>
  <w15:person w15:author="Samsung_r04">
    <w15:presenceInfo w15:providerId="None" w15:userId="Samsung_r04"/>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9F"/>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051"/>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D96"/>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17E7"/>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9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159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201D"/>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564DE"/>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31D"/>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D1E"/>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6358"/>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2A"/>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F00"/>
    <w:rsid w:val="008B60E9"/>
    <w:rsid w:val="008C1FF7"/>
    <w:rsid w:val="008C32D5"/>
    <w:rsid w:val="008C362C"/>
    <w:rsid w:val="008C3743"/>
    <w:rsid w:val="008C431A"/>
    <w:rsid w:val="008C4329"/>
    <w:rsid w:val="008C4952"/>
    <w:rsid w:val="008C5B59"/>
    <w:rsid w:val="008C73CA"/>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1DEE"/>
    <w:rsid w:val="00934371"/>
    <w:rsid w:val="00934470"/>
    <w:rsid w:val="00934C2E"/>
    <w:rsid w:val="00935344"/>
    <w:rsid w:val="0093589E"/>
    <w:rsid w:val="0093615C"/>
    <w:rsid w:val="009367F5"/>
    <w:rsid w:val="00936D93"/>
    <w:rsid w:val="00937D45"/>
    <w:rsid w:val="00942421"/>
    <w:rsid w:val="00942586"/>
    <w:rsid w:val="009428C5"/>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6F16"/>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2F18"/>
    <w:rsid w:val="00A34195"/>
    <w:rsid w:val="00A34535"/>
    <w:rsid w:val="00A34DAA"/>
    <w:rsid w:val="00A35FA2"/>
    <w:rsid w:val="00A36010"/>
    <w:rsid w:val="00A36832"/>
    <w:rsid w:val="00A42794"/>
    <w:rsid w:val="00A42F4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57A"/>
    <w:rsid w:val="00A7791F"/>
    <w:rsid w:val="00A80436"/>
    <w:rsid w:val="00A8109F"/>
    <w:rsid w:val="00A813D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56A"/>
    <w:rsid w:val="00B738FB"/>
    <w:rsid w:val="00B741F2"/>
    <w:rsid w:val="00B75989"/>
    <w:rsid w:val="00B75C39"/>
    <w:rsid w:val="00B77B34"/>
    <w:rsid w:val="00B80DC6"/>
    <w:rsid w:val="00B81E96"/>
    <w:rsid w:val="00B82343"/>
    <w:rsid w:val="00B8312C"/>
    <w:rsid w:val="00B85847"/>
    <w:rsid w:val="00B86BF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817"/>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4F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006D"/>
    <w:rsid w:val="00CF1BB6"/>
    <w:rsid w:val="00CF2575"/>
    <w:rsid w:val="00CF2DBC"/>
    <w:rsid w:val="00CF2F39"/>
    <w:rsid w:val="00CF3AAD"/>
    <w:rsid w:val="00CF3D97"/>
    <w:rsid w:val="00CF3E36"/>
    <w:rsid w:val="00CF41E5"/>
    <w:rsid w:val="00CF467F"/>
    <w:rsid w:val="00CF5694"/>
    <w:rsid w:val="00CF571A"/>
    <w:rsid w:val="00CF5721"/>
    <w:rsid w:val="00CF65AA"/>
    <w:rsid w:val="00CF7310"/>
    <w:rsid w:val="00CF788B"/>
    <w:rsid w:val="00D003F8"/>
    <w:rsid w:val="00D027DE"/>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B5B"/>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95B"/>
    <w:rsid w:val="00F03889"/>
    <w:rsid w:val="00F059E2"/>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288"/>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40">
    <w:name w:val="見出し 4 (文字)"/>
    <w:basedOn w:val="a0"/>
    <w:link w:val="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DF9787A-7B22-4B7E-A77F-3FD5AD25E5D4}">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277</Words>
  <Characters>1579</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Aoyagi, Kenichiro | Aoken | RMI</cp:lastModifiedBy>
  <cp:revision>4</cp:revision>
  <cp:lastPrinted>2018-08-13T16:59:00Z</cp:lastPrinted>
  <dcterms:created xsi:type="dcterms:W3CDTF">2022-05-18T13:29:00Z</dcterms:created>
  <dcterms:modified xsi:type="dcterms:W3CDTF">2022-05-22T23:54:00Z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