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422E14" w14:textId="12A011CE"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C22430">
        <w:rPr>
          <w:rFonts w:ascii="Arial" w:eastAsia="Arial Unicode MS" w:hAnsi="Arial" w:cs="Arial"/>
          <w:b/>
          <w:bCs/>
          <w:sz w:val="24"/>
        </w:rPr>
        <w:t>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1839B1">
        <w:rPr>
          <w:rFonts w:ascii="Arial" w:eastAsia="宋体" w:hAnsi="Arial"/>
          <w:b/>
          <w:i/>
          <w:noProof/>
          <w:color w:val="auto"/>
          <w:sz w:val="28"/>
          <w:lang w:eastAsia="en-US"/>
        </w:rPr>
        <w:t>5257</w:t>
      </w:r>
    </w:p>
    <w:p w14:paraId="1EEE93D4" w14:textId="66242D15"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C22430" w:rsidRPr="00C22430">
        <w:rPr>
          <w:rFonts w:ascii="Arial" w:eastAsia="Arial Unicode MS" w:hAnsi="Arial" w:cs="Arial"/>
          <w:b/>
          <w:bCs/>
          <w:sz w:val="24"/>
        </w:rPr>
        <w:t>May 16 – 20</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1839B1">
        <w:rPr>
          <w:rFonts w:ascii="Arial" w:hAnsi="Arial" w:cs="Arial"/>
          <w:b/>
          <w:bCs/>
          <w:color w:val="0000FF"/>
        </w:rPr>
        <w:t>4386r03</w:t>
      </w:r>
      <w:r w:rsidR="003244C5" w:rsidRPr="00E879AF">
        <w:rPr>
          <w:rFonts w:ascii="Arial" w:hAnsi="Arial" w:cs="Arial"/>
          <w:b/>
          <w:bCs/>
          <w:color w:val="0000FF"/>
        </w:rPr>
        <w:t>)</w:t>
      </w:r>
    </w:p>
    <w:p w14:paraId="41A9E87C" w14:textId="77777777" w:rsidR="00A24F28" w:rsidRPr="00927C1B" w:rsidRDefault="00A24F28" w:rsidP="00A24F28">
      <w:pPr>
        <w:rPr>
          <w:rFonts w:ascii="Arial" w:hAnsi="Arial" w:cs="Arial"/>
        </w:rPr>
      </w:pPr>
    </w:p>
    <w:p w14:paraId="2E48A6ED"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3438AFAF" w14:textId="029FE1B9" w:rsidR="007C2972" w:rsidRPr="00561B1F"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561B1F">
        <w:rPr>
          <w:rFonts w:ascii="Arial" w:hAnsi="Arial" w:cs="Arial"/>
          <w:b/>
        </w:rPr>
        <w:t>KI#3:</w:t>
      </w:r>
      <w:r w:rsidR="00561B1F" w:rsidRPr="00561B1F">
        <w:t xml:space="preserve"> </w:t>
      </w:r>
      <w:r w:rsidR="00561B1F" w:rsidRPr="00561B1F">
        <w:rPr>
          <w:rFonts w:ascii="Arial" w:hAnsi="Arial" w:cs="Arial"/>
          <w:b/>
        </w:rPr>
        <w:t>Information Exposure to AF for XR/media Enhancements</w:t>
      </w:r>
    </w:p>
    <w:p w14:paraId="7DB8A164"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2F146AD9"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A50A06">
        <w:rPr>
          <w:rFonts w:ascii="Arial" w:hAnsi="Arial" w:cs="Arial"/>
          <w:b/>
        </w:rPr>
        <w:t>9.19</w:t>
      </w:r>
    </w:p>
    <w:p w14:paraId="3D53C180"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A50A06">
        <w:rPr>
          <w:rFonts w:ascii="Arial" w:hAnsi="Arial" w:cs="Arial"/>
          <w:b/>
        </w:rPr>
        <w:t>FS_</w:t>
      </w:r>
      <w:r w:rsidR="00A50A06" w:rsidRPr="000A14F7">
        <w:rPr>
          <w:rFonts w:ascii="Arial" w:hAnsi="Arial" w:cs="Arial"/>
          <w:b/>
        </w:rPr>
        <w:t>XRM</w:t>
      </w:r>
      <w:r w:rsidR="00A50A06" w:rsidRPr="00CA76A1">
        <w:rPr>
          <w:rFonts w:ascii="Arial" w:hAnsi="Arial" w:cs="Arial"/>
          <w:b/>
        </w:rPr>
        <w:t xml:space="preserve"> / Rel-18</w:t>
      </w:r>
    </w:p>
    <w:p w14:paraId="51332DF4"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A50A06">
        <w:rPr>
          <w:rFonts w:ascii="Arial" w:hAnsi="Arial" w:cs="Arial"/>
          <w:i/>
        </w:rPr>
        <w:t>This paper introduces a new solution to key Issue #3 for FS_XRM.</w:t>
      </w:r>
      <w:r w:rsidR="00346050">
        <w:rPr>
          <w:rFonts w:ascii="Arial" w:hAnsi="Arial" w:cs="Arial"/>
          <w:i/>
        </w:rPr>
        <w:t xml:space="preserve"> </w:t>
      </w:r>
    </w:p>
    <w:p w14:paraId="3376DD68" w14:textId="77777777" w:rsidR="00A93620" w:rsidRPr="00927C1B" w:rsidRDefault="00B3593E" w:rsidP="00B3593E">
      <w:pPr>
        <w:pStyle w:val="1"/>
      </w:pPr>
      <w:r w:rsidRPr="00B96E6C">
        <w:t xml:space="preserve">1. </w:t>
      </w:r>
      <w:r w:rsidR="00305F20" w:rsidRPr="00B96E6C">
        <w:t>Introduction</w:t>
      </w:r>
      <w:r w:rsidR="00BE6AFC" w:rsidRPr="00B96E6C">
        <w:t>/Discussion</w:t>
      </w:r>
    </w:p>
    <w:p w14:paraId="7218AA9B" w14:textId="77777777" w:rsidR="009141BF" w:rsidRDefault="009141BF" w:rsidP="009141BF">
      <w:r>
        <w:t>This paper proposes solution for KI#3 that addresses following aspects:</w:t>
      </w:r>
    </w:p>
    <w:p w14:paraId="3755F59E" w14:textId="77777777" w:rsidR="00EC37E3" w:rsidRPr="00DE66CC" w:rsidRDefault="009141BF" w:rsidP="00EC37E3">
      <w:pPr>
        <w:pStyle w:val="B1"/>
      </w:pPr>
      <w:r w:rsidRPr="00816647">
        <w:rPr>
          <w:lang w:eastAsia="zh-CN"/>
        </w:rPr>
        <w:t>-</w:t>
      </w:r>
      <w:r w:rsidRPr="00816647">
        <w:rPr>
          <w:lang w:eastAsia="zh-CN"/>
        </w:rPr>
        <w:tab/>
      </w:r>
      <w:r w:rsidR="00EC37E3" w:rsidRPr="00DE66CC">
        <w:t xml:space="preserve">Study the use cases and whether enhancements to the exposure framework </w:t>
      </w:r>
      <w:r w:rsidR="00EC37E3" w:rsidRPr="00DE66CC">
        <w:rPr>
          <w:rFonts w:hint="eastAsia"/>
        </w:rPr>
        <w:t>are</w:t>
      </w:r>
      <w:r w:rsidR="00EC37E3" w:rsidRPr="00DE66CC">
        <w:t xml:space="preserve"> needed for such use cases; </w:t>
      </w:r>
    </w:p>
    <w:p w14:paraId="77BC8B3B" w14:textId="77777777" w:rsidR="00EC37E3" w:rsidRPr="00203B24" w:rsidRDefault="00EC37E3" w:rsidP="00EC37E3">
      <w:pPr>
        <w:pStyle w:val="B1"/>
      </w:pPr>
      <w:r>
        <w:t>-</w:t>
      </w:r>
      <w:r w:rsidRPr="00DE66CC">
        <w:tab/>
      </w:r>
      <w:r w:rsidRPr="00203B24">
        <w:t xml:space="preserve">What 5GS information needs to be exposed to </w:t>
      </w:r>
      <w:r w:rsidRPr="00DE66CC">
        <w:rPr>
          <w:rFonts w:hint="eastAsia"/>
        </w:rPr>
        <w:t>e</w:t>
      </w:r>
      <w:r w:rsidRPr="00203B24">
        <w:t>nable application codec/rate adaptation;</w:t>
      </w:r>
    </w:p>
    <w:p w14:paraId="173658A9" w14:textId="77777777" w:rsidR="00EC37E3" w:rsidRPr="00203B24" w:rsidRDefault="00EC37E3" w:rsidP="00EC37E3">
      <w:pPr>
        <w:pStyle w:val="B1"/>
      </w:pPr>
      <w:r w:rsidRPr="00203B24">
        <w:t>-</w:t>
      </w:r>
      <w:r w:rsidRPr="00633F67">
        <w:tab/>
      </w:r>
      <w:r w:rsidRPr="00203B24">
        <w:t>How to expose 5GS information for application codec/rate adaptation.</w:t>
      </w:r>
    </w:p>
    <w:p w14:paraId="34E19294" w14:textId="7736BA10" w:rsidR="001E5FD0" w:rsidRDefault="006B76A0" w:rsidP="008527AA">
      <w:pPr>
        <w:jc w:val="both"/>
        <w:rPr>
          <w:lang w:eastAsia="ko-KR"/>
        </w:rPr>
      </w:pPr>
      <w:bookmarkStart w:id="0" w:name="OLE_LINK2"/>
      <w:bookmarkStart w:id="1" w:name="OLE_LINK3"/>
      <w:r w:rsidRPr="006B76A0">
        <w:rPr>
          <w:lang w:eastAsia="ko-KR"/>
        </w:rPr>
        <w:t>As described above</w:t>
      </w:r>
      <w:r w:rsidR="005C1782">
        <w:rPr>
          <w:lang w:eastAsia="ko-KR"/>
        </w:rPr>
        <w:t xml:space="preserve">, </w:t>
      </w:r>
      <w:r w:rsidR="001E5FD0">
        <w:rPr>
          <w:lang w:eastAsia="ko-KR"/>
        </w:rPr>
        <w:t xml:space="preserve">5GS needs to expose </w:t>
      </w:r>
      <w:r w:rsidR="00F1246C">
        <w:rPr>
          <w:lang w:eastAsia="ko-KR"/>
        </w:rPr>
        <w:t>i</w:t>
      </w:r>
      <w:r w:rsidR="001E5FD0">
        <w:rPr>
          <w:lang w:eastAsia="ko-KR"/>
        </w:rPr>
        <w:t xml:space="preserve">nformation for </w:t>
      </w:r>
      <w:r w:rsidR="00DE2108">
        <w:rPr>
          <w:lang w:eastAsia="ko-KR"/>
        </w:rPr>
        <w:t xml:space="preserve">the XR application server </w:t>
      </w:r>
      <w:r w:rsidR="001E5FD0" w:rsidRPr="00F44844">
        <w:rPr>
          <w:lang w:eastAsia="ko-KR"/>
        </w:rPr>
        <w:t xml:space="preserve">to </w:t>
      </w:r>
      <w:r w:rsidR="00DE2108">
        <w:rPr>
          <w:lang w:eastAsia="ko-KR"/>
        </w:rPr>
        <w:t xml:space="preserve">adjust media codec/traffic rate to adapt to network conditions. </w:t>
      </w:r>
      <w:r w:rsidR="00930398">
        <w:rPr>
          <w:lang w:eastAsia="ko-KR"/>
        </w:rPr>
        <w:t>The following</w:t>
      </w:r>
      <w:r w:rsidR="00D170D0">
        <w:rPr>
          <w:lang w:eastAsia="ko-KR"/>
        </w:rPr>
        <w:t xml:space="preserve"> </w:t>
      </w:r>
      <w:r w:rsidR="00CA2B88">
        <w:rPr>
          <w:lang w:eastAsia="ko-KR"/>
        </w:rPr>
        <w:t xml:space="preserve">information </w:t>
      </w:r>
      <w:r w:rsidR="00930398">
        <w:rPr>
          <w:lang w:eastAsia="ko-KR"/>
        </w:rPr>
        <w:t xml:space="preserve">can </w:t>
      </w:r>
      <w:r w:rsidR="00CA2B88">
        <w:rPr>
          <w:lang w:eastAsia="ko-KR"/>
        </w:rPr>
        <w:t>be exposed to AF,</w:t>
      </w:r>
    </w:p>
    <w:p w14:paraId="4D2F3C87" w14:textId="77777777" w:rsidR="0093626E" w:rsidRDefault="0093626E" w:rsidP="0093626E">
      <w:pPr>
        <w:pStyle w:val="ac"/>
        <w:numPr>
          <w:ilvl w:val="0"/>
          <w:numId w:val="34"/>
        </w:numPr>
        <w:ind w:left="284" w:hanging="278"/>
        <w:jc w:val="both"/>
        <w:rPr>
          <w:lang w:eastAsia="ko-KR"/>
        </w:rPr>
      </w:pPr>
      <w:r w:rsidRPr="003206ED">
        <w:rPr>
          <w:rFonts w:hint="eastAsia"/>
          <w:lang w:eastAsia="ko-KR"/>
        </w:rPr>
        <w:t xml:space="preserve">Congestion </w:t>
      </w:r>
      <w:r>
        <w:rPr>
          <w:lang w:eastAsia="ko-KR"/>
        </w:rPr>
        <w:t xml:space="preserve">level information: </w:t>
      </w:r>
    </w:p>
    <w:p w14:paraId="632CEA8E" w14:textId="3B9E1C3D" w:rsidR="0093626E" w:rsidRDefault="0093626E" w:rsidP="00C6162D">
      <w:pPr>
        <w:pStyle w:val="ac"/>
        <w:ind w:left="284"/>
        <w:jc w:val="both"/>
        <w:rPr>
          <w:lang w:eastAsia="ko-KR"/>
        </w:rPr>
      </w:pPr>
      <w:r w:rsidRPr="003206ED">
        <w:rPr>
          <w:lang w:eastAsia="ko-KR"/>
        </w:rPr>
        <w:t xml:space="preserve">XRM services have the high requirements for low latency and high bandwidth, which the congestion problem cannot be ignored. Based on the information exposure, application can adjust the codec/rate to alleviate 5GS congestion according to the congestion </w:t>
      </w:r>
      <w:r>
        <w:rPr>
          <w:lang w:eastAsia="ko-KR"/>
        </w:rPr>
        <w:t>level information</w:t>
      </w:r>
      <w:r w:rsidRPr="003206ED">
        <w:rPr>
          <w:lang w:eastAsia="ko-KR"/>
        </w:rPr>
        <w:t xml:space="preserve"> from 5GS.</w:t>
      </w:r>
    </w:p>
    <w:p w14:paraId="1EEF7DBE" w14:textId="40B8B7D0" w:rsidR="00646E29" w:rsidRDefault="00F45651" w:rsidP="00D34061">
      <w:pPr>
        <w:pStyle w:val="ac"/>
        <w:numPr>
          <w:ilvl w:val="0"/>
          <w:numId w:val="34"/>
        </w:numPr>
        <w:ind w:left="284" w:hanging="278"/>
        <w:jc w:val="both"/>
        <w:rPr>
          <w:lang w:eastAsia="ko-KR"/>
        </w:rPr>
      </w:pPr>
      <w:r w:rsidRPr="004D25AF">
        <w:rPr>
          <w:lang w:eastAsia="ko-KR"/>
        </w:rPr>
        <w:t xml:space="preserve">QoS Notification </w:t>
      </w:r>
      <w:r>
        <w:rPr>
          <w:lang w:eastAsia="ko-KR"/>
        </w:rPr>
        <w:t xml:space="preserve">Control (QNC): </w:t>
      </w:r>
    </w:p>
    <w:p w14:paraId="2409BA40" w14:textId="36466799" w:rsidR="0093626E" w:rsidRDefault="00D34061" w:rsidP="00D170D0">
      <w:pPr>
        <w:pStyle w:val="ac"/>
        <w:ind w:left="284"/>
        <w:jc w:val="both"/>
        <w:rPr>
          <w:lang w:eastAsia="ko-KR"/>
        </w:rPr>
      </w:pPr>
      <w:r>
        <w:rPr>
          <w:lang w:eastAsia="ko-KR"/>
        </w:rPr>
        <w:t xml:space="preserve">QNC </w:t>
      </w:r>
      <w:r w:rsidR="00F45651" w:rsidRPr="00B85535">
        <w:rPr>
          <w:lang w:eastAsia="ko-KR"/>
        </w:rPr>
        <w:t>indicates whether notifications are requested from RAN when the GFBR can no longer (or can again) be guaranteed for a QoS Flow during the lifetime of the QoS Flow.</w:t>
      </w:r>
      <w:r w:rsidR="00F45651">
        <w:rPr>
          <w:lang w:eastAsia="ko-KR"/>
        </w:rPr>
        <w:t xml:space="preserve"> If RAN receives the QNC </w:t>
      </w:r>
      <w:r w:rsidR="00F45651" w:rsidRPr="00D51289">
        <w:rPr>
          <w:lang w:eastAsia="ko-KR"/>
        </w:rPr>
        <w:t xml:space="preserve">and the GFBR can no longer (or can again) be guaranteed, </w:t>
      </w:r>
      <w:r w:rsidR="00F45651">
        <w:rPr>
          <w:lang w:eastAsia="ko-KR"/>
        </w:rPr>
        <w:t>RAN</w:t>
      </w:r>
      <w:r w:rsidR="00F45651" w:rsidRPr="00D51289">
        <w:rPr>
          <w:lang w:eastAsia="ko-KR"/>
        </w:rPr>
        <w:t xml:space="preserve"> sends </w:t>
      </w:r>
      <w:r w:rsidR="00F45651">
        <w:rPr>
          <w:lang w:eastAsia="ko-KR"/>
        </w:rPr>
        <w:t>the</w:t>
      </w:r>
      <w:r w:rsidR="00F45651" w:rsidRPr="00D51289">
        <w:rPr>
          <w:lang w:eastAsia="ko-KR"/>
        </w:rPr>
        <w:t xml:space="preserve"> notification</w:t>
      </w:r>
      <w:r w:rsidR="00F45651">
        <w:rPr>
          <w:lang w:eastAsia="ko-KR"/>
        </w:rPr>
        <w:t xml:space="preserve"> of </w:t>
      </w:r>
      <w:r w:rsidR="00F45651" w:rsidRPr="004D25AF">
        <w:rPr>
          <w:lang w:eastAsia="ko-KR"/>
        </w:rPr>
        <w:t xml:space="preserve">QoS Notification </w:t>
      </w:r>
      <w:r w:rsidR="00F45651">
        <w:rPr>
          <w:lang w:eastAsia="ko-KR"/>
        </w:rPr>
        <w:t>Control information</w:t>
      </w:r>
      <w:r w:rsidR="00F45651" w:rsidRPr="00D51289">
        <w:rPr>
          <w:lang w:eastAsia="ko-KR"/>
        </w:rPr>
        <w:t xml:space="preserve"> </w:t>
      </w:r>
      <w:r w:rsidR="00F45651">
        <w:rPr>
          <w:lang w:eastAsia="ko-KR"/>
        </w:rPr>
        <w:t>to AF via</w:t>
      </w:r>
      <w:r w:rsidR="00F45651" w:rsidRPr="00D51289">
        <w:rPr>
          <w:lang w:eastAsia="ko-KR"/>
        </w:rPr>
        <w:t xml:space="preserve"> the </w:t>
      </w:r>
      <w:r w:rsidR="00F45651">
        <w:rPr>
          <w:lang w:eastAsia="ko-KR"/>
        </w:rPr>
        <w:t>UPF</w:t>
      </w:r>
      <w:r w:rsidR="00F45651" w:rsidRPr="00D51289">
        <w:rPr>
          <w:lang w:eastAsia="ko-KR"/>
        </w:rPr>
        <w:t>.</w:t>
      </w:r>
    </w:p>
    <w:p w14:paraId="634BB90A" w14:textId="05290E4B" w:rsidR="00930398" w:rsidRDefault="00930398" w:rsidP="00D170D0">
      <w:pPr>
        <w:pStyle w:val="ac"/>
        <w:ind w:left="284"/>
        <w:jc w:val="both"/>
        <w:rPr>
          <w:lang w:eastAsia="ko-KR"/>
        </w:rPr>
      </w:pPr>
      <w:r>
        <w:rPr>
          <w:lang w:eastAsia="ko-KR"/>
        </w:rPr>
        <w:t>For Congestion level information, the solution also considered how to exposure such information for services using or not using Relaxed ECN described in RFC 8311[x].</w:t>
      </w:r>
    </w:p>
    <w:bookmarkEnd w:id="0"/>
    <w:bookmarkEnd w:id="1"/>
    <w:p w14:paraId="7FDE8E09" w14:textId="77777777" w:rsidR="00CA6115" w:rsidRPr="00927C1B" w:rsidRDefault="00CA6115" w:rsidP="00CA6115">
      <w:pPr>
        <w:pStyle w:val="1"/>
      </w:pPr>
      <w:r>
        <w:t>2</w:t>
      </w:r>
      <w:r w:rsidRPr="00927C1B">
        <w:t xml:space="preserve">. </w:t>
      </w:r>
      <w:r>
        <w:t>Text Proposal</w:t>
      </w:r>
    </w:p>
    <w:p w14:paraId="17FBF625" w14:textId="77777777" w:rsidR="00CA6115" w:rsidRPr="00813D73" w:rsidRDefault="00F40EE5" w:rsidP="008754B1">
      <w:pPr>
        <w:jc w:val="both"/>
        <w:rPr>
          <w:lang w:eastAsia="zh-CN"/>
        </w:rPr>
      </w:pPr>
      <w:r>
        <w:rPr>
          <w:lang w:eastAsia="zh-CN"/>
        </w:rPr>
        <w:t>It is proposed to capture the following changes vs. TR 23.</w:t>
      </w:r>
      <w:r w:rsidR="00A50A06">
        <w:rPr>
          <w:lang w:eastAsia="zh-CN"/>
        </w:rPr>
        <w:t>700-60</w:t>
      </w:r>
      <w:r>
        <w:rPr>
          <w:lang w:eastAsia="zh-CN"/>
        </w:rPr>
        <w:t>.</w:t>
      </w:r>
    </w:p>
    <w:p w14:paraId="4990C2B4" w14:textId="77777777" w:rsidR="00930398" w:rsidRPr="0042466D" w:rsidRDefault="00930398" w:rsidP="0093039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00949097"/>
      <w:bookmarkStart w:id="3" w:name="_Toc92875660"/>
      <w:bookmarkStart w:id="4" w:name="_Toc93070684"/>
      <w:bookmarkStart w:id="5" w:name="_Toc97036718"/>
      <w:bookmarkStart w:id="6"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7" w:name="_Toc517082226"/>
    </w:p>
    <w:p w14:paraId="1AD1D704" w14:textId="77777777" w:rsidR="00930398" w:rsidRPr="009F5519" w:rsidRDefault="00930398" w:rsidP="00930398">
      <w:pPr>
        <w:pStyle w:val="1"/>
      </w:pPr>
      <w:bookmarkStart w:id="8" w:name="_Toc97526894"/>
      <w:bookmarkStart w:id="9" w:name="_Toc101526046"/>
      <w:bookmarkEnd w:id="7"/>
      <w:r w:rsidRPr="009F5519">
        <w:t>2</w:t>
      </w:r>
      <w:r w:rsidRPr="009F5519">
        <w:tab/>
        <w:t>References</w:t>
      </w:r>
      <w:bookmarkEnd w:id="8"/>
      <w:bookmarkEnd w:id="9"/>
    </w:p>
    <w:p w14:paraId="7F327710" w14:textId="77777777" w:rsidR="00930398" w:rsidRPr="009F5519" w:rsidRDefault="00930398" w:rsidP="00930398">
      <w:r w:rsidRPr="009F5519">
        <w:t>The following documents contain provisions which, through reference in this text, constitute provisions of the present document.</w:t>
      </w:r>
    </w:p>
    <w:p w14:paraId="4E0E8D02" w14:textId="77777777" w:rsidR="00930398" w:rsidRPr="009F5519" w:rsidRDefault="00930398" w:rsidP="00930398">
      <w:pPr>
        <w:pStyle w:val="B1"/>
      </w:pPr>
      <w:r w:rsidRPr="009F5519">
        <w:t>-</w:t>
      </w:r>
      <w:r w:rsidRPr="009F5519">
        <w:tab/>
        <w:t>References are either specific (identified by date of publication, edition number, version number, etc.) or non</w:t>
      </w:r>
      <w:r w:rsidRPr="009F5519">
        <w:noBreakHyphen/>
        <w:t>specific.</w:t>
      </w:r>
    </w:p>
    <w:p w14:paraId="1F446AA8" w14:textId="77777777" w:rsidR="00930398" w:rsidRPr="009F5519" w:rsidRDefault="00930398" w:rsidP="00930398">
      <w:pPr>
        <w:pStyle w:val="B1"/>
      </w:pPr>
      <w:r w:rsidRPr="009F5519">
        <w:t>-</w:t>
      </w:r>
      <w:r w:rsidRPr="009F5519">
        <w:tab/>
        <w:t>For a specific reference, subsequent revisions do not apply.</w:t>
      </w:r>
    </w:p>
    <w:p w14:paraId="1EBC7C36" w14:textId="77777777" w:rsidR="00930398" w:rsidRPr="009F5519" w:rsidRDefault="00930398" w:rsidP="00930398">
      <w:pPr>
        <w:pStyle w:val="B1"/>
      </w:pPr>
      <w:r w:rsidRPr="009F5519">
        <w:lastRenderedPageBreak/>
        <w:t>-</w:t>
      </w:r>
      <w:r w:rsidRPr="009F5519">
        <w:tab/>
        <w:t>For a non-specific reference, the latest version applies. In the case of a reference to a 3GPP document (including a GSM document), a non-specific reference implicitly refers to the latest version of that document in the same Release as the present document.</w:t>
      </w:r>
    </w:p>
    <w:p w14:paraId="7FB2494C" w14:textId="4370849B" w:rsidR="00DD4720" w:rsidRPr="00DD4720" w:rsidRDefault="00DD4720" w:rsidP="00DD4720">
      <w:pPr>
        <w:pStyle w:val="EX"/>
        <w:rPr>
          <w:rFonts w:eastAsia="MS Mincho" w:hint="eastAsia"/>
        </w:rPr>
      </w:pPr>
      <w:r w:rsidRPr="009F5519">
        <w:t xml:space="preserve"> </w:t>
      </w:r>
      <w:ins w:id="10" w:author="Huawei_X1" w:date="2022-05-20T11:40:00Z">
        <w:r w:rsidRPr="009F5519">
          <w:t>[</w:t>
        </w:r>
        <w:r>
          <w:t>X</w:t>
        </w:r>
        <w:r w:rsidRPr="009F5519">
          <w:t>]</w:t>
        </w:r>
        <w:r w:rsidRPr="009F5519">
          <w:tab/>
          <w:t>IETF RFC </w:t>
        </w:r>
        <w:r>
          <w:t>8311:</w:t>
        </w:r>
        <w:r w:rsidRPr="009F5519">
          <w:t xml:space="preserve"> "</w:t>
        </w:r>
        <w:r>
          <w:t>Relaxing Restrictions on Explicit Congestion Notification (ECN) Experimentation</w:t>
        </w:r>
        <w:r w:rsidRPr="009F5519">
          <w:t xml:space="preserve">", </w:t>
        </w:r>
        <w:r>
          <w:t>Jan</w:t>
        </w:r>
        <w:r w:rsidRPr="009F5519">
          <w:t xml:space="preserve"> 20</w:t>
        </w:r>
        <w:r>
          <w:t>18</w:t>
        </w:r>
        <w:r w:rsidRPr="009F5519">
          <w:t>.</w:t>
        </w:r>
      </w:ins>
      <w:bookmarkStart w:id="11" w:name="_GoBack"/>
      <w:bookmarkEnd w:id="11"/>
    </w:p>
    <w:p w14:paraId="2C9B64FF" w14:textId="3478D1CA" w:rsidR="00930398" w:rsidRPr="0042466D" w:rsidRDefault="00930398" w:rsidP="0093039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2nd</w:t>
      </w:r>
      <w:r w:rsidRPr="0042466D">
        <w:rPr>
          <w:rFonts w:ascii="Arial" w:hAnsi="Arial" w:cs="Arial"/>
          <w:color w:val="FF0000"/>
          <w:sz w:val="28"/>
          <w:szCs w:val="28"/>
          <w:lang w:val="en-US"/>
        </w:rPr>
        <w:t xml:space="preserve"> change * * * *</w:t>
      </w:r>
    </w:p>
    <w:p w14:paraId="518A4895" w14:textId="77777777" w:rsidR="00930398" w:rsidRDefault="00930398" w:rsidP="00A50A06">
      <w:pPr>
        <w:keepNext/>
        <w:keepLines/>
        <w:overflowPunct/>
        <w:autoSpaceDE/>
        <w:autoSpaceDN/>
        <w:adjustRightInd/>
        <w:spacing w:before="180"/>
        <w:ind w:left="1134" w:hanging="1134"/>
        <w:textAlignment w:val="auto"/>
        <w:outlineLvl w:val="1"/>
        <w:rPr>
          <w:rFonts w:ascii="Arial" w:eastAsia="等线" w:hAnsi="Arial"/>
          <w:color w:val="auto"/>
          <w:sz w:val="32"/>
          <w:lang w:eastAsia="zh-CN"/>
        </w:rPr>
      </w:pPr>
    </w:p>
    <w:p w14:paraId="59232712" w14:textId="77777777" w:rsidR="00930398" w:rsidRPr="009F5519" w:rsidRDefault="00930398" w:rsidP="00930398">
      <w:pPr>
        <w:pStyle w:val="2"/>
      </w:pPr>
      <w:bookmarkStart w:id="12" w:name="_Toc22192650"/>
      <w:bookmarkStart w:id="13" w:name="_Toc23402388"/>
      <w:bookmarkStart w:id="14" w:name="_Toc23402418"/>
      <w:bookmarkStart w:id="15" w:name="_Toc26386423"/>
      <w:bookmarkStart w:id="16" w:name="_Toc26431229"/>
      <w:bookmarkStart w:id="17" w:name="_Toc30694627"/>
      <w:bookmarkStart w:id="18" w:name="_Toc43906649"/>
      <w:bookmarkStart w:id="19" w:name="_Toc43906765"/>
      <w:bookmarkStart w:id="20" w:name="_Toc44311891"/>
      <w:bookmarkStart w:id="21" w:name="_Toc50536533"/>
      <w:bookmarkStart w:id="22" w:name="_Toc54930305"/>
      <w:bookmarkStart w:id="23" w:name="_Toc54968110"/>
      <w:bookmarkStart w:id="24" w:name="_Toc57236432"/>
      <w:bookmarkStart w:id="25" w:name="_Toc57236595"/>
      <w:bookmarkStart w:id="26" w:name="_Toc57530236"/>
      <w:bookmarkStart w:id="27" w:name="_Toc57532437"/>
      <w:bookmarkStart w:id="28" w:name="_Toc97526924"/>
      <w:bookmarkStart w:id="29" w:name="_Toc101526076"/>
      <w:bookmarkStart w:id="30" w:name="_Toc16839382"/>
      <w:r w:rsidRPr="009F5519">
        <w:t>6.0</w:t>
      </w:r>
      <w:r w:rsidRPr="009F5519">
        <w:tab/>
        <w:t>Mapping of Solutions to Key Issues</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bookmarkEnd w:id="30"/>
    <w:p w14:paraId="349EC6AA" w14:textId="77777777" w:rsidR="00930398" w:rsidRPr="009F5519" w:rsidRDefault="00930398" w:rsidP="00930398">
      <w:pPr>
        <w:pStyle w:val="TH"/>
        <w:overflowPunct/>
        <w:autoSpaceDE/>
        <w:autoSpaceDN/>
        <w:adjustRightInd/>
        <w:textAlignment w:val="auto"/>
        <w:rPr>
          <w:rFonts w:eastAsiaTheme="minorEastAsia"/>
          <w:lang w:eastAsia="en-US"/>
        </w:rPr>
      </w:pPr>
      <w:r w:rsidRPr="009F5519">
        <w:rPr>
          <w:rFonts w:eastAsiaTheme="minorEastAsia"/>
          <w:lang w:eastAsia="en-US"/>
        </w:rPr>
        <w:t>Table 6.0-1: Mapping of Solutions to Key Issues</w:t>
      </w:r>
    </w:p>
    <w:tbl>
      <w:tblPr>
        <w:tblW w:w="100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40"/>
        <w:gridCol w:w="709"/>
        <w:gridCol w:w="709"/>
        <w:gridCol w:w="708"/>
        <w:gridCol w:w="709"/>
        <w:gridCol w:w="709"/>
        <w:gridCol w:w="709"/>
        <w:gridCol w:w="708"/>
        <w:gridCol w:w="709"/>
        <w:gridCol w:w="620"/>
      </w:tblGrid>
      <w:tr w:rsidR="00930398" w:rsidRPr="00BD757E" w14:paraId="6E7BAB29" w14:textId="77777777" w:rsidTr="009056E2">
        <w:trPr>
          <w:cantSplit/>
          <w:trHeight w:val="192"/>
          <w:jc w:val="center"/>
        </w:trPr>
        <w:tc>
          <w:tcPr>
            <w:tcW w:w="3740" w:type="dxa"/>
            <w:tcBorders>
              <w:top w:val="single" w:sz="4" w:space="0" w:color="auto"/>
              <w:left w:val="single" w:sz="4" w:space="0" w:color="auto"/>
              <w:bottom w:val="single" w:sz="4" w:space="0" w:color="auto"/>
              <w:right w:val="single" w:sz="4" w:space="0" w:color="auto"/>
            </w:tcBorders>
            <w:hideMark/>
          </w:tcPr>
          <w:p w14:paraId="4A383B87" w14:textId="77777777" w:rsidR="00930398" w:rsidRPr="00BD757E" w:rsidRDefault="00930398" w:rsidP="009056E2">
            <w:pPr>
              <w:pStyle w:val="TAH"/>
            </w:pPr>
            <w:r w:rsidRPr="00BD757E">
              <w:t>Solutions</w:t>
            </w:r>
          </w:p>
        </w:tc>
        <w:tc>
          <w:tcPr>
            <w:tcW w:w="709" w:type="dxa"/>
            <w:tcBorders>
              <w:top w:val="single" w:sz="4" w:space="0" w:color="auto"/>
              <w:left w:val="single" w:sz="4" w:space="0" w:color="auto"/>
              <w:bottom w:val="single" w:sz="4" w:space="0" w:color="auto"/>
              <w:right w:val="nil"/>
            </w:tcBorders>
          </w:tcPr>
          <w:p w14:paraId="6A5086BA" w14:textId="77777777" w:rsidR="00930398" w:rsidRPr="00BD757E" w:rsidRDefault="00930398" w:rsidP="009056E2">
            <w:pPr>
              <w:pStyle w:val="TAH"/>
            </w:pPr>
          </w:p>
        </w:tc>
        <w:tc>
          <w:tcPr>
            <w:tcW w:w="5581" w:type="dxa"/>
            <w:gridSpan w:val="8"/>
            <w:tcBorders>
              <w:top w:val="single" w:sz="4" w:space="0" w:color="auto"/>
              <w:left w:val="nil"/>
              <w:bottom w:val="single" w:sz="4" w:space="0" w:color="auto"/>
              <w:right w:val="single" w:sz="4" w:space="0" w:color="auto"/>
            </w:tcBorders>
            <w:hideMark/>
          </w:tcPr>
          <w:p w14:paraId="2E4D81DC" w14:textId="77777777" w:rsidR="00930398" w:rsidRPr="00BD757E" w:rsidRDefault="00930398" w:rsidP="009056E2">
            <w:pPr>
              <w:pStyle w:val="TAH"/>
            </w:pPr>
            <w:r w:rsidRPr="00BD757E">
              <w:t>Key Issues</w:t>
            </w:r>
          </w:p>
        </w:tc>
      </w:tr>
      <w:tr w:rsidR="00930398" w:rsidRPr="00BD757E" w14:paraId="7E29B854" w14:textId="77777777" w:rsidTr="009056E2">
        <w:trPr>
          <w:cantSplit/>
          <w:trHeight w:val="192"/>
          <w:jc w:val="center"/>
        </w:trPr>
        <w:tc>
          <w:tcPr>
            <w:tcW w:w="3740" w:type="dxa"/>
            <w:tcBorders>
              <w:top w:val="single" w:sz="4" w:space="0" w:color="auto"/>
              <w:left w:val="single" w:sz="4" w:space="0" w:color="auto"/>
              <w:bottom w:val="single" w:sz="4" w:space="0" w:color="auto"/>
              <w:right w:val="single" w:sz="4" w:space="0" w:color="auto"/>
            </w:tcBorders>
          </w:tcPr>
          <w:p w14:paraId="196246B9" w14:textId="77777777" w:rsidR="00930398" w:rsidRPr="00BD757E" w:rsidRDefault="00930398" w:rsidP="009056E2">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6A3FE060" w14:textId="77777777" w:rsidR="00930398" w:rsidRPr="00BD757E" w:rsidRDefault="00930398" w:rsidP="009056E2">
            <w:pPr>
              <w:pStyle w:val="TAH"/>
            </w:pPr>
            <w:r w:rsidRPr="00BD757E">
              <w:t>1</w:t>
            </w:r>
          </w:p>
        </w:tc>
        <w:tc>
          <w:tcPr>
            <w:tcW w:w="709" w:type="dxa"/>
            <w:tcBorders>
              <w:top w:val="single" w:sz="4" w:space="0" w:color="auto"/>
              <w:left w:val="single" w:sz="4" w:space="0" w:color="auto"/>
              <w:bottom w:val="single" w:sz="4" w:space="0" w:color="auto"/>
              <w:right w:val="single" w:sz="4" w:space="0" w:color="auto"/>
            </w:tcBorders>
            <w:hideMark/>
          </w:tcPr>
          <w:p w14:paraId="2F8FB36B" w14:textId="77777777" w:rsidR="00930398" w:rsidRPr="00BD757E" w:rsidRDefault="00930398" w:rsidP="009056E2">
            <w:pPr>
              <w:pStyle w:val="TAH"/>
            </w:pPr>
            <w:r w:rsidRPr="00BD757E">
              <w:t>2</w:t>
            </w:r>
          </w:p>
        </w:tc>
        <w:tc>
          <w:tcPr>
            <w:tcW w:w="708" w:type="dxa"/>
            <w:tcBorders>
              <w:top w:val="single" w:sz="4" w:space="0" w:color="auto"/>
              <w:left w:val="single" w:sz="4" w:space="0" w:color="auto"/>
              <w:bottom w:val="single" w:sz="4" w:space="0" w:color="auto"/>
              <w:right w:val="single" w:sz="4" w:space="0" w:color="auto"/>
            </w:tcBorders>
            <w:hideMark/>
          </w:tcPr>
          <w:p w14:paraId="36E2E2F8" w14:textId="77777777" w:rsidR="00930398" w:rsidRPr="00BD757E" w:rsidRDefault="00930398" w:rsidP="009056E2">
            <w:pPr>
              <w:pStyle w:val="TAH"/>
            </w:pPr>
            <w:r w:rsidRPr="00BD757E">
              <w:t>3</w:t>
            </w:r>
          </w:p>
        </w:tc>
        <w:tc>
          <w:tcPr>
            <w:tcW w:w="709" w:type="dxa"/>
            <w:tcBorders>
              <w:top w:val="single" w:sz="4" w:space="0" w:color="auto"/>
              <w:left w:val="single" w:sz="4" w:space="0" w:color="auto"/>
              <w:bottom w:val="single" w:sz="4" w:space="0" w:color="auto"/>
              <w:right w:val="single" w:sz="4" w:space="0" w:color="auto"/>
            </w:tcBorders>
            <w:hideMark/>
          </w:tcPr>
          <w:p w14:paraId="392A086E" w14:textId="77777777" w:rsidR="00930398" w:rsidRPr="00BD757E" w:rsidRDefault="00930398" w:rsidP="009056E2">
            <w:pPr>
              <w:pStyle w:val="TAH"/>
            </w:pPr>
            <w:r w:rsidRPr="00BD757E">
              <w:t>4</w:t>
            </w:r>
          </w:p>
        </w:tc>
        <w:tc>
          <w:tcPr>
            <w:tcW w:w="709" w:type="dxa"/>
            <w:tcBorders>
              <w:top w:val="single" w:sz="4" w:space="0" w:color="auto"/>
              <w:left w:val="single" w:sz="4" w:space="0" w:color="auto"/>
              <w:bottom w:val="single" w:sz="4" w:space="0" w:color="auto"/>
              <w:right w:val="single" w:sz="4" w:space="0" w:color="auto"/>
            </w:tcBorders>
            <w:hideMark/>
          </w:tcPr>
          <w:p w14:paraId="1C92309D" w14:textId="77777777" w:rsidR="00930398" w:rsidRPr="00BD757E" w:rsidRDefault="00930398" w:rsidP="009056E2">
            <w:pPr>
              <w:pStyle w:val="TAH"/>
            </w:pPr>
            <w:r w:rsidRPr="00BD757E">
              <w:t>5</w:t>
            </w:r>
          </w:p>
        </w:tc>
        <w:tc>
          <w:tcPr>
            <w:tcW w:w="709" w:type="dxa"/>
            <w:tcBorders>
              <w:top w:val="single" w:sz="4" w:space="0" w:color="auto"/>
              <w:left w:val="single" w:sz="4" w:space="0" w:color="auto"/>
              <w:bottom w:val="single" w:sz="4" w:space="0" w:color="auto"/>
              <w:right w:val="single" w:sz="4" w:space="0" w:color="auto"/>
            </w:tcBorders>
            <w:hideMark/>
          </w:tcPr>
          <w:p w14:paraId="2F5FC9E8" w14:textId="77777777" w:rsidR="00930398" w:rsidRPr="00BD757E" w:rsidRDefault="00930398" w:rsidP="009056E2">
            <w:pPr>
              <w:pStyle w:val="TAH"/>
            </w:pPr>
            <w:r w:rsidRPr="00BD757E">
              <w:t>6</w:t>
            </w:r>
          </w:p>
        </w:tc>
        <w:tc>
          <w:tcPr>
            <w:tcW w:w="708" w:type="dxa"/>
            <w:tcBorders>
              <w:top w:val="single" w:sz="4" w:space="0" w:color="auto"/>
              <w:left w:val="single" w:sz="4" w:space="0" w:color="auto"/>
              <w:bottom w:val="single" w:sz="4" w:space="0" w:color="auto"/>
              <w:right w:val="single" w:sz="4" w:space="0" w:color="auto"/>
            </w:tcBorders>
            <w:hideMark/>
          </w:tcPr>
          <w:p w14:paraId="08D19F14" w14:textId="77777777" w:rsidR="00930398" w:rsidRPr="00BD757E" w:rsidRDefault="00930398" w:rsidP="009056E2">
            <w:pPr>
              <w:pStyle w:val="TAH"/>
            </w:pPr>
            <w:r w:rsidRPr="00BD757E">
              <w:t>7</w:t>
            </w:r>
          </w:p>
        </w:tc>
        <w:tc>
          <w:tcPr>
            <w:tcW w:w="709" w:type="dxa"/>
            <w:tcBorders>
              <w:top w:val="single" w:sz="4" w:space="0" w:color="auto"/>
              <w:left w:val="single" w:sz="4" w:space="0" w:color="auto"/>
              <w:bottom w:val="single" w:sz="4" w:space="0" w:color="auto"/>
              <w:right w:val="single" w:sz="4" w:space="0" w:color="auto"/>
            </w:tcBorders>
            <w:hideMark/>
          </w:tcPr>
          <w:p w14:paraId="6CD074EA" w14:textId="77777777" w:rsidR="00930398" w:rsidRPr="00BD757E" w:rsidRDefault="00930398" w:rsidP="009056E2">
            <w:pPr>
              <w:pStyle w:val="TAH"/>
            </w:pPr>
            <w:r w:rsidRPr="00BD757E">
              <w:t>8</w:t>
            </w:r>
          </w:p>
        </w:tc>
        <w:tc>
          <w:tcPr>
            <w:tcW w:w="620" w:type="dxa"/>
            <w:tcBorders>
              <w:top w:val="single" w:sz="4" w:space="0" w:color="auto"/>
              <w:left w:val="single" w:sz="4" w:space="0" w:color="auto"/>
              <w:bottom w:val="single" w:sz="4" w:space="0" w:color="auto"/>
              <w:right w:val="single" w:sz="4" w:space="0" w:color="auto"/>
            </w:tcBorders>
            <w:hideMark/>
          </w:tcPr>
          <w:p w14:paraId="14222D1F" w14:textId="77777777" w:rsidR="00930398" w:rsidRPr="00BD757E" w:rsidRDefault="00930398" w:rsidP="009056E2">
            <w:pPr>
              <w:pStyle w:val="TAH"/>
            </w:pPr>
            <w:r w:rsidRPr="00BD757E">
              <w:t>9</w:t>
            </w:r>
          </w:p>
        </w:tc>
      </w:tr>
      <w:tr w:rsidR="00BF23BC" w:rsidRPr="009F5519" w14:paraId="0E8B96BC" w14:textId="77777777" w:rsidTr="009056E2">
        <w:trPr>
          <w:cantSplit/>
          <w:trHeight w:val="221"/>
          <w:jc w:val="center"/>
        </w:trPr>
        <w:tc>
          <w:tcPr>
            <w:tcW w:w="3740" w:type="dxa"/>
            <w:tcBorders>
              <w:top w:val="single" w:sz="4" w:space="0" w:color="auto"/>
              <w:left w:val="single" w:sz="4" w:space="0" w:color="auto"/>
              <w:bottom w:val="single" w:sz="4" w:space="0" w:color="auto"/>
              <w:right w:val="single" w:sz="4" w:space="0" w:color="auto"/>
            </w:tcBorders>
          </w:tcPr>
          <w:p w14:paraId="417E287A" w14:textId="25255E82" w:rsidR="00BF23BC" w:rsidRPr="00BF23BC" w:rsidRDefault="00BF23BC" w:rsidP="00BF23BC">
            <w:pPr>
              <w:pStyle w:val="TAL"/>
              <w:jc w:val="center"/>
              <w:rPr>
                <w:rFonts w:eastAsiaTheme="minorEastAsia" w:hint="eastAsia"/>
                <w:b/>
                <w:bCs/>
                <w:lang w:eastAsia="zh-CN"/>
              </w:rPr>
            </w:pPr>
            <w:r>
              <w:rPr>
                <w:rFonts w:eastAsiaTheme="minorEastAsia"/>
                <w:b/>
                <w:bCs/>
                <w:lang w:eastAsia="zh-CN"/>
              </w:rPr>
              <w:t>……</w:t>
            </w:r>
          </w:p>
        </w:tc>
        <w:tc>
          <w:tcPr>
            <w:tcW w:w="709" w:type="dxa"/>
            <w:tcBorders>
              <w:top w:val="single" w:sz="4" w:space="0" w:color="auto"/>
              <w:left w:val="single" w:sz="4" w:space="0" w:color="auto"/>
              <w:bottom w:val="single" w:sz="4" w:space="0" w:color="auto"/>
              <w:right w:val="single" w:sz="4" w:space="0" w:color="auto"/>
            </w:tcBorders>
          </w:tcPr>
          <w:p w14:paraId="1FE39E2C" w14:textId="77777777" w:rsidR="00BF23BC" w:rsidRPr="009F5519" w:rsidRDefault="00BF23BC" w:rsidP="009056E2">
            <w:pPr>
              <w:pStyle w:val="TAC"/>
            </w:pPr>
          </w:p>
        </w:tc>
        <w:tc>
          <w:tcPr>
            <w:tcW w:w="709" w:type="dxa"/>
            <w:tcBorders>
              <w:top w:val="single" w:sz="4" w:space="0" w:color="auto"/>
              <w:left w:val="single" w:sz="4" w:space="0" w:color="auto"/>
              <w:bottom w:val="single" w:sz="4" w:space="0" w:color="auto"/>
              <w:right w:val="single" w:sz="4" w:space="0" w:color="auto"/>
            </w:tcBorders>
          </w:tcPr>
          <w:p w14:paraId="7A37CD41" w14:textId="77777777" w:rsidR="00BF23BC" w:rsidRPr="009F5519" w:rsidRDefault="00BF23BC" w:rsidP="009056E2">
            <w:pPr>
              <w:pStyle w:val="TAC"/>
            </w:pPr>
          </w:p>
        </w:tc>
        <w:tc>
          <w:tcPr>
            <w:tcW w:w="708" w:type="dxa"/>
            <w:tcBorders>
              <w:top w:val="single" w:sz="4" w:space="0" w:color="auto"/>
              <w:left w:val="single" w:sz="4" w:space="0" w:color="auto"/>
              <w:bottom w:val="single" w:sz="4" w:space="0" w:color="auto"/>
              <w:right w:val="single" w:sz="4" w:space="0" w:color="auto"/>
            </w:tcBorders>
          </w:tcPr>
          <w:p w14:paraId="49CA3D8F" w14:textId="77777777" w:rsidR="00BF23BC" w:rsidRDefault="00BF23BC" w:rsidP="009056E2">
            <w:pPr>
              <w:pStyle w:val="TAC"/>
            </w:pPr>
          </w:p>
        </w:tc>
        <w:tc>
          <w:tcPr>
            <w:tcW w:w="709" w:type="dxa"/>
            <w:tcBorders>
              <w:top w:val="single" w:sz="4" w:space="0" w:color="auto"/>
              <w:left w:val="single" w:sz="4" w:space="0" w:color="auto"/>
              <w:bottom w:val="single" w:sz="4" w:space="0" w:color="auto"/>
              <w:right w:val="single" w:sz="4" w:space="0" w:color="auto"/>
            </w:tcBorders>
          </w:tcPr>
          <w:p w14:paraId="6EA87608" w14:textId="77777777" w:rsidR="00BF23BC" w:rsidRPr="009F5519" w:rsidRDefault="00BF23BC" w:rsidP="009056E2">
            <w:pPr>
              <w:pStyle w:val="TAC"/>
            </w:pPr>
          </w:p>
        </w:tc>
        <w:tc>
          <w:tcPr>
            <w:tcW w:w="709" w:type="dxa"/>
            <w:tcBorders>
              <w:top w:val="single" w:sz="4" w:space="0" w:color="auto"/>
              <w:left w:val="single" w:sz="4" w:space="0" w:color="auto"/>
              <w:bottom w:val="single" w:sz="4" w:space="0" w:color="auto"/>
              <w:right w:val="single" w:sz="4" w:space="0" w:color="auto"/>
            </w:tcBorders>
          </w:tcPr>
          <w:p w14:paraId="4FC4FE00" w14:textId="77777777" w:rsidR="00BF23BC" w:rsidRPr="009F5519" w:rsidRDefault="00BF23BC" w:rsidP="009056E2">
            <w:pPr>
              <w:pStyle w:val="TAC"/>
            </w:pPr>
          </w:p>
        </w:tc>
        <w:tc>
          <w:tcPr>
            <w:tcW w:w="709" w:type="dxa"/>
            <w:tcBorders>
              <w:top w:val="single" w:sz="4" w:space="0" w:color="auto"/>
              <w:left w:val="single" w:sz="4" w:space="0" w:color="auto"/>
              <w:bottom w:val="single" w:sz="4" w:space="0" w:color="auto"/>
              <w:right w:val="single" w:sz="4" w:space="0" w:color="auto"/>
            </w:tcBorders>
          </w:tcPr>
          <w:p w14:paraId="535131D2" w14:textId="77777777" w:rsidR="00BF23BC" w:rsidRPr="009F5519" w:rsidRDefault="00BF23BC" w:rsidP="009056E2">
            <w:pPr>
              <w:pStyle w:val="TAC"/>
            </w:pPr>
          </w:p>
        </w:tc>
        <w:tc>
          <w:tcPr>
            <w:tcW w:w="708" w:type="dxa"/>
            <w:tcBorders>
              <w:top w:val="single" w:sz="4" w:space="0" w:color="auto"/>
              <w:left w:val="single" w:sz="4" w:space="0" w:color="auto"/>
              <w:bottom w:val="single" w:sz="4" w:space="0" w:color="auto"/>
              <w:right w:val="single" w:sz="4" w:space="0" w:color="auto"/>
            </w:tcBorders>
          </w:tcPr>
          <w:p w14:paraId="6CF12DBD" w14:textId="77777777" w:rsidR="00BF23BC" w:rsidRPr="009F5519" w:rsidRDefault="00BF23BC" w:rsidP="009056E2">
            <w:pPr>
              <w:pStyle w:val="TAC"/>
            </w:pPr>
          </w:p>
        </w:tc>
        <w:tc>
          <w:tcPr>
            <w:tcW w:w="709" w:type="dxa"/>
            <w:tcBorders>
              <w:top w:val="single" w:sz="4" w:space="0" w:color="auto"/>
              <w:left w:val="single" w:sz="4" w:space="0" w:color="auto"/>
              <w:bottom w:val="single" w:sz="4" w:space="0" w:color="auto"/>
              <w:right w:val="single" w:sz="4" w:space="0" w:color="auto"/>
            </w:tcBorders>
          </w:tcPr>
          <w:p w14:paraId="7B748D70" w14:textId="77777777" w:rsidR="00BF23BC" w:rsidRPr="009F5519" w:rsidRDefault="00BF23BC" w:rsidP="009056E2">
            <w:pPr>
              <w:pStyle w:val="TAC"/>
            </w:pPr>
          </w:p>
        </w:tc>
        <w:tc>
          <w:tcPr>
            <w:tcW w:w="620" w:type="dxa"/>
            <w:tcBorders>
              <w:top w:val="single" w:sz="4" w:space="0" w:color="auto"/>
              <w:left w:val="single" w:sz="4" w:space="0" w:color="auto"/>
              <w:bottom w:val="single" w:sz="4" w:space="0" w:color="auto"/>
              <w:right w:val="single" w:sz="4" w:space="0" w:color="auto"/>
            </w:tcBorders>
          </w:tcPr>
          <w:p w14:paraId="4163038A" w14:textId="77777777" w:rsidR="00BF23BC" w:rsidRPr="009F5519" w:rsidRDefault="00BF23BC" w:rsidP="009056E2">
            <w:pPr>
              <w:pStyle w:val="TAC"/>
            </w:pPr>
          </w:p>
        </w:tc>
      </w:tr>
      <w:tr w:rsidR="00930398" w:rsidRPr="009F5519" w14:paraId="5685FEC7" w14:textId="77777777" w:rsidTr="009056E2">
        <w:trPr>
          <w:cantSplit/>
          <w:trHeight w:val="221"/>
          <w:jc w:val="center"/>
        </w:trPr>
        <w:tc>
          <w:tcPr>
            <w:tcW w:w="3740" w:type="dxa"/>
            <w:tcBorders>
              <w:top w:val="single" w:sz="4" w:space="0" w:color="auto"/>
              <w:left w:val="single" w:sz="4" w:space="0" w:color="auto"/>
              <w:bottom w:val="single" w:sz="4" w:space="0" w:color="auto"/>
              <w:right w:val="single" w:sz="4" w:space="0" w:color="auto"/>
            </w:tcBorders>
            <w:hideMark/>
          </w:tcPr>
          <w:p w14:paraId="219165F4" w14:textId="7B1E8650" w:rsidR="00930398" w:rsidRPr="00BD757E" w:rsidRDefault="00DD4720" w:rsidP="00DD4720">
            <w:pPr>
              <w:pStyle w:val="TAL"/>
              <w:rPr>
                <w:b/>
                <w:bCs/>
              </w:rPr>
            </w:pPr>
            <w:ins w:id="31" w:author="Huawei_X1" w:date="2022-05-20T11:40:00Z">
              <w:r w:rsidRPr="00930398">
                <w:rPr>
                  <w:b/>
                  <w:bCs/>
                </w:rPr>
                <w:t>Solution #X: Information Exposure to AF for XR/media Enhancements</w:t>
              </w:r>
            </w:ins>
          </w:p>
        </w:tc>
        <w:tc>
          <w:tcPr>
            <w:tcW w:w="709" w:type="dxa"/>
            <w:tcBorders>
              <w:top w:val="single" w:sz="4" w:space="0" w:color="auto"/>
              <w:left w:val="single" w:sz="4" w:space="0" w:color="auto"/>
              <w:bottom w:val="single" w:sz="4" w:space="0" w:color="auto"/>
              <w:right w:val="single" w:sz="4" w:space="0" w:color="auto"/>
            </w:tcBorders>
            <w:hideMark/>
          </w:tcPr>
          <w:p w14:paraId="620109CB" w14:textId="4059A6C0" w:rsidR="00930398" w:rsidRPr="009F5519" w:rsidRDefault="00930398" w:rsidP="009056E2">
            <w:pPr>
              <w:pStyle w:val="TAC"/>
            </w:pPr>
          </w:p>
        </w:tc>
        <w:tc>
          <w:tcPr>
            <w:tcW w:w="709" w:type="dxa"/>
            <w:tcBorders>
              <w:top w:val="single" w:sz="4" w:space="0" w:color="auto"/>
              <w:left w:val="single" w:sz="4" w:space="0" w:color="auto"/>
              <w:bottom w:val="single" w:sz="4" w:space="0" w:color="auto"/>
              <w:right w:val="single" w:sz="4" w:space="0" w:color="auto"/>
            </w:tcBorders>
          </w:tcPr>
          <w:p w14:paraId="5CE1ADE0" w14:textId="77777777" w:rsidR="00930398" w:rsidRPr="009F5519" w:rsidRDefault="00930398" w:rsidP="009056E2">
            <w:pPr>
              <w:pStyle w:val="TAC"/>
            </w:pPr>
          </w:p>
        </w:tc>
        <w:tc>
          <w:tcPr>
            <w:tcW w:w="708" w:type="dxa"/>
            <w:tcBorders>
              <w:top w:val="single" w:sz="4" w:space="0" w:color="auto"/>
              <w:left w:val="single" w:sz="4" w:space="0" w:color="auto"/>
              <w:bottom w:val="single" w:sz="4" w:space="0" w:color="auto"/>
              <w:right w:val="single" w:sz="4" w:space="0" w:color="auto"/>
            </w:tcBorders>
          </w:tcPr>
          <w:p w14:paraId="58D85140" w14:textId="30A9F4BB" w:rsidR="00930398" w:rsidRPr="009F5519" w:rsidRDefault="00DD4720" w:rsidP="009056E2">
            <w:pPr>
              <w:pStyle w:val="TAC"/>
            </w:pPr>
            <w:ins w:id="32" w:author="Huawei_X1" w:date="2022-05-20T11:40:00Z">
              <w:r>
                <w:t>X</w:t>
              </w:r>
            </w:ins>
          </w:p>
        </w:tc>
        <w:tc>
          <w:tcPr>
            <w:tcW w:w="709" w:type="dxa"/>
            <w:tcBorders>
              <w:top w:val="single" w:sz="4" w:space="0" w:color="auto"/>
              <w:left w:val="single" w:sz="4" w:space="0" w:color="auto"/>
              <w:bottom w:val="single" w:sz="4" w:space="0" w:color="auto"/>
              <w:right w:val="single" w:sz="4" w:space="0" w:color="auto"/>
            </w:tcBorders>
          </w:tcPr>
          <w:p w14:paraId="7DB1ED25" w14:textId="77777777" w:rsidR="00930398" w:rsidRPr="009F5519" w:rsidRDefault="00930398" w:rsidP="009056E2">
            <w:pPr>
              <w:pStyle w:val="TAC"/>
            </w:pPr>
          </w:p>
        </w:tc>
        <w:tc>
          <w:tcPr>
            <w:tcW w:w="709" w:type="dxa"/>
            <w:tcBorders>
              <w:top w:val="single" w:sz="4" w:space="0" w:color="auto"/>
              <w:left w:val="single" w:sz="4" w:space="0" w:color="auto"/>
              <w:bottom w:val="single" w:sz="4" w:space="0" w:color="auto"/>
              <w:right w:val="single" w:sz="4" w:space="0" w:color="auto"/>
            </w:tcBorders>
          </w:tcPr>
          <w:p w14:paraId="2DE3B009" w14:textId="77777777" w:rsidR="00930398" w:rsidRPr="009F5519" w:rsidRDefault="00930398" w:rsidP="009056E2">
            <w:pPr>
              <w:pStyle w:val="TAC"/>
            </w:pPr>
          </w:p>
        </w:tc>
        <w:tc>
          <w:tcPr>
            <w:tcW w:w="709" w:type="dxa"/>
            <w:tcBorders>
              <w:top w:val="single" w:sz="4" w:space="0" w:color="auto"/>
              <w:left w:val="single" w:sz="4" w:space="0" w:color="auto"/>
              <w:bottom w:val="single" w:sz="4" w:space="0" w:color="auto"/>
              <w:right w:val="single" w:sz="4" w:space="0" w:color="auto"/>
            </w:tcBorders>
          </w:tcPr>
          <w:p w14:paraId="12E50C09" w14:textId="77777777" w:rsidR="00930398" w:rsidRPr="009F5519" w:rsidRDefault="00930398" w:rsidP="009056E2">
            <w:pPr>
              <w:pStyle w:val="TAC"/>
            </w:pPr>
          </w:p>
        </w:tc>
        <w:tc>
          <w:tcPr>
            <w:tcW w:w="708" w:type="dxa"/>
            <w:tcBorders>
              <w:top w:val="single" w:sz="4" w:space="0" w:color="auto"/>
              <w:left w:val="single" w:sz="4" w:space="0" w:color="auto"/>
              <w:bottom w:val="single" w:sz="4" w:space="0" w:color="auto"/>
              <w:right w:val="single" w:sz="4" w:space="0" w:color="auto"/>
            </w:tcBorders>
          </w:tcPr>
          <w:p w14:paraId="780B62AC" w14:textId="77777777" w:rsidR="00930398" w:rsidRPr="009F5519" w:rsidRDefault="00930398" w:rsidP="009056E2">
            <w:pPr>
              <w:pStyle w:val="TAC"/>
            </w:pPr>
          </w:p>
        </w:tc>
        <w:tc>
          <w:tcPr>
            <w:tcW w:w="709" w:type="dxa"/>
            <w:tcBorders>
              <w:top w:val="single" w:sz="4" w:space="0" w:color="auto"/>
              <w:left w:val="single" w:sz="4" w:space="0" w:color="auto"/>
              <w:bottom w:val="single" w:sz="4" w:space="0" w:color="auto"/>
              <w:right w:val="single" w:sz="4" w:space="0" w:color="auto"/>
            </w:tcBorders>
          </w:tcPr>
          <w:p w14:paraId="67D56388" w14:textId="77777777" w:rsidR="00930398" w:rsidRPr="009F5519" w:rsidRDefault="00930398" w:rsidP="009056E2">
            <w:pPr>
              <w:pStyle w:val="TAC"/>
            </w:pPr>
          </w:p>
        </w:tc>
        <w:tc>
          <w:tcPr>
            <w:tcW w:w="620" w:type="dxa"/>
            <w:tcBorders>
              <w:top w:val="single" w:sz="4" w:space="0" w:color="auto"/>
              <w:left w:val="single" w:sz="4" w:space="0" w:color="auto"/>
              <w:bottom w:val="single" w:sz="4" w:space="0" w:color="auto"/>
              <w:right w:val="single" w:sz="4" w:space="0" w:color="auto"/>
            </w:tcBorders>
          </w:tcPr>
          <w:p w14:paraId="00584CC6" w14:textId="77777777" w:rsidR="00930398" w:rsidRPr="009F5519" w:rsidRDefault="00930398" w:rsidP="009056E2">
            <w:pPr>
              <w:pStyle w:val="TAC"/>
            </w:pPr>
          </w:p>
        </w:tc>
      </w:tr>
    </w:tbl>
    <w:p w14:paraId="2C266CA8" w14:textId="77777777" w:rsidR="00930398" w:rsidRDefault="00930398" w:rsidP="00A50A06">
      <w:pPr>
        <w:keepNext/>
        <w:keepLines/>
        <w:overflowPunct/>
        <w:autoSpaceDE/>
        <w:autoSpaceDN/>
        <w:adjustRightInd/>
        <w:spacing w:before="180"/>
        <w:ind w:left="1134" w:hanging="1134"/>
        <w:textAlignment w:val="auto"/>
        <w:outlineLvl w:val="1"/>
        <w:rPr>
          <w:rFonts w:ascii="Arial" w:eastAsia="等线" w:hAnsi="Arial"/>
          <w:color w:val="auto"/>
          <w:sz w:val="32"/>
          <w:lang w:eastAsia="zh-CN"/>
        </w:rPr>
      </w:pPr>
    </w:p>
    <w:p w14:paraId="410F6A20" w14:textId="29C161F9" w:rsidR="00930398" w:rsidRPr="0042466D" w:rsidRDefault="00930398" w:rsidP="0093039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3042A0">
        <w:rPr>
          <w:rFonts w:asciiTheme="minorEastAsia" w:eastAsiaTheme="minorEastAsia" w:hAnsiTheme="minorEastAsia" w:cs="Arial" w:hint="eastAsia"/>
          <w:color w:val="FF0000"/>
          <w:sz w:val="28"/>
          <w:szCs w:val="28"/>
          <w:lang w:val="en-US" w:eastAsia="zh-CN"/>
        </w:rPr>
        <w:t>T</w:t>
      </w:r>
      <w:r w:rsidR="003042A0">
        <w:rPr>
          <w:rFonts w:ascii="Arial" w:hAnsi="Arial" w:cs="Arial"/>
          <w:color w:val="FF0000"/>
          <w:sz w:val="28"/>
          <w:szCs w:val="28"/>
          <w:lang w:val="en-US" w:eastAsia="zh-CN"/>
        </w:rPr>
        <w:t xml:space="preserve">hird </w:t>
      </w:r>
      <w:r w:rsidRPr="0042466D">
        <w:rPr>
          <w:rFonts w:ascii="Arial" w:hAnsi="Arial" w:cs="Arial"/>
          <w:color w:val="FF0000"/>
          <w:sz w:val="28"/>
          <w:szCs w:val="28"/>
          <w:lang w:val="en-US"/>
        </w:rPr>
        <w:t>change</w:t>
      </w:r>
      <w:r w:rsidR="00761340">
        <w:rPr>
          <w:rFonts w:ascii="Arial" w:hAnsi="Arial" w:cs="Arial"/>
          <w:color w:val="FF0000"/>
          <w:sz w:val="28"/>
          <w:szCs w:val="28"/>
          <w:lang w:val="en-US"/>
        </w:rPr>
        <w:t xml:space="preserve"> (all text new)</w:t>
      </w:r>
      <w:r w:rsidRPr="0042466D">
        <w:rPr>
          <w:rFonts w:ascii="Arial" w:hAnsi="Arial" w:cs="Arial"/>
          <w:color w:val="FF0000"/>
          <w:sz w:val="28"/>
          <w:szCs w:val="28"/>
          <w:lang w:val="en-US"/>
        </w:rPr>
        <w:t xml:space="preserve"> * * * *</w:t>
      </w:r>
    </w:p>
    <w:p w14:paraId="0931B827" w14:textId="77777777" w:rsidR="00A50A06" w:rsidRPr="007A30CD" w:rsidRDefault="00A50A06" w:rsidP="00A50A06">
      <w:pPr>
        <w:keepNext/>
        <w:keepLines/>
        <w:overflowPunct/>
        <w:autoSpaceDE/>
        <w:autoSpaceDN/>
        <w:adjustRightInd/>
        <w:spacing w:before="180"/>
        <w:ind w:left="1134" w:hanging="1134"/>
        <w:textAlignment w:val="auto"/>
        <w:outlineLvl w:val="1"/>
        <w:rPr>
          <w:rFonts w:ascii="Arial" w:eastAsia="等线" w:hAnsi="Arial"/>
          <w:color w:val="auto"/>
          <w:sz w:val="32"/>
          <w:lang w:eastAsia="en-US"/>
        </w:rPr>
      </w:pPr>
      <w:r w:rsidRPr="007A30CD">
        <w:rPr>
          <w:rFonts w:ascii="Arial" w:eastAsia="等线" w:hAnsi="Arial"/>
          <w:color w:val="auto"/>
          <w:sz w:val="32"/>
          <w:lang w:eastAsia="zh-CN"/>
        </w:rPr>
        <w:t>6.</w:t>
      </w:r>
      <w:r w:rsidRPr="007A30CD">
        <w:rPr>
          <w:rFonts w:ascii="Arial" w:eastAsia="等线" w:hAnsi="Arial" w:hint="eastAsia"/>
          <w:color w:val="auto"/>
          <w:sz w:val="32"/>
          <w:lang w:eastAsia="zh-CN"/>
        </w:rPr>
        <w:t>X</w:t>
      </w:r>
      <w:r w:rsidRPr="007A30CD">
        <w:rPr>
          <w:rFonts w:ascii="Arial" w:eastAsia="等线" w:hAnsi="Arial" w:hint="eastAsia"/>
          <w:color w:val="auto"/>
          <w:sz w:val="32"/>
          <w:lang w:eastAsia="ko-KR"/>
        </w:rPr>
        <w:tab/>
      </w:r>
      <w:r w:rsidRPr="007A30CD">
        <w:rPr>
          <w:rFonts w:ascii="Arial" w:eastAsia="等线" w:hAnsi="Arial"/>
          <w:color w:val="auto"/>
          <w:sz w:val="32"/>
          <w:lang w:eastAsia="en-US"/>
        </w:rPr>
        <w:t>Solution</w:t>
      </w:r>
      <w:r w:rsidRPr="007A30CD">
        <w:rPr>
          <w:rFonts w:ascii="Arial" w:eastAsia="等线" w:hAnsi="Arial" w:hint="eastAsia"/>
          <w:color w:val="auto"/>
          <w:sz w:val="32"/>
          <w:lang w:eastAsia="zh-CN"/>
        </w:rPr>
        <w:t xml:space="preserve"> #</w:t>
      </w:r>
      <w:r w:rsidRPr="007A30CD">
        <w:rPr>
          <w:rFonts w:ascii="Arial" w:eastAsia="等线" w:hAnsi="Arial"/>
          <w:color w:val="auto"/>
          <w:sz w:val="32"/>
          <w:lang w:eastAsia="zh-CN"/>
        </w:rPr>
        <w:t>X</w:t>
      </w:r>
      <w:r w:rsidRPr="007A30CD">
        <w:rPr>
          <w:rFonts w:ascii="Arial" w:eastAsia="等线" w:hAnsi="Arial"/>
          <w:color w:val="auto"/>
          <w:sz w:val="32"/>
          <w:lang w:eastAsia="en-US"/>
        </w:rPr>
        <w:t xml:space="preserve">: </w:t>
      </w:r>
      <w:bookmarkEnd w:id="2"/>
      <w:bookmarkEnd w:id="3"/>
      <w:bookmarkEnd w:id="4"/>
      <w:bookmarkEnd w:id="5"/>
      <w:r>
        <w:rPr>
          <w:rFonts w:ascii="Arial" w:eastAsia="等线" w:hAnsi="Arial"/>
          <w:color w:val="auto"/>
          <w:sz w:val="32"/>
          <w:lang w:eastAsia="en-US"/>
        </w:rPr>
        <w:t>I</w:t>
      </w:r>
      <w:r w:rsidRPr="00730409">
        <w:rPr>
          <w:rFonts w:ascii="Arial" w:eastAsia="等线" w:hAnsi="Arial"/>
          <w:color w:val="auto"/>
          <w:sz w:val="32"/>
          <w:lang w:eastAsia="en-US"/>
        </w:rPr>
        <w:t xml:space="preserve">nformation </w:t>
      </w:r>
      <w:r>
        <w:rPr>
          <w:rFonts w:ascii="Arial" w:eastAsia="等线" w:hAnsi="Arial"/>
          <w:color w:val="auto"/>
          <w:sz w:val="32"/>
          <w:lang w:eastAsia="en-US"/>
        </w:rPr>
        <w:t>E</w:t>
      </w:r>
      <w:r w:rsidRPr="00730409">
        <w:rPr>
          <w:rFonts w:ascii="Arial" w:eastAsia="等线" w:hAnsi="Arial"/>
          <w:color w:val="auto"/>
          <w:sz w:val="32"/>
          <w:lang w:eastAsia="en-US"/>
        </w:rPr>
        <w:t>xposure</w:t>
      </w:r>
      <w:r>
        <w:rPr>
          <w:rFonts w:ascii="Arial" w:eastAsia="等线" w:hAnsi="Arial"/>
          <w:color w:val="auto"/>
          <w:sz w:val="32"/>
          <w:lang w:eastAsia="en-US"/>
        </w:rPr>
        <w:t xml:space="preserve"> to AF</w:t>
      </w:r>
      <w:r w:rsidRPr="00730409">
        <w:rPr>
          <w:rFonts w:ascii="Arial" w:eastAsia="等线" w:hAnsi="Arial"/>
          <w:color w:val="auto"/>
          <w:sz w:val="32"/>
          <w:lang w:eastAsia="en-US"/>
        </w:rPr>
        <w:t xml:space="preserve"> for XR/media Enhancements</w:t>
      </w:r>
    </w:p>
    <w:p w14:paraId="53725302" w14:textId="77777777" w:rsidR="00A50A06" w:rsidRPr="007A30CD" w:rsidRDefault="00A50A06" w:rsidP="00221A1C">
      <w:pPr>
        <w:keepNext/>
        <w:keepLines/>
        <w:overflowPunct/>
        <w:autoSpaceDE/>
        <w:autoSpaceDN/>
        <w:adjustRightInd/>
        <w:spacing w:before="120"/>
        <w:ind w:left="1134" w:hanging="1134"/>
        <w:jc w:val="both"/>
        <w:textAlignment w:val="auto"/>
        <w:outlineLvl w:val="2"/>
        <w:rPr>
          <w:rFonts w:ascii="Arial" w:eastAsia="等线" w:hAnsi="Arial"/>
          <w:color w:val="auto"/>
          <w:sz w:val="28"/>
          <w:lang w:eastAsia="en-US"/>
        </w:rPr>
      </w:pPr>
      <w:bookmarkStart w:id="33" w:name="_Toc500949098"/>
      <w:bookmarkStart w:id="34" w:name="_Toc92875661"/>
      <w:bookmarkStart w:id="35" w:name="_Toc93070685"/>
      <w:bookmarkStart w:id="36" w:name="_Toc97036719"/>
      <w:r w:rsidRPr="007A30CD">
        <w:rPr>
          <w:rFonts w:ascii="Arial" w:eastAsia="等线" w:hAnsi="Arial"/>
          <w:color w:val="auto"/>
          <w:sz w:val="28"/>
          <w:lang w:eastAsia="en-US"/>
        </w:rPr>
        <w:t>6.</w:t>
      </w:r>
      <w:r w:rsidRPr="007A30CD">
        <w:rPr>
          <w:rFonts w:ascii="Arial" w:eastAsia="等线" w:hAnsi="Arial" w:hint="eastAsia"/>
          <w:color w:val="auto"/>
          <w:sz w:val="28"/>
          <w:lang w:eastAsia="en-US"/>
        </w:rPr>
        <w:t>X</w:t>
      </w:r>
      <w:r w:rsidRPr="007A30CD">
        <w:rPr>
          <w:rFonts w:ascii="Arial" w:eastAsia="等线" w:hAnsi="Arial"/>
          <w:color w:val="auto"/>
          <w:sz w:val="28"/>
          <w:lang w:eastAsia="en-US"/>
        </w:rPr>
        <w:t>.</w:t>
      </w:r>
      <w:r w:rsidRPr="007A30CD">
        <w:rPr>
          <w:rFonts w:ascii="Arial" w:eastAsia="等线" w:hAnsi="Arial" w:hint="eastAsia"/>
          <w:color w:val="auto"/>
          <w:sz w:val="28"/>
          <w:lang w:eastAsia="en-US"/>
        </w:rPr>
        <w:t>1</w:t>
      </w:r>
      <w:r w:rsidRPr="007A30CD">
        <w:rPr>
          <w:rFonts w:ascii="Arial" w:eastAsia="等线" w:hAnsi="Arial" w:hint="eastAsia"/>
          <w:color w:val="auto"/>
          <w:sz w:val="28"/>
          <w:lang w:eastAsia="en-US"/>
        </w:rPr>
        <w:tab/>
      </w:r>
      <w:r w:rsidRPr="007A30CD">
        <w:rPr>
          <w:rFonts w:ascii="Arial" w:eastAsia="等线" w:hAnsi="Arial"/>
          <w:color w:val="auto"/>
          <w:sz w:val="28"/>
          <w:lang w:eastAsia="en-US"/>
        </w:rPr>
        <w:t>Key Issue mapping</w:t>
      </w:r>
      <w:bookmarkEnd w:id="33"/>
      <w:bookmarkEnd w:id="34"/>
      <w:bookmarkEnd w:id="35"/>
      <w:bookmarkEnd w:id="36"/>
    </w:p>
    <w:p w14:paraId="3E40C6B3" w14:textId="77777777" w:rsidR="00A50A06" w:rsidRPr="003A73DA" w:rsidRDefault="00A50A06" w:rsidP="00221A1C">
      <w:pPr>
        <w:overflowPunct/>
        <w:autoSpaceDE/>
        <w:autoSpaceDN/>
        <w:adjustRightInd/>
        <w:jc w:val="both"/>
        <w:textAlignment w:val="auto"/>
        <w:rPr>
          <w:rFonts w:eastAsia="等线"/>
          <w:color w:val="auto"/>
          <w:lang w:eastAsia="en-US"/>
        </w:rPr>
      </w:pPr>
      <w:r w:rsidRPr="00621A8D">
        <w:rPr>
          <w:rFonts w:eastAsia="等线"/>
          <w:color w:val="auto"/>
          <w:lang w:eastAsia="en-US"/>
        </w:rPr>
        <w:t>Th</w:t>
      </w:r>
      <w:r>
        <w:rPr>
          <w:rFonts w:eastAsia="等线"/>
          <w:color w:val="auto"/>
          <w:lang w:eastAsia="en-US"/>
        </w:rPr>
        <w:t xml:space="preserve">e solution addresses Key Issue </w:t>
      </w:r>
      <w:r>
        <w:rPr>
          <w:lang w:eastAsia="zh-CN"/>
        </w:rPr>
        <w:t xml:space="preserve">#3: </w:t>
      </w:r>
      <w:r w:rsidRPr="00A13B4D">
        <w:t>5GS information exposure for XR/media Enhancements</w:t>
      </w:r>
      <w:r>
        <w:t>.</w:t>
      </w:r>
    </w:p>
    <w:p w14:paraId="561388CF" w14:textId="77777777" w:rsidR="00A50A06" w:rsidRPr="007A30CD" w:rsidRDefault="00A50A06" w:rsidP="00221A1C">
      <w:pPr>
        <w:keepNext/>
        <w:keepLines/>
        <w:overflowPunct/>
        <w:autoSpaceDE/>
        <w:autoSpaceDN/>
        <w:adjustRightInd/>
        <w:spacing w:before="120"/>
        <w:ind w:left="1134" w:hanging="1134"/>
        <w:jc w:val="both"/>
        <w:textAlignment w:val="auto"/>
        <w:outlineLvl w:val="2"/>
        <w:rPr>
          <w:rFonts w:ascii="Arial" w:eastAsia="等线" w:hAnsi="Arial"/>
          <w:color w:val="auto"/>
          <w:sz w:val="28"/>
          <w:lang w:eastAsia="en-US"/>
        </w:rPr>
      </w:pPr>
      <w:bookmarkStart w:id="37" w:name="_Toc500949099"/>
      <w:bookmarkStart w:id="38" w:name="_Toc92875662"/>
      <w:bookmarkStart w:id="39" w:name="_Toc93070686"/>
      <w:bookmarkStart w:id="40" w:name="_Toc97036720"/>
      <w:r w:rsidRPr="007A30CD">
        <w:rPr>
          <w:rFonts w:ascii="Arial" w:eastAsia="等线" w:hAnsi="Arial"/>
          <w:color w:val="auto"/>
          <w:sz w:val="28"/>
          <w:lang w:eastAsia="en-US"/>
        </w:rPr>
        <w:t>6.</w:t>
      </w:r>
      <w:r w:rsidRPr="007A30CD">
        <w:rPr>
          <w:rFonts w:ascii="Arial" w:eastAsia="等线" w:hAnsi="Arial" w:hint="eastAsia"/>
          <w:color w:val="auto"/>
          <w:sz w:val="28"/>
          <w:lang w:eastAsia="en-US"/>
        </w:rPr>
        <w:t>X</w:t>
      </w:r>
      <w:r w:rsidRPr="007A30CD">
        <w:rPr>
          <w:rFonts w:ascii="Arial" w:eastAsia="等线" w:hAnsi="Arial"/>
          <w:color w:val="auto"/>
          <w:sz w:val="28"/>
          <w:lang w:eastAsia="en-US"/>
        </w:rPr>
        <w:t>.2</w:t>
      </w:r>
      <w:r w:rsidRPr="007A30CD">
        <w:rPr>
          <w:rFonts w:ascii="Arial" w:eastAsia="等线" w:hAnsi="Arial" w:hint="eastAsia"/>
          <w:color w:val="auto"/>
          <w:sz w:val="28"/>
          <w:lang w:eastAsia="en-US"/>
        </w:rPr>
        <w:tab/>
        <w:t>Description</w:t>
      </w:r>
      <w:bookmarkEnd w:id="37"/>
      <w:bookmarkEnd w:id="38"/>
      <w:bookmarkEnd w:id="39"/>
      <w:bookmarkEnd w:id="40"/>
    </w:p>
    <w:p w14:paraId="403AFAD1" w14:textId="53CBCDCB" w:rsidR="00DE10D6" w:rsidRDefault="00DE18B9" w:rsidP="00221A1C">
      <w:pPr>
        <w:jc w:val="both"/>
        <w:rPr>
          <w:lang w:eastAsia="ko-KR"/>
        </w:rPr>
      </w:pPr>
      <w:bookmarkStart w:id="41" w:name="_Toc500949101"/>
      <w:r>
        <w:rPr>
          <w:lang w:eastAsia="ko-KR"/>
        </w:rPr>
        <w:t xml:space="preserve">The interactive between application and 5GS is needed for </w:t>
      </w:r>
      <w:r w:rsidR="009A197D">
        <w:rPr>
          <w:lang w:eastAsia="ko-KR"/>
        </w:rPr>
        <w:t>improving</w:t>
      </w:r>
      <w:r w:rsidR="00564476">
        <w:rPr>
          <w:lang w:eastAsia="ko-KR"/>
        </w:rPr>
        <w:t xml:space="preserve"> reliability, </w:t>
      </w:r>
      <w:r w:rsidR="009A197D">
        <w:rPr>
          <w:lang w:eastAsia="ko-KR"/>
        </w:rPr>
        <w:t xml:space="preserve">alleviating </w:t>
      </w:r>
      <w:r>
        <w:rPr>
          <w:lang w:eastAsia="ko-KR"/>
        </w:rPr>
        <w:t xml:space="preserve">congestion and ensuring desired experience for users. For example, the XR application server could adjust media codec/traffic rate to adapt to network conditions. Currently, the application server could get network condition information by using application layer-based solutions, which have limitations to expose network condition to the application server. </w:t>
      </w:r>
    </w:p>
    <w:p w14:paraId="1CCA0CA0" w14:textId="77777777" w:rsidR="00DE10D6" w:rsidRDefault="00DF665D" w:rsidP="002F7196">
      <w:pPr>
        <w:jc w:val="both"/>
        <w:rPr>
          <w:lang w:eastAsia="ko-KR"/>
        </w:rPr>
      </w:pPr>
      <w:r>
        <w:rPr>
          <w:lang w:eastAsia="ko-KR"/>
        </w:rPr>
        <w:t xml:space="preserve">In </w:t>
      </w:r>
      <w:r w:rsidR="00011CED">
        <w:rPr>
          <w:lang w:eastAsia="ko-KR"/>
        </w:rPr>
        <w:t>this solution</w:t>
      </w:r>
      <w:r>
        <w:rPr>
          <w:lang w:eastAsia="ko-KR"/>
        </w:rPr>
        <w:t>, there are</w:t>
      </w:r>
      <w:r w:rsidR="005E3A9B">
        <w:rPr>
          <w:lang w:eastAsia="ko-KR"/>
        </w:rPr>
        <w:t xml:space="preserve"> two</w:t>
      </w:r>
      <w:r>
        <w:rPr>
          <w:lang w:eastAsia="ko-KR"/>
        </w:rPr>
        <w:t xml:space="preserve"> </w:t>
      </w:r>
      <w:r w:rsidR="003206ED">
        <w:rPr>
          <w:lang w:eastAsia="ko-KR"/>
        </w:rPr>
        <w:t>kinds of information to be exposed from 5GS to AF</w:t>
      </w:r>
      <w:r w:rsidR="004E3FDE">
        <w:rPr>
          <w:lang w:eastAsia="ko-KR"/>
        </w:rPr>
        <w:t xml:space="preserve"> </w:t>
      </w:r>
      <w:r w:rsidR="00792DC4" w:rsidRPr="00E3174F">
        <w:rPr>
          <w:rFonts w:eastAsiaTheme="minorEastAsia"/>
          <w:lang w:eastAsia="zh-CN"/>
        </w:rPr>
        <w:t>via</w:t>
      </w:r>
      <w:r w:rsidR="009D5FC1" w:rsidRPr="00E3174F">
        <w:rPr>
          <w:rFonts w:eastAsiaTheme="minorEastAsia"/>
          <w:lang w:eastAsia="zh-CN"/>
        </w:rPr>
        <w:t xml:space="preserve"> the user plane</w:t>
      </w:r>
      <w:r w:rsidR="00AC05D6">
        <w:rPr>
          <w:lang w:eastAsia="ko-KR"/>
        </w:rPr>
        <w:t xml:space="preserve"> </w:t>
      </w:r>
      <w:r w:rsidR="003206ED">
        <w:rPr>
          <w:lang w:eastAsia="ko-KR"/>
        </w:rPr>
        <w:t xml:space="preserve">in </w:t>
      </w:r>
      <w:r w:rsidR="007F59D4">
        <w:rPr>
          <w:lang w:eastAsia="ko-KR"/>
        </w:rPr>
        <w:t xml:space="preserve">figure </w:t>
      </w:r>
      <w:r w:rsidR="003206ED" w:rsidRPr="00794BA0">
        <w:rPr>
          <w:lang w:eastAsia="ko-KR"/>
        </w:rPr>
        <w:t>6.</w:t>
      </w:r>
      <w:r w:rsidR="003206ED">
        <w:rPr>
          <w:lang w:eastAsia="ko-KR"/>
        </w:rPr>
        <w:t>X</w:t>
      </w:r>
      <w:r w:rsidR="003206ED" w:rsidRPr="00794BA0">
        <w:rPr>
          <w:lang w:eastAsia="ko-KR"/>
        </w:rPr>
        <w:t>.</w:t>
      </w:r>
      <w:r w:rsidR="003206ED">
        <w:rPr>
          <w:lang w:eastAsia="ko-KR"/>
        </w:rPr>
        <w:t>2</w:t>
      </w:r>
      <w:r w:rsidR="003206ED" w:rsidRPr="00794BA0">
        <w:rPr>
          <w:lang w:eastAsia="ko-KR"/>
        </w:rPr>
        <w:t>-</w:t>
      </w:r>
      <w:r w:rsidR="003206ED">
        <w:rPr>
          <w:lang w:eastAsia="ko-KR"/>
        </w:rPr>
        <w:t>1:</w:t>
      </w:r>
      <w:bookmarkStart w:id="42" w:name="OLE_LINK13"/>
    </w:p>
    <w:p w14:paraId="061C3D46" w14:textId="6185C477" w:rsidR="00CE1AA1" w:rsidRDefault="00CE1AA1" w:rsidP="004E3FDE">
      <w:pPr>
        <w:pStyle w:val="ac"/>
        <w:numPr>
          <w:ilvl w:val="0"/>
          <w:numId w:val="27"/>
        </w:numPr>
        <w:rPr>
          <w:lang w:eastAsia="ko-KR"/>
        </w:rPr>
      </w:pPr>
      <w:r w:rsidRPr="003206ED">
        <w:rPr>
          <w:rFonts w:hint="eastAsia"/>
          <w:lang w:eastAsia="ko-KR"/>
        </w:rPr>
        <w:t xml:space="preserve">Congestion </w:t>
      </w:r>
      <w:r w:rsidR="008926EE">
        <w:rPr>
          <w:lang w:eastAsia="ko-KR"/>
        </w:rPr>
        <w:t>level information</w:t>
      </w:r>
      <w:bookmarkEnd w:id="42"/>
      <w:r w:rsidRPr="003206ED">
        <w:rPr>
          <w:lang w:eastAsia="ko-KR"/>
        </w:rPr>
        <w:t xml:space="preserve">: </w:t>
      </w:r>
      <w:r w:rsidR="008926EE" w:rsidRPr="004E3FDE">
        <w:rPr>
          <w:lang w:eastAsia="ko-KR"/>
        </w:rPr>
        <w:t xml:space="preserve">degree of RAN congestion. </w:t>
      </w:r>
      <w:r w:rsidR="00E3174F">
        <w:rPr>
          <w:lang w:eastAsia="ko-KR"/>
        </w:rPr>
        <w:t>This notification apply for the non-GBR QoS flows</w:t>
      </w:r>
      <w:r w:rsidR="0086744E">
        <w:rPr>
          <w:lang w:eastAsia="ko-KR"/>
        </w:rPr>
        <w:t xml:space="preserve">. </w:t>
      </w:r>
      <w:r w:rsidRPr="003206ED">
        <w:rPr>
          <w:lang w:eastAsia="ko-KR"/>
        </w:rPr>
        <w:t xml:space="preserve">XRM services have the high requirements for low latency and high bandwidth, which the congestion problem cannot be ignored. Based on the information exposure, application can adjust the codec/rate to alleviate 5GS congestion according to the congestion </w:t>
      </w:r>
      <w:r w:rsidR="008926EE">
        <w:rPr>
          <w:lang w:eastAsia="ko-KR"/>
        </w:rPr>
        <w:t>level information</w:t>
      </w:r>
      <w:r w:rsidR="0086744E">
        <w:rPr>
          <w:lang w:eastAsia="ko-KR"/>
        </w:rPr>
        <w:t xml:space="preserve"> for the QoS flow</w:t>
      </w:r>
      <w:r w:rsidR="008926EE" w:rsidRPr="003206ED">
        <w:rPr>
          <w:lang w:eastAsia="ko-KR"/>
        </w:rPr>
        <w:t xml:space="preserve"> </w:t>
      </w:r>
      <w:r w:rsidRPr="003206ED">
        <w:rPr>
          <w:lang w:eastAsia="ko-KR"/>
        </w:rPr>
        <w:t>from 5GS.</w:t>
      </w:r>
      <w:r w:rsidR="008926EE" w:rsidRPr="003206ED" w:rsidDel="008926EE">
        <w:rPr>
          <w:lang w:eastAsia="ko-KR"/>
        </w:rPr>
        <w:t xml:space="preserve"> </w:t>
      </w:r>
    </w:p>
    <w:p w14:paraId="361EF088" w14:textId="72104DE8" w:rsidR="0093626E" w:rsidRPr="004E3FDE" w:rsidRDefault="0093626E" w:rsidP="00E50831">
      <w:pPr>
        <w:pStyle w:val="ac"/>
        <w:numPr>
          <w:ilvl w:val="0"/>
          <w:numId w:val="27"/>
        </w:numPr>
        <w:rPr>
          <w:lang w:eastAsia="ko-KR"/>
        </w:rPr>
      </w:pPr>
      <w:r w:rsidRPr="004D25AF">
        <w:rPr>
          <w:lang w:eastAsia="ko-KR"/>
        </w:rPr>
        <w:t xml:space="preserve">QoS Notification </w:t>
      </w:r>
      <w:r>
        <w:rPr>
          <w:lang w:eastAsia="ko-KR"/>
        </w:rPr>
        <w:t>Control (QNC) information</w:t>
      </w:r>
      <w:r w:rsidRPr="008926EE">
        <w:rPr>
          <w:lang w:eastAsia="ko-KR"/>
        </w:rPr>
        <w:t xml:space="preserve">: </w:t>
      </w:r>
      <w:r>
        <w:rPr>
          <w:lang w:eastAsia="ko-KR"/>
        </w:rPr>
        <w:t xml:space="preserve">the notification </w:t>
      </w:r>
      <w:r w:rsidR="009718D0">
        <w:rPr>
          <w:lang w:eastAsia="ko-KR"/>
        </w:rPr>
        <w:t>whether</w:t>
      </w:r>
      <w:r>
        <w:rPr>
          <w:lang w:eastAsia="ko-KR"/>
        </w:rPr>
        <w:t xml:space="preserve"> the GFBR can no longer (or can again)</w:t>
      </w:r>
      <w:r w:rsidRPr="004D25AF">
        <w:rPr>
          <w:lang w:eastAsia="ko-KR"/>
        </w:rPr>
        <w:t xml:space="preserve"> be guaranteed</w:t>
      </w:r>
      <w:r>
        <w:rPr>
          <w:lang w:eastAsia="ko-KR"/>
        </w:rPr>
        <w:t xml:space="preserve"> </w:t>
      </w:r>
      <w:r w:rsidRPr="004D25AF">
        <w:rPr>
          <w:lang w:eastAsia="ko-KR"/>
        </w:rPr>
        <w:t xml:space="preserve">for a QoS Flow during the lifetime of the QoS Flow. </w:t>
      </w:r>
      <w:r>
        <w:rPr>
          <w:lang w:eastAsia="ko-KR"/>
        </w:rPr>
        <w:t xml:space="preserve">If RAN receives the QNC </w:t>
      </w:r>
      <w:r w:rsidRPr="00D51289">
        <w:rPr>
          <w:lang w:eastAsia="ko-KR"/>
        </w:rPr>
        <w:t xml:space="preserve">and the GFBR can no longer (or can again) be guaranteed, </w:t>
      </w:r>
      <w:r>
        <w:rPr>
          <w:lang w:eastAsia="ko-KR"/>
        </w:rPr>
        <w:t>RAN</w:t>
      </w:r>
      <w:r w:rsidRPr="00D51289">
        <w:rPr>
          <w:lang w:eastAsia="ko-KR"/>
        </w:rPr>
        <w:t xml:space="preserve"> sends </w:t>
      </w:r>
      <w:r>
        <w:rPr>
          <w:lang w:eastAsia="ko-KR"/>
        </w:rPr>
        <w:t>the</w:t>
      </w:r>
      <w:r w:rsidRPr="00D51289">
        <w:rPr>
          <w:lang w:eastAsia="ko-KR"/>
        </w:rPr>
        <w:t xml:space="preserve"> notification </w:t>
      </w:r>
      <w:r>
        <w:rPr>
          <w:lang w:eastAsia="ko-KR"/>
        </w:rPr>
        <w:t>to AF via</w:t>
      </w:r>
      <w:r w:rsidRPr="00D51289">
        <w:rPr>
          <w:lang w:eastAsia="ko-KR"/>
        </w:rPr>
        <w:t xml:space="preserve"> the </w:t>
      </w:r>
      <w:r>
        <w:rPr>
          <w:lang w:eastAsia="ko-KR"/>
        </w:rPr>
        <w:t>UPF</w:t>
      </w:r>
      <w:r w:rsidRPr="00D51289">
        <w:rPr>
          <w:lang w:eastAsia="ko-KR"/>
        </w:rPr>
        <w:t>.</w:t>
      </w:r>
    </w:p>
    <w:p w14:paraId="20ED32B3" w14:textId="77777777" w:rsidR="00930398" w:rsidRDefault="00930398" w:rsidP="00930398">
      <w:pPr>
        <w:rPr>
          <w:lang w:eastAsia="ko-KR"/>
        </w:rPr>
      </w:pPr>
      <w:r>
        <w:rPr>
          <w:lang w:eastAsia="ko-KR"/>
        </w:rPr>
        <w:t>For Congestion level information, the solution also considered how to exposure such information for services using or not using Relaxed ECN described in RFC 8311[x].</w:t>
      </w:r>
    </w:p>
    <w:p w14:paraId="4CE0E96D" w14:textId="60DEFB01" w:rsidR="00667010" w:rsidRDefault="00EF681D" w:rsidP="00405610">
      <w:pPr>
        <w:overflowPunct/>
        <w:autoSpaceDE/>
        <w:autoSpaceDN/>
        <w:adjustRightInd/>
        <w:jc w:val="center"/>
        <w:textAlignment w:val="auto"/>
      </w:pPr>
      <w:r>
        <w:object w:dxaOrig="8566" w:dyaOrig="5221" w14:anchorId="1AEF838E">
          <v:shape id="_x0000_i1025" type="#_x0000_t75" style="width:380.5pt;height:231.5pt" o:ole="">
            <v:imagedata r:id="rId13" o:title=""/>
          </v:shape>
          <o:OLEObject Type="Embed" ProgID="Visio.Drawing.15" ShapeID="_x0000_i1025" DrawAspect="Content" ObjectID="_1714552758" r:id="rId14"/>
        </w:object>
      </w:r>
    </w:p>
    <w:p w14:paraId="6B67DC14" w14:textId="7C5B5724" w:rsidR="00405610" w:rsidRPr="00794BA0" w:rsidRDefault="00405610" w:rsidP="00405610">
      <w:pPr>
        <w:pStyle w:val="TF"/>
      </w:pPr>
      <w:r w:rsidRPr="00794BA0">
        <w:t>Figure 6.</w:t>
      </w:r>
      <w:r>
        <w:t>X</w:t>
      </w:r>
      <w:r w:rsidRPr="00794BA0">
        <w:t>.</w:t>
      </w:r>
      <w:r>
        <w:t>2</w:t>
      </w:r>
      <w:r w:rsidRPr="00794BA0">
        <w:t>-</w:t>
      </w:r>
      <w:r>
        <w:t>1</w:t>
      </w:r>
      <w:r w:rsidRPr="00794BA0">
        <w:t xml:space="preserve">: </w:t>
      </w:r>
      <w:r>
        <w:t>Information exposure framework</w:t>
      </w:r>
    </w:p>
    <w:p w14:paraId="3470D94E" w14:textId="77777777" w:rsidR="008568C4" w:rsidRPr="00BC148C" w:rsidRDefault="008568C4" w:rsidP="00DC123F">
      <w:pPr>
        <w:overflowPunct/>
        <w:autoSpaceDE/>
        <w:autoSpaceDN/>
        <w:adjustRightInd/>
        <w:jc w:val="center"/>
        <w:textAlignment w:val="auto"/>
        <w:rPr>
          <w:lang w:val="x-none"/>
        </w:rPr>
      </w:pPr>
    </w:p>
    <w:p w14:paraId="2850DD35" w14:textId="77777777" w:rsidR="00343B78" w:rsidRPr="00343B78" w:rsidRDefault="00A50A06" w:rsidP="00343B78">
      <w:pPr>
        <w:keepNext/>
        <w:keepLines/>
        <w:overflowPunct/>
        <w:autoSpaceDE/>
        <w:autoSpaceDN/>
        <w:adjustRightInd/>
        <w:spacing w:before="120"/>
        <w:ind w:left="1134" w:hanging="1134"/>
        <w:jc w:val="both"/>
        <w:textAlignment w:val="auto"/>
        <w:outlineLvl w:val="2"/>
        <w:rPr>
          <w:ins w:id="43" w:author="Huawei_X1" w:date="2022-05-18T17:33:00Z"/>
          <w:rFonts w:ascii="Arial" w:eastAsia="等线" w:hAnsi="Arial"/>
          <w:color w:val="auto"/>
          <w:sz w:val="28"/>
          <w:lang w:eastAsia="en-US"/>
        </w:rPr>
      </w:pPr>
      <w:bookmarkStart w:id="44" w:name="_Toc92875663"/>
      <w:bookmarkStart w:id="45" w:name="_Toc93070687"/>
      <w:bookmarkStart w:id="46" w:name="_Toc97036721"/>
      <w:r w:rsidRPr="00343B78">
        <w:rPr>
          <w:rFonts w:ascii="Arial" w:eastAsia="等线" w:hAnsi="Arial"/>
          <w:color w:val="auto"/>
          <w:sz w:val="28"/>
          <w:lang w:eastAsia="en-US"/>
        </w:rPr>
        <w:lastRenderedPageBreak/>
        <w:t>6.X.3</w:t>
      </w:r>
      <w:r w:rsidRPr="00343B78">
        <w:rPr>
          <w:rFonts w:ascii="Arial" w:eastAsia="等线" w:hAnsi="Arial"/>
          <w:color w:val="auto"/>
          <w:sz w:val="28"/>
          <w:lang w:eastAsia="en-US"/>
        </w:rPr>
        <w:tab/>
      </w:r>
      <w:r w:rsidR="00693B97" w:rsidRPr="00343B78">
        <w:rPr>
          <w:rFonts w:ascii="Arial" w:eastAsia="等线" w:hAnsi="Arial"/>
          <w:color w:val="auto"/>
          <w:sz w:val="28"/>
          <w:lang w:eastAsia="en-US"/>
        </w:rPr>
        <w:t xml:space="preserve">Procedure for information exposure </w:t>
      </w:r>
      <w:bookmarkEnd w:id="41"/>
      <w:bookmarkEnd w:id="44"/>
      <w:bookmarkEnd w:id="45"/>
      <w:bookmarkEnd w:id="46"/>
    </w:p>
    <w:p w14:paraId="33ADAB28" w14:textId="41430FE6" w:rsidR="00E5480B" w:rsidRPr="00794BA0" w:rsidRDefault="00B81097" w:rsidP="00343B78">
      <w:pPr>
        <w:pStyle w:val="TH"/>
        <w:jc w:val="left"/>
      </w:pPr>
      <w:r>
        <w:object w:dxaOrig="10636" w:dyaOrig="10935" w14:anchorId="6948C024">
          <v:shape id="_x0000_i1026" type="#_x0000_t75" style="width:482pt;height:495.5pt" o:ole="">
            <v:imagedata r:id="rId15" o:title=""/>
          </v:shape>
          <o:OLEObject Type="Embed" ProgID="Visio.Drawing.15" ShapeID="_x0000_i1026" DrawAspect="Content" ObjectID="_1714552759" r:id="rId16"/>
        </w:object>
      </w:r>
    </w:p>
    <w:p w14:paraId="00A79DED" w14:textId="3D41F90E" w:rsidR="00A50A06" w:rsidRDefault="00A50A06" w:rsidP="00A50A06">
      <w:pPr>
        <w:pStyle w:val="TF"/>
      </w:pPr>
      <w:r w:rsidRPr="00794BA0">
        <w:t>Figure 6.</w:t>
      </w:r>
      <w:r>
        <w:t>X</w:t>
      </w:r>
      <w:r w:rsidRPr="00794BA0">
        <w:t>.</w:t>
      </w:r>
      <w:r>
        <w:t>3</w:t>
      </w:r>
      <w:r w:rsidRPr="00794BA0">
        <w:t xml:space="preserve">-1: </w:t>
      </w:r>
      <w:r>
        <w:t>I</w:t>
      </w:r>
      <w:r w:rsidRPr="008C2B60">
        <w:t>nformation exposure</w:t>
      </w:r>
      <w:r>
        <w:t xml:space="preserve"> to AF</w:t>
      </w:r>
      <w:r w:rsidR="00AC6199">
        <w:t xml:space="preserve"> via user plane</w:t>
      </w:r>
    </w:p>
    <w:p w14:paraId="697BE719" w14:textId="19BA3668" w:rsidR="00551FFA" w:rsidRDefault="00551FFA" w:rsidP="00861E07">
      <w:pPr>
        <w:rPr>
          <w:rFonts w:eastAsiaTheme="minorEastAsia"/>
          <w:lang w:eastAsia="zh-CN"/>
        </w:rPr>
      </w:pPr>
      <w:r>
        <w:rPr>
          <w:rFonts w:eastAsiaTheme="minorEastAsia" w:hint="eastAsia"/>
          <w:lang w:eastAsia="zh-CN"/>
        </w:rPr>
        <w:t>T</w:t>
      </w:r>
      <w:r>
        <w:rPr>
          <w:rFonts w:eastAsiaTheme="minorEastAsia"/>
          <w:lang w:eastAsia="zh-CN"/>
        </w:rPr>
        <w:t>here are two options for exposing congestion level information to application server:</w:t>
      </w:r>
    </w:p>
    <w:p w14:paraId="17C602D5" w14:textId="2557634F" w:rsidR="00551FFA" w:rsidRDefault="00551FFA" w:rsidP="00861E07">
      <w:pPr>
        <w:rPr>
          <w:rFonts w:eastAsiaTheme="minorEastAsia"/>
          <w:lang w:eastAsia="zh-CN"/>
        </w:rPr>
      </w:pPr>
      <w:r>
        <w:rPr>
          <w:rFonts w:eastAsiaTheme="minorEastAsia"/>
          <w:lang w:eastAsia="zh-CN"/>
        </w:rPr>
        <w:t>Option 1: Exposing based on event exposure framework defined in R17. Including steps 1~ 8a, and 9.</w:t>
      </w:r>
    </w:p>
    <w:p w14:paraId="31429DDE" w14:textId="3ADF2955" w:rsidR="00551FFA" w:rsidRPr="00551FFA" w:rsidRDefault="00551FFA" w:rsidP="00861E07">
      <w:pPr>
        <w:rPr>
          <w:rFonts w:eastAsiaTheme="minorEastAsia"/>
          <w:lang w:eastAsia="zh-CN"/>
        </w:rPr>
      </w:pPr>
      <w:r>
        <w:rPr>
          <w:rFonts w:eastAsiaTheme="minorEastAsia"/>
          <w:lang w:eastAsia="zh-CN"/>
        </w:rPr>
        <w:t xml:space="preserve">Option 2: Exposing based on Relaxed ECN. Including steps </w:t>
      </w:r>
      <w:r w:rsidR="009F6AED">
        <w:rPr>
          <w:rFonts w:eastAsiaTheme="minorEastAsia"/>
          <w:lang w:eastAsia="zh-CN"/>
        </w:rPr>
        <w:t xml:space="preserve">7, </w:t>
      </w:r>
      <w:r w:rsidR="00877096">
        <w:rPr>
          <w:rFonts w:eastAsiaTheme="minorEastAsia"/>
          <w:lang w:eastAsia="zh-CN"/>
        </w:rPr>
        <w:t>8b and 9</w:t>
      </w:r>
      <w:ins w:id="47" w:author="Huawei_X" w:date="2022-05-17T11:40:00Z">
        <w:r w:rsidR="00877096">
          <w:rPr>
            <w:rFonts w:eastAsiaTheme="minorEastAsia"/>
            <w:lang w:eastAsia="zh-CN"/>
          </w:rPr>
          <w:t>,</w:t>
        </w:r>
        <w:r w:rsidR="00877096" w:rsidRPr="00877096">
          <w:rPr>
            <w:rFonts w:eastAsiaTheme="minorEastAsia"/>
            <w:lang w:eastAsia="zh-CN"/>
          </w:rPr>
          <w:t xml:space="preserve"> </w:t>
        </w:r>
        <w:r w:rsidR="00877096">
          <w:rPr>
            <w:rFonts w:eastAsiaTheme="minorEastAsia"/>
            <w:lang w:eastAsia="zh-CN"/>
          </w:rPr>
          <w:t>and optionally steps 1~6</w:t>
        </w:r>
      </w:ins>
      <w:r w:rsidR="00877096">
        <w:rPr>
          <w:rFonts w:eastAsiaTheme="minorEastAsia"/>
          <w:lang w:eastAsia="zh-CN"/>
        </w:rPr>
        <w:t>.</w:t>
      </w:r>
    </w:p>
    <w:p w14:paraId="5609C9DC" w14:textId="772AD367" w:rsidR="00861E07" w:rsidRDefault="00861E07" w:rsidP="00861E07">
      <w:pPr>
        <w:rPr>
          <w:ins w:id="48" w:author="Huawei_X1" w:date="2022-05-18T17:33:00Z"/>
        </w:rPr>
      </w:pPr>
      <w:r>
        <w:t xml:space="preserve">If Relaxed ECN </w:t>
      </w:r>
      <w:r w:rsidR="00E5480B">
        <w:t>(</w:t>
      </w:r>
      <w:r>
        <w:t>defined in RFC 8311[X]</w:t>
      </w:r>
      <w:r w:rsidR="00E5480B">
        <w:t>)</w:t>
      </w:r>
      <w:r>
        <w:t xml:space="preserve"> is used to support the exposure of congestion </w:t>
      </w:r>
      <w:r w:rsidR="00E5480B">
        <w:t xml:space="preserve">level </w:t>
      </w:r>
      <w:r>
        <w:t xml:space="preserve">information, step 1-6 can be </w:t>
      </w:r>
      <w:ins w:id="49" w:author="Huawei_X" w:date="2022-05-17T11:47:00Z">
        <w:r w:rsidR="00877096">
          <w:t>used for triggering Relaxed ECN based exposing, or</w:t>
        </w:r>
      </w:ins>
      <w:r w:rsidR="001839B1">
        <w:t xml:space="preserve"> </w:t>
      </w:r>
      <w:r>
        <w:t xml:space="preserve">a preconfigured 5QI value can be used to trigger step7 for RAN reporting </w:t>
      </w:r>
      <w:r w:rsidR="00E5480B">
        <w:t xml:space="preserve">congestion level </w:t>
      </w:r>
      <w:r>
        <w:t>information to UPF.</w:t>
      </w:r>
    </w:p>
    <w:p w14:paraId="57EB9954" w14:textId="6C51D78D" w:rsidR="00343B78" w:rsidRPr="001839B1" w:rsidRDefault="00343B78" w:rsidP="001839B1">
      <w:pPr>
        <w:pStyle w:val="EditorsNote"/>
        <w:rPr>
          <w:rFonts w:eastAsiaTheme="minorEastAsia"/>
          <w:lang w:val="en-US" w:eastAsia="zh-CN"/>
        </w:rPr>
      </w:pPr>
      <w:ins w:id="50" w:author="Huawei_X1" w:date="2022-05-18T17:33:00Z">
        <w:r w:rsidRPr="001839B1">
          <w:rPr>
            <w:highlight w:val="cyan"/>
            <w:lang w:val="en-US"/>
          </w:rPr>
          <w:t xml:space="preserve">Editor's Note: Other means to enable of </w:t>
        </w:r>
      </w:ins>
      <w:ins w:id="51" w:author="OPPOr03" w:date="2022-05-18T17:42:00Z">
        <w:r w:rsidR="00232452" w:rsidRPr="001839B1">
          <w:rPr>
            <w:highlight w:val="yellow"/>
          </w:rPr>
          <w:t>Relaxed ECN</w:t>
        </w:r>
      </w:ins>
      <w:r w:rsidR="00232452" w:rsidRPr="00232452" w:rsidDel="00232452">
        <w:rPr>
          <w:highlight w:val="cyan"/>
          <w:lang w:val="en-US"/>
        </w:rPr>
        <w:t xml:space="preserve"> </w:t>
      </w:r>
      <w:ins w:id="52" w:author="Huawei_X1" w:date="2022-05-18T17:33:00Z">
        <w:r w:rsidRPr="001839B1">
          <w:rPr>
            <w:highlight w:val="cyan"/>
            <w:lang w:val="en-US"/>
          </w:rPr>
          <w:t>use are FFS.</w:t>
        </w:r>
      </w:ins>
    </w:p>
    <w:p w14:paraId="7DB2BCEF" w14:textId="62DC2466" w:rsidR="00551FFA" w:rsidRDefault="00551FFA" w:rsidP="00861E07">
      <w:r>
        <w:t>1.</w:t>
      </w:r>
      <w:r w:rsidRPr="00551FFA">
        <w:t xml:space="preserve"> AF may send Nnef_EventExposure_subscribe request to subscribe the events notifications, which also includes the trigger conditions.</w:t>
      </w:r>
    </w:p>
    <w:p w14:paraId="326D376C" w14:textId="148EBDD6" w:rsidR="00551FFA" w:rsidRPr="00551FFA" w:rsidRDefault="00551FFA" w:rsidP="00861E07">
      <w:pPr>
        <w:rPr>
          <w:rFonts w:eastAsia="MS Mincho"/>
        </w:rPr>
      </w:pPr>
      <w:r w:rsidRPr="00551FFA">
        <w:rPr>
          <w:rFonts w:eastAsia="MS Mincho"/>
        </w:rPr>
        <w:t>The events can be the follows:</w:t>
      </w:r>
    </w:p>
    <w:p w14:paraId="00707463" w14:textId="159BE931" w:rsidR="00551FFA" w:rsidRPr="00551FFA" w:rsidRDefault="007D2A01" w:rsidP="00551FFA">
      <w:pPr>
        <w:pStyle w:val="B1"/>
      </w:pPr>
      <w:r>
        <w:lastRenderedPageBreak/>
        <w:t>(</w:t>
      </w:r>
      <w:r w:rsidR="00551FFA">
        <w:t>a</w:t>
      </w:r>
      <w:r>
        <w:t>)</w:t>
      </w:r>
      <w:r w:rsidR="00551FFA">
        <w:t xml:space="preserve">. </w:t>
      </w:r>
      <w:r w:rsidR="00551FFA" w:rsidRPr="00551FFA">
        <w:t>Congestion level information: AF sends this subscription message to request that 5GS sends the congestion notification for the QoS flow when the trigger conditions are met. The congestion level information is used to adjust the codec/rate of transmission to assist in alleviating 5GS congestion. In this event, the trigger conditions may include the follows,</w:t>
      </w:r>
    </w:p>
    <w:p w14:paraId="752DBBC0" w14:textId="0D1C232D" w:rsidR="00551FFA" w:rsidRPr="00551FFA" w:rsidRDefault="00551FFA" w:rsidP="00551FFA">
      <w:pPr>
        <w:pStyle w:val="B1"/>
        <w:ind w:leftChars="442" w:left="1168"/>
      </w:pPr>
      <w:r w:rsidRPr="00551FFA">
        <w:t>- the queue delay, packet loss rate and buffer size are greater than the threshold #A, B, C;</w:t>
      </w:r>
    </w:p>
    <w:p w14:paraId="7688A105" w14:textId="01448016" w:rsidR="00551FFA" w:rsidRPr="00551FFA" w:rsidRDefault="00551FFA" w:rsidP="00551FFA">
      <w:pPr>
        <w:pStyle w:val="B1"/>
        <w:ind w:leftChars="442" w:left="1168"/>
      </w:pPr>
      <w:r w:rsidRPr="00551FFA">
        <w:t>- the congestion level;</w:t>
      </w:r>
    </w:p>
    <w:p w14:paraId="22F3EB6D" w14:textId="53F4CB06" w:rsidR="00551FFA" w:rsidRPr="00551FFA" w:rsidRDefault="007D2A01" w:rsidP="00551FFA">
      <w:pPr>
        <w:pStyle w:val="B1"/>
      </w:pPr>
      <w:r>
        <w:t>(</w:t>
      </w:r>
      <w:r w:rsidR="00551FFA">
        <w:t>b</w:t>
      </w:r>
      <w:r>
        <w:t>)</w:t>
      </w:r>
      <w:r w:rsidR="00551FFA">
        <w:t xml:space="preserve">. </w:t>
      </w:r>
      <w:r w:rsidR="00551FFA" w:rsidRPr="00551FFA">
        <w:t>QoS Notification Control (QNC) information: AF sends this subscription message to request that 5GS sends the QNC information to indicate whether the GFBR can no longer (or can again) be guaranteed for a QoS Flow during the lifetime of the QoS Flow.</w:t>
      </w:r>
    </w:p>
    <w:p w14:paraId="029B6920" w14:textId="7A88FB48" w:rsidR="00551FFA" w:rsidRPr="00551FFA" w:rsidRDefault="00551FFA" w:rsidP="00861E07">
      <w:pPr>
        <w:rPr>
          <w:rFonts w:eastAsiaTheme="minorEastAsia"/>
          <w:lang w:eastAsia="zh-CN"/>
        </w:rPr>
      </w:pPr>
      <w:r>
        <w:rPr>
          <w:rFonts w:eastAsiaTheme="minorEastAsia" w:hint="eastAsia"/>
          <w:lang w:eastAsia="zh-CN"/>
        </w:rPr>
        <w:t>2</w:t>
      </w:r>
      <w:r>
        <w:rPr>
          <w:rFonts w:eastAsiaTheme="minorEastAsia"/>
          <w:lang w:eastAsia="zh-CN"/>
        </w:rPr>
        <w:t>.</w:t>
      </w:r>
      <w:r w:rsidRPr="00551FFA">
        <w:t xml:space="preserve"> </w:t>
      </w:r>
      <w:r w:rsidRPr="00551FFA">
        <w:rPr>
          <w:rFonts w:eastAsiaTheme="minorEastAsia"/>
          <w:lang w:eastAsia="zh-CN"/>
        </w:rPr>
        <w:t>NEF performs the necessary authorization control.</w:t>
      </w:r>
    </w:p>
    <w:p w14:paraId="18CC1C89" w14:textId="33D77331" w:rsidR="00551FFA" w:rsidRPr="00551FFA" w:rsidRDefault="00551FFA" w:rsidP="00551FFA">
      <w:pPr>
        <w:rPr>
          <w:rFonts w:eastAsiaTheme="minorEastAsia"/>
          <w:lang w:eastAsia="zh-CN"/>
        </w:rPr>
      </w:pPr>
      <w:r>
        <w:rPr>
          <w:rFonts w:eastAsiaTheme="minorEastAsia" w:hint="eastAsia"/>
          <w:lang w:eastAsia="zh-CN"/>
        </w:rPr>
        <w:t>3</w:t>
      </w:r>
      <w:r>
        <w:rPr>
          <w:rFonts w:eastAsiaTheme="minorEastAsia"/>
          <w:lang w:eastAsia="zh-CN"/>
        </w:rPr>
        <w:t>.</w:t>
      </w:r>
      <w:r w:rsidRPr="00551FFA">
        <w:t xml:space="preserve"> </w:t>
      </w:r>
      <w:r w:rsidRPr="00551FFA">
        <w:rPr>
          <w:rFonts w:eastAsiaTheme="minorEastAsia"/>
          <w:lang w:eastAsia="zh-CN"/>
        </w:rPr>
        <w:t>NEF uses the Npcf_PolicyAuthorization_Subscribe request message to send the AF request information to the PCF to generate the SM policy with the events notifications and the corresp</w:t>
      </w:r>
      <w:r>
        <w:rPr>
          <w:rFonts w:eastAsiaTheme="minorEastAsia"/>
          <w:lang w:eastAsia="zh-CN"/>
        </w:rPr>
        <w:t xml:space="preserve">onding trigger conditions (for </w:t>
      </w:r>
      <w:r w:rsidR="007D2A01">
        <w:rPr>
          <w:rFonts w:eastAsiaTheme="minorEastAsia"/>
          <w:lang w:eastAsia="zh-CN"/>
        </w:rPr>
        <w:t>(</w:t>
      </w:r>
      <w:r w:rsidRPr="00551FFA">
        <w:rPr>
          <w:rFonts w:eastAsiaTheme="minorEastAsia"/>
          <w:lang w:eastAsia="zh-CN"/>
        </w:rPr>
        <w:t>a</w:t>
      </w:r>
      <w:r w:rsidR="007D2A01">
        <w:rPr>
          <w:rFonts w:eastAsiaTheme="minorEastAsia"/>
          <w:lang w:eastAsia="zh-CN"/>
        </w:rPr>
        <w:t>)</w:t>
      </w:r>
      <w:r>
        <w:rPr>
          <w:rFonts w:eastAsiaTheme="minorEastAsia"/>
          <w:lang w:eastAsia="zh-CN"/>
        </w:rPr>
        <w:t xml:space="preserve"> in step 1</w:t>
      </w:r>
      <w:r w:rsidRPr="00551FFA">
        <w:rPr>
          <w:rFonts w:eastAsiaTheme="minorEastAsia"/>
          <w:lang w:eastAsia="zh-CN"/>
        </w:rPr>
        <w:t>).</w:t>
      </w:r>
    </w:p>
    <w:p w14:paraId="02EE194A" w14:textId="696F684B" w:rsidR="00551FFA" w:rsidRPr="00551FFA" w:rsidRDefault="00551FFA" w:rsidP="00551FFA">
      <w:pPr>
        <w:rPr>
          <w:rFonts w:eastAsiaTheme="minorEastAsia"/>
          <w:lang w:eastAsia="zh-CN"/>
        </w:rPr>
      </w:pPr>
      <w:r w:rsidRPr="00551FFA">
        <w:rPr>
          <w:rFonts w:eastAsiaTheme="minorEastAsia"/>
          <w:lang w:eastAsia="zh-CN"/>
        </w:rPr>
        <w:t>If the AF is considered to be trusted by the operator, the AF uses the Npcf_PolicyAuthorization_Subscribe request to interact directly with PCF to subscribe the above notifications.</w:t>
      </w:r>
    </w:p>
    <w:p w14:paraId="4F522259" w14:textId="08226BE4" w:rsidR="00551FFA" w:rsidRPr="007D2A01" w:rsidRDefault="00551FFA" w:rsidP="00861E07">
      <w:pPr>
        <w:rPr>
          <w:rFonts w:eastAsiaTheme="minorEastAsia"/>
          <w:lang w:eastAsia="zh-CN"/>
        </w:rPr>
      </w:pPr>
      <w:r>
        <w:rPr>
          <w:rFonts w:eastAsiaTheme="minorEastAsia" w:hint="eastAsia"/>
          <w:lang w:eastAsia="zh-CN"/>
        </w:rPr>
        <w:t>4</w:t>
      </w:r>
      <w:r>
        <w:rPr>
          <w:rFonts w:eastAsiaTheme="minorEastAsia"/>
          <w:lang w:eastAsia="zh-CN"/>
        </w:rPr>
        <w:t>.</w:t>
      </w:r>
      <w:r w:rsidR="007D2A01" w:rsidRPr="007D2A01">
        <w:t xml:space="preserve"> </w:t>
      </w:r>
      <w:r w:rsidR="007D2A01" w:rsidRPr="007D2A01">
        <w:rPr>
          <w:rFonts w:eastAsiaTheme="minorEastAsia"/>
          <w:lang w:eastAsia="zh-CN"/>
        </w:rPr>
        <w:t>PCF sends the SM policy to SMF by Npcf_SMPolicyControl_UpdateNotify request, which includes the events notifications and the corresponding trigger condition</w:t>
      </w:r>
      <w:r w:rsidR="007D2A01">
        <w:rPr>
          <w:rFonts w:eastAsiaTheme="minorEastAsia"/>
          <w:lang w:eastAsia="zh-CN"/>
        </w:rPr>
        <w:t>s (for (</w:t>
      </w:r>
      <w:r w:rsidR="007D2A01" w:rsidRPr="007D2A01">
        <w:rPr>
          <w:rFonts w:eastAsiaTheme="minorEastAsia"/>
          <w:lang w:eastAsia="zh-CN"/>
        </w:rPr>
        <w:t>a</w:t>
      </w:r>
      <w:r w:rsidR="007D2A01">
        <w:rPr>
          <w:rFonts w:eastAsiaTheme="minorEastAsia"/>
          <w:lang w:eastAsia="zh-CN"/>
        </w:rPr>
        <w:t>) in step 1</w:t>
      </w:r>
      <w:r w:rsidR="007D2A01" w:rsidRPr="007D2A01">
        <w:rPr>
          <w:rFonts w:eastAsiaTheme="minorEastAsia"/>
          <w:lang w:eastAsia="zh-CN"/>
        </w:rPr>
        <w:t>).</w:t>
      </w:r>
    </w:p>
    <w:p w14:paraId="2860EACF" w14:textId="1DE69571" w:rsidR="00551FFA" w:rsidRPr="007D2A01" w:rsidRDefault="007D2A01" w:rsidP="00861E07">
      <w:pPr>
        <w:rPr>
          <w:rFonts w:eastAsiaTheme="minorEastAsia"/>
          <w:lang w:eastAsia="zh-CN"/>
        </w:rPr>
      </w:pPr>
      <w:r>
        <w:rPr>
          <w:rFonts w:eastAsiaTheme="minorEastAsia" w:hint="eastAsia"/>
          <w:lang w:eastAsia="zh-CN"/>
        </w:rPr>
        <w:t>5</w:t>
      </w:r>
      <w:r>
        <w:rPr>
          <w:rFonts w:eastAsiaTheme="minorEastAsia"/>
          <w:lang w:eastAsia="zh-CN"/>
        </w:rPr>
        <w:t xml:space="preserve">. </w:t>
      </w:r>
      <w:r w:rsidRPr="007D2A01">
        <w:rPr>
          <w:rFonts w:eastAsiaTheme="minorEastAsia"/>
          <w:lang w:eastAsia="zh-CN"/>
        </w:rPr>
        <w:t>SMF sends the events notifications to RAN by N2 message via AMF, which instruct RAN to send the notifications to UPF via the GTP-U header. Moreover, for 1a, SMF can send the trigger conditions to RAN. Then, RAN only sends the notifications when the trigger conditions are met.</w:t>
      </w:r>
    </w:p>
    <w:p w14:paraId="6B3C4CA0" w14:textId="77777777" w:rsidR="00877096" w:rsidRDefault="007D2A01" w:rsidP="00861E07">
      <w:pPr>
        <w:rPr>
          <w:ins w:id="53" w:author="Huawei_X" w:date="2022-05-17T11:43:00Z"/>
          <w:rFonts w:eastAsiaTheme="minorEastAsia"/>
          <w:lang w:eastAsia="zh-CN"/>
        </w:rPr>
      </w:pPr>
      <w:r>
        <w:rPr>
          <w:rFonts w:eastAsiaTheme="minorEastAsia" w:hint="eastAsia"/>
          <w:lang w:eastAsia="zh-CN"/>
        </w:rPr>
        <w:t>6</w:t>
      </w:r>
      <w:r>
        <w:rPr>
          <w:rFonts w:eastAsiaTheme="minorEastAsia"/>
          <w:lang w:eastAsia="zh-CN"/>
        </w:rPr>
        <w:t>.</w:t>
      </w:r>
      <w:r w:rsidRPr="007D2A01">
        <w:t xml:space="preserve"> </w:t>
      </w:r>
      <w:r w:rsidRPr="007D2A01">
        <w:rPr>
          <w:rFonts w:eastAsiaTheme="minorEastAsia"/>
          <w:lang w:eastAsia="zh-CN"/>
        </w:rPr>
        <w:t xml:space="preserve">SMF sends the events notifications to UPF by N4 session modification request, </w:t>
      </w:r>
    </w:p>
    <w:p w14:paraId="2B91B73C" w14:textId="40FD0F47" w:rsidR="007D2A01" w:rsidRDefault="00877096" w:rsidP="00861E07">
      <w:pPr>
        <w:rPr>
          <w:ins w:id="54" w:author="Huawei_X" w:date="2022-05-17T11:44:00Z"/>
          <w:rFonts w:eastAsiaTheme="minorEastAsia"/>
          <w:lang w:eastAsia="zh-CN"/>
        </w:rPr>
      </w:pPr>
      <w:ins w:id="55" w:author="Huawei_X" w:date="2022-05-17T11:43:00Z">
        <w:r>
          <w:rPr>
            <w:rFonts w:eastAsiaTheme="minorEastAsia"/>
            <w:lang w:eastAsia="zh-CN"/>
          </w:rPr>
          <w:t>- for option 1:</w:t>
        </w:r>
      </w:ins>
      <w:r w:rsidR="007D2A01" w:rsidRPr="007D2A01">
        <w:rPr>
          <w:rFonts w:eastAsiaTheme="minorEastAsia"/>
          <w:lang w:eastAsia="zh-CN"/>
        </w:rPr>
        <w:t xml:space="preserve"> instruct UPF to forward the notifications received by RAN to AF. Moreover, for 1a, if SMF does not send the trigger conditions to RAN, SMF should send the trigger conditions to UPF. Then, UPF only forwards the notifications when the trigger conditions are met.</w:t>
      </w:r>
    </w:p>
    <w:p w14:paraId="39BA93DF" w14:textId="4CCE0C4E" w:rsidR="00877096" w:rsidRPr="007D2A01" w:rsidRDefault="00877096" w:rsidP="00861E07">
      <w:pPr>
        <w:rPr>
          <w:rFonts w:eastAsiaTheme="minorEastAsia"/>
          <w:lang w:eastAsia="zh-CN"/>
        </w:rPr>
      </w:pPr>
      <w:ins w:id="56" w:author="Huawei_X" w:date="2022-05-17T11:44:00Z">
        <w:r>
          <w:rPr>
            <w:rFonts w:eastAsiaTheme="minorEastAsia"/>
            <w:lang w:eastAsia="zh-CN"/>
          </w:rPr>
          <w:t xml:space="preserve">- for option 2: </w:t>
        </w:r>
      </w:ins>
      <w:ins w:id="57" w:author="Huawei_X" w:date="2022-05-17T11:45:00Z">
        <w:r>
          <w:rPr>
            <w:rFonts w:eastAsiaTheme="minorEastAsia"/>
            <w:lang w:eastAsia="zh-CN"/>
          </w:rPr>
          <w:t xml:space="preserve">instruct UPF to marks DL traffic </w:t>
        </w:r>
      </w:ins>
      <w:ins w:id="58" w:author="Huawei_X" w:date="2022-05-17T11:46:00Z">
        <w:r>
          <w:rPr>
            <w:rFonts w:eastAsiaTheme="minorEastAsia"/>
            <w:lang w:eastAsia="zh-CN"/>
          </w:rPr>
          <w:t xml:space="preserve">using </w:t>
        </w:r>
      </w:ins>
      <w:ins w:id="59" w:author="Huawei_X" w:date="2022-05-17T11:45:00Z">
        <w:r>
          <w:rPr>
            <w:rFonts w:eastAsiaTheme="minorEastAsia"/>
            <w:lang w:eastAsia="zh-CN"/>
          </w:rPr>
          <w:t xml:space="preserve">Relaxed ECN based on </w:t>
        </w:r>
      </w:ins>
      <w:ins w:id="60" w:author="Huawei_X" w:date="2022-05-17T11:46:00Z">
        <w:r>
          <w:rPr>
            <w:rFonts w:eastAsiaTheme="minorEastAsia"/>
            <w:lang w:eastAsia="zh-CN"/>
          </w:rPr>
          <w:t>notification from RAN.</w:t>
        </w:r>
      </w:ins>
    </w:p>
    <w:p w14:paraId="102F557D" w14:textId="73500964" w:rsidR="007D2A01" w:rsidRPr="007D2A01" w:rsidRDefault="007D2A01" w:rsidP="00861E07">
      <w:pPr>
        <w:rPr>
          <w:rFonts w:eastAsiaTheme="minorEastAsia"/>
          <w:lang w:eastAsia="zh-CN"/>
        </w:rPr>
      </w:pPr>
      <w:r>
        <w:rPr>
          <w:rFonts w:eastAsiaTheme="minorEastAsia" w:hint="eastAsia"/>
          <w:lang w:eastAsia="zh-CN"/>
        </w:rPr>
        <w:t>7</w:t>
      </w:r>
      <w:r>
        <w:rPr>
          <w:rFonts w:eastAsiaTheme="minorEastAsia"/>
          <w:lang w:eastAsia="zh-CN"/>
        </w:rPr>
        <w:t>.</w:t>
      </w:r>
      <w:r w:rsidRPr="007D2A01">
        <w:t xml:space="preserve"> </w:t>
      </w:r>
      <w:r w:rsidRPr="007D2A01">
        <w:rPr>
          <w:rFonts w:eastAsiaTheme="minorEastAsia"/>
          <w:lang w:eastAsia="zh-CN"/>
        </w:rPr>
        <w:t>RAN sends the notifications to UPF via the UL GTP-U header. The GTP-U packet can use to only send the notifications or also send the UL data. For 1a, If RAN receives the trigger conditions, it performs the judgement whether the trigger conditions are met.</w:t>
      </w:r>
    </w:p>
    <w:p w14:paraId="291CDABF" w14:textId="114AA1FB" w:rsidR="00551FFA" w:rsidRDefault="009D395D" w:rsidP="00861E07">
      <w:pPr>
        <w:rPr>
          <w:rFonts w:eastAsiaTheme="minorEastAsia"/>
          <w:lang w:eastAsia="zh-CN"/>
        </w:rPr>
      </w:pPr>
      <w:r>
        <w:rPr>
          <w:rFonts w:eastAsiaTheme="minorEastAsia" w:hint="eastAsia"/>
          <w:lang w:eastAsia="zh-CN"/>
        </w:rPr>
        <w:t>8</w:t>
      </w:r>
      <w:r>
        <w:rPr>
          <w:rFonts w:eastAsiaTheme="minorEastAsia"/>
          <w:lang w:eastAsia="zh-CN"/>
        </w:rPr>
        <w:t xml:space="preserve">a. </w:t>
      </w:r>
      <w:r w:rsidRPr="009D395D">
        <w:rPr>
          <w:rFonts w:eastAsiaTheme="minorEastAsia"/>
          <w:lang w:eastAsia="zh-CN"/>
        </w:rPr>
        <w:t xml:space="preserve">UPF forwards the notifications to AF. For </w:t>
      </w:r>
      <w:r>
        <w:rPr>
          <w:rFonts w:eastAsiaTheme="minorEastAsia"/>
          <w:lang w:eastAsia="zh-CN"/>
        </w:rPr>
        <w:t>(</w:t>
      </w:r>
      <w:r w:rsidRPr="009D395D">
        <w:rPr>
          <w:rFonts w:eastAsiaTheme="minorEastAsia"/>
          <w:lang w:eastAsia="zh-CN"/>
        </w:rPr>
        <w:t>a</w:t>
      </w:r>
      <w:r>
        <w:rPr>
          <w:rFonts w:eastAsiaTheme="minorEastAsia"/>
          <w:lang w:eastAsia="zh-CN"/>
        </w:rPr>
        <w:t>) in step 1</w:t>
      </w:r>
      <w:r w:rsidRPr="009D395D">
        <w:rPr>
          <w:rFonts w:eastAsiaTheme="minorEastAsia"/>
          <w:lang w:eastAsia="zh-CN"/>
        </w:rPr>
        <w:t>, If UPF receives the trigger conditions, it performs the judgement whether the trigger conditions are met.</w:t>
      </w:r>
    </w:p>
    <w:p w14:paraId="6E7B0429" w14:textId="30053097" w:rsidR="009D395D" w:rsidRPr="009D395D" w:rsidRDefault="009D395D" w:rsidP="00861E07">
      <w:pPr>
        <w:rPr>
          <w:rFonts w:eastAsiaTheme="minorEastAsia"/>
          <w:lang w:eastAsia="zh-CN"/>
        </w:rPr>
      </w:pPr>
      <w:r>
        <w:rPr>
          <w:rFonts w:eastAsiaTheme="minorEastAsia"/>
          <w:lang w:eastAsia="zh-CN"/>
        </w:rPr>
        <w:t xml:space="preserve">8b. </w:t>
      </w:r>
      <w:r w:rsidRPr="009D395D">
        <w:rPr>
          <w:rFonts w:eastAsiaTheme="minorEastAsia"/>
          <w:lang w:eastAsia="zh-CN"/>
        </w:rPr>
        <w:t>.If the congestion level information is exposed and Relaxed ECN (defined in RFC 8311[x]) is used for the exposure, UPF marks the ECN bits of DL IP packets of the QoS Flow based on the congestion level information reported by the RAN.</w:t>
      </w:r>
      <w:ins w:id="61" w:author="Huawei_X" w:date="2022-05-17T11:48:00Z">
        <w:r w:rsidR="00877096">
          <w:rPr>
            <w:rFonts w:eastAsiaTheme="minorEastAsia"/>
            <w:lang w:eastAsia="zh-CN"/>
          </w:rPr>
          <w:t xml:space="preserve"> UE </w:t>
        </w:r>
      </w:ins>
      <w:ins w:id="62" w:author="Huawei_X" w:date="2022-05-17T11:49:00Z">
        <w:r w:rsidR="00877096">
          <w:rPr>
            <w:rFonts w:eastAsiaTheme="minorEastAsia"/>
            <w:lang w:eastAsia="zh-CN"/>
          </w:rPr>
          <w:t xml:space="preserve">feedbacks congestion status </w:t>
        </w:r>
      </w:ins>
      <w:ins w:id="63" w:author="Huawei_X" w:date="2022-05-17T11:50:00Z">
        <w:r w:rsidR="0054354A">
          <w:rPr>
            <w:rFonts w:eastAsiaTheme="minorEastAsia" w:hint="eastAsia"/>
            <w:lang w:eastAsia="zh-CN"/>
          </w:rPr>
          <w:t>b</w:t>
        </w:r>
        <w:r w:rsidR="0054354A">
          <w:rPr>
            <w:rFonts w:eastAsiaTheme="minorEastAsia"/>
            <w:lang w:eastAsia="zh-CN"/>
          </w:rPr>
          <w:t xml:space="preserve">y using </w:t>
        </w:r>
      </w:ins>
      <w:ins w:id="64" w:author="Huawei_X" w:date="2022-05-17T11:51:00Z">
        <w:r w:rsidR="0054354A">
          <w:rPr>
            <w:rFonts w:eastAsiaTheme="minorEastAsia"/>
            <w:lang w:eastAsia="zh-CN"/>
          </w:rPr>
          <w:t xml:space="preserve">ECN feedback mechanisms of </w:t>
        </w:r>
      </w:ins>
      <w:ins w:id="65" w:author="Huawei_X" w:date="2022-05-17T11:50:00Z">
        <w:r w:rsidR="0054354A">
          <w:rPr>
            <w:rFonts w:eastAsiaTheme="minorEastAsia"/>
            <w:lang w:eastAsia="zh-CN"/>
          </w:rPr>
          <w:t xml:space="preserve">layer 4 protocol </w:t>
        </w:r>
      </w:ins>
      <w:ins w:id="66" w:author="Huawei_X" w:date="2022-05-17T11:51:00Z">
        <w:r w:rsidR="0054354A">
          <w:rPr>
            <w:rFonts w:eastAsiaTheme="minorEastAsia"/>
            <w:lang w:eastAsia="zh-CN"/>
          </w:rPr>
          <w:t xml:space="preserve">following </w:t>
        </w:r>
      </w:ins>
      <w:ins w:id="67" w:author="Huawei_X" w:date="2022-05-17T11:52:00Z">
        <w:r w:rsidR="0054354A">
          <w:rPr>
            <w:rFonts w:eastAsiaTheme="minorEastAsia"/>
            <w:lang w:eastAsia="zh-CN"/>
          </w:rPr>
          <w:t>existing</w:t>
        </w:r>
      </w:ins>
      <w:ins w:id="68" w:author="Huawei_X" w:date="2022-05-17T11:51:00Z">
        <w:r w:rsidR="0054354A">
          <w:rPr>
            <w:rFonts w:eastAsiaTheme="minorEastAsia"/>
            <w:lang w:eastAsia="zh-CN"/>
          </w:rPr>
          <w:t xml:space="preserve"> IETF </w:t>
        </w:r>
      </w:ins>
      <w:ins w:id="69" w:author="Huawei_X" w:date="2022-05-17T11:52:00Z">
        <w:r w:rsidR="0054354A">
          <w:rPr>
            <w:rFonts w:eastAsiaTheme="minorEastAsia"/>
            <w:lang w:eastAsia="zh-CN"/>
          </w:rPr>
          <w:t>standardization.</w:t>
        </w:r>
      </w:ins>
    </w:p>
    <w:p w14:paraId="005B82D9" w14:textId="7590C4AE" w:rsidR="009D395D" w:rsidRPr="009D395D" w:rsidRDefault="009D395D" w:rsidP="00861E07">
      <w:pPr>
        <w:rPr>
          <w:rFonts w:eastAsiaTheme="minorEastAsia"/>
          <w:lang w:eastAsia="zh-CN"/>
        </w:rPr>
      </w:pPr>
      <w:r>
        <w:rPr>
          <w:rFonts w:eastAsiaTheme="minorEastAsia" w:hint="eastAsia"/>
          <w:lang w:eastAsia="zh-CN"/>
        </w:rPr>
        <w:t>9</w:t>
      </w:r>
      <w:r>
        <w:rPr>
          <w:rFonts w:eastAsiaTheme="minorEastAsia"/>
          <w:lang w:eastAsia="zh-CN"/>
        </w:rPr>
        <w:t>.</w:t>
      </w:r>
      <w:r w:rsidRPr="009D395D">
        <w:t xml:space="preserve"> </w:t>
      </w:r>
      <w:r w:rsidRPr="009D395D">
        <w:rPr>
          <w:rFonts w:eastAsiaTheme="minorEastAsia"/>
          <w:lang w:eastAsia="zh-CN"/>
        </w:rPr>
        <w:t>AF receives the notifications via either UPF notification or mechanisms defined by RFC 8311[x] and performs the corresponding handling. For example,</w:t>
      </w:r>
    </w:p>
    <w:p w14:paraId="4BDD8BFD" w14:textId="2BA0EDD3" w:rsidR="00F07C0B" w:rsidRPr="00761340" w:rsidRDefault="009D395D" w:rsidP="00761340">
      <w:pPr>
        <w:overflowPunct/>
        <w:autoSpaceDE/>
        <w:autoSpaceDN/>
        <w:adjustRightInd/>
        <w:ind w:left="567"/>
        <w:jc w:val="both"/>
        <w:textAlignment w:val="auto"/>
        <w:rPr>
          <w:rFonts w:eastAsia="宋体"/>
          <w:color w:val="auto"/>
          <w:lang w:eastAsia="en-US"/>
        </w:rPr>
      </w:pPr>
      <w:r>
        <w:rPr>
          <w:rFonts w:eastAsia="宋体"/>
          <w:color w:val="auto"/>
          <w:lang w:eastAsia="en-US"/>
        </w:rPr>
        <w:t xml:space="preserve">- </w:t>
      </w:r>
      <w:r w:rsidR="002025F3" w:rsidRPr="00761340">
        <w:rPr>
          <w:rFonts w:eastAsia="宋体" w:hint="eastAsia"/>
          <w:color w:val="auto"/>
          <w:lang w:eastAsia="en-US"/>
        </w:rPr>
        <w:t xml:space="preserve">Congestion </w:t>
      </w:r>
      <w:r w:rsidR="008926EE" w:rsidRPr="00761340">
        <w:rPr>
          <w:rFonts w:eastAsia="宋体"/>
          <w:color w:val="auto"/>
          <w:lang w:eastAsia="en-US"/>
        </w:rPr>
        <w:t>level informat</w:t>
      </w:r>
      <w:r w:rsidR="00E63EF5" w:rsidRPr="00761340">
        <w:rPr>
          <w:rFonts w:eastAsia="宋体"/>
          <w:color w:val="auto"/>
          <w:lang w:eastAsia="en-US"/>
        </w:rPr>
        <w:t>i</w:t>
      </w:r>
      <w:r w:rsidR="008926EE" w:rsidRPr="00761340">
        <w:rPr>
          <w:rFonts w:eastAsia="宋体"/>
          <w:color w:val="auto"/>
          <w:lang w:eastAsia="en-US"/>
        </w:rPr>
        <w:t xml:space="preserve">on </w:t>
      </w:r>
      <w:r w:rsidR="002025F3" w:rsidRPr="00761340">
        <w:rPr>
          <w:rFonts w:eastAsia="宋体"/>
          <w:color w:val="auto"/>
          <w:lang w:eastAsia="en-US"/>
        </w:rPr>
        <w:t xml:space="preserve">for adjusting: If the notification shows the </w:t>
      </w:r>
      <w:r w:rsidR="005F4387" w:rsidRPr="00761340">
        <w:rPr>
          <w:rFonts w:eastAsia="宋体"/>
          <w:color w:val="auto"/>
          <w:lang w:eastAsia="en-US"/>
        </w:rPr>
        <w:t xml:space="preserve">congestion level, </w:t>
      </w:r>
      <w:r w:rsidR="002025F3" w:rsidRPr="00761340">
        <w:rPr>
          <w:rFonts w:eastAsia="宋体"/>
          <w:color w:val="auto"/>
          <w:lang w:eastAsia="en-US"/>
        </w:rPr>
        <w:t xml:space="preserve">AF </w:t>
      </w:r>
      <w:r w:rsidR="00407862" w:rsidRPr="00761340">
        <w:rPr>
          <w:rFonts w:eastAsia="宋体"/>
          <w:color w:val="auto"/>
          <w:lang w:eastAsia="en-US"/>
        </w:rPr>
        <w:t xml:space="preserve">can know the degree of congestion and </w:t>
      </w:r>
      <w:r w:rsidR="005F4387" w:rsidRPr="00761340">
        <w:rPr>
          <w:rFonts w:eastAsia="宋体"/>
          <w:color w:val="auto"/>
          <w:lang w:eastAsia="en-US"/>
        </w:rPr>
        <w:t>reduce the rate</w:t>
      </w:r>
      <w:r w:rsidR="00407862" w:rsidRPr="00761340">
        <w:rPr>
          <w:rFonts w:eastAsia="宋体"/>
          <w:color w:val="auto"/>
          <w:lang w:eastAsia="en-US"/>
        </w:rPr>
        <w:t xml:space="preserve"> correspondingly</w:t>
      </w:r>
      <w:r w:rsidR="002025F3" w:rsidRPr="00761340">
        <w:rPr>
          <w:rFonts w:eastAsia="宋体"/>
          <w:color w:val="auto"/>
          <w:lang w:eastAsia="en-US"/>
        </w:rPr>
        <w:t>.</w:t>
      </w:r>
    </w:p>
    <w:p w14:paraId="381299E4" w14:textId="78A00337" w:rsidR="00E11188" w:rsidRPr="00761340" w:rsidRDefault="009D395D" w:rsidP="00761340">
      <w:pPr>
        <w:overflowPunct/>
        <w:autoSpaceDE/>
        <w:autoSpaceDN/>
        <w:adjustRightInd/>
        <w:ind w:left="567"/>
        <w:jc w:val="both"/>
        <w:textAlignment w:val="auto"/>
        <w:rPr>
          <w:rFonts w:eastAsia="宋体"/>
          <w:color w:val="auto"/>
          <w:lang w:eastAsia="en-US"/>
        </w:rPr>
      </w:pPr>
      <w:r>
        <w:rPr>
          <w:rFonts w:eastAsia="宋体"/>
          <w:color w:val="auto"/>
          <w:lang w:eastAsia="en-US"/>
        </w:rPr>
        <w:t xml:space="preserve">- </w:t>
      </w:r>
      <w:r w:rsidR="00DA40CD" w:rsidRPr="00761340">
        <w:rPr>
          <w:rFonts w:eastAsia="宋体"/>
          <w:color w:val="auto"/>
          <w:lang w:eastAsia="en-US"/>
        </w:rPr>
        <w:t>QoS Notification Control (QNC) information</w:t>
      </w:r>
      <w:r w:rsidR="00636C2A" w:rsidRPr="00761340">
        <w:rPr>
          <w:rFonts w:eastAsia="宋体"/>
          <w:color w:val="auto"/>
          <w:lang w:eastAsia="en-US"/>
        </w:rPr>
        <w:t xml:space="preserve">: </w:t>
      </w:r>
      <w:r w:rsidR="00DA40CD" w:rsidRPr="00761340">
        <w:rPr>
          <w:rFonts w:eastAsia="宋体"/>
          <w:color w:val="auto"/>
          <w:lang w:eastAsia="en-US"/>
        </w:rPr>
        <w:t>t</w:t>
      </w:r>
      <w:r w:rsidR="00E50831" w:rsidRPr="00761340">
        <w:rPr>
          <w:rFonts w:eastAsia="宋体"/>
          <w:color w:val="auto"/>
          <w:lang w:eastAsia="en-US"/>
        </w:rPr>
        <w:t>he notification</w:t>
      </w:r>
      <w:r w:rsidR="00E11188" w:rsidRPr="00761340">
        <w:rPr>
          <w:rFonts w:eastAsia="宋体"/>
          <w:color w:val="auto"/>
          <w:lang w:eastAsia="en-US"/>
        </w:rPr>
        <w:t xml:space="preserve"> </w:t>
      </w:r>
      <w:r w:rsidR="00DA40CD" w:rsidRPr="00761340">
        <w:rPr>
          <w:rFonts w:eastAsia="宋体"/>
          <w:color w:val="auto"/>
          <w:lang w:eastAsia="en-US"/>
        </w:rPr>
        <w:t xml:space="preserve">shows </w:t>
      </w:r>
      <w:r w:rsidR="00DA40CD" w:rsidRPr="00B85535">
        <w:rPr>
          <w:lang w:eastAsia="ko-KR"/>
        </w:rPr>
        <w:t>whether the GFBR can no longer (or can again) be guaranteed for a QoS Flow during the lifetime of the QoS Flow</w:t>
      </w:r>
      <w:r w:rsidR="00E11188" w:rsidRPr="00761340">
        <w:rPr>
          <w:rFonts w:eastAsia="宋体"/>
          <w:color w:val="auto"/>
          <w:lang w:eastAsia="en-US"/>
        </w:rPr>
        <w:t>.</w:t>
      </w:r>
    </w:p>
    <w:p w14:paraId="6EFAFD11" w14:textId="77777777" w:rsidR="00C72E96" w:rsidRPr="00BC148C" w:rsidRDefault="00C72E96" w:rsidP="00791051">
      <w:pPr>
        <w:pStyle w:val="ac"/>
        <w:overflowPunct/>
        <w:autoSpaceDE/>
        <w:autoSpaceDN/>
        <w:adjustRightInd/>
        <w:ind w:left="567"/>
        <w:jc w:val="both"/>
        <w:textAlignment w:val="auto"/>
        <w:rPr>
          <w:rFonts w:eastAsia="宋体"/>
          <w:color w:val="auto"/>
          <w:lang w:eastAsia="zh-CN"/>
        </w:rPr>
      </w:pPr>
    </w:p>
    <w:p w14:paraId="6AF81680" w14:textId="77777777" w:rsidR="00A50A06" w:rsidRPr="007A30CD" w:rsidRDefault="00A50A06" w:rsidP="00A50A06">
      <w:pPr>
        <w:keepNext/>
        <w:keepLines/>
        <w:overflowPunct/>
        <w:autoSpaceDE/>
        <w:autoSpaceDN/>
        <w:adjustRightInd/>
        <w:spacing w:before="120"/>
        <w:ind w:left="1134" w:hanging="1134"/>
        <w:textAlignment w:val="auto"/>
        <w:outlineLvl w:val="2"/>
        <w:rPr>
          <w:rFonts w:ascii="Arial" w:eastAsia="等线" w:hAnsi="Arial"/>
          <w:color w:val="auto"/>
          <w:sz w:val="28"/>
          <w:lang w:eastAsia="zh-CN"/>
        </w:rPr>
      </w:pPr>
      <w:bookmarkStart w:id="70" w:name="_Toc326248711"/>
      <w:bookmarkStart w:id="71" w:name="_Toc510604409"/>
      <w:bookmarkStart w:id="72" w:name="_Toc92875664"/>
      <w:bookmarkStart w:id="73" w:name="_Toc93070688"/>
      <w:bookmarkStart w:id="74" w:name="_Toc97036722"/>
      <w:r w:rsidRPr="007A30CD">
        <w:rPr>
          <w:rFonts w:ascii="Arial" w:eastAsia="等线" w:hAnsi="Arial"/>
          <w:color w:val="auto"/>
          <w:sz w:val="28"/>
          <w:lang w:eastAsia="zh-CN"/>
        </w:rPr>
        <w:t>6.X.4</w:t>
      </w:r>
      <w:r w:rsidRPr="007A30CD">
        <w:rPr>
          <w:rFonts w:ascii="Arial" w:eastAsia="等线" w:hAnsi="Arial"/>
          <w:color w:val="auto"/>
          <w:sz w:val="28"/>
          <w:lang w:eastAsia="zh-CN"/>
        </w:rPr>
        <w:tab/>
      </w:r>
      <w:bookmarkEnd w:id="70"/>
      <w:bookmarkEnd w:id="71"/>
      <w:bookmarkEnd w:id="72"/>
      <w:r w:rsidRPr="007A30CD">
        <w:rPr>
          <w:rFonts w:ascii="Arial" w:eastAsia="等线" w:hAnsi="Arial"/>
          <w:color w:val="auto"/>
          <w:sz w:val="28"/>
          <w:lang w:eastAsia="en-US"/>
        </w:rPr>
        <w:t>Impacts on services, entities and interfaces</w:t>
      </w:r>
      <w:bookmarkEnd w:id="73"/>
      <w:bookmarkEnd w:id="74"/>
    </w:p>
    <w:p w14:paraId="4A840BCF" w14:textId="77777777" w:rsidR="00D04E4D" w:rsidRDefault="00D04E4D" w:rsidP="00D04E4D">
      <w:pPr>
        <w:rPr>
          <w:lang w:eastAsia="en-US"/>
        </w:rPr>
      </w:pPr>
      <w:r w:rsidRPr="00831FCD">
        <w:rPr>
          <w:lang w:eastAsia="en-US"/>
        </w:rPr>
        <w:t xml:space="preserve">AF: </w:t>
      </w:r>
    </w:p>
    <w:p w14:paraId="46C5DFD6" w14:textId="77777777" w:rsidR="00D04E4D" w:rsidRPr="000F638E" w:rsidRDefault="00F1174E" w:rsidP="000F638E">
      <w:pPr>
        <w:pStyle w:val="B1"/>
        <w:numPr>
          <w:ilvl w:val="0"/>
          <w:numId w:val="17"/>
        </w:numPr>
        <w:overflowPunct/>
        <w:autoSpaceDE/>
        <w:autoSpaceDN/>
        <w:adjustRightInd/>
        <w:ind w:left="567" w:hanging="283"/>
        <w:textAlignment w:val="auto"/>
        <w:rPr>
          <w:rFonts w:eastAsiaTheme="minorEastAsia"/>
          <w:color w:val="auto"/>
          <w:lang w:eastAsia="zh-CN"/>
        </w:rPr>
      </w:pPr>
      <w:r>
        <w:rPr>
          <w:rFonts w:eastAsiaTheme="minorEastAsia"/>
          <w:color w:val="auto"/>
          <w:lang w:eastAsia="zh-CN"/>
        </w:rPr>
        <w:t>S</w:t>
      </w:r>
      <w:r w:rsidRPr="00F1174E">
        <w:rPr>
          <w:rFonts w:eastAsiaTheme="minorEastAsia"/>
          <w:color w:val="auto"/>
          <w:lang w:eastAsia="zh-CN"/>
        </w:rPr>
        <w:t>ubscribe the events</w:t>
      </w:r>
      <w:r w:rsidR="000F638E">
        <w:rPr>
          <w:rFonts w:eastAsiaTheme="minorEastAsia"/>
          <w:color w:val="auto"/>
          <w:lang w:eastAsia="zh-CN"/>
        </w:rPr>
        <w:t xml:space="preserve"> notifications and p</w:t>
      </w:r>
      <w:r w:rsidRPr="000F638E">
        <w:rPr>
          <w:rFonts w:eastAsiaTheme="minorEastAsia"/>
          <w:color w:val="auto"/>
          <w:lang w:eastAsia="zh-CN"/>
        </w:rPr>
        <w:t xml:space="preserve">rovides the trigger conditions. </w:t>
      </w:r>
    </w:p>
    <w:p w14:paraId="3028F434" w14:textId="77777777" w:rsidR="00D04E4D" w:rsidRDefault="00D04E4D" w:rsidP="00D04E4D">
      <w:pPr>
        <w:rPr>
          <w:lang w:eastAsia="en-US"/>
        </w:rPr>
      </w:pPr>
      <w:r w:rsidRPr="00831FCD">
        <w:rPr>
          <w:lang w:eastAsia="en-US"/>
        </w:rPr>
        <w:t xml:space="preserve">PCF: </w:t>
      </w:r>
    </w:p>
    <w:p w14:paraId="2E2D321A" w14:textId="77777777" w:rsidR="00D04E4D" w:rsidRPr="00732A3F" w:rsidRDefault="00D04E4D" w:rsidP="00D04E4D">
      <w:pPr>
        <w:pStyle w:val="B1"/>
        <w:numPr>
          <w:ilvl w:val="0"/>
          <w:numId w:val="17"/>
        </w:numPr>
        <w:overflowPunct/>
        <w:autoSpaceDE/>
        <w:autoSpaceDN/>
        <w:adjustRightInd/>
        <w:ind w:left="567" w:hanging="283"/>
        <w:textAlignment w:val="auto"/>
        <w:rPr>
          <w:rFonts w:eastAsiaTheme="minorEastAsia"/>
          <w:color w:val="auto"/>
          <w:lang w:eastAsia="zh-CN"/>
        </w:rPr>
      </w:pPr>
      <w:r w:rsidRPr="00732A3F">
        <w:rPr>
          <w:rFonts w:eastAsiaTheme="minorEastAsia"/>
          <w:color w:val="auto"/>
          <w:lang w:eastAsia="zh-CN"/>
        </w:rPr>
        <w:lastRenderedPageBreak/>
        <w:t xml:space="preserve">Determines PCC rule with </w:t>
      </w:r>
      <w:r w:rsidR="00F75F49">
        <w:rPr>
          <w:rFonts w:eastAsia="宋体"/>
          <w:color w:val="auto"/>
          <w:lang w:eastAsia="zh-CN"/>
        </w:rPr>
        <w:t>the events notifications and the c</w:t>
      </w:r>
      <w:r w:rsidR="005A1D6E">
        <w:rPr>
          <w:rFonts w:eastAsia="宋体"/>
          <w:color w:val="auto"/>
          <w:lang w:eastAsia="zh-CN"/>
        </w:rPr>
        <w:t>orresponding trigger conditions</w:t>
      </w:r>
      <w:r w:rsidRPr="00732A3F">
        <w:rPr>
          <w:rFonts w:eastAsiaTheme="minorEastAsia"/>
          <w:color w:val="auto"/>
          <w:lang w:eastAsia="zh-CN"/>
        </w:rPr>
        <w:t>.</w:t>
      </w:r>
    </w:p>
    <w:p w14:paraId="16E7E6AA" w14:textId="77777777" w:rsidR="00D04E4D" w:rsidRDefault="00D04E4D" w:rsidP="00D04E4D">
      <w:pPr>
        <w:rPr>
          <w:lang w:eastAsia="en-US"/>
        </w:rPr>
      </w:pPr>
      <w:r w:rsidRPr="00831FCD">
        <w:rPr>
          <w:lang w:eastAsia="en-US"/>
        </w:rPr>
        <w:t xml:space="preserve">SMF: </w:t>
      </w:r>
    </w:p>
    <w:p w14:paraId="5988CBB7" w14:textId="77777777" w:rsidR="00D04E4D" w:rsidRPr="00732A3F" w:rsidRDefault="005A1D6E" w:rsidP="00D04E4D">
      <w:pPr>
        <w:pStyle w:val="B1"/>
        <w:numPr>
          <w:ilvl w:val="0"/>
          <w:numId w:val="17"/>
        </w:numPr>
        <w:overflowPunct/>
        <w:autoSpaceDE/>
        <w:autoSpaceDN/>
        <w:adjustRightInd/>
        <w:ind w:left="567" w:hanging="283"/>
        <w:textAlignment w:val="auto"/>
        <w:rPr>
          <w:rFonts w:eastAsiaTheme="minorEastAsia"/>
          <w:color w:val="auto"/>
          <w:lang w:eastAsia="zh-CN"/>
        </w:rPr>
      </w:pPr>
      <w:r>
        <w:rPr>
          <w:rFonts w:eastAsiaTheme="minorEastAsia"/>
          <w:color w:val="auto"/>
          <w:lang w:eastAsia="zh-CN"/>
        </w:rPr>
        <w:t>Sends the events notifications and the corresponding trigger conditions to RAN</w:t>
      </w:r>
      <w:r>
        <w:rPr>
          <w:rFonts w:eastAsiaTheme="minorEastAsia" w:hint="eastAsia"/>
          <w:color w:val="auto"/>
          <w:lang w:eastAsia="zh-CN"/>
        </w:rPr>
        <w:t>/</w:t>
      </w:r>
      <w:r>
        <w:rPr>
          <w:rFonts w:eastAsiaTheme="minorEastAsia"/>
          <w:color w:val="auto"/>
          <w:lang w:eastAsia="zh-CN"/>
        </w:rPr>
        <w:t>UPF.</w:t>
      </w:r>
    </w:p>
    <w:p w14:paraId="6FFC2204" w14:textId="77777777" w:rsidR="00D04E4D" w:rsidRDefault="00D04E4D" w:rsidP="00D04E4D">
      <w:pPr>
        <w:rPr>
          <w:lang w:eastAsia="en-US"/>
        </w:rPr>
      </w:pPr>
      <w:r w:rsidRPr="00831FCD">
        <w:rPr>
          <w:lang w:eastAsia="en-US"/>
        </w:rPr>
        <w:t xml:space="preserve">UPF: </w:t>
      </w:r>
    </w:p>
    <w:p w14:paraId="36B1DAEE" w14:textId="77777777" w:rsidR="004E3570" w:rsidRDefault="004E3570" w:rsidP="004E3570">
      <w:pPr>
        <w:pStyle w:val="B1"/>
        <w:numPr>
          <w:ilvl w:val="0"/>
          <w:numId w:val="17"/>
        </w:numPr>
        <w:overflowPunct/>
        <w:autoSpaceDE/>
        <w:autoSpaceDN/>
        <w:adjustRightInd/>
        <w:ind w:left="567" w:hanging="283"/>
        <w:textAlignment w:val="auto"/>
        <w:rPr>
          <w:rFonts w:eastAsiaTheme="minorEastAsia"/>
          <w:color w:val="auto"/>
          <w:lang w:eastAsia="zh-CN"/>
        </w:rPr>
      </w:pPr>
      <w:r>
        <w:rPr>
          <w:rFonts w:eastAsiaTheme="minorEastAsia"/>
          <w:color w:val="auto"/>
          <w:lang w:eastAsia="zh-CN"/>
        </w:rPr>
        <w:t xml:space="preserve">Sends </w:t>
      </w:r>
      <w:r w:rsidRPr="004E3570">
        <w:rPr>
          <w:rFonts w:eastAsiaTheme="minorEastAsia"/>
          <w:color w:val="auto"/>
          <w:lang w:eastAsia="zh-CN"/>
        </w:rPr>
        <w:t xml:space="preserve">the notifications to AF. </w:t>
      </w:r>
    </w:p>
    <w:p w14:paraId="6028B074" w14:textId="77777777" w:rsidR="004E3570" w:rsidRDefault="004E3570" w:rsidP="004E3570">
      <w:pPr>
        <w:pStyle w:val="B1"/>
        <w:numPr>
          <w:ilvl w:val="0"/>
          <w:numId w:val="17"/>
        </w:numPr>
        <w:overflowPunct/>
        <w:autoSpaceDE/>
        <w:autoSpaceDN/>
        <w:adjustRightInd/>
        <w:ind w:left="567" w:hanging="283"/>
        <w:textAlignment w:val="auto"/>
        <w:rPr>
          <w:rFonts w:eastAsiaTheme="minorEastAsia"/>
          <w:color w:val="auto"/>
          <w:lang w:eastAsia="zh-CN"/>
        </w:rPr>
      </w:pPr>
      <w:r>
        <w:rPr>
          <w:rFonts w:eastAsiaTheme="minorEastAsia"/>
          <w:color w:val="auto"/>
          <w:lang w:eastAsia="zh-CN"/>
        </w:rPr>
        <w:t>P</w:t>
      </w:r>
      <w:r w:rsidRPr="004E3570">
        <w:rPr>
          <w:rFonts w:eastAsiaTheme="minorEastAsia"/>
          <w:color w:val="auto"/>
          <w:lang w:eastAsia="zh-CN"/>
        </w:rPr>
        <w:t>erforms the judgement whether the trigger conditions are met.</w:t>
      </w:r>
    </w:p>
    <w:p w14:paraId="1352E20C" w14:textId="33E5AB87" w:rsidR="005A7763" w:rsidRPr="004E3570" w:rsidRDefault="005A7763" w:rsidP="004E3570">
      <w:pPr>
        <w:pStyle w:val="B1"/>
        <w:numPr>
          <w:ilvl w:val="0"/>
          <w:numId w:val="17"/>
        </w:numPr>
        <w:overflowPunct/>
        <w:autoSpaceDE/>
        <w:autoSpaceDN/>
        <w:adjustRightInd/>
        <w:ind w:left="567" w:hanging="283"/>
        <w:textAlignment w:val="auto"/>
        <w:rPr>
          <w:rFonts w:eastAsiaTheme="minorEastAsia"/>
          <w:color w:val="auto"/>
          <w:lang w:eastAsia="zh-CN"/>
        </w:rPr>
      </w:pPr>
      <w:r>
        <w:rPr>
          <w:rFonts w:eastAsiaTheme="minorEastAsia"/>
          <w:color w:val="auto"/>
          <w:lang w:eastAsia="zh-CN"/>
        </w:rPr>
        <w:t>Sends the notification to UE.</w:t>
      </w:r>
    </w:p>
    <w:p w14:paraId="140643BC" w14:textId="77777777" w:rsidR="00D04E4D" w:rsidRDefault="00D04E4D" w:rsidP="00D04E4D">
      <w:pPr>
        <w:rPr>
          <w:lang w:eastAsia="en-US"/>
        </w:rPr>
      </w:pPr>
      <w:r w:rsidRPr="00831FCD">
        <w:rPr>
          <w:lang w:eastAsia="en-US"/>
        </w:rPr>
        <w:t xml:space="preserve">RAN: </w:t>
      </w:r>
    </w:p>
    <w:p w14:paraId="4F6144DC" w14:textId="77777777" w:rsidR="004E3570" w:rsidRDefault="004E3570" w:rsidP="004E3570">
      <w:pPr>
        <w:pStyle w:val="B1"/>
        <w:numPr>
          <w:ilvl w:val="0"/>
          <w:numId w:val="17"/>
        </w:numPr>
        <w:overflowPunct/>
        <w:autoSpaceDE/>
        <w:autoSpaceDN/>
        <w:adjustRightInd/>
        <w:ind w:left="567" w:hanging="283"/>
        <w:textAlignment w:val="auto"/>
        <w:rPr>
          <w:rFonts w:eastAsiaTheme="minorEastAsia"/>
          <w:color w:val="auto"/>
          <w:lang w:eastAsia="zh-CN"/>
        </w:rPr>
      </w:pPr>
      <w:r>
        <w:rPr>
          <w:rFonts w:eastAsiaTheme="minorEastAsia"/>
          <w:color w:val="auto"/>
          <w:lang w:eastAsia="zh-CN"/>
        </w:rPr>
        <w:t xml:space="preserve">Sends </w:t>
      </w:r>
      <w:r w:rsidRPr="004E3570">
        <w:rPr>
          <w:rFonts w:eastAsiaTheme="minorEastAsia"/>
          <w:color w:val="auto"/>
          <w:lang w:eastAsia="zh-CN"/>
        </w:rPr>
        <w:t xml:space="preserve">the notifications to </w:t>
      </w:r>
      <w:r>
        <w:rPr>
          <w:rFonts w:eastAsiaTheme="minorEastAsia"/>
          <w:color w:val="auto"/>
          <w:lang w:eastAsia="zh-CN"/>
        </w:rPr>
        <w:t>UPF via GTP-U header</w:t>
      </w:r>
      <w:r w:rsidRPr="004E3570">
        <w:rPr>
          <w:rFonts w:eastAsiaTheme="minorEastAsia"/>
          <w:color w:val="auto"/>
          <w:lang w:eastAsia="zh-CN"/>
        </w:rPr>
        <w:t xml:space="preserve">. </w:t>
      </w:r>
    </w:p>
    <w:p w14:paraId="619B8349" w14:textId="77777777" w:rsidR="00A50A06" w:rsidRDefault="004E3570" w:rsidP="004E3570">
      <w:pPr>
        <w:pStyle w:val="B1"/>
        <w:numPr>
          <w:ilvl w:val="0"/>
          <w:numId w:val="17"/>
        </w:numPr>
        <w:overflowPunct/>
        <w:autoSpaceDE/>
        <w:autoSpaceDN/>
        <w:adjustRightInd/>
        <w:ind w:left="567" w:hanging="283"/>
        <w:textAlignment w:val="auto"/>
        <w:rPr>
          <w:rFonts w:eastAsiaTheme="minorEastAsia"/>
          <w:color w:val="auto"/>
          <w:lang w:eastAsia="zh-CN"/>
        </w:rPr>
      </w:pPr>
      <w:r>
        <w:rPr>
          <w:rFonts w:eastAsiaTheme="minorEastAsia"/>
          <w:color w:val="auto"/>
          <w:lang w:eastAsia="zh-CN"/>
        </w:rPr>
        <w:t>P</w:t>
      </w:r>
      <w:r w:rsidRPr="004E3570">
        <w:rPr>
          <w:rFonts w:eastAsiaTheme="minorEastAsia"/>
          <w:color w:val="auto"/>
          <w:lang w:eastAsia="zh-CN"/>
        </w:rPr>
        <w:t>erforms the judgement whether the trigger conditions are met.</w:t>
      </w:r>
    </w:p>
    <w:p w14:paraId="0CF23396" w14:textId="1D858E35" w:rsidR="005A7763" w:rsidRDefault="005A7763" w:rsidP="005A7763">
      <w:pPr>
        <w:pStyle w:val="B1"/>
        <w:overflowPunct/>
        <w:autoSpaceDE/>
        <w:autoSpaceDN/>
        <w:adjustRightInd/>
        <w:ind w:left="0" w:firstLine="0"/>
        <w:textAlignment w:val="auto"/>
        <w:rPr>
          <w:rFonts w:eastAsiaTheme="minorEastAsia"/>
          <w:color w:val="auto"/>
          <w:lang w:eastAsia="zh-CN"/>
        </w:rPr>
      </w:pPr>
      <w:r>
        <w:rPr>
          <w:rFonts w:eastAsiaTheme="minorEastAsia"/>
          <w:color w:val="auto"/>
          <w:lang w:eastAsia="zh-CN"/>
        </w:rPr>
        <w:t>UE:</w:t>
      </w:r>
    </w:p>
    <w:p w14:paraId="27AD3ABB" w14:textId="56F6D30D" w:rsidR="005A7763" w:rsidRDefault="005A7763" w:rsidP="005A7763">
      <w:pPr>
        <w:pStyle w:val="B1"/>
        <w:rPr>
          <w:lang w:eastAsia="zh-CN"/>
        </w:rPr>
      </w:pPr>
      <w:r>
        <w:rPr>
          <w:lang w:eastAsia="zh-CN"/>
        </w:rPr>
        <w:t>- sends the notification to AF</w:t>
      </w:r>
      <w:ins w:id="75" w:author="Huawei_X" w:date="2022-05-17T11:52:00Z">
        <w:r w:rsidR="00286541">
          <w:rPr>
            <w:lang w:eastAsia="zh-CN"/>
          </w:rPr>
          <w:t xml:space="preserve"> based on </w:t>
        </w:r>
      </w:ins>
      <w:ins w:id="76" w:author="Huawei_X" w:date="2022-05-17T11:53:00Z">
        <w:r w:rsidR="00286541">
          <w:rPr>
            <w:lang w:eastAsia="zh-CN"/>
          </w:rPr>
          <w:t xml:space="preserve">ECN feedback mechanism of </w:t>
        </w:r>
      </w:ins>
      <w:ins w:id="77" w:author="Huawei_X" w:date="2022-05-17T11:52:00Z">
        <w:r w:rsidR="00286541">
          <w:rPr>
            <w:lang w:eastAsia="zh-CN"/>
          </w:rPr>
          <w:t>Layer 4 protocol</w:t>
        </w:r>
      </w:ins>
      <w:r>
        <w:rPr>
          <w:lang w:eastAsia="zh-CN"/>
        </w:rPr>
        <w:t>.</w:t>
      </w:r>
    </w:p>
    <w:p w14:paraId="26087FC8" w14:textId="56AE721A" w:rsidR="00894F1D" w:rsidRPr="00A50A06" w:rsidRDefault="00A50A06" w:rsidP="00A50A0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6"/>
    </w:p>
    <w:sectPr w:rsidR="00894F1D" w:rsidRPr="00A50A06">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09DF32" w14:textId="77777777" w:rsidR="00122745" w:rsidRDefault="00122745">
      <w:r>
        <w:separator/>
      </w:r>
    </w:p>
    <w:p w14:paraId="53C45D06" w14:textId="77777777" w:rsidR="00122745" w:rsidRDefault="00122745"/>
  </w:endnote>
  <w:endnote w:type="continuationSeparator" w:id="0">
    <w:p w14:paraId="1E5BE8B6" w14:textId="77777777" w:rsidR="00122745" w:rsidRDefault="00122745">
      <w:r>
        <w:continuationSeparator/>
      </w:r>
    </w:p>
    <w:p w14:paraId="46FB4018" w14:textId="77777777" w:rsidR="00122745" w:rsidRDefault="001227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楷体_GB2312">
    <w:altName w:val="楷体"/>
    <w:charset w:val="86"/>
    <w:family w:val="modern"/>
    <w:pitch w:val="fixed"/>
    <w:sig w:usb0="00000001" w:usb1="080E0000" w:usb2="00000010" w:usb3="00000000" w:csb0="00040000"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ED84EF" w14:textId="77777777" w:rsidR="0023130C" w:rsidRDefault="0023130C">
    <w:pPr>
      <w:framePr w:w="646" w:h="244" w:hRule="exact" w:wrap="around" w:vAnchor="text" w:hAnchor="margin" w:y="-5"/>
      <w:rPr>
        <w:rFonts w:ascii="Arial" w:hAnsi="Arial" w:cs="Arial"/>
        <w:b/>
        <w:bCs/>
        <w:i/>
        <w:iCs/>
        <w:sz w:val="18"/>
      </w:rPr>
    </w:pPr>
    <w:r>
      <w:rPr>
        <w:rFonts w:ascii="Arial" w:hAnsi="Arial" w:cs="Arial"/>
        <w:b/>
        <w:bCs/>
        <w:i/>
        <w:iCs/>
        <w:sz w:val="18"/>
      </w:rPr>
      <w:t>3GPP</w:t>
    </w:r>
  </w:p>
  <w:p w14:paraId="6611AD59" w14:textId="77777777" w:rsidR="0023130C" w:rsidRDefault="0023130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F341815" w14:textId="77777777" w:rsidR="0023130C" w:rsidRDefault="0023130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038FBF" w14:textId="77777777" w:rsidR="00122745" w:rsidRDefault="00122745">
      <w:r>
        <w:separator/>
      </w:r>
    </w:p>
    <w:p w14:paraId="1DAE5E37" w14:textId="77777777" w:rsidR="00122745" w:rsidRDefault="00122745"/>
  </w:footnote>
  <w:footnote w:type="continuationSeparator" w:id="0">
    <w:p w14:paraId="3D84FEDC" w14:textId="77777777" w:rsidR="00122745" w:rsidRDefault="00122745">
      <w:r>
        <w:continuationSeparator/>
      </w:r>
    </w:p>
    <w:p w14:paraId="323212D1" w14:textId="77777777" w:rsidR="00122745" w:rsidRDefault="0012274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9CB0F5" w14:textId="77777777" w:rsidR="0023130C" w:rsidRDefault="0023130C"/>
  <w:p w14:paraId="6C3D7500" w14:textId="77777777" w:rsidR="0023130C" w:rsidRDefault="0023130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F0D3BF" w14:textId="77777777" w:rsidR="0023130C" w:rsidRPr="0091233D" w:rsidRDefault="0023130C">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8F7FFC8" w14:textId="77777777" w:rsidR="0023130C" w:rsidRPr="0091233D" w:rsidRDefault="0023130C"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DD4720">
      <w:rPr>
        <w:rFonts w:ascii="Arial" w:hAnsi="Arial" w:cs="Arial"/>
        <w:b/>
        <w:bCs/>
        <w:noProof/>
        <w:sz w:val="18"/>
        <w:lang w:val="fr-FR"/>
      </w:rPr>
      <w:t>6</w:t>
    </w:r>
    <w:r>
      <w:rPr>
        <w:rFonts w:ascii="Arial" w:hAnsi="Arial" w:cs="Arial"/>
        <w:b/>
        <w:bCs/>
        <w:sz w:val="18"/>
      </w:rPr>
      <w:fldChar w:fldCharType="end"/>
    </w:r>
  </w:p>
  <w:p w14:paraId="6D1C7ABD" w14:textId="77777777" w:rsidR="0023130C" w:rsidRPr="0091233D" w:rsidRDefault="0023130C">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36" type="#_x0000_t75" style="width:15.5pt;height:1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C077B5"/>
    <w:multiLevelType w:val="hybridMultilevel"/>
    <w:tmpl w:val="0430E148"/>
    <w:lvl w:ilvl="0" w:tplc="C90436E4">
      <w:start w:val="5"/>
      <w:numFmt w:val="bullet"/>
      <w:lvlText w:val="-"/>
      <w:lvlJc w:val="left"/>
      <w:pPr>
        <w:ind w:left="360" w:hanging="360"/>
      </w:pPr>
      <w:rPr>
        <w:rFonts w:ascii="Calibri" w:eastAsia="Calibri" w:hAnsi="Calibri" w:cs="Calibr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7039A4"/>
    <w:multiLevelType w:val="hybridMultilevel"/>
    <w:tmpl w:val="91921B1A"/>
    <w:lvl w:ilvl="0" w:tplc="3D0EA5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A452489"/>
    <w:multiLevelType w:val="hybridMultilevel"/>
    <w:tmpl w:val="1794E6DE"/>
    <w:lvl w:ilvl="0" w:tplc="53A09F2E">
      <w:start w:val="1"/>
      <w:numFmt w:val="lowerLetter"/>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0F3F0760"/>
    <w:multiLevelType w:val="hybridMultilevel"/>
    <w:tmpl w:val="2C0E5E4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E83BE4"/>
    <w:multiLevelType w:val="hybridMultilevel"/>
    <w:tmpl w:val="646AAFFC"/>
    <w:lvl w:ilvl="0" w:tplc="43EE8766">
      <w:start w:val="2"/>
      <w:numFmt w:val="bullet"/>
      <w:lvlText w:val="-"/>
      <w:lvlJc w:val="left"/>
      <w:pPr>
        <w:ind w:left="1347" w:hanging="420"/>
      </w:pPr>
      <w:rPr>
        <w:rFonts w:ascii="Times New Roman" w:eastAsia="等线" w:hAnsi="Times New Roman" w:cs="Times New Roman" w:hint="default"/>
      </w:rPr>
    </w:lvl>
    <w:lvl w:ilvl="1" w:tplc="04090003" w:tentative="1">
      <w:start w:val="1"/>
      <w:numFmt w:val="bullet"/>
      <w:lvlText w:val=""/>
      <w:lvlJc w:val="left"/>
      <w:pPr>
        <w:ind w:left="1767" w:hanging="420"/>
      </w:pPr>
      <w:rPr>
        <w:rFonts w:ascii="Wingdings" w:hAnsi="Wingdings" w:hint="default"/>
      </w:rPr>
    </w:lvl>
    <w:lvl w:ilvl="2" w:tplc="04090005" w:tentative="1">
      <w:start w:val="1"/>
      <w:numFmt w:val="bullet"/>
      <w:lvlText w:val=""/>
      <w:lvlJc w:val="left"/>
      <w:pPr>
        <w:ind w:left="2187" w:hanging="420"/>
      </w:pPr>
      <w:rPr>
        <w:rFonts w:ascii="Wingdings" w:hAnsi="Wingdings" w:hint="default"/>
      </w:rPr>
    </w:lvl>
    <w:lvl w:ilvl="3" w:tplc="04090001" w:tentative="1">
      <w:start w:val="1"/>
      <w:numFmt w:val="bullet"/>
      <w:lvlText w:val=""/>
      <w:lvlJc w:val="left"/>
      <w:pPr>
        <w:ind w:left="2607" w:hanging="420"/>
      </w:pPr>
      <w:rPr>
        <w:rFonts w:ascii="Wingdings" w:hAnsi="Wingdings" w:hint="default"/>
      </w:rPr>
    </w:lvl>
    <w:lvl w:ilvl="4" w:tplc="04090003" w:tentative="1">
      <w:start w:val="1"/>
      <w:numFmt w:val="bullet"/>
      <w:lvlText w:val=""/>
      <w:lvlJc w:val="left"/>
      <w:pPr>
        <w:ind w:left="3027" w:hanging="420"/>
      </w:pPr>
      <w:rPr>
        <w:rFonts w:ascii="Wingdings" w:hAnsi="Wingdings" w:hint="default"/>
      </w:rPr>
    </w:lvl>
    <w:lvl w:ilvl="5" w:tplc="04090005" w:tentative="1">
      <w:start w:val="1"/>
      <w:numFmt w:val="bullet"/>
      <w:lvlText w:val=""/>
      <w:lvlJc w:val="left"/>
      <w:pPr>
        <w:ind w:left="3447" w:hanging="420"/>
      </w:pPr>
      <w:rPr>
        <w:rFonts w:ascii="Wingdings" w:hAnsi="Wingdings" w:hint="default"/>
      </w:rPr>
    </w:lvl>
    <w:lvl w:ilvl="6" w:tplc="04090001" w:tentative="1">
      <w:start w:val="1"/>
      <w:numFmt w:val="bullet"/>
      <w:lvlText w:val=""/>
      <w:lvlJc w:val="left"/>
      <w:pPr>
        <w:ind w:left="3867" w:hanging="420"/>
      </w:pPr>
      <w:rPr>
        <w:rFonts w:ascii="Wingdings" w:hAnsi="Wingdings" w:hint="default"/>
      </w:rPr>
    </w:lvl>
    <w:lvl w:ilvl="7" w:tplc="04090003" w:tentative="1">
      <w:start w:val="1"/>
      <w:numFmt w:val="bullet"/>
      <w:lvlText w:val=""/>
      <w:lvlJc w:val="left"/>
      <w:pPr>
        <w:ind w:left="4287" w:hanging="420"/>
      </w:pPr>
      <w:rPr>
        <w:rFonts w:ascii="Wingdings" w:hAnsi="Wingdings" w:hint="default"/>
      </w:rPr>
    </w:lvl>
    <w:lvl w:ilvl="8" w:tplc="04090005" w:tentative="1">
      <w:start w:val="1"/>
      <w:numFmt w:val="bullet"/>
      <w:lvlText w:val=""/>
      <w:lvlJc w:val="left"/>
      <w:pPr>
        <w:ind w:left="4707" w:hanging="420"/>
      </w:pPr>
      <w:rPr>
        <w:rFonts w:ascii="Wingdings" w:hAnsi="Wingdings" w:hint="default"/>
      </w:rPr>
    </w:lvl>
  </w:abstractNum>
  <w:abstractNum w:abstractNumId="7" w15:restartNumberingAfterBreak="0">
    <w:nsid w:val="15231E36"/>
    <w:multiLevelType w:val="hybridMultilevel"/>
    <w:tmpl w:val="7F763BAA"/>
    <w:lvl w:ilvl="0" w:tplc="C90436E4">
      <w:start w:val="5"/>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E268AF"/>
    <w:multiLevelType w:val="hybridMultilevel"/>
    <w:tmpl w:val="CF1AABEE"/>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8C9055C"/>
    <w:multiLevelType w:val="hybridMultilevel"/>
    <w:tmpl w:val="AC56DC72"/>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2636AD8"/>
    <w:multiLevelType w:val="hybridMultilevel"/>
    <w:tmpl w:val="1794E6DE"/>
    <w:lvl w:ilvl="0" w:tplc="53A09F2E">
      <w:start w:val="1"/>
      <w:numFmt w:val="lowerLetter"/>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C865525"/>
    <w:multiLevelType w:val="hybridMultilevel"/>
    <w:tmpl w:val="000665F6"/>
    <w:lvl w:ilvl="0" w:tplc="7698091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35732B93"/>
    <w:multiLevelType w:val="hybridMultilevel"/>
    <w:tmpl w:val="4FCA5A16"/>
    <w:lvl w:ilvl="0" w:tplc="98FEED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9035BD9"/>
    <w:multiLevelType w:val="hybridMultilevel"/>
    <w:tmpl w:val="B87E58B2"/>
    <w:lvl w:ilvl="0" w:tplc="C90436E4">
      <w:start w:val="5"/>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560CA0"/>
    <w:multiLevelType w:val="hybridMultilevel"/>
    <w:tmpl w:val="1794E6DE"/>
    <w:lvl w:ilvl="0" w:tplc="53A09F2E">
      <w:start w:val="1"/>
      <w:numFmt w:val="lowerLetter"/>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D1C6666"/>
    <w:multiLevelType w:val="hybridMultilevel"/>
    <w:tmpl w:val="0B701144"/>
    <w:lvl w:ilvl="0" w:tplc="C22A74E6">
      <w:start w:val="2"/>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E4479E"/>
    <w:multiLevelType w:val="hybridMultilevel"/>
    <w:tmpl w:val="352C2C0E"/>
    <w:lvl w:ilvl="0" w:tplc="29D054F2">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DE14E4B"/>
    <w:multiLevelType w:val="hybridMultilevel"/>
    <w:tmpl w:val="C2164D82"/>
    <w:lvl w:ilvl="0" w:tplc="C90436E4">
      <w:start w:val="5"/>
      <w:numFmt w:val="bullet"/>
      <w:lvlText w:val="-"/>
      <w:lvlJc w:val="left"/>
      <w:pPr>
        <w:ind w:left="780" w:hanging="420"/>
      </w:pPr>
      <w:rPr>
        <w:rFonts w:ascii="Calibri" w:eastAsia="Calibri" w:hAnsi="Calibri" w:cs="Calibri"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001B78"/>
    <w:multiLevelType w:val="hybridMultilevel"/>
    <w:tmpl w:val="284E9314"/>
    <w:lvl w:ilvl="0" w:tplc="43EE8766">
      <w:start w:val="2"/>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F1D01DF"/>
    <w:multiLevelType w:val="hybridMultilevel"/>
    <w:tmpl w:val="C76C1266"/>
    <w:lvl w:ilvl="0" w:tplc="C90436E4">
      <w:start w:val="5"/>
      <w:numFmt w:val="bullet"/>
      <w:lvlText w:val="-"/>
      <w:lvlJc w:val="left"/>
      <w:pPr>
        <w:ind w:left="780" w:hanging="420"/>
      </w:pPr>
      <w:rPr>
        <w:rFonts w:ascii="Calibri" w:eastAsia="Calibri" w:hAnsi="Calibri" w:cs="Calibri"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D031EC1"/>
    <w:multiLevelType w:val="hybridMultilevel"/>
    <w:tmpl w:val="ED0A1B60"/>
    <w:lvl w:ilvl="0" w:tplc="C90436E4">
      <w:start w:val="5"/>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F56488E"/>
    <w:multiLevelType w:val="hybridMultilevel"/>
    <w:tmpl w:val="000665F6"/>
    <w:lvl w:ilvl="0" w:tplc="7698091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5"/>
  </w:num>
  <w:num w:numId="2">
    <w:abstractNumId w:val="16"/>
  </w:num>
  <w:num w:numId="3">
    <w:abstractNumId w:val="2"/>
  </w:num>
  <w:num w:numId="4">
    <w:abstractNumId w:val="12"/>
  </w:num>
  <w:num w:numId="5">
    <w:abstractNumId w:val="23"/>
  </w:num>
  <w:num w:numId="6">
    <w:abstractNumId w:val="31"/>
  </w:num>
  <w:num w:numId="7">
    <w:abstractNumId w:val="17"/>
  </w:num>
  <w:num w:numId="8">
    <w:abstractNumId w:val="22"/>
  </w:num>
  <w:num w:numId="9">
    <w:abstractNumId w:val="27"/>
  </w:num>
  <w:num w:numId="10">
    <w:abstractNumId w:val="33"/>
  </w:num>
  <w:num w:numId="11">
    <w:abstractNumId w:val="18"/>
  </w:num>
  <w:num w:numId="12">
    <w:abstractNumId w:val="0"/>
  </w:num>
  <w:num w:numId="13">
    <w:abstractNumId w:val="10"/>
  </w:num>
  <w:num w:numId="14">
    <w:abstractNumId w:val="20"/>
  </w:num>
  <w:num w:numId="15">
    <w:abstractNumId w:val="30"/>
  </w:num>
  <w:num w:numId="16">
    <w:abstractNumId w:val="13"/>
  </w:num>
  <w:num w:numId="17">
    <w:abstractNumId w:val="9"/>
  </w:num>
  <w:num w:numId="18">
    <w:abstractNumId w:val="19"/>
  </w:num>
  <w:num w:numId="19">
    <w:abstractNumId w:val="4"/>
  </w:num>
  <w:num w:numId="20">
    <w:abstractNumId w:val="6"/>
  </w:num>
  <w:num w:numId="21">
    <w:abstractNumId w:val="11"/>
  </w:num>
  <w:num w:numId="22">
    <w:abstractNumId w:val="14"/>
  </w:num>
  <w:num w:numId="23">
    <w:abstractNumId w:val="28"/>
  </w:num>
  <w:num w:numId="24">
    <w:abstractNumId w:val="7"/>
  </w:num>
  <w:num w:numId="25">
    <w:abstractNumId w:val="32"/>
  </w:num>
  <w:num w:numId="26">
    <w:abstractNumId w:val="15"/>
  </w:num>
  <w:num w:numId="27">
    <w:abstractNumId w:val="21"/>
  </w:num>
  <w:num w:numId="28">
    <w:abstractNumId w:val="1"/>
  </w:num>
  <w:num w:numId="29">
    <w:abstractNumId w:val="29"/>
  </w:num>
  <w:num w:numId="30">
    <w:abstractNumId w:val="5"/>
  </w:num>
  <w:num w:numId="31">
    <w:abstractNumId w:val="8"/>
  </w:num>
  <w:num w:numId="32">
    <w:abstractNumId w:val="24"/>
  </w:num>
  <w:num w:numId="33">
    <w:abstractNumId w:val="3"/>
  </w:num>
  <w:num w:numId="34">
    <w:abstractNumId w:val="26"/>
  </w:num>
  <w:num w:numId="35">
    <w:abstractNumId w:val="34"/>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X1">
    <w15:presenceInfo w15:providerId="None" w15:userId="Huawei_X1"/>
  </w15:person>
  <w15:person w15:author="Huawei_X">
    <w15:presenceInfo w15:providerId="None" w15:userId="Huawei_X"/>
  </w15:person>
  <w15:person w15:author="OPPOr03">
    <w15:presenceInfo w15:providerId="None" w15:userId="OPPO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178A"/>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0CCF"/>
    <w:rsid w:val="000110EE"/>
    <w:rsid w:val="00011279"/>
    <w:rsid w:val="00011CED"/>
    <w:rsid w:val="00012413"/>
    <w:rsid w:val="000130E7"/>
    <w:rsid w:val="0001336E"/>
    <w:rsid w:val="00013850"/>
    <w:rsid w:val="00013CD6"/>
    <w:rsid w:val="0001400A"/>
    <w:rsid w:val="00014BC0"/>
    <w:rsid w:val="000150DA"/>
    <w:rsid w:val="000153C3"/>
    <w:rsid w:val="00016A41"/>
    <w:rsid w:val="000173C4"/>
    <w:rsid w:val="00017AEE"/>
    <w:rsid w:val="000217C8"/>
    <w:rsid w:val="000220E9"/>
    <w:rsid w:val="00023565"/>
    <w:rsid w:val="00024628"/>
    <w:rsid w:val="00024798"/>
    <w:rsid w:val="000268FB"/>
    <w:rsid w:val="0002774E"/>
    <w:rsid w:val="00027B9C"/>
    <w:rsid w:val="0003091B"/>
    <w:rsid w:val="000324BE"/>
    <w:rsid w:val="00032C4D"/>
    <w:rsid w:val="00033FBB"/>
    <w:rsid w:val="00034D60"/>
    <w:rsid w:val="0003510B"/>
    <w:rsid w:val="0004077D"/>
    <w:rsid w:val="00040B51"/>
    <w:rsid w:val="00040C90"/>
    <w:rsid w:val="00040CC2"/>
    <w:rsid w:val="000410CE"/>
    <w:rsid w:val="00041E56"/>
    <w:rsid w:val="00041F7E"/>
    <w:rsid w:val="00041FA7"/>
    <w:rsid w:val="00043303"/>
    <w:rsid w:val="000434E7"/>
    <w:rsid w:val="00043C43"/>
    <w:rsid w:val="00044075"/>
    <w:rsid w:val="00044F02"/>
    <w:rsid w:val="00045722"/>
    <w:rsid w:val="00045B8C"/>
    <w:rsid w:val="00047051"/>
    <w:rsid w:val="00047C64"/>
    <w:rsid w:val="00050528"/>
    <w:rsid w:val="00050D23"/>
    <w:rsid w:val="00051534"/>
    <w:rsid w:val="000515AE"/>
    <w:rsid w:val="00052060"/>
    <w:rsid w:val="00052A29"/>
    <w:rsid w:val="000540F5"/>
    <w:rsid w:val="0005428A"/>
    <w:rsid w:val="000549F0"/>
    <w:rsid w:val="00055644"/>
    <w:rsid w:val="000559CF"/>
    <w:rsid w:val="00056F95"/>
    <w:rsid w:val="0005715C"/>
    <w:rsid w:val="00060F24"/>
    <w:rsid w:val="00061913"/>
    <w:rsid w:val="00062F11"/>
    <w:rsid w:val="000631E9"/>
    <w:rsid w:val="00063321"/>
    <w:rsid w:val="00063EF2"/>
    <w:rsid w:val="0006502B"/>
    <w:rsid w:val="00067107"/>
    <w:rsid w:val="00067D08"/>
    <w:rsid w:val="00067ED3"/>
    <w:rsid w:val="000708BD"/>
    <w:rsid w:val="000710F7"/>
    <w:rsid w:val="000715FC"/>
    <w:rsid w:val="00071CC8"/>
    <w:rsid w:val="00071FAE"/>
    <w:rsid w:val="00073048"/>
    <w:rsid w:val="0007338E"/>
    <w:rsid w:val="00073BD4"/>
    <w:rsid w:val="00074480"/>
    <w:rsid w:val="0007536B"/>
    <w:rsid w:val="00075C91"/>
    <w:rsid w:val="00075D9C"/>
    <w:rsid w:val="000763C1"/>
    <w:rsid w:val="00080708"/>
    <w:rsid w:val="0008116D"/>
    <w:rsid w:val="00082E58"/>
    <w:rsid w:val="000830D4"/>
    <w:rsid w:val="00083AAC"/>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1592"/>
    <w:rsid w:val="000B2832"/>
    <w:rsid w:val="000B39D1"/>
    <w:rsid w:val="000B3DD5"/>
    <w:rsid w:val="000B49B6"/>
    <w:rsid w:val="000B50B5"/>
    <w:rsid w:val="000B6489"/>
    <w:rsid w:val="000B77DD"/>
    <w:rsid w:val="000B79B7"/>
    <w:rsid w:val="000C0426"/>
    <w:rsid w:val="000C05C6"/>
    <w:rsid w:val="000C13A3"/>
    <w:rsid w:val="000C29D7"/>
    <w:rsid w:val="000C2CB4"/>
    <w:rsid w:val="000C5DA3"/>
    <w:rsid w:val="000C71AA"/>
    <w:rsid w:val="000C74FC"/>
    <w:rsid w:val="000C7FDC"/>
    <w:rsid w:val="000D0180"/>
    <w:rsid w:val="000D0F88"/>
    <w:rsid w:val="000D0FDE"/>
    <w:rsid w:val="000D1BFB"/>
    <w:rsid w:val="000D2D08"/>
    <w:rsid w:val="000D2E76"/>
    <w:rsid w:val="000D40A1"/>
    <w:rsid w:val="000D59E4"/>
    <w:rsid w:val="000D5EAF"/>
    <w:rsid w:val="000D6971"/>
    <w:rsid w:val="000D6E50"/>
    <w:rsid w:val="000D70EA"/>
    <w:rsid w:val="000D74F7"/>
    <w:rsid w:val="000E1F00"/>
    <w:rsid w:val="000E44F6"/>
    <w:rsid w:val="000E5E01"/>
    <w:rsid w:val="000F0450"/>
    <w:rsid w:val="000F06D8"/>
    <w:rsid w:val="000F3035"/>
    <w:rsid w:val="000F325F"/>
    <w:rsid w:val="000F36EB"/>
    <w:rsid w:val="000F5D71"/>
    <w:rsid w:val="000F5E59"/>
    <w:rsid w:val="000F60B7"/>
    <w:rsid w:val="000F638E"/>
    <w:rsid w:val="000F67B7"/>
    <w:rsid w:val="000F77CC"/>
    <w:rsid w:val="000F7F37"/>
    <w:rsid w:val="0010191A"/>
    <w:rsid w:val="00101FFB"/>
    <w:rsid w:val="0010430B"/>
    <w:rsid w:val="00104CDA"/>
    <w:rsid w:val="001059D1"/>
    <w:rsid w:val="00106BA5"/>
    <w:rsid w:val="0010795D"/>
    <w:rsid w:val="00107A82"/>
    <w:rsid w:val="00107E22"/>
    <w:rsid w:val="00110662"/>
    <w:rsid w:val="0011076A"/>
    <w:rsid w:val="00111213"/>
    <w:rsid w:val="0011134A"/>
    <w:rsid w:val="00111E3C"/>
    <w:rsid w:val="00112BF1"/>
    <w:rsid w:val="00112C10"/>
    <w:rsid w:val="0011387E"/>
    <w:rsid w:val="001142B0"/>
    <w:rsid w:val="001156E9"/>
    <w:rsid w:val="001205BE"/>
    <w:rsid w:val="00120763"/>
    <w:rsid w:val="0012113A"/>
    <w:rsid w:val="00121A78"/>
    <w:rsid w:val="00122017"/>
    <w:rsid w:val="00122745"/>
    <w:rsid w:val="00122F37"/>
    <w:rsid w:val="001233E2"/>
    <w:rsid w:val="0012406A"/>
    <w:rsid w:val="001242C5"/>
    <w:rsid w:val="0012561F"/>
    <w:rsid w:val="00126564"/>
    <w:rsid w:val="001265BC"/>
    <w:rsid w:val="00126856"/>
    <w:rsid w:val="00127379"/>
    <w:rsid w:val="001300B5"/>
    <w:rsid w:val="001306C0"/>
    <w:rsid w:val="00131D3C"/>
    <w:rsid w:val="0013518E"/>
    <w:rsid w:val="0013558E"/>
    <w:rsid w:val="00136292"/>
    <w:rsid w:val="00136E1D"/>
    <w:rsid w:val="00137397"/>
    <w:rsid w:val="001378CD"/>
    <w:rsid w:val="00137A15"/>
    <w:rsid w:val="00137F12"/>
    <w:rsid w:val="0014061E"/>
    <w:rsid w:val="0014072B"/>
    <w:rsid w:val="00140AC7"/>
    <w:rsid w:val="001412C9"/>
    <w:rsid w:val="00141776"/>
    <w:rsid w:val="00141A0F"/>
    <w:rsid w:val="00142438"/>
    <w:rsid w:val="001428B7"/>
    <w:rsid w:val="00143F38"/>
    <w:rsid w:val="0014582F"/>
    <w:rsid w:val="0014688E"/>
    <w:rsid w:val="0014768A"/>
    <w:rsid w:val="00147EAA"/>
    <w:rsid w:val="001512CD"/>
    <w:rsid w:val="00151A7D"/>
    <w:rsid w:val="001520C4"/>
    <w:rsid w:val="001520C5"/>
    <w:rsid w:val="00152663"/>
    <w:rsid w:val="00152E53"/>
    <w:rsid w:val="00153825"/>
    <w:rsid w:val="001538DF"/>
    <w:rsid w:val="00155FEC"/>
    <w:rsid w:val="00156945"/>
    <w:rsid w:val="00156FE0"/>
    <w:rsid w:val="00161001"/>
    <w:rsid w:val="001616A1"/>
    <w:rsid w:val="00161B39"/>
    <w:rsid w:val="001623F0"/>
    <w:rsid w:val="00163C76"/>
    <w:rsid w:val="00163E01"/>
    <w:rsid w:val="00164342"/>
    <w:rsid w:val="00164711"/>
    <w:rsid w:val="00166ACD"/>
    <w:rsid w:val="00166C6C"/>
    <w:rsid w:val="00166E72"/>
    <w:rsid w:val="001673CA"/>
    <w:rsid w:val="00167AF3"/>
    <w:rsid w:val="00170A7C"/>
    <w:rsid w:val="00170F55"/>
    <w:rsid w:val="0017207F"/>
    <w:rsid w:val="001731A2"/>
    <w:rsid w:val="001736B5"/>
    <w:rsid w:val="00173A57"/>
    <w:rsid w:val="001750EF"/>
    <w:rsid w:val="0017636C"/>
    <w:rsid w:val="001765B4"/>
    <w:rsid w:val="00176CD0"/>
    <w:rsid w:val="00177EFC"/>
    <w:rsid w:val="001802CC"/>
    <w:rsid w:val="001806F6"/>
    <w:rsid w:val="001821B7"/>
    <w:rsid w:val="00182258"/>
    <w:rsid w:val="001835B3"/>
    <w:rsid w:val="001839B1"/>
    <w:rsid w:val="00184110"/>
    <w:rsid w:val="00184314"/>
    <w:rsid w:val="001846EE"/>
    <w:rsid w:val="00184908"/>
    <w:rsid w:val="00185660"/>
    <w:rsid w:val="00185C88"/>
    <w:rsid w:val="00186F58"/>
    <w:rsid w:val="00187F8B"/>
    <w:rsid w:val="001906C2"/>
    <w:rsid w:val="00191484"/>
    <w:rsid w:val="001929DA"/>
    <w:rsid w:val="00192EEE"/>
    <w:rsid w:val="00193556"/>
    <w:rsid w:val="00193C28"/>
    <w:rsid w:val="001940BC"/>
    <w:rsid w:val="0019666E"/>
    <w:rsid w:val="00196B2A"/>
    <w:rsid w:val="0019723A"/>
    <w:rsid w:val="00197A95"/>
    <w:rsid w:val="001A022E"/>
    <w:rsid w:val="001A0FD2"/>
    <w:rsid w:val="001A3A7D"/>
    <w:rsid w:val="001A3C9B"/>
    <w:rsid w:val="001A3FB4"/>
    <w:rsid w:val="001A5418"/>
    <w:rsid w:val="001A56A8"/>
    <w:rsid w:val="001A582A"/>
    <w:rsid w:val="001A5C81"/>
    <w:rsid w:val="001A69EE"/>
    <w:rsid w:val="001A6E4F"/>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B7726"/>
    <w:rsid w:val="001C0878"/>
    <w:rsid w:val="001C0A43"/>
    <w:rsid w:val="001C17E1"/>
    <w:rsid w:val="001C18B6"/>
    <w:rsid w:val="001C1E41"/>
    <w:rsid w:val="001C4445"/>
    <w:rsid w:val="001C488F"/>
    <w:rsid w:val="001C4C8B"/>
    <w:rsid w:val="001C50F0"/>
    <w:rsid w:val="001C6359"/>
    <w:rsid w:val="001C672D"/>
    <w:rsid w:val="001C72BF"/>
    <w:rsid w:val="001C74D2"/>
    <w:rsid w:val="001C77F4"/>
    <w:rsid w:val="001D0433"/>
    <w:rsid w:val="001D06A4"/>
    <w:rsid w:val="001D1200"/>
    <w:rsid w:val="001D160A"/>
    <w:rsid w:val="001D1FB4"/>
    <w:rsid w:val="001D2A55"/>
    <w:rsid w:val="001D2DF9"/>
    <w:rsid w:val="001D4725"/>
    <w:rsid w:val="001E0DF5"/>
    <w:rsid w:val="001E125D"/>
    <w:rsid w:val="001E1F34"/>
    <w:rsid w:val="001E4DFF"/>
    <w:rsid w:val="001E5C9E"/>
    <w:rsid w:val="001E5FD0"/>
    <w:rsid w:val="001F00E5"/>
    <w:rsid w:val="001F0BF7"/>
    <w:rsid w:val="001F0F75"/>
    <w:rsid w:val="001F1523"/>
    <w:rsid w:val="001F1F09"/>
    <w:rsid w:val="001F2899"/>
    <w:rsid w:val="001F320F"/>
    <w:rsid w:val="001F381B"/>
    <w:rsid w:val="001F4582"/>
    <w:rsid w:val="001F478B"/>
    <w:rsid w:val="001F480A"/>
    <w:rsid w:val="001F4D77"/>
    <w:rsid w:val="001F5984"/>
    <w:rsid w:val="001F5C0F"/>
    <w:rsid w:val="001F6AA4"/>
    <w:rsid w:val="001F70BE"/>
    <w:rsid w:val="001F752C"/>
    <w:rsid w:val="00200C7B"/>
    <w:rsid w:val="00201759"/>
    <w:rsid w:val="002021FC"/>
    <w:rsid w:val="002025F3"/>
    <w:rsid w:val="00202EE5"/>
    <w:rsid w:val="002043CF"/>
    <w:rsid w:val="00204472"/>
    <w:rsid w:val="00205542"/>
    <w:rsid w:val="00205F81"/>
    <w:rsid w:val="00206169"/>
    <w:rsid w:val="002074D2"/>
    <w:rsid w:val="00207F20"/>
    <w:rsid w:val="002102F5"/>
    <w:rsid w:val="002104A0"/>
    <w:rsid w:val="002109A3"/>
    <w:rsid w:val="00210D1D"/>
    <w:rsid w:val="002113F8"/>
    <w:rsid w:val="002122C3"/>
    <w:rsid w:val="00212A86"/>
    <w:rsid w:val="0021395C"/>
    <w:rsid w:val="0021576A"/>
    <w:rsid w:val="00215B76"/>
    <w:rsid w:val="00216F4A"/>
    <w:rsid w:val="00220A99"/>
    <w:rsid w:val="00220AEB"/>
    <w:rsid w:val="00221A1C"/>
    <w:rsid w:val="00221F47"/>
    <w:rsid w:val="00222CA9"/>
    <w:rsid w:val="00223D76"/>
    <w:rsid w:val="00226205"/>
    <w:rsid w:val="00227173"/>
    <w:rsid w:val="002279FE"/>
    <w:rsid w:val="00227B72"/>
    <w:rsid w:val="00230A69"/>
    <w:rsid w:val="00230EEA"/>
    <w:rsid w:val="0023130C"/>
    <w:rsid w:val="00232176"/>
    <w:rsid w:val="002322E5"/>
    <w:rsid w:val="00232452"/>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CDA"/>
    <w:rsid w:val="00247D8B"/>
    <w:rsid w:val="00247D8C"/>
    <w:rsid w:val="00247FFA"/>
    <w:rsid w:val="00250064"/>
    <w:rsid w:val="00250E23"/>
    <w:rsid w:val="00252101"/>
    <w:rsid w:val="0025240D"/>
    <w:rsid w:val="002528C9"/>
    <w:rsid w:val="00252DDE"/>
    <w:rsid w:val="002540E2"/>
    <w:rsid w:val="0025420F"/>
    <w:rsid w:val="002543D3"/>
    <w:rsid w:val="00254AB5"/>
    <w:rsid w:val="00254D03"/>
    <w:rsid w:val="0025520E"/>
    <w:rsid w:val="00257C37"/>
    <w:rsid w:val="00260A35"/>
    <w:rsid w:val="00260C09"/>
    <w:rsid w:val="00260FBA"/>
    <w:rsid w:val="00261D77"/>
    <w:rsid w:val="0026236D"/>
    <w:rsid w:val="00262BEF"/>
    <w:rsid w:val="00262C6D"/>
    <w:rsid w:val="0026332C"/>
    <w:rsid w:val="00264CF4"/>
    <w:rsid w:val="002657DD"/>
    <w:rsid w:val="002660B9"/>
    <w:rsid w:val="00267FC8"/>
    <w:rsid w:val="002707A8"/>
    <w:rsid w:val="00270D4F"/>
    <w:rsid w:val="00270F91"/>
    <w:rsid w:val="00271A3E"/>
    <w:rsid w:val="002723FA"/>
    <w:rsid w:val="00272B2E"/>
    <w:rsid w:val="00272E73"/>
    <w:rsid w:val="00273AF8"/>
    <w:rsid w:val="00273D31"/>
    <w:rsid w:val="0027499D"/>
    <w:rsid w:val="00274C2D"/>
    <w:rsid w:val="002756C1"/>
    <w:rsid w:val="00275FD2"/>
    <w:rsid w:val="002761A8"/>
    <w:rsid w:val="002765D5"/>
    <w:rsid w:val="00276C68"/>
    <w:rsid w:val="0028020F"/>
    <w:rsid w:val="002804F9"/>
    <w:rsid w:val="00280862"/>
    <w:rsid w:val="00281104"/>
    <w:rsid w:val="00281F13"/>
    <w:rsid w:val="00282E1C"/>
    <w:rsid w:val="00282EEC"/>
    <w:rsid w:val="00285692"/>
    <w:rsid w:val="00286417"/>
    <w:rsid w:val="00286541"/>
    <w:rsid w:val="002877F7"/>
    <w:rsid w:val="0028786F"/>
    <w:rsid w:val="00287A12"/>
    <w:rsid w:val="00287B41"/>
    <w:rsid w:val="00291038"/>
    <w:rsid w:val="00292E3B"/>
    <w:rsid w:val="002934C0"/>
    <w:rsid w:val="002943A4"/>
    <w:rsid w:val="00295FEC"/>
    <w:rsid w:val="0029673F"/>
    <w:rsid w:val="002A062F"/>
    <w:rsid w:val="002A1EF8"/>
    <w:rsid w:val="002A3C41"/>
    <w:rsid w:val="002A6F90"/>
    <w:rsid w:val="002A7400"/>
    <w:rsid w:val="002A7929"/>
    <w:rsid w:val="002B051E"/>
    <w:rsid w:val="002B1C06"/>
    <w:rsid w:val="002B1D85"/>
    <w:rsid w:val="002B21E7"/>
    <w:rsid w:val="002B2ABA"/>
    <w:rsid w:val="002B46FF"/>
    <w:rsid w:val="002B5DAE"/>
    <w:rsid w:val="002B6238"/>
    <w:rsid w:val="002B7353"/>
    <w:rsid w:val="002B765F"/>
    <w:rsid w:val="002C071F"/>
    <w:rsid w:val="002C0D31"/>
    <w:rsid w:val="002C12F3"/>
    <w:rsid w:val="002C17E8"/>
    <w:rsid w:val="002C27A0"/>
    <w:rsid w:val="002C2E2C"/>
    <w:rsid w:val="002C3289"/>
    <w:rsid w:val="002C3332"/>
    <w:rsid w:val="002C3AF1"/>
    <w:rsid w:val="002C42F2"/>
    <w:rsid w:val="002C5019"/>
    <w:rsid w:val="002C58C6"/>
    <w:rsid w:val="002C5C8E"/>
    <w:rsid w:val="002C61F2"/>
    <w:rsid w:val="002C6CD3"/>
    <w:rsid w:val="002C6F50"/>
    <w:rsid w:val="002C7BE7"/>
    <w:rsid w:val="002D0CC3"/>
    <w:rsid w:val="002D193F"/>
    <w:rsid w:val="002D1E5B"/>
    <w:rsid w:val="002D2752"/>
    <w:rsid w:val="002D4952"/>
    <w:rsid w:val="002D5CFB"/>
    <w:rsid w:val="002D5E9C"/>
    <w:rsid w:val="002D6C3D"/>
    <w:rsid w:val="002D7DAF"/>
    <w:rsid w:val="002E06BE"/>
    <w:rsid w:val="002E199D"/>
    <w:rsid w:val="002E1B45"/>
    <w:rsid w:val="002E2018"/>
    <w:rsid w:val="002E4026"/>
    <w:rsid w:val="002E41F3"/>
    <w:rsid w:val="002E4AA9"/>
    <w:rsid w:val="002E4E29"/>
    <w:rsid w:val="002E545B"/>
    <w:rsid w:val="002E54CA"/>
    <w:rsid w:val="002E640B"/>
    <w:rsid w:val="002E6D0D"/>
    <w:rsid w:val="002E7D6C"/>
    <w:rsid w:val="002F0809"/>
    <w:rsid w:val="002F0C12"/>
    <w:rsid w:val="002F16D1"/>
    <w:rsid w:val="002F400D"/>
    <w:rsid w:val="002F4B59"/>
    <w:rsid w:val="002F4F84"/>
    <w:rsid w:val="002F5879"/>
    <w:rsid w:val="002F67B9"/>
    <w:rsid w:val="002F702C"/>
    <w:rsid w:val="002F7117"/>
    <w:rsid w:val="002F7196"/>
    <w:rsid w:val="002F7A8F"/>
    <w:rsid w:val="002F7F76"/>
    <w:rsid w:val="0030069C"/>
    <w:rsid w:val="00301264"/>
    <w:rsid w:val="0030127B"/>
    <w:rsid w:val="00301754"/>
    <w:rsid w:val="00301771"/>
    <w:rsid w:val="003034B2"/>
    <w:rsid w:val="003042A0"/>
    <w:rsid w:val="00304C52"/>
    <w:rsid w:val="00305F20"/>
    <w:rsid w:val="00310B0A"/>
    <w:rsid w:val="0031175D"/>
    <w:rsid w:val="00312459"/>
    <w:rsid w:val="003142A3"/>
    <w:rsid w:val="0031486D"/>
    <w:rsid w:val="003153C7"/>
    <w:rsid w:val="003163B4"/>
    <w:rsid w:val="00316798"/>
    <w:rsid w:val="00316CE8"/>
    <w:rsid w:val="00317BA6"/>
    <w:rsid w:val="003205E5"/>
    <w:rsid w:val="003206ED"/>
    <w:rsid w:val="00320D94"/>
    <w:rsid w:val="0032155D"/>
    <w:rsid w:val="00322698"/>
    <w:rsid w:val="00323DAB"/>
    <w:rsid w:val="003244C5"/>
    <w:rsid w:val="00324F09"/>
    <w:rsid w:val="00325BC7"/>
    <w:rsid w:val="00325BE6"/>
    <w:rsid w:val="0032601F"/>
    <w:rsid w:val="003264F1"/>
    <w:rsid w:val="00327CA6"/>
    <w:rsid w:val="00330390"/>
    <w:rsid w:val="00331F83"/>
    <w:rsid w:val="00333038"/>
    <w:rsid w:val="003338BB"/>
    <w:rsid w:val="003349DF"/>
    <w:rsid w:val="0033580D"/>
    <w:rsid w:val="00335D2E"/>
    <w:rsid w:val="0034141F"/>
    <w:rsid w:val="00341E0B"/>
    <w:rsid w:val="00343B78"/>
    <w:rsid w:val="00345264"/>
    <w:rsid w:val="00346050"/>
    <w:rsid w:val="003463B5"/>
    <w:rsid w:val="00346876"/>
    <w:rsid w:val="00347802"/>
    <w:rsid w:val="0034785B"/>
    <w:rsid w:val="00350E1E"/>
    <w:rsid w:val="003517FA"/>
    <w:rsid w:val="00352847"/>
    <w:rsid w:val="00352CA6"/>
    <w:rsid w:val="00353003"/>
    <w:rsid w:val="00353190"/>
    <w:rsid w:val="003535B3"/>
    <w:rsid w:val="00353AA9"/>
    <w:rsid w:val="00353E52"/>
    <w:rsid w:val="003542DA"/>
    <w:rsid w:val="003557F0"/>
    <w:rsid w:val="00355D0C"/>
    <w:rsid w:val="00356277"/>
    <w:rsid w:val="00360390"/>
    <w:rsid w:val="003607F8"/>
    <w:rsid w:val="00360CF4"/>
    <w:rsid w:val="003619B5"/>
    <w:rsid w:val="00361C57"/>
    <w:rsid w:val="00363BB4"/>
    <w:rsid w:val="00364C69"/>
    <w:rsid w:val="00365501"/>
    <w:rsid w:val="003655BA"/>
    <w:rsid w:val="00367386"/>
    <w:rsid w:val="0036751D"/>
    <w:rsid w:val="00367599"/>
    <w:rsid w:val="0036777B"/>
    <w:rsid w:val="00367B09"/>
    <w:rsid w:val="003709FD"/>
    <w:rsid w:val="003711B4"/>
    <w:rsid w:val="00371C7E"/>
    <w:rsid w:val="00372C13"/>
    <w:rsid w:val="00372FE8"/>
    <w:rsid w:val="0037542F"/>
    <w:rsid w:val="003757F0"/>
    <w:rsid w:val="00375AFF"/>
    <w:rsid w:val="00375C1A"/>
    <w:rsid w:val="00376910"/>
    <w:rsid w:val="00376C55"/>
    <w:rsid w:val="0038028D"/>
    <w:rsid w:val="00380585"/>
    <w:rsid w:val="00380A07"/>
    <w:rsid w:val="00380E86"/>
    <w:rsid w:val="00383F2D"/>
    <w:rsid w:val="00384D8F"/>
    <w:rsid w:val="00385B51"/>
    <w:rsid w:val="0038691C"/>
    <w:rsid w:val="0038795A"/>
    <w:rsid w:val="00391008"/>
    <w:rsid w:val="00391607"/>
    <w:rsid w:val="00391898"/>
    <w:rsid w:val="00391B9A"/>
    <w:rsid w:val="0039273B"/>
    <w:rsid w:val="00392EA7"/>
    <w:rsid w:val="00393992"/>
    <w:rsid w:val="00393E52"/>
    <w:rsid w:val="003948EF"/>
    <w:rsid w:val="00395453"/>
    <w:rsid w:val="00395668"/>
    <w:rsid w:val="003960DE"/>
    <w:rsid w:val="00396C34"/>
    <w:rsid w:val="00396CFF"/>
    <w:rsid w:val="003970D5"/>
    <w:rsid w:val="00397CED"/>
    <w:rsid w:val="00397F82"/>
    <w:rsid w:val="00397FCF"/>
    <w:rsid w:val="003A02E5"/>
    <w:rsid w:val="003A11FD"/>
    <w:rsid w:val="003A376F"/>
    <w:rsid w:val="003A3BC8"/>
    <w:rsid w:val="003A5197"/>
    <w:rsid w:val="003A643D"/>
    <w:rsid w:val="003A69B6"/>
    <w:rsid w:val="003A6AB2"/>
    <w:rsid w:val="003A70B0"/>
    <w:rsid w:val="003B00A0"/>
    <w:rsid w:val="003B020E"/>
    <w:rsid w:val="003B0FC2"/>
    <w:rsid w:val="003B2E77"/>
    <w:rsid w:val="003B2F4F"/>
    <w:rsid w:val="003B3C85"/>
    <w:rsid w:val="003B414F"/>
    <w:rsid w:val="003B59D6"/>
    <w:rsid w:val="003B640D"/>
    <w:rsid w:val="003B7365"/>
    <w:rsid w:val="003B7948"/>
    <w:rsid w:val="003C0005"/>
    <w:rsid w:val="003C02B3"/>
    <w:rsid w:val="003C08D2"/>
    <w:rsid w:val="003C599D"/>
    <w:rsid w:val="003C7614"/>
    <w:rsid w:val="003C782C"/>
    <w:rsid w:val="003C7866"/>
    <w:rsid w:val="003D0325"/>
    <w:rsid w:val="003D0550"/>
    <w:rsid w:val="003D0FC1"/>
    <w:rsid w:val="003D3280"/>
    <w:rsid w:val="003D334E"/>
    <w:rsid w:val="003D43CB"/>
    <w:rsid w:val="003D45D5"/>
    <w:rsid w:val="003D4869"/>
    <w:rsid w:val="003D50B1"/>
    <w:rsid w:val="003D5774"/>
    <w:rsid w:val="003D5E36"/>
    <w:rsid w:val="003D6607"/>
    <w:rsid w:val="003D7553"/>
    <w:rsid w:val="003D79DC"/>
    <w:rsid w:val="003D7EB3"/>
    <w:rsid w:val="003E0F12"/>
    <w:rsid w:val="003E1062"/>
    <w:rsid w:val="003E10AA"/>
    <w:rsid w:val="003E13B1"/>
    <w:rsid w:val="003E17B5"/>
    <w:rsid w:val="003E2486"/>
    <w:rsid w:val="003E3BE1"/>
    <w:rsid w:val="003E4168"/>
    <w:rsid w:val="003E58D1"/>
    <w:rsid w:val="003E5B40"/>
    <w:rsid w:val="003E704E"/>
    <w:rsid w:val="003E7535"/>
    <w:rsid w:val="003E7907"/>
    <w:rsid w:val="003E7913"/>
    <w:rsid w:val="003E7B49"/>
    <w:rsid w:val="003F1EA3"/>
    <w:rsid w:val="003F258A"/>
    <w:rsid w:val="003F3648"/>
    <w:rsid w:val="003F3F06"/>
    <w:rsid w:val="003F3F5A"/>
    <w:rsid w:val="003F461C"/>
    <w:rsid w:val="003F4BE1"/>
    <w:rsid w:val="003F6405"/>
    <w:rsid w:val="003F69F0"/>
    <w:rsid w:val="003F6BB9"/>
    <w:rsid w:val="003F71B0"/>
    <w:rsid w:val="00400D85"/>
    <w:rsid w:val="0040134B"/>
    <w:rsid w:val="00401A9B"/>
    <w:rsid w:val="00401FA0"/>
    <w:rsid w:val="004021BE"/>
    <w:rsid w:val="004022B5"/>
    <w:rsid w:val="00402449"/>
    <w:rsid w:val="00402916"/>
    <w:rsid w:val="00402C2D"/>
    <w:rsid w:val="00403125"/>
    <w:rsid w:val="004036D4"/>
    <w:rsid w:val="00403F19"/>
    <w:rsid w:val="00403FA1"/>
    <w:rsid w:val="00403FCF"/>
    <w:rsid w:val="00404271"/>
    <w:rsid w:val="00405227"/>
    <w:rsid w:val="00405610"/>
    <w:rsid w:val="00405614"/>
    <w:rsid w:val="0040569C"/>
    <w:rsid w:val="00405FD3"/>
    <w:rsid w:val="004070C5"/>
    <w:rsid w:val="00407862"/>
    <w:rsid w:val="0041008F"/>
    <w:rsid w:val="00410791"/>
    <w:rsid w:val="00410878"/>
    <w:rsid w:val="00410ABB"/>
    <w:rsid w:val="0041176D"/>
    <w:rsid w:val="00412C1D"/>
    <w:rsid w:val="00412C23"/>
    <w:rsid w:val="00412D30"/>
    <w:rsid w:val="0041308C"/>
    <w:rsid w:val="00413AFE"/>
    <w:rsid w:val="00413EBC"/>
    <w:rsid w:val="00413F2E"/>
    <w:rsid w:val="0041488F"/>
    <w:rsid w:val="004150A9"/>
    <w:rsid w:val="00415A21"/>
    <w:rsid w:val="00415F00"/>
    <w:rsid w:val="004160FB"/>
    <w:rsid w:val="00416931"/>
    <w:rsid w:val="00416C0A"/>
    <w:rsid w:val="00417940"/>
    <w:rsid w:val="00422D02"/>
    <w:rsid w:val="00422FC5"/>
    <w:rsid w:val="00423407"/>
    <w:rsid w:val="00423BDB"/>
    <w:rsid w:val="00423F36"/>
    <w:rsid w:val="0042449E"/>
    <w:rsid w:val="004244F2"/>
    <w:rsid w:val="004268FC"/>
    <w:rsid w:val="0043031B"/>
    <w:rsid w:val="00431F48"/>
    <w:rsid w:val="00433459"/>
    <w:rsid w:val="00433E88"/>
    <w:rsid w:val="00434BDE"/>
    <w:rsid w:val="00436FC2"/>
    <w:rsid w:val="00440861"/>
    <w:rsid w:val="00441C32"/>
    <w:rsid w:val="00441E13"/>
    <w:rsid w:val="00443252"/>
    <w:rsid w:val="004438D7"/>
    <w:rsid w:val="00443F2F"/>
    <w:rsid w:val="004452BF"/>
    <w:rsid w:val="004478B2"/>
    <w:rsid w:val="004503FD"/>
    <w:rsid w:val="00450E86"/>
    <w:rsid w:val="00452753"/>
    <w:rsid w:val="0045374B"/>
    <w:rsid w:val="00453A49"/>
    <w:rsid w:val="00453D72"/>
    <w:rsid w:val="0045410E"/>
    <w:rsid w:val="00455110"/>
    <w:rsid w:val="004565EE"/>
    <w:rsid w:val="004603EE"/>
    <w:rsid w:val="004611C8"/>
    <w:rsid w:val="0046254E"/>
    <w:rsid w:val="00462597"/>
    <w:rsid w:val="00462B3D"/>
    <w:rsid w:val="00463840"/>
    <w:rsid w:val="0046434C"/>
    <w:rsid w:val="00464F7D"/>
    <w:rsid w:val="00465AD0"/>
    <w:rsid w:val="00465DB0"/>
    <w:rsid w:val="00466150"/>
    <w:rsid w:val="00467673"/>
    <w:rsid w:val="00470CA4"/>
    <w:rsid w:val="004745FD"/>
    <w:rsid w:val="004774B4"/>
    <w:rsid w:val="004802BB"/>
    <w:rsid w:val="00480CBE"/>
    <w:rsid w:val="00481CD8"/>
    <w:rsid w:val="004821D9"/>
    <w:rsid w:val="00482DD7"/>
    <w:rsid w:val="00482F42"/>
    <w:rsid w:val="00483322"/>
    <w:rsid w:val="00483E3C"/>
    <w:rsid w:val="00485470"/>
    <w:rsid w:val="004862C2"/>
    <w:rsid w:val="0048675E"/>
    <w:rsid w:val="00490492"/>
    <w:rsid w:val="00491A0E"/>
    <w:rsid w:val="00494686"/>
    <w:rsid w:val="0049476B"/>
    <w:rsid w:val="004953B2"/>
    <w:rsid w:val="00497152"/>
    <w:rsid w:val="00497688"/>
    <w:rsid w:val="004A11B0"/>
    <w:rsid w:val="004A1679"/>
    <w:rsid w:val="004A1D6F"/>
    <w:rsid w:val="004A2899"/>
    <w:rsid w:val="004A28DB"/>
    <w:rsid w:val="004A4134"/>
    <w:rsid w:val="004A4199"/>
    <w:rsid w:val="004A4BB5"/>
    <w:rsid w:val="004A57A6"/>
    <w:rsid w:val="004A5BEF"/>
    <w:rsid w:val="004A752F"/>
    <w:rsid w:val="004B08B3"/>
    <w:rsid w:val="004B1422"/>
    <w:rsid w:val="004B28C5"/>
    <w:rsid w:val="004B28FE"/>
    <w:rsid w:val="004B3A9A"/>
    <w:rsid w:val="004B48B8"/>
    <w:rsid w:val="004B7262"/>
    <w:rsid w:val="004B7CB0"/>
    <w:rsid w:val="004B7F5D"/>
    <w:rsid w:val="004C025E"/>
    <w:rsid w:val="004C04D2"/>
    <w:rsid w:val="004C2A9C"/>
    <w:rsid w:val="004C46FB"/>
    <w:rsid w:val="004C49BC"/>
    <w:rsid w:val="004C52AF"/>
    <w:rsid w:val="004C531F"/>
    <w:rsid w:val="004C540F"/>
    <w:rsid w:val="004C6763"/>
    <w:rsid w:val="004C6ACF"/>
    <w:rsid w:val="004C738E"/>
    <w:rsid w:val="004C7801"/>
    <w:rsid w:val="004D0285"/>
    <w:rsid w:val="004D051B"/>
    <w:rsid w:val="004D0CAD"/>
    <w:rsid w:val="004D1C86"/>
    <w:rsid w:val="004D1D31"/>
    <w:rsid w:val="004D1D8B"/>
    <w:rsid w:val="004D2232"/>
    <w:rsid w:val="004D25AF"/>
    <w:rsid w:val="004D4AD3"/>
    <w:rsid w:val="004D63EC"/>
    <w:rsid w:val="004D64F8"/>
    <w:rsid w:val="004D6700"/>
    <w:rsid w:val="004D6D97"/>
    <w:rsid w:val="004E1409"/>
    <w:rsid w:val="004E144D"/>
    <w:rsid w:val="004E1A21"/>
    <w:rsid w:val="004E21C2"/>
    <w:rsid w:val="004E3570"/>
    <w:rsid w:val="004E3FDE"/>
    <w:rsid w:val="004E4A9B"/>
    <w:rsid w:val="004E59B7"/>
    <w:rsid w:val="004E5C05"/>
    <w:rsid w:val="004E5D4F"/>
    <w:rsid w:val="004E6A70"/>
    <w:rsid w:val="004E7315"/>
    <w:rsid w:val="004E7DC6"/>
    <w:rsid w:val="004F07E4"/>
    <w:rsid w:val="004F0B8C"/>
    <w:rsid w:val="004F0C9A"/>
    <w:rsid w:val="004F162D"/>
    <w:rsid w:val="004F196C"/>
    <w:rsid w:val="004F1C34"/>
    <w:rsid w:val="004F277A"/>
    <w:rsid w:val="004F2CEA"/>
    <w:rsid w:val="004F3D4A"/>
    <w:rsid w:val="004F661F"/>
    <w:rsid w:val="004F7074"/>
    <w:rsid w:val="0050023D"/>
    <w:rsid w:val="005008D7"/>
    <w:rsid w:val="00500DFD"/>
    <w:rsid w:val="00501824"/>
    <w:rsid w:val="00501FF2"/>
    <w:rsid w:val="005021FA"/>
    <w:rsid w:val="0050224E"/>
    <w:rsid w:val="0050232B"/>
    <w:rsid w:val="0050290A"/>
    <w:rsid w:val="00502CD4"/>
    <w:rsid w:val="0050338E"/>
    <w:rsid w:val="00504A5E"/>
    <w:rsid w:val="00504E72"/>
    <w:rsid w:val="00505A3D"/>
    <w:rsid w:val="00506D4F"/>
    <w:rsid w:val="00507B36"/>
    <w:rsid w:val="005103F2"/>
    <w:rsid w:val="00510668"/>
    <w:rsid w:val="005108F7"/>
    <w:rsid w:val="00511A16"/>
    <w:rsid w:val="00512F0E"/>
    <w:rsid w:val="00512FC2"/>
    <w:rsid w:val="00514958"/>
    <w:rsid w:val="00514BDB"/>
    <w:rsid w:val="00514D5C"/>
    <w:rsid w:val="00514F00"/>
    <w:rsid w:val="005150F3"/>
    <w:rsid w:val="00515163"/>
    <w:rsid w:val="005157E0"/>
    <w:rsid w:val="00515C05"/>
    <w:rsid w:val="005162CB"/>
    <w:rsid w:val="00516C7F"/>
    <w:rsid w:val="005177DB"/>
    <w:rsid w:val="00517888"/>
    <w:rsid w:val="00517E8A"/>
    <w:rsid w:val="00520451"/>
    <w:rsid w:val="0052136C"/>
    <w:rsid w:val="00521F78"/>
    <w:rsid w:val="00524196"/>
    <w:rsid w:val="005244BB"/>
    <w:rsid w:val="00524DF8"/>
    <w:rsid w:val="00526FD3"/>
    <w:rsid w:val="00527F42"/>
    <w:rsid w:val="005304F4"/>
    <w:rsid w:val="005312B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54A"/>
    <w:rsid w:val="00543B34"/>
    <w:rsid w:val="00543E55"/>
    <w:rsid w:val="00543F19"/>
    <w:rsid w:val="005446D6"/>
    <w:rsid w:val="00546E04"/>
    <w:rsid w:val="00547E03"/>
    <w:rsid w:val="005503DC"/>
    <w:rsid w:val="0055150E"/>
    <w:rsid w:val="00551B9E"/>
    <w:rsid w:val="00551FFA"/>
    <w:rsid w:val="00552D00"/>
    <w:rsid w:val="00552EDB"/>
    <w:rsid w:val="0055392F"/>
    <w:rsid w:val="00553C48"/>
    <w:rsid w:val="00554C55"/>
    <w:rsid w:val="0055528D"/>
    <w:rsid w:val="0055543F"/>
    <w:rsid w:val="00555F6C"/>
    <w:rsid w:val="00556068"/>
    <w:rsid w:val="005568FB"/>
    <w:rsid w:val="005570D9"/>
    <w:rsid w:val="00561209"/>
    <w:rsid w:val="005612D1"/>
    <w:rsid w:val="005619DA"/>
    <w:rsid w:val="00561B1F"/>
    <w:rsid w:val="00563A0F"/>
    <w:rsid w:val="00564476"/>
    <w:rsid w:val="0056459E"/>
    <w:rsid w:val="005657E5"/>
    <w:rsid w:val="00566832"/>
    <w:rsid w:val="00566A66"/>
    <w:rsid w:val="00567317"/>
    <w:rsid w:val="00572BA6"/>
    <w:rsid w:val="00573C90"/>
    <w:rsid w:val="005746B5"/>
    <w:rsid w:val="00574A05"/>
    <w:rsid w:val="0057683F"/>
    <w:rsid w:val="00576F70"/>
    <w:rsid w:val="00577C3B"/>
    <w:rsid w:val="00581C35"/>
    <w:rsid w:val="00582665"/>
    <w:rsid w:val="00582750"/>
    <w:rsid w:val="005827C3"/>
    <w:rsid w:val="00582896"/>
    <w:rsid w:val="00582D40"/>
    <w:rsid w:val="00585C34"/>
    <w:rsid w:val="005860AC"/>
    <w:rsid w:val="00586B99"/>
    <w:rsid w:val="00590772"/>
    <w:rsid w:val="00591AC5"/>
    <w:rsid w:val="0059241F"/>
    <w:rsid w:val="005932C8"/>
    <w:rsid w:val="00593984"/>
    <w:rsid w:val="0059430C"/>
    <w:rsid w:val="00595C4B"/>
    <w:rsid w:val="005973DC"/>
    <w:rsid w:val="005976E8"/>
    <w:rsid w:val="0059773D"/>
    <w:rsid w:val="005A1269"/>
    <w:rsid w:val="005A1980"/>
    <w:rsid w:val="005A1D6E"/>
    <w:rsid w:val="005A26B4"/>
    <w:rsid w:val="005A29F2"/>
    <w:rsid w:val="005A5CCE"/>
    <w:rsid w:val="005A69E3"/>
    <w:rsid w:val="005A6C86"/>
    <w:rsid w:val="005A7763"/>
    <w:rsid w:val="005B0114"/>
    <w:rsid w:val="005B02B2"/>
    <w:rsid w:val="005B278B"/>
    <w:rsid w:val="005B39D5"/>
    <w:rsid w:val="005B3FB9"/>
    <w:rsid w:val="005B445F"/>
    <w:rsid w:val="005B49B5"/>
    <w:rsid w:val="005B5C72"/>
    <w:rsid w:val="005B605D"/>
    <w:rsid w:val="005B6571"/>
    <w:rsid w:val="005B6969"/>
    <w:rsid w:val="005B719F"/>
    <w:rsid w:val="005C04A8"/>
    <w:rsid w:val="005C0AC3"/>
    <w:rsid w:val="005C1260"/>
    <w:rsid w:val="005C1782"/>
    <w:rsid w:val="005C1CE7"/>
    <w:rsid w:val="005C2F29"/>
    <w:rsid w:val="005C5A79"/>
    <w:rsid w:val="005C5B01"/>
    <w:rsid w:val="005C5C0D"/>
    <w:rsid w:val="005C63A7"/>
    <w:rsid w:val="005C6DF0"/>
    <w:rsid w:val="005C7997"/>
    <w:rsid w:val="005C7D5D"/>
    <w:rsid w:val="005D014E"/>
    <w:rsid w:val="005D1751"/>
    <w:rsid w:val="005D226C"/>
    <w:rsid w:val="005D369B"/>
    <w:rsid w:val="005D48A6"/>
    <w:rsid w:val="005D51C2"/>
    <w:rsid w:val="005D6828"/>
    <w:rsid w:val="005D76D7"/>
    <w:rsid w:val="005E0279"/>
    <w:rsid w:val="005E05FD"/>
    <w:rsid w:val="005E0E88"/>
    <w:rsid w:val="005E28BC"/>
    <w:rsid w:val="005E3A9B"/>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387"/>
    <w:rsid w:val="005F59D9"/>
    <w:rsid w:val="005F5DF2"/>
    <w:rsid w:val="005F6779"/>
    <w:rsid w:val="005F76E9"/>
    <w:rsid w:val="00601CC9"/>
    <w:rsid w:val="00603408"/>
    <w:rsid w:val="00603FD0"/>
    <w:rsid w:val="00605104"/>
    <w:rsid w:val="0060513A"/>
    <w:rsid w:val="00610329"/>
    <w:rsid w:val="00610857"/>
    <w:rsid w:val="00611B09"/>
    <w:rsid w:val="00611FCA"/>
    <w:rsid w:val="00612490"/>
    <w:rsid w:val="00612D1B"/>
    <w:rsid w:val="00613159"/>
    <w:rsid w:val="00613572"/>
    <w:rsid w:val="00613867"/>
    <w:rsid w:val="00613CCC"/>
    <w:rsid w:val="006144B9"/>
    <w:rsid w:val="006159F9"/>
    <w:rsid w:val="00615BE6"/>
    <w:rsid w:val="00615D97"/>
    <w:rsid w:val="00616303"/>
    <w:rsid w:val="00617E84"/>
    <w:rsid w:val="006216B3"/>
    <w:rsid w:val="00621EDE"/>
    <w:rsid w:val="006224D6"/>
    <w:rsid w:val="0062258D"/>
    <w:rsid w:val="006238AD"/>
    <w:rsid w:val="00623FAF"/>
    <w:rsid w:val="00624383"/>
    <w:rsid w:val="00624FCE"/>
    <w:rsid w:val="006278F1"/>
    <w:rsid w:val="00632F1F"/>
    <w:rsid w:val="00635AB9"/>
    <w:rsid w:val="00636C2A"/>
    <w:rsid w:val="00640010"/>
    <w:rsid w:val="006402FF"/>
    <w:rsid w:val="0064130B"/>
    <w:rsid w:val="0064146B"/>
    <w:rsid w:val="00642055"/>
    <w:rsid w:val="00644664"/>
    <w:rsid w:val="00644B01"/>
    <w:rsid w:val="00646281"/>
    <w:rsid w:val="006462C1"/>
    <w:rsid w:val="00646E29"/>
    <w:rsid w:val="00651D13"/>
    <w:rsid w:val="0065267B"/>
    <w:rsid w:val="0065339E"/>
    <w:rsid w:val="006539B5"/>
    <w:rsid w:val="0066251F"/>
    <w:rsid w:val="00663F85"/>
    <w:rsid w:val="00664DB1"/>
    <w:rsid w:val="00665688"/>
    <w:rsid w:val="00665E8C"/>
    <w:rsid w:val="00666995"/>
    <w:rsid w:val="00667010"/>
    <w:rsid w:val="0066757F"/>
    <w:rsid w:val="006701F5"/>
    <w:rsid w:val="006705D5"/>
    <w:rsid w:val="00670728"/>
    <w:rsid w:val="00670D34"/>
    <w:rsid w:val="00671D64"/>
    <w:rsid w:val="006724E3"/>
    <w:rsid w:val="00672D14"/>
    <w:rsid w:val="00673CFE"/>
    <w:rsid w:val="00674CCA"/>
    <w:rsid w:val="00676A96"/>
    <w:rsid w:val="00677D95"/>
    <w:rsid w:val="00680FE1"/>
    <w:rsid w:val="006810AB"/>
    <w:rsid w:val="0068264E"/>
    <w:rsid w:val="00682F7D"/>
    <w:rsid w:val="006833A7"/>
    <w:rsid w:val="006839CA"/>
    <w:rsid w:val="00684304"/>
    <w:rsid w:val="00690B18"/>
    <w:rsid w:val="00691090"/>
    <w:rsid w:val="00691976"/>
    <w:rsid w:val="006919C4"/>
    <w:rsid w:val="00692A94"/>
    <w:rsid w:val="00692CBA"/>
    <w:rsid w:val="006934FB"/>
    <w:rsid w:val="00693B97"/>
    <w:rsid w:val="006962C3"/>
    <w:rsid w:val="00696865"/>
    <w:rsid w:val="0069689F"/>
    <w:rsid w:val="0069690B"/>
    <w:rsid w:val="00696998"/>
    <w:rsid w:val="006974E6"/>
    <w:rsid w:val="006A20AB"/>
    <w:rsid w:val="006A2C65"/>
    <w:rsid w:val="006A3DDC"/>
    <w:rsid w:val="006A4B39"/>
    <w:rsid w:val="006A6DF0"/>
    <w:rsid w:val="006A770B"/>
    <w:rsid w:val="006B02B8"/>
    <w:rsid w:val="006B043A"/>
    <w:rsid w:val="006B134E"/>
    <w:rsid w:val="006B2275"/>
    <w:rsid w:val="006B3143"/>
    <w:rsid w:val="006B3A95"/>
    <w:rsid w:val="006B4823"/>
    <w:rsid w:val="006B48E8"/>
    <w:rsid w:val="006B5909"/>
    <w:rsid w:val="006B5C4D"/>
    <w:rsid w:val="006B76A0"/>
    <w:rsid w:val="006C02F9"/>
    <w:rsid w:val="006C042F"/>
    <w:rsid w:val="006C0A54"/>
    <w:rsid w:val="006C1208"/>
    <w:rsid w:val="006C2781"/>
    <w:rsid w:val="006C27D0"/>
    <w:rsid w:val="006C3572"/>
    <w:rsid w:val="006C383E"/>
    <w:rsid w:val="006C3895"/>
    <w:rsid w:val="006C4E01"/>
    <w:rsid w:val="006C6C32"/>
    <w:rsid w:val="006C70F0"/>
    <w:rsid w:val="006C7993"/>
    <w:rsid w:val="006D1207"/>
    <w:rsid w:val="006D2EFC"/>
    <w:rsid w:val="006D3AE5"/>
    <w:rsid w:val="006D472F"/>
    <w:rsid w:val="006D4DBE"/>
    <w:rsid w:val="006D5301"/>
    <w:rsid w:val="006D5914"/>
    <w:rsid w:val="006D6005"/>
    <w:rsid w:val="006D6044"/>
    <w:rsid w:val="006D6502"/>
    <w:rsid w:val="006D6B03"/>
    <w:rsid w:val="006D6F7F"/>
    <w:rsid w:val="006D7852"/>
    <w:rsid w:val="006E2754"/>
    <w:rsid w:val="006E2D20"/>
    <w:rsid w:val="006E3C16"/>
    <w:rsid w:val="006E4A64"/>
    <w:rsid w:val="006E4CC6"/>
    <w:rsid w:val="006E5A15"/>
    <w:rsid w:val="006E64AD"/>
    <w:rsid w:val="006E6E00"/>
    <w:rsid w:val="006F00E9"/>
    <w:rsid w:val="006F0412"/>
    <w:rsid w:val="006F0544"/>
    <w:rsid w:val="006F2BEF"/>
    <w:rsid w:val="006F2E66"/>
    <w:rsid w:val="006F383F"/>
    <w:rsid w:val="006F4568"/>
    <w:rsid w:val="006F4C4E"/>
    <w:rsid w:val="006F4C5E"/>
    <w:rsid w:val="006F4D8E"/>
    <w:rsid w:val="006F5DD0"/>
    <w:rsid w:val="006F66BD"/>
    <w:rsid w:val="006F7205"/>
    <w:rsid w:val="006F767A"/>
    <w:rsid w:val="007009DC"/>
    <w:rsid w:val="0070155C"/>
    <w:rsid w:val="00704663"/>
    <w:rsid w:val="00705F89"/>
    <w:rsid w:val="007061DB"/>
    <w:rsid w:val="00706881"/>
    <w:rsid w:val="007077AE"/>
    <w:rsid w:val="00711F58"/>
    <w:rsid w:val="0071201B"/>
    <w:rsid w:val="007126C5"/>
    <w:rsid w:val="00713330"/>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0E7"/>
    <w:rsid w:val="007304FB"/>
    <w:rsid w:val="00730B98"/>
    <w:rsid w:val="00730F52"/>
    <w:rsid w:val="007317FC"/>
    <w:rsid w:val="00731985"/>
    <w:rsid w:val="007344C9"/>
    <w:rsid w:val="00734562"/>
    <w:rsid w:val="00734DB5"/>
    <w:rsid w:val="00735080"/>
    <w:rsid w:val="007358AD"/>
    <w:rsid w:val="00735A00"/>
    <w:rsid w:val="007362CE"/>
    <w:rsid w:val="007375A8"/>
    <w:rsid w:val="00737642"/>
    <w:rsid w:val="007403DF"/>
    <w:rsid w:val="007409A7"/>
    <w:rsid w:val="00740DC9"/>
    <w:rsid w:val="007445FE"/>
    <w:rsid w:val="00744FCE"/>
    <w:rsid w:val="00745A8F"/>
    <w:rsid w:val="007516E8"/>
    <w:rsid w:val="007518AE"/>
    <w:rsid w:val="00753102"/>
    <w:rsid w:val="00754C4F"/>
    <w:rsid w:val="0075550E"/>
    <w:rsid w:val="00756755"/>
    <w:rsid w:val="00757168"/>
    <w:rsid w:val="007573CC"/>
    <w:rsid w:val="0076013E"/>
    <w:rsid w:val="00760E05"/>
    <w:rsid w:val="00761340"/>
    <w:rsid w:val="00762063"/>
    <w:rsid w:val="00762143"/>
    <w:rsid w:val="00762A9C"/>
    <w:rsid w:val="00763E75"/>
    <w:rsid w:val="00764802"/>
    <w:rsid w:val="0076688C"/>
    <w:rsid w:val="0076702C"/>
    <w:rsid w:val="0076704E"/>
    <w:rsid w:val="00767C2D"/>
    <w:rsid w:val="0077042B"/>
    <w:rsid w:val="007710F4"/>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4DEF"/>
    <w:rsid w:val="00785046"/>
    <w:rsid w:val="007851C9"/>
    <w:rsid w:val="007858BB"/>
    <w:rsid w:val="00785BEA"/>
    <w:rsid w:val="00785C73"/>
    <w:rsid w:val="00785E5B"/>
    <w:rsid w:val="00786811"/>
    <w:rsid w:val="0079060D"/>
    <w:rsid w:val="00791051"/>
    <w:rsid w:val="00791986"/>
    <w:rsid w:val="00791C57"/>
    <w:rsid w:val="00791E6F"/>
    <w:rsid w:val="00792449"/>
    <w:rsid w:val="00792DC4"/>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28A"/>
    <w:rsid w:val="007B5A55"/>
    <w:rsid w:val="007B5FD9"/>
    <w:rsid w:val="007B63AA"/>
    <w:rsid w:val="007B669A"/>
    <w:rsid w:val="007B6816"/>
    <w:rsid w:val="007B7ED9"/>
    <w:rsid w:val="007C0D39"/>
    <w:rsid w:val="007C107C"/>
    <w:rsid w:val="007C1086"/>
    <w:rsid w:val="007C20D5"/>
    <w:rsid w:val="007C2972"/>
    <w:rsid w:val="007C4A64"/>
    <w:rsid w:val="007C5E11"/>
    <w:rsid w:val="007C6448"/>
    <w:rsid w:val="007C71BB"/>
    <w:rsid w:val="007C75CA"/>
    <w:rsid w:val="007D1079"/>
    <w:rsid w:val="007D13D5"/>
    <w:rsid w:val="007D154A"/>
    <w:rsid w:val="007D24A0"/>
    <w:rsid w:val="007D2A01"/>
    <w:rsid w:val="007D3431"/>
    <w:rsid w:val="007D3C8C"/>
    <w:rsid w:val="007D4832"/>
    <w:rsid w:val="007D4A0E"/>
    <w:rsid w:val="007D572B"/>
    <w:rsid w:val="007E00BC"/>
    <w:rsid w:val="007E02FF"/>
    <w:rsid w:val="007E21DF"/>
    <w:rsid w:val="007E34C2"/>
    <w:rsid w:val="007E49AA"/>
    <w:rsid w:val="007E5287"/>
    <w:rsid w:val="007E605A"/>
    <w:rsid w:val="007E69CC"/>
    <w:rsid w:val="007E6FB0"/>
    <w:rsid w:val="007F0D82"/>
    <w:rsid w:val="007F0DCB"/>
    <w:rsid w:val="007F1D4E"/>
    <w:rsid w:val="007F1E68"/>
    <w:rsid w:val="007F20F1"/>
    <w:rsid w:val="007F2AC2"/>
    <w:rsid w:val="007F373F"/>
    <w:rsid w:val="007F5299"/>
    <w:rsid w:val="007F536A"/>
    <w:rsid w:val="007F53F7"/>
    <w:rsid w:val="007F59D4"/>
    <w:rsid w:val="007F5DAF"/>
    <w:rsid w:val="007F70CC"/>
    <w:rsid w:val="007F75B5"/>
    <w:rsid w:val="007F76F3"/>
    <w:rsid w:val="007F79FA"/>
    <w:rsid w:val="007F7AE1"/>
    <w:rsid w:val="0080026A"/>
    <w:rsid w:val="00800DDF"/>
    <w:rsid w:val="00800E2F"/>
    <w:rsid w:val="00801464"/>
    <w:rsid w:val="00801BFD"/>
    <w:rsid w:val="00802E9A"/>
    <w:rsid w:val="00803142"/>
    <w:rsid w:val="00804551"/>
    <w:rsid w:val="00805B03"/>
    <w:rsid w:val="00806BC6"/>
    <w:rsid w:val="00807E74"/>
    <w:rsid w:val="008103FE"/>
    <w:rsid w:val="00811981"/>
    <w:rsid w:val="0081245E"/>
    <w:rsid w:val="00812C97"/>
    <w:rsid w:val="00812CCD"/>
    <w:rsid w:val="00813D73"/>
    <w:rsid w:val="00814809"/>
    <w:rsid w:val="008153A3"/>
    <w:rsid w:val="00816738"/>
    <w:rsid w:val="008218D6"/>
    <w:rsid w:val="00821AE8"/>
    <w:rsid w:val="00821D2D"/>
    <w:rsid w:val="008224A6"/>
    <w:rsid w:val="00822C6A"/>
    <w:rsid w:val="0082510E"/>
    <w:rsid w:val="008252D8"/>
    <w:rsid w:val="00825910"/>
    <w:rsid w:val="008273A1"/>
    <w:rsid w:val="008274BB"/>
    <w:rsid w:val="008304E9"/>
    <w:rsid w:val="00830802"/>
    <w:rsid w:val="00830B16"/>
    <w:rsid w:val="00830CDB"/>
    <w:rsid w:val="008318AB"/>
    <w:rsid w:val="008334BF"/>
    <w:rsid w:val="00833B95"/>
    <w:rsid w:val="00834754"/>
    <w:rsid w:val="00834A3B"/>
    <w:rsid w:val="00834BB7"/>
    <w:rsid w:val="00837072"/>
    <w:rsid w:val="0083744C"/>
    <w:rsid w:val="00837BFB"/>
    <w:rsid w:val="00840E3E"/>
    <w:rsid w:val="0084271B"/>
    <w:rsid w:val="00842C2E"/>
    <w:rsid w:val="00843E0B"/>
    <w:rsid w:val="00844157"/>
    <w:rsid w:val="008449F4"/>
    <w:rsid w:val="00844B8F"/>
    <w:rsid w:val="0084515B"/>
    <w:rsid w:val="00847663"/>
    <w:rsid w:val="00847722"/>
    <w:rsid w:val="008512DA"/>
    <w:rsid w:val="008527AA"/>
    <w:rsid w:val="00852CDD"/>
    <w:rsid w:val="0085303D"/>
    <w:rsid w:val="008537DD"/>
    <w:rsid w:val="00853AE3"/>
    <w:rsid w:val="00854794"/>
    <w:rsid w:val="00854869"/>
    <w:rsid w:val="008552AA"/>
    <w:rsid w:val="008568C4"/>
    <w:rsid w:val="008574EA"/>
    <w:rsid w:val="00857668"/>
    <w:rsid w:val="0085794D"/>
    <w:rsid w:val="00860168"/>
    <w:rsid w:val="00860A51"/>
    <w:rsid w:val="0086196F"/>
    <w:rsid w:val="00861BEF"/>
    <w:rsid w:val="00861C25"/>
    <w:rsid w:val="00861E07"/>
    <w:rsid w:val="00862AD6"/>
    <w:rsid w:val="0086377B"/>
    <w:rsid w:val="0086381F"/>
    <w:rsid w:val="00865BCA"/>
    <w:rsid w:val="00866983"/>
    <w:rsid w:val="00866FBC"/>
    <w:rsid w:val="0086744E"/>
    <w:rsid w:val="0086771E"/>
    <w:rsid w:val="00867D7A"/>
    <w:rsid w:val="008728F4"/>
    <w:rsid w:val="00872977"/>
    <w:rsid w:val="00872C22"/>
    <w:rsid w:val="008735AA"/>
    <w:rsid w:val="008735C7"/>
    <w:rsid w:val="00873EFD"/>
    <w:rsid w:val="008754B1"/>
    <w:rsid w:val="00876CD9"/>
    <w:rsid w:val="00877096"/>
    <w:rsid w:val="00877DA4"/>
    <w:rsid w:val="00880AA1"/>
    <w:rsid w:val="0088211C"/>
    <w:rsid w:val="0088283A"/>
    <w:rsid w:val="00883EB3"/>
    <w:rsid w:val="00884656"/>
    <w:rsid w:val="0088596E"/>
    <w:rsid w:val="008872E1"/>
    <w:rsid w:val="008879DA"/>
    <w:rsid w:val="008907FD"/>
    <w:rsid w:val="00890F18"/>
    <w:rsid w:val="00891062"/>
    <w:rsid w:val="00892063"/>
    <w:rsid w:val="008926EE"/>
    <w:rsid w:val="00893F00"/>
    <w:rsid w:val="008941FF"/>
    <w:rsid w:val="00894F1D"/>
    <w:rsid w:val="00897053"/>
    <w:rsid w:val="00897895"/>
    <w:rsid w:val="008A030C"/>
    <w:rsid w:val="008A08EC"/>
    <w:rsid w:val="008A0CF1"/>
    <w:rsid w:val="008A0F17"/>
    <w:rsid w:val="008A0FD2"/>
    <w:rsid w:val="008A1C78"/>
    <w:rsid w:val="008A2E8D"/>
    <w:rsid w:val="008A44CC"/>
    <w:rsid w:val="008A469B"/>
    <w:rsid w:val="008A4928"/>
    <w:rsid w:val="008A4A5E"/>
    <w:rsid w:val="008A4D3D"/>
    <w:rsid w:val="008A4F48"/>
    <w:rsid w:val="008A59E9"/>
    <w:rsid w:val="008B15E3"/>
    <w:rsid w:val="008B162F"/>
    <w:rsid w:val="008B1D4F"/>
    <w:rsid w:val="008B1FF0"/>
    <w:rsid w:val="008B216C"/>
    <w:rsid w:val="008B2EF7"/>
    <w:rsid w:val="008B3577"/>
    <w:rsid w:val="008B483E"/>
    <w:rsid w:val="008B516D"/>
    <w:rsid w:val="008B5F00"/>
    <w:rsid w:val="008B60E9"/>
    <w:rsid w:val="008B616D"/>
    <w:rsid w:val="008B796A"/>
    <w:rsid w:val="008B7F52"/>
    <w:rsid w:val="008C1FF7"/>
    <w:rsid w:val="008C32D5"/>
    <w:rsid w:val="008C362C"/>
    <w:rsid w:val="008C3743"/>
    <w:rsid w:val="008C4329"/>
    <w:rsid w:val="008C443D"/>
    <w:rsid w:val="008C4952"/>
    <w:rsid w:val="008C53BC"/>
    <w:rsid w:val="008C5B59"/>
    <w:rsid w:val="008C7A5F"/>
    <w:rsid w:val="008C7F07"/>
    <w:rsid w:val="008D0486"/>
    <w:rsid w:val="008D092C"/>
    <w:rsid w:val="008D12B8"/>
    <w:rsid w:val="008D170E"/>
    <w:rsid w:val="008D1B17"/>
    <w:rsid w:val="008D1DB6"/>
    <w:rsid w:val="008D1F20"/>
    <w:rsid w:val="008D2D20"/>
    <w:rsid w:val="008D6B3F"/>
    <w:rsid w:val="008E0416"/>
    <w:rsid w:val="008E0EB6"/>
    <w:rsid w:val="008E12F8"/>
    <w:rsid w:val="008E2C98"/>
    <w:rsid w:val="008E3D19"/>
    <w:rsid w:val="008E4943"/>
    <w:rsid w:val="008E614A"/>
    <w:rsid w:val="008E6704"/>
    <w:rsid w:val="008E760A"/>
    <w:rsid w:val="008E76A6"/>
    <w:rsid w:val="008F197C"/>
    <w:rsid w:val="008F49FB"/>
    <w:rsid w:val="008F5084"/>
    <w:rsid w:val="008F57EA"/>
    <w:rsid w:val="008F5DB4"/>
    <w:rsid w:val="008F672C"/>
    <w:rsid w:val="008F6FE3"/>
    <w:rsid w:val="008F7903"/>
    <w:rsid w:val="008F7D6D"/>
    <w:rsid w:val="0090025D"/>
    <w:rsid w:val="00900BEF"/>
    <w:rsid w:val="009014FC"/>
    <w:rsid w:val="009015B4"/>
    <w:rsid w:val="00903E81"/>
    <w:rsid w:val="0090490C"/>
    <w:rsid w:val="0090537A"/>
    <w:rsid w:val="009057AA"/>
    <w:rsid w:val="00906662"/>
    <w:rsid w:val="00906EE0"/>
    <w:rsid w:val="0090740B"/>
    <w:rsid w:val="00907EB0"/>
    <w:rsid w:val="009106FA"/>
    <w:rsid w:val="00911EB1"/>
    <w:rsid w:val="0091233D"/>
    <w:rsid w:val="0091277F"/>
    <w:rsid w:val="009141BF"/>
    <w:rsid w:val="00914FD2"/>
    <w:rsid w:val="009151B8"/>
    <w:rsid w:val="0091538B"/>
    <w:rsid w:val="009173A0"/>
    <w:rsid w:val="0092042E"/>
    <w:rsid w:val="0092375A"/>
    <w:rsid w:val="00923A7D"/>
    <w:rsid w:val="00924783"/>
    <w:rsid w:val="00925F93"/>
    <w:rsid w:val="00926B89"/>
    <w:rsid w:val="00927C1B"/>
    <w:rsid w:val="00930398"/>
    <w:rsid w:val="00930E05"/>
    <w:rsid w:val="009312F0"/>
    <w:rsid w:val="00934371"/>
    <w:rsid w:val="00934470"/>
    <w:rsid w:val="00934C2E"/>
    <w:rsid w:val="00935344"/>
    <w:rsid w:val="0093589E"/>
    <w:rsid w:val="0093615C"/>
    <w:rsid w:val="0093626E"/>
    <w:rsid w:val="009367F5"/>
    <w:rsid w:val="00936D93"/>
    <w:rsid w:val="00937BF5"/>
    <w:rsid w:val="00937D45"/>
    <w:rsid w:val="00942421"/>
    <w:rsid w:val="00942586"/>
    <w:rsid w:val="00942A8D"/>
    <w:rsid w:val="00944A76"/>
    <w:rsid w:val="00945C17"/>
    <w:rsid w:val="00947C57"/>
    <w:rsid w:val="00950198"/>
    <w:rsid w:val="00950627"/>
    <w:rsid w:val="00950B60"/>
    <w:rsid w:val="00950F0B"/>
    <w:rsid w:val="00950FCA"/>
    <w:rsid w:val="009519B2"/>
    <w:rsid w:val="00951BDD"/>
    <w:rsid w:val="00952B67"/>
    <w:rsid w:val="00952FA6"/>
    <w:rsid w:val="00953C09"/>
    <w:rsid w:val="00953CD8"/>
    <w:rsid w:val="0095413B"/>
    <w:rsid w:val="009543CC"/>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32B"/>
    <w:rsid w:val="009654CB"/>
    <w:rsid w:val="0096594C"/>
    <w:rsid w:val="00965CF4"/>
    <w:rsid w:val="009700B6"/>
    <w:rsid w:val="009718D0"/>
    <w:rsid w:val="00972044"/>
    <w:rsid w:val="00975CE0"/>
    <w:rsid w:val="009761CF"/>
    <w:rsid w:val="00976391"/>
    <w:rsid w:val="009772F8"/>
    <w:rsid w:val="009807B3"/>
    <w:rsid w:val="00980867"/>
    <w:rsid w:val="009814E8"/>
    <w:rsid w:val="00981BB9"/>
    <w:rsid w:val="009821D2"/>
    <w:rsid w:val="009822BD"/>
    <w:rsid w:val="00982FD3"/>
    <w:rsid w:val="009835D9"/>
    <w:rsid w:val="009851B8"/>
    <w:rsid w:val="009856F8"/>
    <w:rsid w:val="0098614D"/>
    <w:rsid w:val="0098652B"/>
    <w:rsid w:val="00986C0C"/>
    <w:rsid w:val="00986CFF"/>
    <w:rsid w:val="00987BEA"/>
    <w:rsid w:val="0099011C"/>
    <w:rsid w:val="00990BC7"/>
    <w:rsid w:val="00991147"/>
    <w:rsid w:val="00991666"/>
    <w:rsid w:val="009934B9"/>
    <w:rsid w:val="00993749"/>
    <w:rsid w:val="009946FC"/>
    <w:rsid w:val="00994A2C"/>
    <w:rsid w:val="00994AE2"/>
    <w:rsid w:val="009952E9"/>
    <w:rsid w:val="00995E59"/>
    <w:rsid w:val="00996972"/>
    <w:rsid w:val="00997C40"/>
    <w:rsid w:val="00997FCA"/>
    <w:rsid w:val="009A0325"/>
    <w:rsid w:val="009A14F4"/>
    <w:rsid w:val="009A1939"/>
    <w:rsid w:val="009A197D"/>
    <w:rsid w:val="009A250E"/>
    <w:rsid w:val="009A36B1"/>
    <w:rsid w:val="009A44DE"/>
    <w:rsid w:val="009A5784"/>
    <w:rsid w:val="009A71EE"/>
    <w:rsid w:val="009B0603"/>
    <w:rsid w:val="009B28CC"/>
    <w:rsid w:val="009B2A0D"/>
    <w:rsid w:val="009B2E3A"/>
    <w:rsid w:val="009B2F3F"/>
    <w:rsid w:val="009B3744"/>
    <w:rsid w:val="009B4FF3"/>
    <w:rsid w:val="009B5E67"/>
    <w:rsid w:val="009B6804"/>
    <w:rsid w:val="009B6C15"/>
    <w:rsid w:val="009B789C"/>
    <w:rsid w:val="009C0091"/>
    <w:rsid w:val="009C07F3"/>
    <w:rsid w:val="009C0911"/>
    <w:rsid w:val="009C09D6"/>
    <w:rsid w:val="009C1246"/>
    <w:rsid w:val="009C12AB"/>
    <w:rsid w:val="009C14ED"/>
    <w:rsid w:val="009C1998"/>
    <w:rsid w:val="009C2C52"/>
    <w:rsid w:val="009C2D8C"/>
    <w:rsid w:val="009C3FC7"/>
    <w:rsid w:val="009C4179"/>
    <w:rsid w:val="009C4395"/>
    <w:rsid w:val="009C4BA7"/>
    <w:rsid w:val="009C4D1F"/>
    <w:rsid w:val="009C5401"/>
    <w:rsid w:val="009C58E1"/>
    <w:rsid w:val="009C5C95"/>
    <w:rsid w:val="009C609B"/>
    <w:rsid w:val="009C6293"/>
    <w:rsid w:val="009C68C4"/>
    <w:rsid w:val="009D01C2"/>
    <w:rsid w:val="009D123E"/>
    <w:rsid w:val="009D150B"/>
    <w:rsid w:val="009D173D"/>
    <w:rsid w:val="009D192B"/>
    <w:rsid w:val="009D193B"/>
    <w:rsid w:val="009D239B"/>
    <w:rsid w:val="009D2E6B"/>
    <w:rsid w:val="009D361F"/>
    <w:rsid w:val="009D395D"/>
    <w:rsid w:val="009D3A4F"/>
    <w:rsid w:val="009D534A"/>
    <w:rsid w:val="009D5459"/>
    <w:rsid w:val="009D5FC1"/>
    <w:rsid w:val="009E051A"/>
    <w:rsid w:val="009E2F6A"/>
    <w:rsid w:val="009E3D4D"/>
    <w:rsid w:val="009E4567"/>
    <w:rsid w:val="009E5AD2"/>
    <w:rsid w:val="009E5E33"/>
    <w:rsid w:val="009F00BC"/>
    <w:rsid w:val="009F0BD4"/>
    <w:rsid w:val="009F1B24"/>
    <w:rsid w:val="009F261C"/>
    <w:rsid w:val="009F2CB6"/>
    <w:rsid w:val="009F41C1"/>
    <w:rsid w:val="009F4F45"/>
    <w:rsid w:val="009F571E"/>
    <w:rsid w:val="009F57A4"/>
    <w:rsid w:val="009F5B1D"/>
    <w:rsid w:val="009F6AED"/>
    <w:rsid w:val="009F79B5"/>
    <w:rsid w:val="009F7C8A"/>
    <w:rsid w:val="00A005ED"/>
    <w:rsid w:val="00A00D82"/>
    <w:rsid w:val="00A0151B"/>
    <w:rsid w:val="00A0236F"/>
    <w:rsid w:val="00A0240B"/>
    <w:rsid w:val="00A02B89"/>
    <w:rsid w:val="00A033A4"/>
    <w:rsid w:val="00A0477C"/>
    <w:rsid w:val="00A05057"/>
    <w:rsid w:val="00A0509F"/>
    <w:rsid w:val="00A05194"/>
    <w:rsid w:val="00A05A6B"/>
    <w:rsid w:val="00A0681B"/>
    <w:rsid w:val="00A07106"/>
    <w:rsid w:val="00A10BDE"/>
    <w:rsid w:val="00A118D1"/>
    <w:rsid w:val="00A12779"/>
    <w:rsid w:val="00A131A8"/>
    <w:rsid w:val="00A1403A"/>
    <w:rsid w:val="00A1416A"/>
    <w:rsid w:val="00A1569B"/>
    <w:rsid w:val="00A15FAA"/>
    <w:rsid w:val="00A17EAF"/>
    <w:rsid w:val="00A20CB1"/>
    <w:rsid w:val="00A210AA"/>
    <w:rsid w:val="00A21470"/>
    <w:rsid w:val="00A22089"/>
    <w:rsid w:val="00A228E4"/>
    <w:rsid w:val="00A22D6F"/>
    <w:rsid w:val="00A235AE"/>
    <w:rsid w:val="00A23868"/>
    <w:rsid w:val="00A23BBA"/>
    <w:rsid w:val="00A24F28"/>
    <w:rsid w:val="00A2573B"/>
    <w:rsid w:val="00A25C93"/>
    <w:rsid w:val="00A25EFE"/>
    <w:rsid w:val="00A25F3B"/>
    <w:rsid w:val="00A26DA1"/>
    <w:rsid w:val="00A27354"/>
    <w:rsid w:val="00A27543"/>
    <w:rsid w:val="00A30505"/>
    <w:rsid w:val="00A31541"/>
    <w:rsid w:val="00A31D3C"/>
    <w:rsid w:val="00A32335"/>
    <w:rsid w:val="00A32B2F"/>
    <w:rsid w:val="00A34195"/>
    <w:rsid w:val="00A34535"/>
    <w:rsid w:val="00A35FA2"/>
    <w:rsid w:val="00A36010"/>
    <w:rsid w:val="00A36832"/>
    <w:rsid w:val="00A41AA2"/>
    <w:rsid w:val="00A42794"/>
    <w:rsid w:val="00A43593"/>
    <w:rsid w:val="00A438D9"/>
    <w:rsid w:val="00A446C3"/>
    <w:rsid w:val="00A45638"/>
    <w:rsid w:val="00A46B5B"/>
    <w:rsid w:val="00A473E4"/>
    <w:rsid w:val="00A47CC6"/>
    <w:rsid w:val="00A47F95"/>
    <w:rsid w:val="00A50A06"/>
    <w:rsid w:val="00A50C5F"/>
    <w:rsid w:val="00A51563"/>
    <w:rsid w:val="00A52583"/>
    <w:rsid w:val="00A53003"/>
    <w:rsid w:val="00A5345E"/>
    <w:rsid w:val="00A54949"/>
    <w:rsid w:val="00A54EC8"/>
    <w:rsid w:val="00A55E0A"/>
    <w:rsid w:val="00A5645D"/>
    <w:rsid w:val="00A57A60"/>
    <w:rsid w:val="00A60363"/>
    <w:rsid w:val="00A607E9"/>
    <w:rsid w:val="00A60C51"/>
    <w:rsid w:val="00A61063"/>
    <w:rsid w:val="00A62E21"/>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313"/>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727"/>
    <w:rsid w:val="00A97CE6"/>
    <w:rsid w:val="00AA0654"/>
    <w:rsid w:val="00AA11D6"/>
    <w:rsid w:val="00AA170E"/>
    <w:rsid w:val="00AA27DB"/>
    <w:rsid w:val="00AA3334"/>
    <w:rsid w:val="00AA41C0"/>
    <w:rsid w:val="00AA49BE"/>
    <w:rsid w:val="00AA5503"/>
    <w:rsid w:val="00AA5CDB"/>
    <w:rsid w:val="00AA5E5D"/>
    <w:rsid w:val="00AA610F"/>
    <w:rsid w:val="00AA6E53"/>
    <w:rsid w:val="00AB360C"/>
    <w:rsid w:val="00AB3BD1"/>
    <w:rsid w:val="00AB4300"/>
    <w:rsid w:val="00AB443B"/>
    <w:rsid w:val="00AB48D1"/>
    <w:rsid w:val="00AB4A09"/>
    <w:rsid w:val="00AB4AFA"/>
    <w:rsid w:val="00AB51CF"/>
    <w:rsid w:val="00AB59A9"/>
    <w:rsid w:val="00AB5C60"/>
    <w:rsid w:val="00AB5DB5"/>
    <w:rsid w:val="00AB7E31"/>
    <w:rsid w:val="00AC0322"/>
    <w:rsid w:val="00AC05D6"/>
    <w:rsid w:val="00AC0A18"/>
    <w:rsid w:val="00AC0F6E"/>
    <w:rsid w:val="00AC1AE9"/>
    <w:rsid w:val="00AC1F7B"/>
    <w:rsid w:val="00AC2D32"/>
    <w:rsid w:val="00AC3D02"/>
    <w:rsid w:val="00AC450A"/>
    <w:rsid w:val="00AC4A6A"/>
    <w:rsid w:val="00AC4CDB"/>
    <w:rsid w:val="00AC4EB8"/>
    <w:rsid w:val="00AC5656"/>
    <w:rsid w:val="00AC5EFD"/>
    <w:rsid w:val="00AC6199"/>
    <w:rsid w:val="00AC7FB4"/>
    <w:rsid w:val="00AD0290"/>
    <w:rsid w:val="00AD0794"/>
    <w:rsid w:val="00AD0A22"/>
    <w:rsid w:val="00AD0E50"/>
    <w:rsid w:val="00AD11A5"/>
    <w:rsid w:val="00AD1948"/>
    <w:rsid w:val="00AD442F"/>
    <w:rsid w:val="00AD67C7"/>
    <w:rsid w:val="00AE0983"/>
    <w:rsid w:val="00AE1472"/>
    <w:rsid w:val="00AE1CA8"/>
    <w:rsid w:val="00AE2732"/>
    <w:rsid w:val="00AE4A6A"/>
    <w:rsid w:val="00AE51ED"/>
    <w:rsid w:val="00AE58A6"/>
    <w:rsid w:val="00AE651A"/>
    <w:rsid w:val="00AE6A23"/>
    <w:rsid w:val="00AE6C6F"/>
    <w:rsid w:val="00AE7790"/>
    <w:rsid w:val="00AE7A72"/>
    <w:rsid w:val="00AE7A8D"/>
    <w:rsid w:val="00AE7BDE"/>
    <w:rsid w:val="00AF0591"/>
    <w:rsid w:val="00AF0655"/>
    <w:rsid w:val="00AF09FB"/>
    <w:rsid w:val="00AF1703"/>
    <w:rsid w:val="00AF1DEB"/>
    <w:rsid w:val="00AF3346"/>
    <w:rsid w:val="00AF3A96"/>
    <w:rsid w:val="00AF3B3F"/>
    <w:rsid w:val="00AF3EBA"/>
    <w:rsid w:val="00AF4683"/>
    <w:rsid w:val="00AF4A9B"/>
    <w:rsid w:val="00AF4D63"/>
    <w:rsid w:val="00AF7393"/>
    <w:rsid w:val="00AF7BF3"/>
    <w:rsid w:val="00B005C4"/>
    <w:rsid w:val="00B014C2"/>
    <w:rsid w:val="00B02BFC"/>
    <w:rsid w:val="00B03770"/>
    <w:rsid w:val="00B03D58"/>
    <w:rsid w:val="00B03E15"/>
    <w:rsid w:val="00B03F2F"/>
    <w:rsid w:val="00B04613"/>
    <w:rsid w:val="00B059AF"/>
    <w:rsid w:val="00B06F3E"/>
    <w:rsid w:val="00B079F5"/>
    <w:rsid w:val="00B10464"/>
    <w:rsid w:val="00B10687"/>
    <w:rsid w:val="00B10CD1"/>
    <w:rsid w:val="00B12969"/>
    <w:rsid w:val="00B12FEA"/>
    <w:rsid w:val="00B14987"/>
    <w:rsid w:val="00B1577F"/>
    <w:rsid w:val="00B15CB4"/>
    <w:rsid w:val="00B15D04"/>
    <w:rsid w:val="00B17779"/>
    <w:rsid w:val="00B17AD9"/>
    <w:rsid w:val="00B20E9E"/>
    <w:rsid w:val="00B21492"/>
    <w:rsid w:val="00B22ED3"/>
    <w:rsid w:val="00B24F30"/>
    <w:rsid w:val="00B257E3"/>
    <w:rsid w:val="00B25925"/>
    <w:rsid w:val="00B25D0E"/>
    <w:rsid w:val="00B25EB4"/>
    <w:rsid w:val="00B26143"/>
    <w:rsid w:val="00B264FD"/>
    <w:rsid w:val="00B26992"/>
    <w:rsid w:val="00B26B65"/>
    <w:rsid w:val="00B272D5"/>
    <w:rsid w:val="00B272E2"/>
    <w:rsid w:val="00B300BA"/>
    <w:rsid w:val="00B3212C"/>
    <w:rsid w:val="00B329C7"/>
    <w:rsid w:val="00B32CA9"/>
    <w:rsid w:val="00B32DC3"/>
    <w:rsid w:val="00B33AA8"/>
    <w:rsid w:val="00B34011"/>
    <w:rsid w:val="00B34ABE"/>
    <w:rsid w:val="00B3539D"/>
    <w:rsid w:val="00B3593E"/>
    <w:rsid w:val="00B3607D"/>
    <w:rsid w:val="00B367F4"/>
    <w:rsid w:val="00B369A9"/>
    <w:rsid w:val="00B37C46"/>
    <w:rsid w:val="00B401EF"/>
    <w:rsid w:val="00B41DDA"/>
    <w:rsid w:val="00B435BF"/>
    <w:rsid w:val="00B438A2"/>
    <w:rsid w:val="00B444C8"/>
    <w:rsid w:val="00B44FFE"/>
    <w:rsid w:val="00B464DA"/>
    <w:rsid w:val="00B4657F"/>
    <w:rsid w:val="00B46753"/>
    <w:rsid w:val="00B472D4"/>
    <w:rsid w:val="00B47691"/>
    <w:rsid w:val="00B4781C"/>
    <w:rsid w:val="00B5096F"/>
    <w:rsid w:val="00B51FF2"/>
    <w:rsid w:val="00B526DF"/>
    <w:rsid w:val="00B5315C"/>
    <w:rsid w:val="00B54556"/>
    <w:rsid w:val="00B54571"/>
    <w:rsid w:val="00B54F53"/>
    <w:rsid w:val="00B558B3"/>
    <w:rsid w:val="00B55AA6"/>
    <w:rsid w:val="00B55BE9"/>
    <w:rsid w:val="00B560D2"/>
    <w:rsid w:val="00B565F0"/>
    <w:rsid w:val="00B5769D"/>
    <w:rsid w:val="00B57B4F"/>
    <w:rsid w:val="00B60706"/>
    <w:rsid w:val="00B6070E"/>
    <w:rsid w:val="00B60737"/>
    <w:rsid w:val="00B611D9"/>
    <w:rsid w:val="00B61BA6"/>
    <w:rsid w:val="00B635E8"/>
    <w:rsid w:val="00B6361C"/>
    <w:rsid w:val="00B67B0A"/>
    <w:rsid w:val="00B702BB"/>
    <w:rsid w:val="00B71D07"/>
    <w:rsid w:val="00B71DC3"/>
    <w:rsid w:val="00B71E39"/>
    <w:rsid w:val="00B72CC6"/>
    <w:rsid w:val="00B738FB"/>
    <w:rsid w:val="00B741F2"/>
    <w:rsid w:val="00B75989"/>
    <w:rsid w:val="00B75F8E"/>
    <w:rsid w:val="00B77B34"/>
    <w:rsid w:val="00B806DE"/>
    <w:rsid w:val="00B80DC6"/>
    <w:rsid w:val="00B81097"/>
    <w:rsid w:val="00B81E96"/>
    <w:rsid w:val="00B82343"/>
    <w:rsid w:val="00B8249D"/>
    <w:rsid w:val="00B8312C"/>
    <w:rsid w:val="00B8474B"/>
    <w:rsid w:val="00B85535"/>
    <w:rsid w:val="00B85847"/>
    <w:rsid w:val="00B900A3"/>
    <w:rsid w:val="00B90A18"/>
    <w:rsid w:val="00B91779"/>
    <w:rsid w:val="00B91E98"/>
    <w:rsid w:val="00B92AF9"/>
    <w:rsid w:val="00B9350D"/>
    <w:rsid w:val="00B9467E"/>
    <w:rsid w:val="00B95DC8"/>
    <w:rsid w:val="00B9643B"/>
    <w:rsid w:val="00B96E6C"/>
    <w:rsid w:val="00BA00DE"/>
    <w:rsid w:val="00BA2F3F"/>
    <w:rsid w:val="00BA3200"/>
    <w:rsid w:val="00BA340C"/>
    <w:rsid w:val="00BA345C"/>
    <w:rsid w:val="00BA4763"/>
    <w:rsid w:val="00BA4DE2"/>
    <w:rsid w:val="00BA54EF"/>
    <w:rsid w:val="00BA6114"/>
    <w:rsid w:val="00BA7455"/>
    <w:rsid w:val="00BA7676"/>
    <w:rsid w:val="00BA7AC1"/>
    <w:rsid w:val="00BB02B7"/>
    <w:rsid w:val="00BB0C50"/>
    <w:rsid w:val="00BB16F4"/>
    <w:rsid w:val="00BB2751"/>
    <w:rsid w:val="00BB3C2D"/>
    <w:rsid w:val="00BB4AAC"/>
    <w:rsid w:val="00BB51D0"/>
    <w:rsid w:val="00BB5B6F"/>
    <w:rsid w:val="00BB69FE"/>
    <w:rsid w:val="00BB711D"/>
    <w:rsid w:val="00BB72D4"/>
    <w:rsid w:val="00BC020B"/>
    <w:rsid w:val="00BC148C"/>
    <w:rsid w:val="00BC19AC"/>
    <w:rsid w:val="00BC1CE4"/>
    <w:rsid w:val="00BC23D0"/>
    <w:rsid w:val="00BC2519"/>
    <w:rsid w:val="00BC255C"/>
    <w:rsid w:val="00BC3455"/>
    <w:rsid w:val="00BC34D0"/>
    <w:rsid w:val="00BC59A3"/>
    <w:rsid w:val="00BD0133"/>
    <w:rsid w:val="00BD0F71"/>
    <w:rsid w:val="00BD1573"/>
    <w:rsid w:val="00BD1844"/>
    <w:rsid w:val="00BD2553"/>
    <w:rsid w:val="00BD265B"/>
    <w:rsid w:val="00BD3756"/>
    <w:rsid w:val="00BD401F"/>
    <w:rsid w:val="00BD472D"/>
    <w:rsid w:val="00BD57CC"/>
    <w:rsid w:val="00BD5BCA"/>
    <w:rsid w:val="00BE10F1"/>
    <w:rsid w:val="00BE1A5A"/>
    <w:rsid w:val="00BE231E"/>
    <w:rsid w:val="00BE256F"/>
    <w:rsid w:val="00BE2828"/>
    <w:rsid w:val="00BE2B0A"/>
    <w:rsid w:val="00BE3468"/>
    <w:rsid w:val="00BE39F1"/>
    <w:rsid w:val="00BE42F2"/>
    <w:rsid w:val="00BE469E"/>
    <w:rsid w:val="00BE6AFC"/>
    <w:rsid w:val="00BE7103"/>
    <w:rsid w:val="00BE77FE"/>
    <w:rsid w:val="00BE7F17"/>
    <w:rsid w:val="00BE7FD8"/>
    <w:rsid w:val="00BF0C98"/>
    <w:rsid w:val="00BF0D2F"/>
    <w:rsid w:val="00BF126A"/>
    <w:rsid w:val="00BF1E2A"/>
    <w:rsid w:val="00BF2243"/>
    <w:rsid w:val="00BF23BC"/>
    <w:rsid w:val="00BF3B6F"/>
    <w:rsid w:val="00BF4059"/>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611"/>
    <w:rsid w:val="00C03BC6"/>
    <w:rsid w:val="00C04422"/>
    <w:rsid w:val="00C0676D"/>
    <w:rsid w:val="00C06875"/>
    <w:rsid w:val="00C06A01"/>
    <w:rsid w:val="00C10001"/>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9A1"/>
    <w:rsid w:val="00C27B02"/>
    <w:rsid w:val="00C31E57"/>
    <w:rsid w:val="00C3209E"/>
    <w:rsid w:val="00C3212E"/>
    <w:rsid w:val="00C34A1B"/>
    <w:rsid w:val="00C34C12"/>
    <w:rsid w:val="00C34F3A"/>
    <w:rsid w:val="00C36359"/>
    <w:rsid w:val="00C36979"/>
    <w:rsid w:val="00C36E24"/>
    <w:rsid w:val="00C37160"/>
    <w:rsid w:val="00C40177"/>
    <w:rsid w:val="00C4043D"/>
    <w:rsid w:val="00C42557"/>
    <w:rsid w:val="00C42C07"/>
    <w:rsid w:val="00C433AE"/>
    <w:rsid w:val="00C43418"/>
    <w:rsid w:val="00C43604"/>
    <w:rsid w:val="00C4361F"/>
    <w:rsid w:val="00C44C38"/>
    <w:rsid w:val="00C45A3F"/>
    <w:rsid w:val="00C46228"/>
    <w:rsid w:val="00C47507"/>
    <w:rsid w:val="00C47B3F"/>
    <w:rsid w:val="00C51256"/>
    <w:rsid w:val="00C51CC5"/>
    <w:rsid w:val="00C52444"/>
    <w:rsid w:val="00C52C13"/>
    <w:rsid w:val="00C530DD"/>
    <w:rsid w:val="00C541F2"/>
    <w:rsid w:val="00C54513"/>
    <w:rsid w:val="00C548C2"/>
    <w:rsid w:val="00C5511B"/>
    <w:rsid w:val="00C55399"/>
    <w:rsid w:val="00C578D2"/>
    <w:rsid w:val="00C6162D"/>
    <w:rsid w:val="00C61F67"/>
    <w:rsid w:val="00C627BE"/>
    <w:rsid w:val="00C6452E"/>
    <w:rsid w:val="00C64546"/>
    <w:rsid w:val="00C648AC"/>
    <w:rsid w:val="00C64CF3"/>
    <w:rsid w:val="00C65131"/>
    <w:rsid w:val="00C6579C"/>
    <w:rsid w:val="00C65CEB"/>
    <w:rsid w:val="00C66615"/>
    <w:rsid w:val="00C66957"/>
    <w:rsid w:val="00C67AC5"/>
    <w:rsid w:val="00C70037"/>
    <w:rsid w:val="00C71E0D"/>
    <w:rsid w:val="00C7263C"/>
    <w:rsid w:val="00C72E96"/>
    <w:rsid w:val="00C744DD"/>
    <w:rsid w:val="00C74B22"/>
    <w:rsid w:val="00C75299"/>
    <w:rsid w:val="00C76599"/>
    <w:rsid w:val="00C76BBA"/>
    <w:rsid w:val="00C76DE8"/>
    <w:rsid w:val="00C76E63"/>
    <w:rsid w:val="00C775F6"/>
    <w:rsid w:val="00C77744"/>
    <w:rsid w:val="00C77E48"/>
    <w:rsid w:val="00C80BE3"/>
    <w:rsid w:val="00C80EAD"/>
    <w:rsid w:val="00C83CA4"/>
    <w:rsid w:val="00C83D2F"/>
    <w:rsid w:val="00C845DE"/>
    <w:rsid w:val="00C871EF"/>
    <w:rsid w:val="00C87EF3"/>
    <w:rsid w:val="00C910E9"/>
    <w:rsid w:val="00C91A9C"/>
    <w:rsid w:val="00C91B18"/>
    <w:rsid w:val="00C93857"/>
    <w:rsid w:val="00C93C35"/>
    <w:rsid w:val="00C93C88"/>
    <w:rsid w:val="00C94292"/>
    <w:rsid w:val="00C948FD"/>
    <w:rsid w:val="00C94DD6"/>
    <w:rsid w:val="00C96367"/>
    <w:rsid w:val="00C9791E"/>
    <w:rsid w:val="00CA0156"/>
    <w:rsid w:val="00CA069A"/>
    <w:rsid w:val="00CA07E2"/>
    <w:rsid w:val="00CA089A"/>
    <w:rsid w:val="00CA0B4B"/>
    <w:rsid w:val="00CA1995"/>
    <w:rsid w:val="00CA2B88"/>
    <w:rsid w:val="00CA5B19"/>
    <w:rsid w:val="00CA6115"/>
    <w:rsid w:val="00CA6A05"/>
    <w:rsid w:val="00CA7003"/>
    <w:rsid w:val="00CA76A1"/>
    <w:rsid w:val="00CB0812"/>
    <w:rsid w:val="00CB285D"/>
    <w:rsid w:val="00CB4CAC"/>
    <w:rsid w:val="00CB690A"/>
    <w:rsid w:val="00CB6AE5"/>
    <w:rsid w:val="00CC14A5"/>
    <w:rsid w:val="00CC2796"/>
    <w:rsid w:val="00CC2CB6"/>
    <w:rsid w:val="00CC3816"/>
    <w:rsid w:val="00CC3CAD"/>
    <w:rsid w:val="00CC4406"/>
    <w:rsid w:val="00CC59D1"/>
    <w:rsid w:val="00CC77FF"/>
    <w:rsid w:val="00CC780F"/>
    <w:rsid w:val="00CC7F9E"/>
    <w:rsid w:val="00CD02B7"/>
    <w:rsid w:val="00CD0E9E"/>
    <w:rsid w:val="00CD15CB"/>
    <w:rsid w:val="00CD1922"/>
    <w:rsid w:val="00CD27F3"/>
    <w:rsid w:val="00CD2EC3"/>
    <w:rsid w:val="00CD3702"/>
    <w:rsid w:val="00CD39F8"/>
    <w:rsid w:val="00CD4A81"/>
    <w:rsid w:val="00CD4AB2"/>
    <w:rsid w:val="00CD4B24"/>
    <w:rsid w:val="00CD5133"/>
    <w:rsid w:val="00CD6F50"/>
    <w:rsid w:val="00CD7843"/>
    <w:rsid w:val="00CD799D"/>
    <w:rsid w:val="00CE034E"/>
    <w:rsid w:val="00CE12C5"/>
    <w:rsid w:val="00CE14C8"/>
    <w:rsid w:val="00CE1AA1"/>
    <w:rsid w:val="00CE34A4"/>
    <w:rsid w:val="00CE3DEA"/>
    <w:rsid w:val="00CE682B"/>
    <w:rsid w:val="00CE73D7"/>
    <w:rsid w:val="00CE75A3"/>
    <w:rsid w:val="00CF0032"/>
    <w:rsid w:val="00CF1BB6"/>
    <w:rsid w:val="00CF2575"/>
    <w:rsid w:val="00CF2DBC"/>
    <w:rsid w:val="00CF3D97"/>
    <w:rsid w:val="00CF3E36"/>
    <w:rsid w:val="00CF3F62"/>
    <w:rsid w:val="00CF41E5"/>
    <w:rsid w:val="00CF467F"/>
    <w:rsid w:val="00CF5694"/>
    <w:rsid w:val="00CF571A"/>
    <w:rsid w:val="00CF5721"/>
    <w:rsid w:val="00CF65AA"/>
    <w:rsid w:val="00CF7310"/>
    <w:rsid w:val="00CF7530"/>
    <w:rsid w:val="00CF788B"/>
    <w:rsid w:val="00D0487D"/>
    <w:rsid w:val="00D04E4D"/>
    <w:rsid w:val="00D07514"/>
    <w:rsid w:val="00D128E9"/>
    <w:rsid w:val="00D12C49"/>
    <w:rsid w:val="00D1331A"/>
    <w:rsid w:val="00D1334E"/>
    <w:rsid w:val="00D133A7"/>
    <w:rsid w:val="00D1382A"/>
    <w:rsid w:val="00D13F03"/>
    <w:rsid w:val="00D1496F"/>
    <w:rsid w:val="00D1621C"/>
    <w:rsid w:val="00D170D0"/>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4061"/>
    <w:rsid w:val="00D36CCD"/>
    <w:rsid w:val="00D40041"/>
    <w:rsid w:val="00D40158"/>
    <w:rsid w:val="00D4330C"/>
    <w:rsid w:val="00D44677"/>
    <w:rsid w:val="00D448A4"/>
    <w:rsid w:val="00D4537D"/>
    <w:rsid w:val="00D458D4"/>
    <w:rsid w:val="00D45B48"/>
    <w:rsid w:val="00D46099"/>
    <w:rsid w:val="00D46838"/>
    <w:rsid w:val="00D469AD"/>
    <w:rsid w:val="00D46AB4"/>
    <w:rsid w:val="00D46E60"/>
    <w:rsid w:val="00D4719B"/>
    <w:rsid w:val="00D47A5E"/>
    <w:rsid w:val="00D50938"/>
    <w:rsid w:val="00D50BA7"/>
    <w:rsid w:val="00D51289"/>
    <w:rsid w:val="00D529A9"/>
    <w:rsid w:val="00D52E2D"/>
    <w:rsid w:val="00D52F34"/>
    <w:rsid w:val="00D55084"/>
    <w:rsid w:val="00D579EB"/>
    <w:rsid w:val="00D60776"/>
    <w:rsid w:val="00D60CBF"/>
    <w:rsid w:val="00D614D5"/>
    <w:rsid w:val="00D6339A"/>
    <w:rsid w:val="00D637F0"/>
    <w:rsid w:val="00D64BFB"/>
    <w:rsid w:val="00D7030C"/>
    <w:rsid w:val="00D710EE"/>
    <w:rsid w:val="00D7132C"/>
    <w:rsid w:val="00D72284"/>
    <w:rsid w:val="00D732DF"/>
    <w:rsid w:val="00D733BE"/>
    <w:rsid w:val="00D73732"/>
    <w:rsid w:val="00D738BB"/>
    <w:rsid w:val="00D75781"/>
    <w:rsid w:val="00D75AEB"/>
    <w:rsid w:val="00D765CA"/>
    <w:rsid w:val="00D80624"/>
    <w:rsid w:val="00D80AF2"/>
    <w:rsid w:val="00D82F56"/>
    <w:rsid w:val="00D83241"/>
    <w:rsid w:val="00D841E6"/>
    <w:rsid w:val="00D84B38"/>
    <w:rsid w:val="00D84DCF"/>
    <w:rsid w:val="00D85C3D"/>
    <w:rsid w:val="00D87B7A"/>
    <w:rsid w:val="00D9022E"/>
    <w:rsid w:val="00D902CA"/>
    <w:rsid w:val="00D91217"/>
    <w:rsid w:val="00D93697"/>
    <w:rsid w:val="00D93D2F"/>
    <w:rsid w:val="00D93F1D"/>
    <w:rsid w:val="00D95377"/>
    <w:rsid w:val="00D96214"/>
    <w:rsid w:val="00D96E0E"/>
    <w:rsid w:val="00D96FF5"/>
    <w:rsid w:val="00D97B65"/>
    <w:rsid w:val="00D97F1A"/>
    <w:rsid w:val="00DA29D5"/>
    <w:rsid w:val="00DA2AA6"/>
    <w:rsid w:val="00DA3AEF"/>
    <w:rsid w:val="00DA40CD"/>
    <w:rsid w:val="00DA4A95"/>
    <w:rsid w:val="00DA5C7E"/>
    <w:rsid w:val="00DA5E2A"/>
    <w:rsid w:val="00DA618C"/>
    <w:rsid w:val="00DA74C7"/>
    <w:rsid w:val="00DA7576"/>
    <w:rsid w:val="00DA7F6E"/>
    <w:rsid w:val="00DB1C5D"/>
    <w:rsid w:val="00DB284E"/>
    <w:rsid w:val="00DB322D"/>
    <w:rsid w:val="00DB38B6"/>
    <w:rsid w:val="00DB4D35"/>
    <w:rsid w:val="00DB5B57"/>
    <w:rsid w:val="00DB6FED"/>
    <w:rsid w:val="00DC05E2"/>
    <w:rsid w:val="00DC07C6"/>
    <w:rsid w:val="00DC0A91"/>
    <w:rsid w:val="00DC123F"/>
    <w:rsid w:val="00DC1357"/>
    <w:rsid w:val="00DC17BC"/>
    <w:rsid w:val="00DC3AD8"/>
    <w:rsid w:val="00DC3C9F"/>
    <w:rsid w:val="00DC4247"/>
    <w:rsid w:val="00DC4A42"/>
    <w:rsid w:val="00DC5335"/>
    <w:rsid w:val="00DC66C7"/>
    <w:rsid w:val="00DC6C2F"/>
    <w:rsid w:val="00DC7E89"/>
    <w:rsid w:val="00DD0926"/>
    <w:rsid w:val="00DD1FA5"/>
    <w:rsid w:val="00DD278C"/>
    <w:rsid w:val="00DD2B73"/>
    <w:rsid w:val="00DD4720"/>
    <w:rsid w:val="00DD47B2"/>
    <w:rsid w:val="00DD4BE2"/>
    <w:rsid w:val="00DD5B62"/>
    <w:rsid w:val="00DD6A08"/>
    <w:rsid w:val="00DE02AE"/>
    <w:rsid w:val="00DE10D6"/>
    <w:rsid w:val="00DE18B9"/>
    <w:rsid w:val="00DE2108"/>
    <w:rsid w:val="00DE2B7E"/>
    <w:rsid w:val="00DE325F"/>
    <w:rsid w:val="00DE4468"/>
    <w:rsid w:val="00DE4D23"/>
    <w:rsid w:val="00DE4FE3"/>
    <w:rsid w:val="00DE5DA7"/>
    <w:rsid w:val="00DE7993"/>
    <w:rsid w:val="00DE7E19"/>
    <w:rsid w:val="00DF0A26"/>
    <w:rsid w:val="00DF1A53"/>
    <w:rsid w:val="00DF225A"/>
    <w:rsid w:val="00DF2E05"/>
    <w:rsid w:val="00DF2ECB"/>
    <w:rsid w:val="00DF35F4"/>
    <w:rsid w:val="00DF5243"/>
    <w:rsid w:val="00DF54A8"/>
    <w:rsid w:val="00DF65BD"/>
    <w:rsid w:val="00DF665D"/>
    <w:rsid w:val="00DF6E9D"/>
    <w:rsid w:val="00DF7AE0"/>
    <w:rsid w:val="00E01BFB"/>
    <w:rsid w:val="00E01E14"/>
    <w:rsid w:val="00E01E30"/>
    <w:rsid w:val="00E02F60"/>
    <w:rsid w:val="00E03CA7"/>
    <w:rsid w:val="00E04CEE"/>
    <w:rsid w:val="00E04DF6"/>
    <w:rsid w:val="00E05053"/>
    <w:rsid w:val="00E05D7F"/>
    <w:rsid w:val="00E06CF7"/>
    <w:rsid w:val="00E0753B"/>
    <w:rsid w:val="00E0762F"/>
    <w:rsid w:val="00E0784B"/>
    <w:rsid w:val="00E07AAF"/>
    <w:rsid w:val="00E07F98"/>
    <w:rsid w:val="00E10CF7"/>
    <w:rsid w:val="00E1118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1CC"/>
    <w:rsid w:val="00E256DA"/>
    <w:rsid w:val="00E256F5"/>
    <w:rsid w:val="00E25BC5"/>
    <w:rsid w:val="00E25FC8"/>
    <w:rsid w:val="00E26D39"/>
    <w:rsid w:val="00E2783F"/>
    <w:rsid w:val="00E27D0C"/>
    <w:rsid w:val="00E30F53"/>
    <w:rsid w:val="00E311F4"/>
    <w:rsid w:val="00E3174F"/>
    <w:rsid w:val="00E3203C"/>
    <w:rsid w:val="00E332E9"/>
    <w:rsid w:val="00E344CB"/>
    <w:rsid w:val="00E34DD8"/>
    <w:rsid w:val="00E3608C"/>
    <w:rsid w:val="00E36FEE"/>
    <w:rsid w:val="00E37807"/>
    <w:rsid w:val="00E37B0A"/>
    <w:rsid w:val="00E400A9"/>
    <w:rsid w:val="00E4178A"/>
    <w:rsid w:val="00E41B93"/>
    <w:rsid w:val="00E41BCC"/>
    <w:rsid w:val="00E4287B"/>
    <w:rsid w:val="00E45392"/>
    <w:rsid w:val="00E45525"/>
    <w:rsid w:val="00E46ECD"/>
    <w:rsid w:val="00E46FFA"/>
    <w:rsid w:val="00E47632"/>
    <w:rsid w:val="00E479C9"/>
    <w:rsid w:val="00E50831"/>
    <w:rsid w:val="00E50E82"/>
    <w:rsid w:val="00E52155"/>
    <w:rsid w:val="00E52597"/>
    <w:rsid w:val="00E52BBE"/>
    <w:rsid w:val="00E5300B"/>
    <w:rsid w:val="00E5387F"/>
    <w:rsid w:val="00E5480B"/>
    <w:rsid w:val="00E54D1D"/>
    <w:rsid w:val="00E54FB9"/>
    <w:rsid w:val="00E55670"/>
    <w:rsid w:val="00E557D6"/>
    <w:rsid w:val="00E55CA3"/>
    <w:rsid w:val="00E56B05"/>
    <w:rsid w:val="00E57CA8"/>
    <w:rsid w:val="00E57E85"/>
    <w:rsid w:val="00E63645"/>
    <w:rsid w:val="00E63679"/>
    <w:rsid w:val="00E636FF"/>
    <w:rsid w:val="00E63EF5"/>
    <w:rsid w:val="00E644F9"/>
    <w:rsid w:val="00E656D1"/>
    <w:rsid w:val="00E65B67"/>
    <w:rsid w:val="00E66033"/>
    <w:rsid w:val="00E6696D"/>
    <w:rsid w:val="00E676F0"/>
    <w:rsid w:val="00E67CCB"/>
    <w:rsid w:val="00E70675"/>
    <w:rsid w:val="00E72791"/>
    <w:rsid w:val="00E72A6B"/>
    <w:rsid w:val="00E72C53"/>
    <w:rsid w:val="00E73FF9"/>
    <w:rsid w:val="00E74A85"/>
    <w:rsid w:val="00E7542F"/>
    <w:rsid w:val="00E75C05"/>
    <w:rsid w:val="00E767EE"/>
    <w:rsid w:val="00E76908"/>
    <w:rsid w:val="00E76FAD"/>
    <w:rsid w:val="00E777C7"/>
    <w:rsid w:val="00E7788F"/>
    <w:rsid w:val="00E81533"/>
    <w:rsid w:val="00E82993"/>
    <w:rsid w:val="00E82A74"/>
    <w:rsid w:val="00E82F57"/>
    <w:rsid w:val="00E8347A"/>
    <w:rsid w:val="00E8348F"/>
    <w:rsid w:val="00E83890"/>
    <w:rsid w:val="00E84E20"/>
    <w:rsid w:val="00E8578D"/>
    <w:rsid w:val="00E85E77"/>
    <w:rsid w:val="00E91093"/>
    <w:rsid w:val="00E91498"/>
    <w:rsid w:val="00E91691"/>
    <w:rsid w:val="00E9296B"/>
    <w:rsid w:val="00E92C8C"/>
    <w:rsid w:val="00E94931"/>
    <w:rsid w:val="00E95875"/>
    <w:rsid w:val="00E958DD"/>
    <w:rsid w:val="00E95BA9"/>
    <w:rsid w:val="00E9637F"/>
    <w:rsid w:val="00EA0C70"/>
    <w:rsid w:val="00EA0DD3"/>
    <w:rsid w:val="00EA1499"/>
    <w:rsid w:val="00EA17E6"/>
    <w:rsid w:val="00EA1D56"/>
    <w:rsid w:val="00EA28B3"/>
    <w:rsid w:val="00EA3201"/>
    <w:rsid w:val="00EA34FE"/>
    <w:rsid w:val="00EA3F7C"/>
    <w:rsid w:val="00EA4289"/>
    <w:rsid w:val="00EA4383"/>
    <w:rsid w:val="00EA4F84"/>
    <w:rsid w:val="00EA5004"/>
    <w:rsid w:val="00EA5A46"/>
    <w:rsid w:val="00EB0377"/>
    <w:rsid w:val="00EB0711"/>
    <w:rsid w:val="00EB09DB"/>
    <w:rsid w:val="00EB0BA8"/>
    <w:rsid w:val="00EB164E"/>
    <w:rsid w:val="00EB23F1"/>
    <w:rsid w:val="00EB245F"/>
    <w:rsid w:val="00EB25FE"/>
    <w:rsid w:val="00EB33D4"/>
    <w:rsid w:val="00EB3646"/>
    <w:rsid w:val="00EB3CCD"/>
    <w:rsid w:val="00EB3D6D"/>
    <w:rsid w:val="00EB4FDF"/>
    <w:rsid w:val="00EB544E"/>
    <w:rsid w:val="00EB63C5"/>
    <w:rsid w:val="00EB646B"/>
    <w:rsid w:val="00EB7363"/>
    <w:rsid w:val="00EB7E8B"/>
    <w:rsid w:val="00EC1440"/>
    <w:rsid w:val="00EC1D40"/>
    <w:rsid w:val="00EC22E1"/>
    <w:rsid w:val="00EC2FDE"/>
    <w:rsid w:val="00EC36C0"/>
    <w:rsid w:val="00EC37E3"/>
    <w:rsid w:val="00EC3B27"/>
    <w:rsid w:val="00EC442F"/>
    <w:rsid w:val="00EC4457"/>
    <w:rsid w:val="00EC4515"/>
    <w:rsid w:val="00EC4939"/>
    <w:rsid w:val="00EC4CB7"/>
    <w:rsid w:val="00EC53AC"/>
    <w:rsid w:val="00EC5F2C"/>
    <w:rsid w:val="00EC6992"/>
    <w:rsid w:val="00EC6BAC"/>
    <w:rsid w:val="00EC6EB1"/>
    <w:rsid w:val="00EC78F4"/>
    <w:rsid w:val="00EC7A36"/>
    <w:rsid w:val="00ED0096"/>
    <w:rsid w:val="00ED0F3D"/>
    <w:rsid w:val="00ED129B"/>
    <w:rsid w:val="00ED1C69"/>
    <w:rsid w:val="00ED37A7"/>
    <w:rsid w:val="00ED4E38"/>
    <w:rsid w:val="00ED5B86"/>
    <w:rsid w:val="00ED5DA1"/>
    <w:rsid w:val="00ED7515"/>
    <w:rsid w:val="00EE0E2A"/>
    <w:rsid w:val="00EE11C0"/>
    <w:rsid w:val="00EE1219"/>
    <w:rsid w:val="00EE1FAE"/>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566B"/>
    <w:rsid w:val="00EF681D"/>
    <w:rsid w:val="00EF6C78"/>
    <w:rsid w:val="00EF6C9D"/>
    <w:rsid w:val="00EF6CE8"/>
    <w:rsid w:val="00F000A0"/>
    <w:rsid w:val="00F003A1"/>
    <w:rsid w:val="00F02431"/>
    <w:rsid w:val="00F0257C"/>
    <w:rsid w:val="00F0271D"/>
    <w:rsid w:val="00F02727"/>
    <w:rsid w:val="00F03889"/>
    <w:rsid w:val="00F03C30"/>
    <w:rsid w:val="00F05029"/>
    <w:rsid w:val="00F0628A"/>
    <w:rsid w:val="00F0699E"/>
    <w:rsid w:val="00F07A65"/>
    <w:rsid w:val="00F07C0B"/>
    <w:rsid w:val="00F1002C"/>
    <w:rsid w:val="00F1174E"/>
    <w:rsid w:val="00F117CA"/>
    <w:rsid w:val="00F12167"/>
    <w:rsid w:val="00F1246C"/>
    <w:rsid w:val="00F14A8A"/>
    <w:rsid w:val="00F1505A"/>
    <w:rsid w:val="00F151BF"/>
    <w:rsid w:val="00F15688"/>
    <w:rsid w:val="00F15F5D"/>
    <w:rsid w:val="00F17046"/>
    <w:rsid w:val="00F20241"/>
    <w:rsid w:val="00F20A8B"/>
    <w:rsid w:val="00F20C71"/>
    <w:rsid w:val="00F21320"/>
    <w:rsid w:val="00F218BA"/>
    <w:rsid w:val="00F22028"/>
    <w:rsid w:val="00F2234C"/>
    <w:rsid w:val="00F22CEE"/>
    <w:rsid w:val="00F2388F"/>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853"/>
    <w:rsid w:val="00F40EE5"/>
    <w:rsid w:val="00F429BE"/>
    <w:rsid w:val="00F42BC0"/>
    <w:rsid w:val="00F43148"/>
    <w:rsid w:val="00F43588"/>
    <w:rsid w:val="00F44844"/>
    <w:rsid w:val="00F44AF0"/>
    <w:rsid w:val="00F45049"/>
    <w:rsid w:val="00F45651"/>
    <w:rsid w:val="00F45EB4"/>
    <w:rsid w:val="00F46295"/>
    <w:rsid w:val="00F4677B"/>
    <w:rsid w:val="00F47CC0"/>
    <w:rsid w:val="00F51F96"/>
    <w:rsid w:val="00F523D4"/>
    <w:rsid w:val="00F53417"/>
    <w:rsid w:val="00F549D1"/>
    <w:rsid w:val="00F550D1"/>
    <w:rsid w:val="00F55732"/>
    <w:rsid w:val="00F55950"/>
    <w:rsid w:val="00F566A0"/>
    <w:rsid w:val="00F56BB9"/>
    <w:rsid w:val="00F56C72"/>
    <w:rsid w:val="00F56F6F"/>
    <w:rsid w:val="00F60CB6"/>
    <w:rsid w:val="00F61070"/>
    <w:rsid w:val="00F62FE9"/>
    <w:rsid w:val="00F64B9B"/>
    <w:rsid w:val="00F64CA7"/>
    <w:rsid w:val="00F65A1B"/>
    <w:rsid w:val="00F66C8A"/>
    <w:rsid w:val="00F67522"/>
    <w:rsid w:val="00F67578"/>
    <w:rsid w:val="00F67C3F"/>
    <w:rsid w:val="00F72B8D"/>
    <w:rsid w:val="00F72DB4"/>
    <w:rsid w:val="00F7303A"/>
    <w:rsid w:val="00F736BE"/>
    <w:rsid w:val="00F73B73"/>
    <w:rsid w:val="00F73F19"/>
    <w:rsid w:val="00F75F49"/>
    <w:rsid w:val="00F76259"/>
    <w:rsid w:val="00F767C3"/>
    <w:rsid w:val="00F77118"/>
    <w:rsid w:val="00F80E63"/>
    <w:rsid w:val="00F8116D"/>
    <w:rsid w:val="00F81180"/>
    <w:rsid w:val="00F820CC"/>
    <w:rsid w:val="00F82967"/>
    <w:rsid w:val="00F832FE"/>
    <w:rsid w:val="00F83A64"/>
    <w:rsid w:val="00F84102"/>
    <w:rsid w:val="00F84248"/>
    <w:rsid w:val="00F8442E"/>
    <w:rsid w:val="00F84534"/>
    <w:rsid w:val="00F8481F"/>
    <w:rsid w:val="00F85923"/>
    <w:rsid w:val="00F861C4"/>
    <w:rsid w:val="00F877DB"/>
    <w:rsid w:val="00F901CA"/>
    <w:rsid w:val="00F90AD9"/>
    <w:rsid w:val="00F934BB"/>
    <w:rsid w:val="00F93893"/>
    <w:rsid w:val="00F950EB"/>
    <w:rsid w:val="00F95679"/>
    <w:rsid w:val="00F977B3"/>
    <w:rsid w:val="00F97C7B"/>
    <w:rsid w:val="00FA018C"/>
    <w:rsid w:val="00FA02D8"/>
    <w:rsid w:val="00FA074F"/>
    <w:rsid w:val="00FA08EA"/>
    <w:rsid w:val="00FA111D"/>
    <w:rsid w:val="00FA132B"/>
    <w:rsid w:val="00FA1412"/>
    <w:rsid w:val="00FA1BEF"/>
    <w:rsid w:val="00FA1FC5"/>
    <w:rsid w:val="00FA217D"/>
    <w:rsid w:val="00FA43EE"/>
    <w:rsid w:val="00FA5729"/>
    <w:rsid w:val="00FA73F2"/>
    <w:rsid w:val="00FB0380"/>
    <w:rsid w:val="00FB0BBB"/>
    <w:rsid w:val="00FB1849"/>
    <w:rsid w:val="00FB2293"/>
    <w:rsid w:val="00FB5464"/>
    <w:rsid w:val="00FB6D54"/>
    <w:rsid w:val="00FC0E56"/>
    <w:rsid w:val="00FC1B87"/>
    <w:rsid w:val="00FC2C86"/>
    <w:rsid w:val="00FC3042"/>
    <w:rsid w:val="00FC32DA"/>
    <w:rsid w:val="00FC34C6"/>
    <w:rsid w:val="00FC4794"/>
    <w:rsid w:val="00FC4F8A"/>
    <w:rsid w:val="00FC647A"/>
    <w:rsid w:val="00FC74CA"/>
    <w:rsid w:val="00FD13D4"/>
    <w:rsid w:val="00FD18E6"/>
    <w:rsid w:val="00FD1ADF"/>
    <w:rsid w:val="00FD1E9F"/>
    <w:rsid w:val="00FD2291"/>
    <w:rsid w:val="00FD298F"/>
    <w:rsid w:val="00FD31A3"/>
    <w:rsid w:val="00FD326F"/>
    <w:rsid w:val="00FD33DD"/>
    <w:rsid w:val="00FD6B29"/>
    <w:rsid w:val="00FD71EB"/>
    <w:rsid w:val="00FD7BCD"/>
    <w:rsid w:val="00FE1F7B"/>
    <w:rsid w:val="00FE367E"/>
    <w:rsid w:val="00FE60EB"/>
    <w:rsid w:val="00FE670B"/>
    <w:rsid w:val="00FE6B14"/>
    <w:rsid w:val="00FE7296"/>
    <w:rsid w:val="00FE7DEA"/>
    <w:rsid w:val="00FF0203"/>
    <w:rsid w:val="00FF0B43"/>
    <w:rsid w:val="00FF0B6E"/>
    <w:rsid w:val="00FF1A27"/>
    <w:rsid w:val="00FF1B8B"/>
    <w:rsid w:val="00FF40CB"/>
    <w:rsid w:val="00FF4956"/>
    <w:rsid w:val="00FF4A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07EA0D"/>
  <w15:chartTrackingRefBased/>
  <w15:docId w15:val="{752CC77A-5B16-470E-8914-597EEEE06A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paragraph" w:customStyle="1" w:styleId="21">
    <w:name w:val="标题2"/>
    <w:basedOn w:val="a"/>
    <w:rsid w:val="00A05057"/>
    <w:pPr>
      <w:widowControl w:val="0"/>
      <w:overflowPunct/>
      <w:spacing w:after="0" w:line="360" w:lineRule="auto"/>
      <w:textAlignment w:val="auto"/>
    </w:pPr>
    <w:rPr>
      <w:rFonts w:ascii="宋体" w:eastAsia="宋体"/>
      <w:color w:val="1F497D"/>
      <w:sz w:val="24"/>
      <w:u w:color="EEECE1"/>
      <w:lang w:val="en-US" w:eastAsia="zh-CN"/>
    </w:rPr>
  </w:style>
  <w:style w:type="paragraph" w:customStyle="1" w:styleId="CRCoverPage">
    <w:name w:val="CR Cover Page"/>
    <w:rsid w:val="003C0005"/>
    <w:pPr>
      <w:spacing w:after="120"/>
    </w:pPr>
    <w:rPr>
      <w:rFonts w:ascii="Arial" w:eastAsia="宋体" w:hAnsi="Arial"/>
      <w:lang w:val="en-GB" w:eastAsia="en-US"/>
    </w:rPr>
  </w:style>
  <w:style w:type="paragraph" w:customStyle="1" w:styleId="Paragraph1">
    <w:name w:val="Paragraph 1"/>
    <w:basedOn w:val="a"/>
    <w:qFormat/>
    <w:rsid w:val="005A6C86"/>
    <w:pPr>
      <w:widowControl w:val="0"/>
      <w:overflowPunct/>
      <w:autoSpaceDE/>
      <w:autoSpaceDN/>
      <w:spacing w:after="0" w:line="360" w:lineRule="exact"/>
      <w:ind w:firstLineChars="200" w:firstLine="480"/>
      <w:jc w:val="both"/>
    </w:pPr>
    <w:rPr>
      <w:rFonts w:eastAsia="楷体_GB2312" w:cs="宋体"/>
      <w:color w:val="auto"/>
      <w:kern w:val="28"/>
      <w:sz w:val="24"/>
      <w:lang w:val="en-US" w:eastAsia="zh-CN"/>
    </w:rPr>
  </w:style>
  <w:style w:type="character" w:customStyle="1" w:styleId="EXChar">
    <w:name w:val="EX Char"/>
    <w:link w:val="EX"/>
    <w:locked/>
    <w:rsid w:val="00930398"/>
    <w:rPr>
      <w:rFonts w:eastAsia="Times New Roman"/>
      <w:color w:val="000000"/>
      <w:lang w:val="en-GB" w:eastAsia="ja-JP"/>
    </w:rPr>
  </w:style>
  <w:style w:type="character" w:customStyle="1" w:styleId="TACChar">
    <w:name w:val="TAC Char"/>
    <w:link w:val="TAC"/>
    <w:locked/>
    <w:rsid w:val="00930398"/>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97731642">
      <w:bodyDiv w:val="1"/>
      <w:marLeft w:val="0"/>
      <w:marRight w:val="0"/>
      <w:marTop w:val="0"/>
      <w:marBottom w:val="0"/>
      <w:divBdr>
        <w:top w:val="none" w:sz="0" w:space="0" w:color="auto"/>
        <w:left w:val="none" w:sz="0" w:space="0" w:color="auto"/>
        <w:bottom w:val="none" w:sz="0" w:space="0" w:color="auto"/>
        <w:right w:val="none" w:sz="0" w:space="0" w:color="auto"/>
      </w:divBdr>
    </w:div>
    <w:div w:id="35010575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64260972">
      <w:bodyDiv w:val="1"/>
      <w:marLeft w:val="0"/>
      <w:marRight w:val="0"/>
      <w:marTop w:val="0"/>
      <w:marBottom w:val="0"/>
      <w:divBdr>
        <w:top w:val="none" w:sz="0" w:space="0" w:color="auto"/>
        <w:left w:val="none" w:sz="0" w:space="0" w:color="auto"/>
        <w:bottom w:val="none" w:sz="0" w:space="0" w:color="auto"/>
        <w:right w:val="none" w:sz="0" w:space="0" w:color="auto"/>
      </w:divBdr>
    </w:div>
    <w:div w:id="1089622570">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99732495">
      <w:bodyDiv w:val="1"/>
      <w:marLeft w:val="0"/>
      <w:marRight w:val="0"/>
      <w:marTop w:val="0"/>
      <w:marBottom w:val="0"/>
      <w:divBdr>
        <w:top w:val="none" w:sz="0" w:space="0" w:color="auto"/>
        <w:left w:val="none" w:sz="0" w:space="0" w:color="auto"/>
        <w:bottom w:val="none" w:sz="0" w:space="0" w:color="auto"/>
        <w:right w:val="none" w:sz="0" w:space="0" w:color="auto"/>
      </w:divBdr>
    </w:div>
    <w:div w:id="1536304925">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4727573">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5363666">
      <w:bodyDiv w:val="1"/>
      <w:marLeft w:val="0"/>
      <w:marRight w:val="0"/>
      <w:marTop w:val="0"/>
      <w:marBottom w:val="0"/>
      <w:divBdr>
        <w:top w:val="none" w:sz="0" w:space="0" w:color="auto"/>
        <w:left w:val="none" w:sz="0" w:space="0" w:color="auto"/>
        <w:bottom w:val="none" w:sz="0" w:space="0" w:color="auto"/>
        <w:right w:val="none" w:sz="0" w:space="0" w:color="auto"/>
      </w:divBdr>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989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2.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1.vsdx"/><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D0CE15EA-8529-437F-982F-38E8FD8FE8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6</Pages>
  <Words>1434</Words>
  <Characters>8179</Characters>
  <Application>Microsoft Office Word</Application>
  <DocSecurity>0</DocSecurity>
  <Lines>68</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9594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Huawei_X1</cp:lastModifiedBy>
  <cp:revision>25</cp:revision>
  <cp:lastPrinted>2018-08-13T16:59:00Z</cp:lastPrinted>
  <dcterms:created xsi:type="dcterms:W3CDTF">2022-05-06T10:47:00Z</dcterms:created>
  <dcterms:modified xsi:type="dcterms:W3CDTF">2022-05-20T03:41:00Z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(3)1DVNbCRRPi3fKuqhkTS95Bvoq6PYYLsw/T2e4+MyTtycAuojpvzfq0ON6OPsdQuaYHqiMl2q
RetvyVSsyBL3WkIjv3K5OiF0TuqxMrDzySeha8X/Z6Wrmz+wBpp8ji3vn4vMNlxIhDN6LLkK
YlT6cZKbE6VkVVIFl9jAAkfIUs5kJ2x2Ef6T7PKRMvWSF2TUN9uTarWgOddAiO2zv8WZZSn2
KReO8ozUL6k66i8Ybx</vt:lpwstr>
  </property>
  <property fmtid="{D5CDD505-2E9C-101B-9397-08002B2CF9AE}" pid="9" name="_2015_ms_pID_7253431">
    <vt:lpwstr>8dRcKGH1hTK/7efqm4mnLkwbmjNLy7AIZ/6NzvDpGyCrC09dAWOHke
A+h5t84fNk4PFNFeOaWw2ZlEvfW4Sa0/4ALJxfX+Shy1yifWQNIbJ5YxXqpBdgThmflwTpZR
dfVXLK1iSyiAXlyQ/6zHzMiIUy4XgIGGQseBNoOF+MCGHBK/PKCRYQ9V27Z3gKmV/Hc66fVA
oHArCwIanpb+qVFJoDn5a4LmJrgACuTYjd5d</vt:lpwstr>
  </property>
  <property fmtid="{D5CDD505-2E9C-101B-9397-08002B2CF9AE}" pid="10" name="_2015_ms_pID_7253432">
    <vt:lpwstr>og==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1652760145</vt:lpwstr>
  </property>
</Properties>
</file>