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C29507E"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w:t>
      </w:r>
      <w:r w:rsidR="005C3A6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C52ED" w:rsidRPr="002C52ED">
        <w:rPr>
          <w:rFonts w:ascii="Arial" w:eastAsia="宋体" w:hAnsi="Arial"/>
          <w:b/>
          <w:i/>
          <w:noProof/>
          <w:color w:val="auto"/>
          <w:sz w:val="28"/>
          <w:lang w:eastAsia="en-US"/>
        </w:rPr>
        <w:t>S2-220</w:t>
      </w:r>
      <w:r w:rsidR="00C133F3">
        <w:rPr>
          <w:rFonts w:ascii="Arial" w:eastAsia="宋体" w:hAnsi="Arial"/>
          <w:b/>
          <w:i/>
          <w:noProof/>
          <w:color w:val="auto"/>
          <w:sz w:val="28"/>
          <w:lang w:eastAsia="en-US"/>
        </w:rPr>
        <w:t>5246</w:t>
      </w:r>
    </w:p>
    <w:p w14:paraId="5399497F" w14:textId="2DB9A6FC" w:rsidR="00A24F28" w:rsidRPr="003244C5" w:rsidRDefault="0011076A"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407">
        <w:rPr>
          <w:rFonts w:ascii="Arial" w:eastAsia="Arial Unicode MS" w:hAnsi="Arial" w:cs="Arial"/>
          <w:b/>
          <w:bCs/>
          <w:sz w:val="24"/>
        </w:rPr>
        <w:t>May</w:t>
      </w:r>
      <w:r w:rsidR="008B1617">
        <w:rPr>
          <w:rFonts w:ascii="Arial" w:eastAsia="Arial Unicode MS" w:hAnsi="Arial" w:cs="Arial"/>
          <w:b/>
          <w:bCs/>
          <w:sz w:val="24"/>
        </w:rPr>
        <w:t xml:space="preserve"> </w:t>
      </w:r>
      <w:r w:rsidR="008B1407">
        <w:rPr>
          <w:rFonts w:ascii="Arial" w:eastAsia="Arial Unicode MS" w:hAnsi="Arial" w:cs="Arial"/>
          <w:b/>
          <w:bCs/>
          <w:sz w:val="24"/>
        </w:rPr>
        <w:t>1</w:t>
      </w:r>
      <w:r w:rsidR="008B1617">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407">
        <w:rPr>
          <w:rFonts w:ascii="Arial" w:eastAsia="Arial Unicode MS" w:hAnsi="Arial" w:cs="Arial"/>
          <w:b/>
          <w:bCs/>
          <w:sz w:val="24"/>
        </w:rPr>
        <w:t>2</w:t>
      </w:r>
      <w:r w:rsidR="00557C25">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133F3">
        <w:rPr>
          <w:rFonts w:ascii="Arial" w:hAnsi="Arial" w:cs="Arial"/>
          <w:b/>
          <w:bCs/>
          <w:color w:val="0000FF"/>
        </w:rPr>
        <w:t>4148</w:t>
      </w:r>
      <w:bookmarkStart w:id="0" w:name="_GoBack"/>
      <w:bookmarkEnd w:id="0"/>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3F9C33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485">
        <w:rPr>
          <w:rFonts w:ascii="Arial" w:hAnsi="Arial" w:cs="Arial"/>
          <w:b/>
        </w:rPr>
        <w:t>Initial evaluation on Key Issue #</w:t>
      </w:r>
      <w:r w:rsidR="005209BB">
        <w:rPr>
          <w:rFonts w:ascii="Arial" w:hAnsi="Arial" w:cs="Arial"/>
          <w:b/>
        </w:rPr>
        <w:t>5</w:t>
      </w:r>
      <w:r w:rsidR="00C83465">
        <w:rPr>
          <w:rFonts w:ascii="Arial" w:hAnsi="Arial" w:cs="Arial"/>
          <w:b/>
        </w:rPr>
        <w:t xml:space="preserve"> - </w:t>
      </w:r>
      <w:r w:rsidR="00917992">
        <w:rPr>
          <w:rFonts w:ascii="Arial" w:hAnsi="Arial" w:cs="Arial"/>
          <w:b/>
        </w:rPr>
        <w:t xml:space="preserve">initial </w:t>
      </w:r>
      <w:r w:rsidR="00C83465">
        <w:rPr>
          <w:rFonts w:ascii="Arial" w:hAnsi="Arial" w:cs="Arial"/>
          <w:b/>
        </w:rPr>
        <w:t>summary of solutions related to KI#5</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2DF6AAE5"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0E3D84">
        <w:rPr>
          <w:rFonts w:ascii="Arial" w:hAnsi="Arial" w:cs="Arial"/>
          <w:i/>
        </w:rPr>
        <w:t>initial evaluation on Key Issue #</w:t>
      </w:r>
      <w:r w:rsidR="005B0BF3">
        <w:rPr>
          <w:rFonts w:ascii="Arial" w:hAnsi="Arial" w:cs="Arial"/>
          <w:i/>
        </w:rPr>
        <w:t>5</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7AF56D04" w14:textId="00E31E8F" w:rsidR="00307D50" w:rsidRDefault="00CB1211" w:rsidP="008F317A">
      <w:pPr>
        <w:jc w:val="both"/>
        <w:rPr>
          <w:lang w:val="en-US" w:eastAsia="zh-CN"/>
        </w:rPr>
      </w:pPr>
      <w:r>
        <w:rPr>
          <w:lang w:val="en-US" w:eastAsia="zh-CN"/>
        </w:rPr>
        <w:t>This is the</w:t>
      </w:r>
      <w:r w:rsidR="000E3D84">
        <w:rPr>
          <w:lang w:val="en-US" w:eastAsia="zh-CN"/>
        </w:rPr>
        <w:t xml:space="preserve"> </w:t>
      </w:r>
      <w:r w:rsidR="00986D65">
        <w:rPr>
          <w:lang w:val="en-US" w:eastAsia="zh-CN"/>
        </w:rPr>
        <w:t xml:space="preserve">initial </w:t>
      </w:r>
      <w:r w:rsidR="000E3D84">
        <w:rPr>
          <w:lang w:val="en-US" w:eastAsia="zh-CN"/>
        </w:rPr>
        <w:t>evaluation</w:t>
      </w:r>
      <w:r>
        <w:rPr>
          <w:lang w:val="en-US" w:eastAsia="zh-CN"/>
        </w:rPr>
        <w:t xml:space="preserve"> for solutions addresses Key Issue #</w:t>
      </w:r>
      <w:r w:rsidR="005B0BF3">
        <w:rPr>
          <w:lang w:val="en-US" w:eastAsia="zh-CN"/>
        </w:rPr>
        <w:t>5</w:t>
      </w:r>
      <w:r w:rsidR="00E5526C">
        <w:rPr>
          <w:lang w:val="en-US" w:eastAsia="zh-CN"/>
        </w:rPr>
        <w:t>, which helps to summaries the existing solutions currently documented in the TR 23.700-88 v0.2.0</w:t>
      </w:r>
      <w:r w:rsidR="000E3D84">
        <w:rPr>
          <w:lang w:val="en-US" w:eastAsia="zh-CN"/>
        </w:rPr>
        <w:t>.</w:t>
      </w:r>
      <w:r w:rsidR="00B06B07">
        <w:rPr>
          <w:lang w:val="en-US" w:eastAsia="zh-CN"/>
        </w:rPr>
        <w:t xml:space="preserve"> </w:t>
      </w:r>
    </w:p>
    <w:p w14:paraId="014CB1ED" w14:textId="77777777" w:rsidR="00BD1F69" w:rsidRPr="009E6BE8" w:rsidRDefault="00BD1F69" w:rsidP="00BD1F69">
      <w:pPr>
        <w:jc w:val="both"/>
        <w:rPr>
          <w:rFonts w:eastAsiaTheme="minorEastAsia"/>
          <w:lang w:eastAsia="zh-CN"/>
        </w:rPr>
      </w:pPr>
      <w:r>
        <w:rPr>
          <w:lang w:val="en-US" w:eastAsia="zh-CN"/>
        </w:rPr>
        <w:t>The initial evaluation is a summary for the existing part of the solutions. When further update for solutions is done or new solutions added, further summary or update of the summary is needed. When the solutions are stable, we can finalize the evaluation then.</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3D0193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27B8A9C4" w14:textId="77777777" w:rsidR="00EA67D6" w:rsidRPr="00EA67D6" w:rsidRDefault="00EA67D6" w:rsidP="00EA67D6">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00987259"/>
      <w:bookmarkStart w:id="4" w:name="_Toc100925289"/>
      <w:bookmarkStart w:id="5" w:name="_Toc100925657"/>
      <w:bookmarkStart w:id="6" w:name="_Toc100925905"/>
      <w:bookmarkEnd w:id="2"/>
      <w:r w:rsidRPr="00EA67D6">
        <w:rPr>
          <w:rFonts w:ascii="Arial" w:eastAsia="Times New Roman" w:hAnsi="Arial"/>
          <w:color w:val="auto"/>
          <w:sz w:val="36"/>
          <w:lang w:eastAsia="en-GB"/>
        </w:rPr>
        <w:t>7</w:t>
      </w:r>
      <w:r w:rsidRPr="00EA67D6">
        <w:rPr>
          <w:rFonts w:ascii="Arial" w:eastAsia="Times New Roman" w:hAnsi="Arial"/>
          <w:color w:val="auto"/>
          <w:sz w:val="36"/>
          <w:lang w:eastAsia="en-GB"/>
        </w:rPr>
        <w:tab/>
        <w:t>Evaluation</w:t>
      </w:r>
      <w:bookmarkEnd w:id="3"/>
    </w:p>
    <w:p w14:paraId="72559CB1" w14:textId="77777777" w:rsidR="00EA67D6" w:rsidRPr="00EA67D6" w:rsidRDefault="00EA67D6" w:rsidP="00EA67D6">
      <w:pPr>
        <w:keepLines/>
        <w:ind w:left="1701" w:hanging="1276"/>
        <w:rPr>
          <w:rFonts w:eastAsia="Times New Roman"/>
          <w:color w:val="FF0000"/>
          <w:lang w:eastAsia="en-GB"/>
        </w:rPr>
      </w:pPr>
      <w:r w:rsidRPr="00EA67D6">
        <w:rPr>
          <w:rFonts w:eastAsia="Times New Roman"/>
          <w:color w:val="FF0000"/>
          <w:lang w:eastAsia="en-GB"/>
        </w:rPr>
        <w:t>Editor's note:</w:t>
      </w:r>
      <w:r w:rsidRPr="00EA67D6">
        <w:rPr>
          <w:rFonts w:eastAsia="Times New Roman"/>
          <w:color w:val="FF0000"/>
          <w:lang w:eastAsia="en-GB"/>
        </w:rPr>
        <w:tab/>
        <w:t>This clause will provide evaluation of different solutions.</w:t>
      </w:r>
    </w:p>
    <w:p w14:paraId="3002076D" w14:textId="55408B33" w:rsidR="00A54E32" w:rsidRPr="00EA67D6" w:rsidRDefault="00A54E32" w:rsidP="00A54E32">
      <w:pPr>
        <w:keepNext/>
        <w:keepLines/>
        <w:spacing w:before="180"/>
        <w:ind w:left="1134" w:hanging="1134"/>
        <w:outlineLvl w:val="1"/>
        <w:rPr>
          <w:ins w:id="7" w:author="vivo" w:date="2022-04-21T20:55:00Z"/>
          <w:rFonts w:ascii="Arial" w:eastAsia="Times New Roman" w:hAnsi="Arial"/>
          <w:color w:val="auto"/>
          <w:sz w:val="32"/>
          <w:lang w:eastAsia="zh-CN"/>
        </w:rPr>
      </w:pPr>
      <w:ins w:id="8" w:author="vivo" w:date="2022-04-21T20:55:00Z">
        <w:r>
          <w:rPr>
            <w:rFonts w:ascii="Arial" w:eastAsia="Times New Roman" w:hAnsi="Arial"/>
            <w:color w:val="auto"/>
            <w:sz w:val="32"/>
            <w:lang w:eastAsia="zh-CN"/>
          </w:rPr>
          <w:t>7</w:t>
        </w:r>
        <w:r w:rsidRPr="00EA67D6">
          <w:rPr>
            <w:rFonts w:ascii="Arial" w:eastAsia="Times New Roman" w:hAnsi="Arial"/>
            <w:color w:val="auto"/>
            <w:sz w:val="32"/>
            <w:lang w:eastAsia="zh-CN"/>
          </w:rPr>
          <w:t>.</w:t>
        </w:r>
      </w:ins>
      <w:ins w:id="9" w:author="vivo" w:date="2022-04-24T11:00:00Z">
        <w:r w:rsidR="00345E0A">
          <w:rPr>
            <w:rFonts w:ascii="Arial" w:eastAsia="Times New Roman" w:hAnsi="Arial"/>
            <w:color w:val="auto"/>
            <w:sz w:val="32"/>
            <w:lang w:eastAsia="zh-CN"/>
          </w:rPr>
          <w:t>X</w:t>
        </w:r>
      </w:ins>
      <w:ins w:id="10" w:author="vivo" w:date="2022-04-21T20:55:00Z">
        <w:r w:rsidRPr="00EA67D6">
          <w:rPr>
            <w:rFonts w:ascii="Arial" w:eastAsia="Times New Roman" w:hAnsi="Arial"/>
            <w:color w:val="auto"/>
            <w:sz w:val="32"/>
            <w:lang w:eastAsia="zh-CN"/>
          </w:rPr>
          <w:tab/>
        </w:r>
        <w:r>
          <w:rPr>
            <w:rFonts w:ascii="Arial" w:eastAsia="Times New Roman" w:hAnsi="Arial"/>
            <w:color w:val="auto"/>
            <w:sz w:val="32"/>
            <w:lang w:eastAsia="zh-CN"/>
          </w:rPr>
          <w:t>Evaluation on Key Issue #</w:t>
        </w:r>
      </w:ins>
      <w:ins w:id="11" w:author="vivo" w:date="2022-04-26T11:48:00Z">
        <w:r w:rsidR="00131E33">
          <w:rPr>
            <w:rFonts w:ascii="Arial" w:eastAsia="Times New Roman" w:hAnsi="Arial"/>
            <w:color w:val="auto"/>
            <w:sz w:val="32"/>
            <w:lang w:eastAsia="zh-CN"/>
          </w:rPr>
          <w:t>5</w:t>
        </w:r>
      </w:ins>
    </w:p>
    <w:p w14:paraId="20E4B8B4" w14:textId="77777777" w:rsidR="00E91658" w:rsidRPr="00721A64" w:rsidRDefault="00E91658" w:rsidP="00E91658">
      <w:pPr>
        <w:keepLines/>
        <w:ind w:left="1701" w:hanging="1276"/>
        <w:rPr>
          <w:ins w:id="12" w:author="vivo" w:date="2022-05-17T10:16:00Z"/>
          <w:rFonts w:eastAsia="Times New Roman"/>
          <w:color w:val="FF0000"/>
          <w:lang w:eastAsia="en-GB"/>
        </w:rPr>
      </w:pPr>
      <w:bookmarkStart w:id="13" w:name="_Toc100987154"/>
      <w:ins w:id="14" w:author="vivo" w:date="2022-05-17T10:16:00Z">
        <w:r w:rsidRPr="00EA67D6">
          <w:rPr>
            <w:rFonts w:eastAsia="Times New Roman"/>
            <w:color w:val="FF0000"/>
            <w:lang w:eastAsia="en-GB"/>
          </w:rPr>
          <w:t>Editor's note</w:t>
        </w:r>
        <w:r w:rsidRPr="00721A64">
          <w:rPr>
            <w:rFonts w:eastAsia="Times New Roman" w:hint="eastAsia"/>
            <w:color w:val="FF0000"/>
            <w:lang w:eastAsia="en-GB"/>
          </w:rPr>
          <w:t>:</w:t>
        </w:r>
        <w:r>
          <w:rPr>
            <w:rFonts w:eastAsia="Times New Roman"/>
            <w:color w:val="FF0000"/>
            <w:lang w:eastAsia="en-GB"/>
          </w:rPr>
          <w:tab/>
        </w:r>
        <w:r w:rsidRPr="00721A64">
          <w:rPr>
            <w:rFonts w:eastAsia="Times New Roman" w:hint="eastAsia"/>
            <w:color w:val="FF0000"/>
            <w:lang w:eastAsia="en-GB"/>
          </w:rPr>
          <w:t>This clause will provide evaluation of KI solution</w:t>
        </w:r>
        <w:r>
          <w:rPr>
            <w:rFonts w:eastAsia="Times New Roman"/>
            <w:color w:val="FF0000"/>
            <w:lang w:eastAsia="en-GB"/>
          </w:rPr>
          <w:t>s</w:t>
        </w:r>
        <w:r w:rsidRPr="00721A64">
          <w:rPr>
            <w:rFonts w:eastAsia="Times New Roman" w:hint="eastAsia"/>
            <w:color w:val="FF0000"/>
            <w:lang w:eastAsia="en-GB"/>
          </w:rPr>
          <w:t xml:space="preserve">. Further update is needed considering the text based on </w:t>
        </w:r>
        <w:r>
          <w:rPr>
            <w:rFonts w:eastAsia="Times New Roman"/>
            <w:color w:val="FF0000"/>
            <w:lang w:eastAsia="en-GB"/>
          </w:rPr>
          <w:t>v</w:t>
        </w:r>
        <w:r w:rsidRPr="00721A64">
          <w:rPr>
            <w:rFonts w:eastAsia="Times New Roman" w:hint="eastAsia"/>
            <w:color w:val="FF0000"/>
            <w:lang w:eastAsia="en-GB"/>
          </w:rPr>
          <w:t>ersion 0.2.</w:t>
        </w:r>
        <w:r>
          <w:rPr>
            <w:rFonts w:eastAsia="Times New Roman"/>
            <w:color w:val="FF0000"/>
            <w:lang w:eastAsia="en-GB"/>
          </w:rPr>
          <w:t>0</w:t>
        </w:r>
        <w:r w:rsidRPr="00721A64">
          <w:rPr>
            <w:rFonts w:eastAsia="Times New Roman" w:hint="eastAsia"/>
            <w:color w:val="FF0000"/>
            <w:lang w:eastAsia="en-GB"/>
          </w:rPr>
          <w:t xml:space="preserve"> of </w:t>
        </w:r>
        <w:r>
          <w:rPr>
            <w:rFonts w:eastAsia="Times New Roman"/>
            <w:color w:val="FF0000"/>
            <w:lang w:eastAsia="en-GB"/>
          </w:rPr>
          <w:t xml:space="preserve">the </w:t>
        </w:r>
        <w:r w:rsidRPr="00721A64">
          <w:rPr>
            <w:rFonts w:eastAsia="Times New Roman" w:hint="eastAsia"/>
            <w:color w:val="FF0000"/>
            <w:lang w:eastAsia="en-GB"/>
          </w:rPr>
          <w:t>TR.</w:t>
        </w:r>
      </w:ins>
    </w:p>
    <w:p w14:paraId="71018C56" w14:textId="5DD00FC2" w:rsidR="0027497D" w:rsidRPr="00EA67D6" w:rsidRDefault="0027497D" w:rsidP="0027497D">
      <w:pPr>
        <w:keepNext/>
        <w:keepLines/>
        <w:spacing w:before="120"/>
        <w:ind w:left="1134" w:hanging="1134"/>
        <w:outlineLvl w:val="2"/>
        <w:rPr>
          <w:ins w:id="15" w:author="vivo" w:date="2022-04-24T11:02:00Z"/>
          <w:rFonts w:ascii="Arial" w:eastAsia="Times New Roman" w:hAnsi="Arial"/>
          <w:color w:val="auto"/>
          <w:sz w:val="28"/>
          <w:lang w:eastAsia="en-GB"/>
        </w:rPr>
      </w:pPr>
      <w:ins w:id="16" w:author="vivo" w:date="2022-04-24T11:03:00Z">
        <w:r>
          <w:rPr>
            <w:rFonts w:ascii="Arial" w:eastAsia="Times New Roman" w:hAnsi="Arial"/>
            <w:color w:val="auto"/>
            <w:sz w:val="28"/>
            <w:lang w:eastAsia="en-GB"/>
          </w:rPr>
          <w:t>7</w:t>
        </w:r>
      </w:ins>
      <w:ins w:id="17" w:author="vivo" w:date="2022-04-24T11:02:00Z">
        <w:r w:rsidRPr="00EA67D6">
          <w:rPr>
            <w:rFonts w:ascii="Arial" w:eastAsia="Times New Roman" w:hAnsi="Arial"/>
            <w:color w:val="auto"/>
            <w:sz w:val="28"/>
            <w:lang w:eastAsia="en-GB"/>
          </w:rPr>
          <w:t>.</w:t>
        </w:r>
      </w:ins>
      <w:ins w:id="18" w:author="vivo" w:date="2022-04-24T11:03:00Z">
        <w:r>
          <w:rPr>
            <w:rFonts w:ascii="Arial" w:eastAsia="Times New Roman" w:hAnsi="Arial"/>
            <w:color w:val="auto"/>
            <w:sz w:val="28"/>
            <w:lang w:eastAsia="en-GB"/>
          </w:rPr>
          <w:t>X</w:t>
        </w:r>
      </w:ins>
      <w:ins w:id="19" w:author="vivo" w:date="2022-04-24T11:02:00Z">
        <w:r w:rsidRPr="00EA67D6">
          <w:rPr>
            <w:rFonts w:ascii="Arial" w:eastAsia="Times New Roman" w:hAnsi="Arial"/>
            <w:color w:val="auto"/>
            <w:sz w:val="28"/>
            <w:lang w:eastAsia="en-GB"/>
          </w:rPr>
          <w:t>.1</w:t>
        </w:r>
        <w:r w:rsidRPr="00EA67D6">
          <w:rPr>
            <w:rFonts w:ascii="Arial" w:eastAsia="Times New Roman" w:hAnsi="Arial"/>
            <w:color w:val="auto"/>
            <w:sz w:val="28"/>
            <w:lang w:eastAsia="en-GB"/>
          </w:rPr>
          <w:tab/>
        </w:r>
      </w:ins>
      <w:ins w:id="20" w:author="vivo" w:date="2022-04-24T11:03:00Z">
        <w:r>
          <w:rPr>
            <w:rFonts w:ascii="Arial" w:eastAsia="Times New Roman" w:hAnsi="Arial"/>
            <w:color w:val="auto"/>
            <w:sz w:val="28"/>
            <w:lang w:eastAsia="en-GB"/>
          </w:rPr>
          <w:t>General</w:t>
        </w:r>
      </w:ins>
      <w:bookmarkEnd w:id="13"/>
    </w:p>
    <w:p w14:paraId="3ED849D2" w14:textId="77777777" w:rsidR="00407D50" w:rsidRPr="00EA67D6" w:rsidRDefault="00407D50" w:rsidP="00407D50">
      <w:pPr>
        <w:keepLines/>
        <w:ind w:left="1701" w:hanging="1276"/>
        <w:rPr>
          <w:ins w:id="21" w:author="vivo" w:date="2022-04-25T15:40:00Z"/>
          <w:rFonts w:eastAsia="Times New Roman"/>
          <w:color w:val="FF0000"/>
          <w:lang w:eastAsia="en-GB"/>
        </w:rPr>
      </w:pPr>
      <w:ins w:id="22" w:author="vivo" w:date="2022-04-25T15:40:00Z">
        <w:r w:rsidRPr="00EA67D6">
          <w:rPr>
            <w:rFonts w:eastAsia="Times New Roman"/>
            <w:color w:val="FF0000"/>
            <w:lang w:eastAsia="en-GB"/>
          </w:rPr>
          <w:t>Editor's note:</w:t>
        </w:r>
        <w:r w:rsidRPr="00EA67D6">
          <w:rPr>
            <w:rFonts w:eastAsia="Times New Roman"/>
            <w:color w:val="FF0000"/>
            <w:lang w:eastAsia="en-GB"/>
          </w:rPr>
          <w:tab/>
          <w:t xml:space="preserve">This clause will provide </w:t>
        </w:r>
        <w:r>
          <w:rPr>
            <w:rFonts w:eastAsia="Times New Roman"/>
            <w:color w:val="FF0000"/>
            <w:lang w:eastAsia="en-GB"/>
          </w:rPr>
          <w:t>high level principles indicated by solutions, which helps the conclusion stage</w:t>
        </w:r>
        <w:r w:rsidRPr="00EA67D6">
          <w:rPr>
            <w:rFonts w:eastAsia="Times New Roman"/>
            <w:color w:val="FF0000"/>
            <w:lang w:eastAsia="en-GB"/>
          </w:rPr>
          <w:t>.</w:t>
        </w:r>
        <w:r>
          <w:rPr>
            <w:rFonts w:eastAsia="Times New Roman"/>
            <w:color w:val="FF0000"/>
            <w:lang w:eastAsia="en-GB"/>
          </w:rPr>
          <w:t xml:space="preserve"> Further update is needed.</w:t>
        </w:r>
      </w:ins>
    </w:p>
    <w:p w14:paraId="2306E39B" w14:textId="4E518DA3" w:rsidR="001669F9" w:rsidRDefault="001669F9" w:rsidP="001669F9">
      <w:pPr>
        <w:jc w:val="both"/>
        <w:rPr>
          <w:ins w:id="23" w:author="vivo" w:date="2022-04-25T19:20:00Z"/>
          <w:lang w:val="en-US" w:eastAsia="zh-CN"/>
        </w:rPr>
      </w:pPr>
      <w:ins w:id="24" w:author="vivo" w:date="2022-04-25T19:20:00Z">
        <w:r>
          <w:rPr>
            <w:lang w:val="en-US" w:eastAsia="zh-CN"/>
          </w:rPr>
          <w:t xml:space="preserve">Following mechanisms for </w:t>
        </w:r>
      </w:ins>
      <w:ins w:id="25" w:author="vivo" w:date="2022-04-26T11:54:00Z">
        <w:r w:rsidR="00421FE3">
          <w:rPr>
            <w:lang w:val="en-US" w:eastAsia="zh-CN"/>
          </w:rPr>
          <w:t xml:space="preserve">PEMC </w:t>
        </w:r>
      </w:ins>
      <w:ins w:id="26" w:author="vivo" w:date="2022-04-26T11:53:00Z">
        <w:r w:rsidR="00EC511E">
          <w:rPr>
            <w:lang w:val="en-US" w:eastAsia="zh-CN"/>
          </w:rPr>
          <w:t xml:space="preserve">authorization </w:t>
        </w:r>
      </w:ins>
      <w:ins w:id="27" w:author="vivo" w:date="2022-04-25T19:20:00Z">
        <w:r>
          <w:rPr>
            <w:lang w:val="en-US" w:eastAsia="zh-CN"/>
          </w:rPr>
          <w:t>have been indicated:</w:t>
        </w:r>
      </w:ins>
    </w:p>
    <w:p w14:paraId="3418111E" w14:textId="34A9B7E3" w:rsidR="001669F9" w:rsidRDefault="001669F9" w:rsidP="001669F9">
      <w:pPr>
        <w:ind w:left="568" w:hanging="284"/>
        <w:rPr>
          <w:ins w:id="28" w:author="vivo" w:date="2022-04-26T11:53:00Z"/>
          <w:rFonts w:eastAsia="Times New Roman"/>
          <w:color w:val="auto"/>
          <w:lang w:eastAsia="en-GB"/>
        </w:rPr>
      </w:pPr>
      <w:ins w:id="29" w:author="vivo" w:date="2022-04-25T19:20:00Z">
        <w:r>
          <w:rPr>
            <w:rFonts w:eastAsia="Times New Roman"/>
            <w:color w:val="auto"/>
            <w:lang w:eastAsia="en-GB"/>
          </w:rPr>
          <w:t>a)</w:t>
        </w:r>
        <w:r w:rsidRPr="00EA5BF2">
          <w:rPr>
            <w:rFonts w:eastAsia="Times New Roman"/>
            <w:color w:val="auto"/>
            <w:lang w:eastAsia="en-GB"/>
          </w:rPr>
          <w:tab/>
        </w:r>
      </w:ins>
      <w:ins w:id="30" w:author="vivo" w:date="2022-04-26T11:53:00Z">
        <w:r w:rsidR="008128B5">
          <w:rPr>
            <w:rFonts w:eastAsia="Times New Roman"/>
            <w:color w:val="auto"/>
            <w:lang w:eastAsia="en-GB"/>
          </w:rPr>
          <w:t xml:space="preserve">PEMC is authorized </w:t>
        </w:r>
        <w:r w:rsidR="00421FE3">
          <w:rPr>
            <w:rFonts w:eastAsia="Times New Roman"/>
            <w:color w:val="auto"/>
            <w:lang w:eastAsia="en-GB"/>
          </w:rPr>
          <w:t>without 5GC involvement</w:t>
        </w:r>
      </w:ins>
      <w:ins w:id="31" w:author="vivo" w:date="2022-05-17T10:17:00Z">
        <w:r w:rsidR="000E4332">
          <w:rPr>
            <w:rFonts w:eastAsia="Times New Roman"/>
            <w:color w:val="auto"/>
            <w:lang w:eastAsia="en-GB"/>
          </w:rPr>
          <w:t xml:space="preserve"> (solution #5)</w:t>
        </w:r>
      </w:ins>
      <w:ins w:id="32" w:author="vivo" w:date="2022-04-25T19:20:00Z">
        <w:r w:rsidRPr="00EA5BF2">
          <w:rPr>
            <w:rFonts w:eastAsia="Times New Roman"/>
            <w:color w:val="auto"/>
            <w:lang w:eastAsia="en-GB"/>
          </w:rPr>
          <w:t>.</w:t>
        </w:r>
      </w:ins>
    </w:p>
    <w:p w14:paraId="2550125A" w14:textId="2BAD0548" w:rsidR="00421FE3" w:rsidRPr="00421FE3" w:rsidRDefault="00421FE3" w:rsidP="001669F9">
      <w:pPr>
        <w:ind w:left="568" w:hanging="284"/>
        <w:rPr>
          <w:ins w:id="33" w:author="vivo" w:date="2022-04-25T19:21:00Z"/>
          <w:rFonts w:eastAsiaTheme="minorEastAsia"/>
          <w:color w:val="auto"/>
          <w:lang w:eastAsia="zh-CN"/>
        </w:rPr>
      </w:pPr>
      <w:ins w:id="34" w:author="vivo" w:date="2022-04-26T11:54:00Z">
        <w:r>
          <w:rPr>
            <w:rFonts w:eastAsiaTheme="minorEastAsia" w:hint="eastAsia"/>
            <w:color w:val="auto"/>
            <w:lang w:eastAsia="zh-CN"/>
          </w:rPr>
          <w:t>b</w:t>
        </w:r>
        <w:r>
          <w:rPr>
            <w:rFonts w:eastAsiaTheme="minorEastAsia"/>
            <w:color w:val="auto"/>
            <w:lang w:eastAsia="zh-CN"/>
          </w:rPr>
          <w:t>)</w:t>
        </w:r>
        <w:r>
          <w:rPr>
            <w:rFonts w:eastAsiaTheme="minorEastAsia"/>
            <w:color w:val="auto"/>
            <w:lang w:eastAsia="zh-CN"/>
          </w:rPr>
          <w:tab/>
          <w:t>PEMC is authorized based on subscription of PIN feature</w:t>
        </w:r>
      </w:ins>
      <w:ins w:id="35" w:author="vivo" w:date="2022-04-26T14:34:00Z">
        <w:r w:rsidR="002B7BAA">
          <w:rPr>
            <w:rFonts w:eastAsiaTheme="minorEastAsia"/>
            <w:color w:val="auto"/>
            <w:lang w:eastAsia="zh-CN"/>
          </w:rPr>
          <w:t xml:space="preserve"> or subscription of a PIN</w:t>
        </w:r>
      </w:ins>
      <w:ins w:id="36" w:author="vivo" w:date="2022-05-17T10:17:00Z">
        <w:r w:rsidR="00C9777C">
          <w:rPr>
            <w:rFonts w:eastAsiaTheme="minorEastAsia"/>
            <w:color w:val="auto"/>
            <w:lang w:eastAsia="zh-CN"/>
          </w:rPr>
          <w:t xml:space="preserve"> (solution #</w:t>
        </w:r>
      </w:ins>
      <w:ins w:id="37" w:author="vivo" w:date="2022-05-17T10:18:00Z">
        <w:r w:rsidR="00C9777C">
          <w:rPr>
            <w:rFonts w:eastAsiaTheme="minorEastAsia"/>
            <w:color w:val="auto"/>
            <w:lang w:eastAsia="zh-CN"/>
          </w:rPr>
          <w:t>6, #</w:t>
        </w:r>
      </w:ins>
      <w:ins w:id="38" w:author="vivo" w:date="2022-05-17T10:17:00Z">
        <w:r w:rsidR="00C9777C">
          <w:rPr>
            <w:rFonts w:eastAsiaTheme="minorEastAsia"/>
            <w:color w:val="auto"/>
            <w:lang w:eastAsia="zh-CN"/>
          </w:rPr>
          <w:t xml:space="preserve">8, </w:t>
        </w:r>
      </w:ins>
      <w:ins w:id="39" w:author="vivo" w:date="2022-05-17T10:18:00Z">
        <w:r w:rsidR="00C9777C">
          <w:rPr>
            <w:rFonts w:eastAsiaTheme="minorEastAsia"/>
            <w:color w:val="auto"/>
            <w:lang w:eastAsia="zh-CN"/>
          </w:rPr>
          <w:t>#9)</w:t>
        </w:r>
      </w:ins>
      <w:ins w:id="40" w:author="vivo" w:date="2022-04-26T11:54:00Z">
        <w:r>
          <w:rPr>
            <w:rFonts w:eastAsiaTheme="minorEastAsia"/>
            <w:color w:val="auto"/>
            <w:lang w:eastAsia="zh-CN"/>
          </w:rPr>
          <w:t>.</w:t>
        </w:r>
      </w:ins>
    </w:p>
    <w:p w14:paraId="3FA7443A" w14:textId="617A8BD0" w:rsidR="00DF3134" w:rsidRDefault="00DF3134" w:rsidP="00DF3134">
      <w:pPr>
        <w:jc w:val="both"/>
        <w:rPr>
          <w:ins w:id="41" w:author="vivo" w:date="2022-04-26T11:55:00Z"/>
          <w:lang w:val="en-US" w:eastAsia="zh-CN"/>
        </w:rPr>
      </w:pPr>
      <w:ins w:id="42" w:author="vivo" w:date="2022-04-26T11:55:00Z">
        <w:r>
          <w:rPr>
            <w:lang w:val="en-US" w:eastAsia="zh-CN"/>
          </w:rPr>
          <w:t>Following mechanisms for PE</w:t>
        </w:r>
        <w:r w:rsidR="00807C75">
          <w:rPr>
            <w:lang w:val="en-US" w:eastAsia="zh-CN"/>
          </w:rPr>
          <w:t>G</w:t>
        </w:r>
        <w:r>
          <w:rPr>
            <w:lang w:val="en-US" w:eastAsia="zh-CN"/>
          </w:rPr>
          <w:t>C authorization have been indicated:</w:t>
        </w:r>
      </w:ins>
    </w:p>
    <w:p w14:paraId="2697AEEA" w14:textId="03966D72" w:rsidR="001669F9" w:rsidRDefault="00327E27" w:rsidP="001669F9">
      <w:pPr>
        <w:ind w:left="568" w:hanging="284"/>
        <w:rPr>
          <w:ins w:id="43" w:author="vivo" w:date="2022-04-26T11:55:00Z"/>
          <w:rFonts w:eastAsia="Times New Roman"/>
          <w:color w:val="auto"/>
          <w:lang w:eastAsia="en-GB"/>
        </w:rPr>
      </w:pPr>
      <w:ins w:id="44" w:author="vivo" w:date="2022-04-26T11:55:00Z">
        <w:r>
          <w:rPr>
            <w:rFonts w:eastAsiaTheme="minorEastAsia"/>
            <w:color w:val="auto"/>
            <w:lang w:val="en-US" w:eastAsia="zh-CN"/>
          </w:rPr>
          <w:t>a</w:t>
        </w:r>
      </w:ins>
      <w:ins w:id="45" w:author="vivo" w:date="2022-04-25T19:21:00Z">
        <w:r w:rsidR="001669F9">
          <w:rPr>
            <w:rFonts w:eastAsiaTheme="minorEastAsia"/>
            <w:color w:val="auto"/>
            <w:lang w:eastAsia="zh-CN"/>
          </w:rPr>
          <w:t>)</w:t>
        </w:r>
        <w:r w:rsidR="001669F9">
          <w:rPr>
            <w:rFonts w:eastAsiaTheme="minorEastAsia"/>
            <w:color w:val="auto"/>
            <w:lang w:eastAsia="zh-CN"/>
          </w:rPr>
          <w:tab/>
        </w:r>
      </w:ins>
      <w:ins w:id="46" w:author="vivo" w:date="2022-04-26T11:55:00Z">
        <w:r w:rsidR="00181681">
          <w:rPr>
            <w:rFonts w:eastAsia="Times New Roman"/>
            <w:color w:val="auto"/>
            <w:lang w:eastAsia="en-GB"/>
          </w:rPr>
          <w:t>PEGC is authorized without 5GC involvement</w:t>
        </w:r>
      </w:ins>
      <w:ins w:id="47" w:author="vivo" w:date="2022-05-17T10:18:00Z">
        <w:r w:rsidR="00585021">
          <w:rPr>
            <w:rFonts w:eastAsia="Times New Roman"/>
            <w:color w:val="auto"/>
            <w:lang w:eastAsia="en-GB"/>
          </w:rPr>
          <w:t xml:space="preserve"> (solution #5)</w:t>
        </w:r>
      </w:ins>
      <w:ins w:id="48" w:author="vivo" w:date="2022-04-26T11:55:00Z">
        <w:r w:rsidR="00181681" w:rsidRPr="00EA5BF2">
          <w:rPr>
            <w:rFonts w:eastAsia="Times New Roman"/>
            <w:color w:val="auto"/>
            <w:lang w:eastAsia="en-GB"/>
          </w:rPr>
          <w:t>.</w:t>
        </w:r>
      </w:ins>
    </w:p>
    <w:p w14:paraId="6BB7AA09" w14:textId="3682E44E" w:rsidR="00327E27" w:rsidRDefault="00327E27" w:rsidP="001669F9">
      <w:pPr>
        <w:ind w:left="568" w:hanging="284"/>
        <w:rPr>
          <w:ins w:id="49" w:author="vivo" w:date="2022-04-26T11:55:00Z"/>
          <w:rFonts w:eastAsiaTheme="minorEastAsia"/>
          <w:color w:val="auto"/>
          <w:lang w:eastAsia="zh-CN"/>
        </w:rPr>
      </w:pPr>
      <w:ins w:id="50" w:author="vivo" w:date="2022-04-26T11:55:00Z">
        <w:r>
          <w:rPr>
            <w:rFonts w:eastAsiaTheme="minorEastAsia"/>
            <w:color w:val="auto"/>
            <w:lang w:eastAsia="zh-CN"/>
          </w:rPr>
          <w:t>b)</w:t>
        </w:r>
        <w:r>
          <w:rPr>
            <w:rFonts w:eastAsiaTheme="minorEastAsia"/>
            <w:color w:val="auto"/>
            <w:lang w:eastAsia="zh-CN"/>
          </w:rPr>
          <w:tab/>
          <w:t>PEGC is authorized when it is a UE</w:t>
        </w:r>
      </w:ins>
      <w:ins w:id="51" w:author="vivo" w:date="2022-05-17T10:18:00Z">
        <w:r w:rsidR="00585021">
          <w:rPr>
            <w:rFonts w:eastAsiaTheme="minorEastAsia"/>
            <w:color w:val="auto"/>
            <w:lang w:eastAsia="zh-CN"/>
          </w:rPr>
          <w:t xml:space="preserve"> (solution #8)</w:t>
        </w:r>
      </w:ins>
      <w:ins w:id="52" w:author="vivo" w:date="2022-04-26T11:55:00Z">
        <w:r>
          <w:rPr>
            <w:rFonts w:eastAsiaTheme="minorEastAsia"/>
            <w:color w:val="auto"/>
            <w:lang w:eastAsia="zh-CN"/>
          </w:rPr>
          <w:t>.</w:t>
        </w:r>
      </w:ins>
    </w:p>
    <w:p w14:paraId="5F4FDAA2" w14:textId="03457F99" w:rsidR="00327E27" w:rsidRPr="00327E27" w:rsidRDefault="00327E27" w:rsidP="001669F9">
      <w:pPr>
        <w:ind w:left="568" w:hanging="284"/>
        <w:rPr>
          <w:ins w:id="53" w:author="vivo" w:date="2022-04-25T19:20:00Z"/>
          <w:rFonts w:eastAsiaTheme="minorEastAsia"/>
          <w:color w:val="auto"/>
          <w:lang w:eastAsia="zh-CN"/>
        </w:rPr>
      </w:pPr>
      <w:ins w:id="54" w:author="vivo" w:date="2022-04-26T11:55:00Z">
        <w:r>
          <w:rPr>
            <w:rFonts w:eastAsiaTheme="minorEastAsia" w:hint="eastAsia"/>
            <w:color w:val="auto"/>
            <w:lang w:eastAsia="zh-CN"/>
          </w:rPr>
          <w:t>c</w:t>
        </w:r>
        <w:r>
          <w:rPr>
            <w:rFonts w:eastAsiaTheme="minorEastAsia"/>
            <w:color w:val="auto"/>
            <w:lang w:eastAsia="zh-CN"/>
          </w:rPr>
          <w:t>)</w:t>
        </w:r>
        <w:r>
          <w:rPr>
            <w:rFonts w:eastAsiaTheme="minorEastAsia"/>
            <w:color w:val="auto"/>
            <w:lang w:eastAsia="zh-CN"/>
          </w:rPr>
          <w:tab/>
        </w:r>
      </w:ins>
      <w:ins w:id="55" w:author="vivo" w:date="2022-04-26T11:56:00Z">
        <w:r>
          <w:rPr>
            <w:rFonts w:eastAsiaTheme="minorEastAsia"/>
            <w:color w:val="auto"/>
            <w:lang w:eastAsia="zh-CN"/>
          </w:rPr>
          <w:t>PEGC is authorized based on subscription</w:t>
        </w:r>
      </w:ins>
      <w:ins w:id="56" w:author="vivo" w:date="2022-05-17T10:18:00Z">
        <w:r w:rsidR="00585021">
          <w:rPr>
            <w:rFonts w:eastAsiaTheme="minorEastAsia"/>
            <w:color w:val="auto"/>
            <w:lang w:eastAsia="zh-CN"/>
          </w:rPr>
          <w:t xml:space="preserve"> (solution #6)</w:t>
        </w:r>
      </w:ins>
      <w:ins w:id="57" w:author="vivo" w:date="2022-04-26T11:56:00Z">
        <w:r>
          <w:rPr>
            <w:rFonts w:eastAsiaTheme="minorEastAsia"/>
            <w:color w:val="auto"/>
            <w:lang w:eastAsia="zh-CN"/>
          </w:rPr>
          <w:t>.</w:t>
        </w:r>
      </w:ins>
    </w:p>
    <w:p w14:paraId="07E6283C" w14:textId="536C72D7" w:rsidR="003F38FB" w:rsidRDefault="003F38FB" w:rsidP="003F38FB">
      <w:pPr>
        <w:jc w:val="both"/>
        <w:rPr>
          <w:ins w:id="58" w:author="vivo" w:date="2022-04-26T11:57:00Z"/>
          <w:lang w:val="en-US" w:eastAsia="zh-CN"/>
        </w:rPr>
      </w:pPr>
      <w:ins w:id="59" w:author="vivo" w:date="2022-04-26T11:57:00Z">
        <w:r>
          <w:rPr>
            <w:lang w:val="en-US" w:eastAsia="zh-CN"/>
          </w:rPr>
          <w:lastRenderedPageBreak/>
          <w:t xml:space="preserve">Following mechanisms for </w:t>
        </w:r>
      </w:ins>
      <w:ins w:id="60" w:author="vivo" w:date="2022-04-26T14:32:00Z">
        <w:r w:rsidR="00BF77C4">
          <w:rPr>
            <w:lang w:val="en-US" w:eastAsia="zh-CN"/>
          </w:rPr>
          <w:t>PINE authorization have been indicated</w:t>
        </w:r>
      </w:ins>
      <w:ins w:id="61" w:author="vivo" w:date="2022-04-26T11:57:00Z">
        <w:r>
          <w:rPr>
            <w:lang w:val="en-US" w:eastAsia="zh-CN"/>
          </w:rPr>
          <w:t>:</w:t>
        </w:r>
      </w:ins>
    </w:p>
    <w:p w14:paraId="347EDB95" w14:textId="7728F013" w:rsidR="00D31D1C" w:rsidRPr="00D31D1C" w:rsidRDefault="003F38FB" w:rsidP="00ED0773">
      <w:pPr>
        <w:ind w:left="568" w:hanging="284"/>
        <w:rPr>
          <w:ins w:id="62" w:author="vivo" w:date="2022-04-26T11:57:00Z"/>
          <w:rFonts w:eastAsiaTheme="minorEastAsia"/>
          <w:color w:val="auto"/>
          <w:lang w:eastAsia="zh-CN"/>
        </w:rPr>
      </w:pPr>
      <w:bookmarkStart w:id="63" w:name="_Hlk101867045"/>
      <w:ins w:id="64" w:author="vivo" w:date="2022-04-26T11:57:00Z">
        <w:r>
          <w:rPr>
            <w:rFonts w:eastAsiaTheme="minorEastAsia"/>
            <w:color w:val="auto"/>
            <w:lang w:val="en-US" w:eastAsia="zh-CN"/>
          </w:rPr>
          <w:t>a</w:t>
        </w:r>
        <w:r>
          <w:rPr>
            <w:rFonts w:eastAsiaTheme="minorEastAsia"/>
            <w:color w:val="auto"/>
            <w:lang w:eastAsia="zh-CN"/>
          </w:rPr>
          <w:t>)</w:t>
        </w:r>
        <w:r>
          <w:rPr>
            <w:rFonts w:eastAsiaTheme="minorEastAsia"/>
            <w:color w:val="auto"/>
            <w:lang w:eastAsia="zh-CN"/>
          </w:rPr>
          <w:tab/>
        </w:r>
      </w:ins>
      <w:ins w:id="65" w:author="vivo" w:date="2022-04-26T14:32:00Z">
        <w:r w:rsidR="00A5373C">
          <w:rPr>
            <w:rFonts w:eastAsiaTheme="minorEastAsia"/>
            <w:color w:val="auto"/>
            <w:lang w:eastAsia="zh-CN"/>
          </w:rPr>
          <w:t>PINE is authorized without 5GC involvement</w:t>
        </w:r>
      </w:ins>
      <w:ins w:id="66" w:author="vivo" w:date="2022-05-17T10:19:00Z">
        <w:r w:rsidR="00F25D4E">
          <w:rPr>
            <w:rFonts w:eastAsiaTheme="minorEastAsia"/>
            <w:color w:val="auto"/>
            <w:lang w:eastAsia="zh-CN"/>
          </w:rPr>
          <w:t xml:space="preserve"> (solution #5)</w:t>
        </w:r>
      </w:ins>
      <w:ins w:id="67" w:author="vivo" w:date="2022-04-26T11:57:00Z">
        <w:r w:rsidRPr="00EA5BF2">
          <w:rPr>
            <w:rFonts w:eastAsia="Times New Roman"/>
            <w:color w:val="auto"/>
            <w:lang w:eastAsia="en-GB"/>
          </w:rPr>
          <w:t>.</w:t>
        </w:r>
      </w:ins>
    </w:p>
    <w:bookmarkEnd w:id="63"/>
    <w:p w14:paraId="57EFF7C1" w14:textId="77777777" w:rsidR="00E91658" w:rsidRPr="00140E21" w:rsidRDefault="00E91658" w:rsidP="00E91658">
      <w:pPr>
        <w:pStyle w:val="NO"/>
        <w:rPr>
          <w:ins w:id="68" w:author="vivo" w:date="2022-05-17T10:16:00Z"/>
        </w:rPr>
      </w:pPr>
      <w:ins w:id="69" w:author="vivo" w:date="2022-05-17T10:16:00Z">
        <w:r w:rsidRPr="00140E21">
          <w:t>NOTE:</w:t>
        </w:r>
        <w:r w:rsidRPr="00140E21">
          <w:tab/>
        </w:r>
        <w:r>
          <w:t>S</w:t>
        </w:r>
        <w:r>
          <w:rPr>
            <w:rFonts w:eastAsia="Times New Roman"/>
          </w:rPr>
          <w:t>ome combination of the above principles is not possible or not able to be alternative</w:t>
        </w:r>
        <w:r>
          <w:rPr>
            <w:rFonts w:eastAsia="Times New Roman"/>
            <w:color w:val="FF0000"/>
            <w:lang w:eastAsia="en-GB"/>
          </w:rPr>
          <w:t>.</w:t>
        </w:r>
      </w:ins>
    </w:p>
    <w:p w14:paraId="2AFDD9D2" w14:textId="77777777" w:rsidR="00926A48" w:rsidRPr="00EA67D6" w:rsidRDefault="00926A48" w:rsidP="00926A48">
      <w:pPr>
        <w:keepNext/>
        <w:keepLines/>
        <w:spacing w:before="120"/>
        <w:ind w:left="1134" w:hanging="1134"/>
        <w:outlineLvl w:val="2"/>
        <w:rPr>
          <w:ins w:id="70" w:author="Nokia-1705" w:date="2022-05-17T17:04:00Z"/>
          <w:rFonts w:ascii="Arial" w:eastAsia="Times New Roman" w:hAnsi="Arial"/>
          <w:color w:val="auto"/>
          <w:sz w:val="28"/>
          <w:lang w:eastAsia="en-GB"/>
        </w:rPr>
      </w:pPr>
      <w:ins w:id="71" w:author="Nokia-1705" w:date="2022-05-17T17:04:00Z">
        <w:r>
          <w:rPr>
            <w:rFonts w:ascii="Arial" w:eastAsia="Times New Roman" w:hAnsi="Arial"/>
            <w:color w:val="auto"/>
            <w:sz w:val="28"/>
            <w:lang w:eastAsia="en-GB"/>
          </w:rPr>
          <w:t>7</w:t>
        </w:r>
        <w:r w:rsidRPr="00EA67D6">
          <w:rPr>
            <w:rFonts w:ascii="Arial" w:eastAsia="Times New Roman" w:hAnsi="Arial"/>
            <w:color w:val="auto"/>
            <w:sz w:val="28"/>
            <w:lang w:eastAsia="en-GB"/>
          </w:rPr>
          <w:t>.</w:t>
        </w:r>
        <w:r>
          <w:rPr>
            <w:rFonts w:ascii="Arial" w:eastAsia="Times New Roman" w:hAnsi="Arial"/>
            <w:color w:val="auto"/>
            <w:sz w:val="28"/>
            <w:lang w:eastAsia="en-GB"/>
          </w:rPr>
          <w:t>X</w:t>
        </w:r>
        <w:r w:rsidRPr="00EA67D6">
          <w:rPr>
            <w:rFonts w:ascii="Arial" w:eastAsia="Times New Roman" w:hAnsi="Arial"/>
            <w:color w:val="auto"/>
            <w:sz w:val="28"/>
            <w:lang w:eastAsia="en-GB"/>
          </w:rPr>
          <w:t>.</w:t>
        </w:r>
        <w:r>
          <w:rPr>
            <w:rFonts w:ascii="Arial" w:eastAsia="Times New Roman" w:hAnsi="Arial"/>
            <w:color w:val="auto"/>
            <w:sz w:val="28"/>
            <w:lang w:eastAsia="en-GB"/>
          </w:rPr>
          <w:t>2</w:t>
        </w:r>
        <w:r w:rsidRPr="00EA67D6">
          <w:rPr>
            <w:rFonts w:ascii="Arial" w:eastAsia="Times New Roman" w:hAnsi="Arial"/>
            <w:color w:val="auto"/>
            <w:sz w:val="28"/>
            <w:lang w:eastAsia="en-GB"/>
          </w:rPr>
          <w:tab/>
        </w:r>
        <w:r>
          <w:rPr>
            <w:rFonts w:ascii="Arial" w:eastAsia="Times New Roman" w:hAnsi="Arial"/>
            <w:color w:val="auto"/>
            <w:sz w:val="28"/>
            <w:lang w:eastAsia="en-GB"/>
          </w:rPr>
          <w:t>Evaluation on solution #1</w:t>
        </w:r>
      </w:ins>
    </w:p>
    <w:p w14:paraId="679A23FB" w14:textId="77777777" w:rsidR="00926A48" w:rsidRDefault="00926A48" w:rsidP="00926A48">
      <w:pPr>
        <w:jc w:val="both"/>
        <w:rPr>
          <w:ins w:id="72" w:author="Nokia-1705" w:date="2022-05-17T17:04:00Z"/>
          <w:lang w:val="en-US" w:eastAsia="zh-CN"/>
        </w:rPr>
      </w:pPr>
      <w:ins w:id="73" w:author="Nokia-1705" w:date="2022-05-17T17:04:00Z">
        <w:r w:rsidRPr="00D74728">
          <w:rPr>
            <w:lang w:val="en-US" w:eastAsia="zh-CN"/>
          </w:rPr>
          <w:t>In the second method, a PEMC, after it has been authorized by 5GC for PIN operation, begins to monitor incoming queries for PIN services.</w:t>
        </w:r>
      </w:ins>
    </w:p>
    <w:p w14:paraId="1F633418" w14:textId="77777777" w:rsidR="00926A48" w:rsidRPr="00FA39AA" w:rsidRDefault="00926A48" w:rsidP="00926A48">
      <w:pPr>
        <w:jc w:val="both"/>
        <w:rPr>
          <w:ins w:id="74" w:author="Nokia-1705" w:date="2022-05-17T17:04:00Z"/>
          <w:lang w:val="en-US" w:eastAsia="zh-CN"/>
        </w:rPr>
      </w:pPr>
      <w:ins w:id="75" w:author="Nokia-1705" w:date="2022-05-17T17:04:00Z">
        <w:r w:rsidRPr="00D74728">
          <w:rPr>
            <w:lang w:val="en-US" w:eastAsia="zh-CN"/>
          </w:rPr>
          <w:t>A UE capable of PEGC functionality is authorized for PIN operation by the 5GC.</w:t>
        </w:r>
      </w:ins>
    </w:p>
    <w:p w14:paraId="3BD24360" w14:textId="77777777" w:rsidR="00926A48" w:rsidRPr="00EA67D6" w:rsidRDefault="00926A48" w:rsidP="00926A48">
      <w:pPr>
        <w:keepLines/>
        <w:ind w:left="1701" w:hanging="1276"/>
        <w:rPr>
          <w:ins w:id="76" w:author="Nokia-1705" w:date="2022-05-17T17:04:00Z"/>
          <w:rFonts w:eastAsia="Times New Roman"/>
          <w:color w:val="FF0000"/>
          <w:lang w:eastAsia="en-GB"/>
        </w:rPr>
      </w:pPr>
      <w:ins w:id="77" w:author="Nokia-1705" w:date="2022-05-17T17:04:00Z">
        <w:r w:rsidRPr="00EA67D6">
          <w:rPr>
            <w:rFonts w:eastAsia="Times New Roman"/>
            <w:color w:val="FF0000"/>
            <w:lang w:eastAsia="en-GB"/>
          </w:rPr>
          <w:t>Editor's note:</w:t>
        </w:r>
        <w:r w:rsidRPr="00EA67D6">
          <w:rPr>
            <w:rFonts w:eastAsia="Times New Roman"/>
            <w:color w:val="FF0000"/>
            <w:lang w:eastAsia="en-GB"/>
          </w:rPr>
          <w:tab/>
        </w:r>
        <w:r>
          <w:rPr>
            <w:rFonts w:eastAsia="Times New Roman"/>
            <w:color w:val="FF0000"/>
            <w:lang w:eastAsia="en-GB"/>
          </w:rPr>
          <w:t>Further evaluation is needed</w:t>
        </w:r>
        <w:r w:rsidRPr="00EA67D6">
          <w:rPr>
            <w:rFonts w:eastAsia="Times New Roman"/>
            <w:color w:val="FF0000"/>
            <w:lang w:eastAsia="en-GB"/>
          </w:rPr>
          <w:t>.</w:t>
        </w:r>
      </w:ins>
    </w:p>
    <w:p w14:paraId="6EBF8313" w14:textId="786923FA" w:rsidR="00015387" w:rsidRPr="00EA67D6" w:rsidRDefault="00015387" w:rsidP="00015387">
      <w:pPr>
        <w:keepNext/>
        <w:keepLines/>
        <w:spacing w:before="120"/>
        <w:ind w:left="1134" w:hanging="1134"/>
        <w:outlineLvl w:val="2"/>
        <w:rPr>
          <w:ins w:id="78" w:author="vivo" w:date="2022-04-24T11:04:00Z"/>
          <w:rFonts w:ascii="Arial" w:eastAsia="Times New Roman" w:hAnsi="Arial"/>
          <w:color w:val="auto"/>
          <w:sz w:val="28"/>
          <w:lang w:eastAsia="en-GB"/>
        </w:rPr>
      </w:pPr>
      <w:ins w:id="79" w:author="vivo" w:date="2022-04-24T11:04:00Z">
        <w:r>
          <w:rPr>
            <w:rFonts w:ascii="Arial" w:eastAsia="Times New Roman" w:hAnsi="Arial"/>
            <w:color w:val="auto"/>
            <w:sz w:val="28"/>
            <w:lang w:eastAsia="en-GB"/>
          </w:rPr>
          <w:t>7</w:t>
        </w:r>
        <w:r w:rsidRPr="00EA67D6">
          <w:rPr>
            <w:rFonts w:ascii="Arial" w:eastAsia="Times New Roman" w:hAnsi="Arial"/>
            <w:color w:val="auto"/>
            <w:sz w:val="28"/>
            <w:lang w:eastAsia="en-GB"/>
          </w:rPr>
          <w:t>.</w:t>
        </w:r>
        <w:r>
          <w:rPr>
            <w:rFonts w:ascii="Arial" w:eastAsia="Times New Roman" w:hAnsi="Arial"/>
            <w:color w:val="auto"/>
            <w:sz w:val="28"/>
            <w:lang w:eastAsia="en-GB"/>
          </w:rPr>
          <w:t>X</w:t>
        </w:r>
        <w:r w:rsidRPr="00EA67D6">
          <w:rPr>
            <w:rFonts w:ascii="Arial" w:eastAsia="Times New Roman" w:hAnsi="Arial"/>
            <w:color w:val="auto"/>
            <w:sz w:val="28"/>
            <w:lang w:eastAsia="en-GB"/>
          </w:rPr>
          <w:t>.</w:t>
        </w:r>
        <w:del w:id="80" w:author="Nokia-1705" w:date="2022-05-17T17:04:00Z">
          <w:r w:rsidDel="00926A48">
            <w:rPr>
              <w:rFonts w:ascii="Arial" w:eastAsia="Times New Roman" w:hAnsi="Arial"/>
              <w:color w:val="auto"/>
              <w:sz w:val="28"/>
              <w:lang w:eastAsia="en-GB"/>
            </w:rPr>
            <w:delText>2</w:delText>
          </w:r>
        </w:del>
      </w:ins>
      <w:ins w:id="81" w:author="Nokia-1705" w:date="2022-05-17T17:04:00Z">
        <w:r w:rsidR="00926A48">
          <w:rPr>
            <w:rFonts w:ascii="Arial" w:eastAsia="Times New Roman" w:hAnsi="Arial"/>
            <w:color w:val="auto"/>
            <w:sz w:val="28"/>
            <w:lang w:eastAsia="en-GB"/>
          </w:rPr>
          <w:t>3</w:t>
        </w:r>
      </w:ins>
      <w:ins w:id="82" w:author="vivo" w:date="2022-04-24T11:04:00Z">
        <w:r w:rsidRPr="00EA67D6">
          <w:rPr>
            <w:rFonts w:ascii="Arial" w:eastAsia="Times New Roman" w:hAnsi="Arial"/>
            <w:color w:val="auto"/>
            <w:sz w:val="28"/>
            <w:lang w:eastAsia="en-GB"/>
          </w:rPr>
          <w:tab/>
        </w:r>
        <w:r w:rsidR="00B00CF8">
          <w:rPr>
            <w:rFonts w:ascii="Arial" w:eastAsia="Times New Roman" w:hAnsi="Arial"/>
            <w:color w:val="auto"/>
            <w:sz w:val="28"/>
            <w:lang w:eastAsia="en-GB"/>
          </w:rPr>
          <w:t>Evaluation on solution #</w:t>
        </w:r>
      </w:ins>
      <w:ins w:id="83" w:author="vivo" w:date="2022-04-25T18:14:00Z">
        <w:r w:rsidR="00961489">
          <w:rPr>
            <w:rFonts w:ascii="Arial" w:eastAsia="Times New Roman" w:hAnsi="Arial"/>
            <w:color w:val="auto"/>
            <w:sz w:val="28"/>
            <w:lang w:eastAsia="en-GB"/>
          </w:rPr>
          <w:t>5</w:t>
        </w:r>
      </w:ins>
    </w:p>
    <w:p w14:paraId="35049ED6" w14:textId="11249A39" w:rsidR="00FA39AA" w:rsidRPr="00FA39AA" w:rsidRDefault="000F7B9A" w:rsidP="00FA39AA">
      <w:pPr>
        <w:jc w:val="both"/>
        <w:rPr>
          <w:ins w:id="84" w:author="vivo" w:date="2022-04-26T11:48:00Z"/>
          <w:lang w:val="en-US" w:eastAsia="zh-CN"/>
        </w:rPr>
      </w:pPr>
      <w:ins w:id="85" w:author="vivo" w:date="2022-04-26T11:51:00Z">
        <w:r>
          <w:rPr>
            <w:lang w:val="en-US" w:eastAsia="zh-CN"/>
          </w:rPr>
          <w:t xml:space="preserve">The </w:t>
        </w:r>
      </w:ins>
      <w:ins w:id="86" w:author="vivo" w:date="2022-04-26T11:48:00Z">
        <w:r w:rsidR="00FA39AA" w:rsidRPr="00FA39AA">
          <w:rPr>
            <w:lang w:val="en-US" w:eastAsia="zh-CN"/>
          </w:rPr>
          <w:t>PIN AS</w:t>
        </w:r>
      </w:ins>
      <w:ins w:id="87" w:author="vivo" w:date="2022-04-26T11:51:00Z">
        <w:r>
          <w:rPr>
            <w:lang w:val="en-US" w:eastAsia="zh-CN"/>
          </w:rPr>
          <w:t>, who manages PIN</w:t>
        </w:r>
      </w:ins>
      <w:ins w:id="88" w:author="vivo" w:date="2022-04-26T11:52:00Z">
        <w:r w:rsidR="006563FA">
          <w:rPr>
            <w:lang w:val="en-US" w:eastAsia="zh-CN"/>
          </w:rPr>
          <w:t xml:space="preserve"> at network side</w:t>
        </w:r>
      </w:ins>
      <w:ins w:id="89" w:author="vivo" w:date="2022-04-26T11:51:00Z">
        <w:r>
          <w:rPr>
            <w:lang w:val="en-US" w:eastAsia="zh-CN"/>
          </w:rPr>
          <w:t>,</w:t>
        </w:r>
      </w:ins>
      <w:ins w:id="90" w:author="vivo" w:date="2022-04-26T11:48:00Z">
        <w:r w:rsidR="00FA39AA" w:rsidRPr="00FA39AA">
          <w:rPr>
            <w:lang w:val="en-US" w:eastAsia="zh-CN"/>
          </w:rPr>
          <w:t xml:space="preserve"> authorize</w:t>
        </w:r>
      </w:ins>
      <w:ins w:id="91" w:author="vivo" w:date="2022-04-26T11:51:00Z">
        <w:r>
          <w:rPr>
            <w:lang w:val="en-US" w:eastAsia="zh-CN"/>
          </w:rPr>
          <w:t>s</w:t>
        </w:r>
      </w:ins>
      <w:ins w:id="92" w:author="vivo" w:date="2022-04-26T11:48:00Z">
        <w:r w:rsidR="00FA39AA" w:rsidRPr="00FA39AA">
          <w:rPr>
            <w:lang w:val="en-US" w:eastAsia="zh-CN"/>
          </w:rPr>
          <w:t xml:space="preserve"> </w:t>
        </w:r>
      </w:ins>
      <w:ins w:id="93" w:author="vivo" w:date="2022-04-26T11:51:00Z">
        <w:r>
          <w:rPr>
            <w:lang w:val="en-US" w:eastAsia="zh-CN"/>
          </w:rPr>
          <w:t>whether a</w:t>
        </w:r>
      </w:ins>
      <w:ins w:id="94" w:author="vivo" w:date="2022-04-26T11:48:00Z">
        <w:r w:rsidR="00FA39AA" w:rsidRPr="00FA39AA">
          <w:rPr>
            <w:lang w:val="en-US" w:eastAsia="zh-CN"/>
          </w:rPr>
          <w:t xml:space="preserve"> PEMC </w:t>
        </w:r>
      </w:ins>
      <w:ins w:id="95" w:author="vivo" w:date="2022-04-26T11:51:00Z">
        <w:r>
          <w:rPr>
            <w:lang w:val="en-US" w:eastAsia="zh-CN"/>
          </w:rPr>
          <w:t xml:space="preserve">is allowed </w:t>
        </w:r>
      </w:ins>
      <w:ins w:id="96" w:author="vivo" w:date="2022-04-26T11:48:00Z">
        <w:r w:rsidR="00FA39AA" w:rsidRPr="00FA39AA">
          <w:rPr>
            <w:lang w:val="en-US" w:eastAsia="zh-CN"/>
          </w:rPr>
          <w:t xml:space="preserve">to manage </w:t>
        </w:r>
      </w:ins>
      <w:ins w:id="97" w:author="vivo" w:date="2022-04-26T11:51:00Z">
        <w:r>
          <w:rPr>
            <w:lang w:val="en-US" w:eastAsia="zh-CN"/>
          </w:rPr>
          <w:t xml:space="preserve">a </w:t>
        </w:r>
      </w:ins>
      <w:ins w:id="98" w:author="vivo" w:date="2022-04-26T11:48:00Z">
        <w:r w:rsidR="00FA39AA" w:rsidRPr="00FA39AA">
          <w:rPr>
            <w:lang w:val="en-US" w:eastAsia="zh-CN"/>
          </w:rPr>
          <w:t xml:space="preserve">PIN, and </w:t>
        </w:r>
      </w:ins>
      <w:ins w:id="99" w:author="vivo" w:date="2022-04-26T11:52:00Z">
        <w:r w:rsidR="00EB4071">
          <w:rPr>
            <w:lang w:val="en-US" w:eastAsia="zh-CN"/>
          </w:rPr>
          <w:t xml:space="preserve">also </w:t>
        </w:r>
      </w:ins>
      <w:ins w:id="100" w:author="vivo" w:date="2022-04-26T11:48:00Z">
        <w:r w:rsidR="00FA39AA" w:rsidRPr="00FA39AA">
          <w:rPr>
            <w:lang w:val="en-US" w:eastAsia="zh-CN"/>
          </w:rPr>
          <w:t>authorize</w:t>
        </w:r>
      </w:ins>
      <w:ins w:id="101" w:author="vivo" w:date="2022-04-26T11:52:00Z">
        <w:r w:rsidR="00EB4071">
          <w:rPr>
            <w:lang w:val="en-US" w:eastAsia="zh-CN"/>
          </w:rPr>
          <w:t>s</w:t>
        </w:r>
      </w:ins>
      <w:ins w:id="102" w:author="vivo" w:date="2022-04-26T11:48:00Z">
        <w:r w:rsidR="00FA39AA" w:rsidRPr="00FA39AA">
          <w:rPr>
            <w:lang w:val="en-US" w:eastAsia="zh-CN"/>
          </w:rPr>
          <w:t xml:space="preserve"> </w:t>
        </w:r>
      </w:ins>
      <w:ins w:id="103" w:author="vivo" w:date="2022-04-26T11:52:00Z">
        <w:r w:rsidR="00EB4071">
          <w:rPr>
            <w:lang w:val="en-US" w:eastAsia="zh-CN"/>
          </w:rPr>
          <w:t xml:space="preserve">whether a </w:t>
        </w:r>
      </w:ins>
      <w:ins w:id="104" w:author="vivo" w:date="2022-04-26T11:48:00Z">
        <w:r w:rsidR="00FA39AA" w:rsidRPr="00FA39AA">
          <w:rPr>
            <w:lang w:val="en-US" w:eastAsia="zh-CN"/>
          </w:rPr>
          <w:t>PINE/PEGC</w:t>
        </w:r>
      </w:ins>
      <w:ins w:id="105" w:author="vivo" w:date="2022-04-26T11:52:00Z">
        <w:r w:rsidR="00EB4071">
          <w:rPr>
            <w:lang w:val="en-US" w:eastAsia="zh-CN"/>
          </w:rPr>
          <w:t xml:space="preserve"> is allowed to join into a PIN</w:t>
        </w:r>
      </w:ins>
      <w:ins w:id="106" w:author="vivo" w:date="2022-04-26T11:48:00Z">
        <w:r w:rsidR="00FA39AA" w:rsidRPr="00FA39AA">
          <w:rPr>
            <w:lang w:val="en-US" w:eastAsia="zh-CN"/>
          </w:rPr>
          <w:t>.</w:t>
        </w:r>
      </w:ins>
    </w:p>
    <w:p w14:paraId="6350D53F" w14:textId="5E1DB15A" w:rsidR="0006186E" w:rsidRPr="00EA67D6" w:rsidRDefault="0006186E" w:rsidP="0006186E">
      <w:pPr>
        <w:keepLines/>
        <w:ind w:left="1701" w:hanging="1276"/>
        <w:rPr>
          <w:ins w:id="107" w:author="vivo" w:date="2022-04-24T11:09:00Z"/>
          <w:rFonts w:eastAsia="Times New Roman"/>
          <w:color w:val="FF0000"/>
          <w:lang w:eastAsia="en-GB"/>
        </w:rPr>
      </w:pPr>
      <w:ins w:id="108" w:author="vivo" w:date="2022-04-24T11:09:00Z">
        <w:r w:rsidRPr="00EA67D6">
          <w:rPr>
            <w:rFonts w:eastAsia="Times New Roman"/>
            <w:color w:val="FF0000"/>
            <w:lang w:eastAsia="en-GB"/>
          </w:rPr>
          <w:t>Editor's note:</w:t>
        </w:r>
        <w:r w:rsidRPr="00EA67D6">
          <w:rPr>
            <w:rFonts w:eastAsia="Times New Roman"/>
            <w:color w:val="FF0000"/>
            <w:lang w:eastAsia="en-GB"/>
          </w:rPr>
          <w:tab/>
        </w:r>
      </w:ins>
      <w:ins w:id="109" w:author="vivo" w:date="2022-04-24T11:16:00Z">
        <w:r w:rsidR="00172BB7">
          <w:rPr>
            <w:rFonts w:eastAsia="Times New Roman"/>
            <w:color w:val="FF0000"/>
            <w:lang w:eastAsia="en-GB"/>
          </w:rPr>
          <w:t>Further evaluation is needed</w:t>
        </w:r>
      </w:ins>
      <w:ins w:id="110" w:author="vivo" w:date="2022-04-24T11:09:00Z">
        <w:r w:rsidRPr="00EA67D6">
          <w:rPr>
            <w:rFonts w:eastAsia="Times New Roman"/>
            <w:color w:val="FF0000"/>
            <w:lang w:eastAsia="en-GB"/>
          </w:rPr>
          <w:t>.</w:t>
        </w:r>
      </w:ins>
    </w:p>
    <w:bookmarkEnd w:id="4"/>
    <w:bookmarkEnd w:id="5"/>
    <w:bookmarkEnd w:id="6"/>
    <w:p w14:paraId="39BF5F5D" w14:textId="413C84D2" w:rsidR="00C515D6" w:rsidRPr="00EA67D6" w:rsidRDefault="00C515D6" w:rsidP="00C515D6">
      <w:pPr>
        <w:keepNext/>
        <w:keepLines/>
        <w:spacing w:before="120"/>
        <w:ind w:left="1134" w:hanging="1134"/>
        <w:outlineLvl w:val="2"/>
        <w:rPr>
          <w:ins w:id="111" w:author="vivo" w:date="2022-04-24T11:13:00Z"/>
          <w:rFonts w:ascii="Arial" w:eastAsia="Times New Roman" w:hAnsi="Arial"/>
          <w:color w:val="auto"/>
          <w:sz w:val="28"/>
          <w:lang w:eastAsia="en-GB"/>
        </w:rPr>
      </w:pPr>
      <w:ins w:id="112" w:author="vivo" w:date="2022-04-24T11:13:00Z">
        <w:r>
          <w:rPr>
            <w:rFonts w:ascii="Arial" w:eastAsia="Times New Roman" w:hAnsi="Arial"/>
            <w:color w:val="auto"/>
            <w:sz w:val="28"/>
            <w:lang w:eastAsia="en-GB"/>
          </w:rPr>
          <w:t>7</w:t>
        </w:r>
        <w:r w:rsidRPr="00EA67D6">
          <w:rPr>
            <w:rFonts w:ascii="Arial" w:eastAsia="Times New Roman" w:hAnsi="Arial"/>
            <w:color w:val="auto"/>
            <w:sz w:val="28"/>
            <w:lang w:eastAsia="en-GB"/>
          </w:rPr>
          <w:t>.</w:t>
        </w:r>
        <w:r>
          <w:rPr>
            <w:rFonts w:ascii="Arial" w:eastAsia="Times New Roman" w:hAnsi="Arial"/>
            <w:color w:val="auto"/>
            <w:sz w:val="28"/>
            <w:lang w:eastAsia="en-GB"/>
          </w:rPr>
          <w:t>X</w:t>
        </w:r>
        <w:r w:rsidRPr="00EA67D6">
          <w:rPr>
            <w:rFonts w:ascii="Arial" w:eastAsia="Times New Roman" w:hAnsi="Arial"/>
            <w:color w:val="auto"/>
            <w:sz w:val="28"/>
            <w:lang w:eastAsia="en-GB"/>
          </w:rPr>
          <w:t>.</w:t>
        </w:r>
      </w:ins>
      <w:ins w:id="113" w:author="vivo" w:date="2022-04-24T14:29:00Z">
        <w:del w:id="114" w:author="Nokia-1705" w:date="2022-05-17T17:04:00Z">
          <w:r w:rsidR="006A727E" w:rsidDel="00926A48">
            <w:rPr>
              <w:rFonts w:ascii="Arial" w:eastAsia="Times New Roman" w:hAnsi="Arial"/>
              <w:color w:val="auto"/>
              <w:sz w:val="28"/>
              <w:lang w:eastAsia="en-GB"/>
            </w:rPr>
            <w:delText>3</w:delText>
          </w:r>
        </w:del>
      </w:ins>
      <w:ins w:id="115" w:author="Nokia-1705" w:date="2022-05-17T17:04:00Z">
        <w:r w:rsidR="00926A48">
          <w:rPr>
            <w:rFonts w:ascii="Arial" w:eastAsia="Times New Roman" w:hAnsi="Arial"/>
            <w:color w:val="auto"/>
            <w:sz w:val="28"/>
            <w:lang w:eastAsia="en-GB"/>
          </w:rPr>
          <w:t>4</w:t>
        </w:r>
      </w:ins>
      <w:ins w:id="116" w:author="vivo" w:date="2022-04-24T11:13:00Z">
        <w:r w:rsidRPr="00EA67D6">
          <w:rPr>
            <w:rFonts w:ascii="Arial" w:eastAsia="Times New Roman" w:hAnsi="Arial"/>
            <w:color w:val="auto"/>
            <w:sz w:val="28"/>
            <w:lang w:eastAsia="en-GB"/>
          </w:rPr>
          <w:tab/>
        </w:r>
        <w:r>
          <w:rPr>
            <w:rFonts w:ascii="Arial" w:eastAsia="Times New Roman" w:hAnsi="Arial"/>
            <w:color w:val="auto"/>
            <w:sz w:val="28"/>
            <w:lang w:eastAsia="en-GB"/>
          </w:rPr>
          <w:t>Evaluation on solution #</w:t>
        </w:r>
      </w:ins>
      <w:ins w:id="117" w:author="vivo" w:date="2022-04-26T11:49:00Z">
        <w:r w:rsidR="00E44C8A">
          <w:rPr>
            <w:rFonts w:ascii="Arial" w:eastAsia="Times New Roman" w:hAnsi="Arial"/>
            <w:color w:val="auto"/>
            <w:sz w:val="28"/>
            <w:lang w:eastAsia="en-GB"/>
          </w:rPr>
          <w:t>6</w:t>
        </w:r>
      </w:ins>
    </w:p>
    <w:p w14:paraId="3C1B521B" w14:textId="77777777" w:rsidR="00F031E1" w:rsidRPr="00F031E1" w:rsidRDefault="00F031E1" w:rsidP="00F031E1">
      <w:pPr>
        <w:jc w:val="both"/>
        <w:rPr>
          <w:ins w:id="118" w:author="vivo" w:date="2022-04-26T11:49:00Z"/>
          <w:lang w:val="en-US" w:eastAsia="zh-CN"/>
        </w:rPr>
      </w:pPr>
      <w:ins w:id="119" w:author="vivo" w:date="2022-04-26T11:49:00Z">
        <w:r w:rsidRPr="00F031E1">
          <w:rPr>
            <w:lang w:val="en-US" w:eastAsia="zh-CN"/>
          </w:rPr>
          <w:t>P-NF query UDM for authorize the PEMC and PEGC.</w:t>
        </w:r>
      </w:ins>
    </w:p>
    <w:p w14:paraId="7F29B6C3" w14:textId="77777777" w:rsidR="00F031E1" w:rsidRPr="00F031E1" w:rsidRDefault="00F031E1" w:rsidP="00F031E1">
      <w:pPr>
        <w:jc w:val="both"/>
        <w:rPr>
          <w:ins w:id="120" w:author="vivo" w:date="2022-04-26T11:49:00Z"/>
          <w:lang w:val="en-US" w:eastAsia="zh-CN"/>
        </w:rPr>
      </w:pPr>
      <w:ins w:id="121" w:author="vivo" w:date="2022-04-26T11:49:00Z">
        <w:r w:rsidRPr="00F031E1">
          <w:rPr>
            <w:lang w:val="en-US" w:eastAsia="zh-CN"/>
          </w:rPr>
          <w:t>PEGC interacts with PEMC directly for authorizing the PINE join via a PEGC.</w:t>
        </w:r>
      </w:ins>
    </w:p>
    <w:p w14:paraId="5ED2748E" w14:textId="77777777" w:rsidR="0087416C" w:rsidRPr="00EA67D6" w:rsidRDefault="0087416C" w:rsidP="0087416C">
      <w:pPr>
        <w:keepLines/>
        <w:ind w:left="1701" w:hanging="1276"/>
        <w:rPr>
          <w:ins w:id="122" w:author="vivo" w:date="2022-04-24T11:16:00Z"/>
          <w:rFonts w:eastAsia="Times New Roman"/>
          <w:color w:val="FF0000"/>
          <w:lang w:eastAsia="en-GB"/>
        </w:rPr>
      </w:pPr>
      <w:ins w:id="123" w:author="vivo" w:date="2022-04-24T11:16:00Z">
        <w:r w:rsidRPr="00EA67D6">
          <w:rPr>
            <w:rFonts w:eastAsia="Times New Roman"/>
            <w:color w:val="FF0000"/>
            <w:lang w:eastAsia="en-GB"/>
          </w:rPr>
          <w:t>Editor's note:</w:t>
        </w:r>
        <w:r w:rsidRPr="00EA67D6">
          <w:rPr>
            <w:rFonts w:eastAsia="Times New Roman"/>
            <w:color w:val="FF0000"/>
            <w:lang w:eastAsia="en-GB"/>
          </w:rPr>
          <w:tab/>
        </w:r>
        <w:r>
          <w:rPr>
            <w:rFonts w:eastAsia="Times New Roman"/>
            <w:color w:val="FF0000"/>
            <w:lang w:eastAsia="en-GB"/>
          </w:rPr>
          <w:t>Further evaluation is needed</w:t>
        </w:r>
        <w:r w:rsidRPr="00EA67D6">
          <w:rPr>
            <w:rFonts w:eastAsia="Times New Roman"/>
            <w:color w:val="FF0000"/>
            <w:lang w:eastAsia="en-GB"/>
          </w:rPr>
          <w:t>.</w:t>
        </w:r>
      </w:ins>
    </w:p>
    <w:p w14:paraId="4FC8022D" w14:textId="6EBCC3C3" w:rsidR="006059BA" w:rsidRPr="00EA67D6" w:rsidRDefault="006059BA" w:rsidP="006059BA">
      <w:pPr>
        <w:keepNext/>
        <w:keepLines/>
        <w:spacing w:before="120"/>
        <w:ind w:left="1134" w:hanging="1134"/>
        <w:outlineLvl w:val="2"/>
        <w:rPr>
          <w:ins w:id="124" w:author="vivo" w:date="2022-04-24T11:13:00Z"/>
          <w:rFonts w:ascii="Arial" w:eastAsia="Times New Roman" w:hAnsi="Arial"/>
          <w:color w:val="auto"/>
          <w:sz w:val="28"/>
          <w:lang w:eastAsia="en-GB"/>
        </w:rPr>
      </w:pPr>
      <w:ins w:id="125" w:author="vivo" w:date="2022-04-24T11:13:00Z">
        <w:r>
          <w:rPr>
            <w:rFonts w:ascii="Arial" w:eastAsia="Times New Roman" w:hAnsi="Arial"/>
            <w:color w:val="auto"/>
            <w:sz w:val="28"/>
            <w:lang w:eastAsia="en-GB"/>
          </w:rPr>
          <w:t>7</w:t>
        </w:r>
        <w:r w:rsidRPr="00EA67D6">
          <w:rPr>
            <w:rFonts w:ascii="Arial" w:eastAsia="Times New Roman" w:hAnsi="Arial"/>
            <w:color w:val="auto"/>
            <w:sz w:val="28"/>
            <w:lang w:eastAsia="en-GB"/>
          </w:rPr>
          <w:t>.</w:t>
        </w:r>
        <w:r>
          <w:rPr>
            <w:rFonts w:ascii="Arial" w:eastAsia="Times New Roman" w:hAnsi="Arial"/>
            <w:color w:val="auto"/>
            <w:sz w:val="28"/>
            <w:lang w:eastAsia="en-GB"/>
          </w:rPr>
          <w:t>X</w:t>
        </w:r>
        <w:r w:rsidRPr="00EA67D6">
          <w:rPr>
            <w:rFonts w:ascii="Arial" w:eastAsia="Times New Roman" w:hAnsi="Arial"/>
            <w:color w:val="auto"/>
            <w:sz w:val="28"/>
            <w:lang w:eastAsia="en-GB"/>
          </w:rPr>
          <w:t>.</w:t>
        </w:r>
      </w:ins>
      <w:ins w:id="126" w:author="vivo" w:date="2022-04-24T14:29:00Z">
        <w:del w:id="127" w:author="Nokia-1705" w:date="2022-05-17T17:04:00Z">
          <w:r w:rsidR="006A727E" w:rsidDel="00926A48">
            <w:rPr>
              <w:rFonts w:ascii="Arial" w:eastAsia="Times New Roman" w:hAnsi="Arial"/>
              <w:color w:val="auto"/>
              <w:sz w:val="28"/>
              <w:lang w:eastAsia="en-GB"/>
            </w:rPr>
            <w:delText>4</w:delText>
          </w:r>
        </w:del>
      </w:ins>
      <w:ins w:id="128" w:author="Nokia-1705" w:date="2022-05-17T17:04:00Z">
        <w:r w:rsidR="00926A48">
          <w:rPr>
            <w:rFonts w:ascii="Arial" w:eastAsia="Times New Roman" w:hAnsi="Arial"/>
            <w:color w:val="auto"/>
            <w:sz w:val="28"/>
            <w:lang w:eastAsia="en-GB"/>
          </w:rPr>
          <w:t>5</w:t>
        </w:r>
      </w:ins>
      <w:ins w:id="129" w:author="vivo" w:date="2022-04-24T11:13:00Z">
        <w:r w:rsidRPr="00EA67D6">
          <w:rPr>
            <w:rFonts w:ascii="Arial" w:eastAsia="Times New Roman" w:hAnsi="Arial"/>
            <w:color w:val="auto"/>
            <w:sz w:val="28"/>
            <w:lang w:eastAsia="en-GB"/>
          </w:rPr>
          <w:tab/>
        </w:r>
        <w:r>
          <w:rPr>
            <w:rFonts w:ascii="Arial" w:eastAsia="Times New Roman" w:hAnsi="Arial"/>
            <w:color w:val="auto"/>
            <w:sz w:val="28"/>
            <w:lang w:eastAsia="en-GB"/>
          </w:rPr>
          <w:t>Evaluation on solution #</w:t>
        </w:r>
      </w:ins>
      <w:ins w:id="130" w:author="vivo" w:date="2022-04-26T11:49:00Z">
        <w:r w:rsidR="00396847">
          <w:rPr>
            <w:rFonts w:ascii="Arial" w:eastAsia="Times New Roman" w:hAnsi="Arial"/>
            <w:color w:val="auto"/>
            <w:sz w:val="28"/>
            <w:lang w:eastAsia="en-GB"/>
          </w:rPr>
          <w:t>8</w:t>
        </w:r>
      </w:ins>
    </w:p>
    <w:p w14:paraId="2EE7609C" w14:textId="77777777" w:rsidR="007503C3" w:rsidRPr="007503C3" w:rsidRDefault="007503C3" w:rsidP="007503C3">
      <w:pPr>
        <w:jc w:val="both"/>
        <w:rPr>
          <w:ins w:id="131" w:author="vivo" w:date="2022-04-26T11:49:00Z"/>
          <w:lang w:val="en-US" w:eastAsia="zh-CN"/>
        </w:rPr>
      </w:pPr>
      <w:ins w:id="132" w:author="vivo" w:date="2022-04-26T11:49:00Z">
        <w:r w:rsidRPr="007503C3">
          <w:rPr>
            <w:lang w:val="en-US" w:eastAsia="zh-CN"/>
          </w:rPr>
          <w:t>PINMF interacts with UDM for PEMC authorization. PINMF authorize PEGC if PEMC added the PEGC into a PIN over application layer and the PEGC registered into PINMF over application layer.</w:t>
        </w:r>
      </w:ins>
    </w:p>
    <w:p w14:paraId="7D72096C" w14:textId="77777777" w:rsidR="007503C3" w:rsidRPr="007503C3" w:rsidRDefault="007503C3" w:rsidP="007503C3">
      <w:pPr>
        <w:jc w:val="both"/>
        <w:rPr>
          <w:ins w:id="133" w:author="vivo" w:date="2022-04-26T11:49:00Z"/>
          <w:lang w:val="en-US" w:eastAsia="zh-CN"/>
        </w:rPr>
      </w:pPr>
      <w:ins w:id="134" w:author="vivo" w:date="2022-04-26T11:49:00Z">
        <w:r w:rsidRPr="007503C3">
          <w:rPr>
            <w:lang w:val="en-US" w:eastAsia="zh-CN"/>
          </w:rPr>
          <w:t>PINMF verifies the PEGC is a UE based on whether the parameters provisioned to PEGC over 5GC success or not.</w:t>
        </w:r>
      </w:ins>
    </w:p>
    <w:p w14:paraId="4ACE48DF" w14:textId="77777777" w:rsidR="0087416C" w:rsidRPr="00EA67D6" w:rsidRDefault="0087416C" w:rsidP="0087416C">
      <w:pPr>
        <w:keepLines/>
        <w:ind w:left="1701" w:hanging="1276"/>
        <w:rPr>
          <w:ins w:id="135" w:author="vivo" w:date="2022-04-24T11:16:00Z"/>
          <w:rFonts w:eastAsia="Times New Roman"/>
          <w:color w:val="FF0000"/>
          <w:lang w:eastAsia="en-GB"/>
        </w:rPr>
      </w:pPr>
      <w:ins w:id="136" w:author="vivo" w:date="2022-04-24T11:16:00Z">
        <w:r w:rsidRPr="00EA67D6">
          <w:rPr>
            <w:rFonts w:eastAsia="Times New Roman"/>
            <w:color w:val="FF0000"/>
            <w:lang w:eastAsia="en-GB"/>
          </w:rPr>
          <w:t>Editor's note:</w:t>
        </w:r>
        <w:r w:rsidRPr="00EA67D6">
          <w:rPr>
            <w:rFonts w:eastAsia="Times New Roman"/>
            <w:color w:val="FF0000"/>
            <w:lang w:eastAsia="en-GB"/>
          </w:rPr>
          <w:tab/>
        </w:r>
        <w:r>
          <w:rPr>
            <w:rFonts w:eastAsia="Times New Roman"/>
            <w:color w:val="FF0000"/>
            <w:lang w:eastAsia="en-GB"/>
          </w:rPr>
          <w:t>Further evaluation is needed</w:t>
        </w:r>
        <w:r w:rsidRPr="00EA67D6">
          <w:rPr>
            <w:rFonts w:eastAsia="Times New Roman"/>
            <w:color w:val="FF0000"/>
            <w:lang w:eastAsia="en-GB"/>
          </w:rPr>
          <w:t>.</w:t>
        </w:r>
      </w:ins>
    </w:p>
    <w:p w14:paraId="521C6C66" w14:textId="092F85F0" w:rsidR="006059BA" w:rsidRPr="00EA67D6" w:rsidRDefault="006059BA" w:rsidP="006059BA">
      <w:pPr>
        <w:keepNext/>
        <w:keepLines/>
        <w:spacing w:before="120"/>
        <w:ind w:left="1134" w:hanging="1134"/>
        <w:outlineLvl w:val="2"/>
        <w:rPr>
          <w:ins w:id="137" w:author="vivo" w:date="2022-04-24T11:13:00Z"/>
          <w:rFonts w:ascii="Arial" w:eastAsia="Times New Roman" w:hAnsi="Arial"/>
          <w:color w:val="auto"/>
          <w:sz w:val="28"/>
          <w:lang w:eastAsia="en-GB"/>
        </w:rPr>
      </w:pPr>
      <w:ins w:id="138" w:author="vivo" w:date="2022-04-24T11:13:00Z">
        <w:r>
          <w:rPr>
            <w:rFonts w:ascii="Arial" w:eastAsia="Times New Roman" w:hAnsi="Arial"/>
            <w:color w:val="auto"/>
            <w:sz w:val="28"/>
            <w:lang w:eastAsia="en-GB"/>
          </w:rPr>
          <w:t>7</w:t>
        </w:r>
        <w:r w:rsidRPr="00EA67D6">
          <w:rPr>
            <w:rFonts w:ascii="Arial" w:eastAsia="Times New Roman" w:hAnsi="Arial"/>
            <w:color w:val="auto"/>
            <w:sz w:val="28"/>
            <w:lang w:eastAsia="en-GB"/>
          </w:rPr>
          <w:t>.</w:t>
        </w:r>
        <w:r>
          <w:rPr>
            <w:rFonts w:ascii="Arial" w:eastAsia="Times New Roman" w:hAnsi="Arial"/>
            <w:color w:val="auto"/>
            <w:sz w:val="28"/>
            <w:lang w:eastAsia="en-GB"/>
          </w:rPr>
          <w:t>X</w:t>
        </w:r>
        <w:r w:rsidRPr="00EA67D6">
          <w:rPr>
            <w:rFonts w:ascii="Arial" w:eastAsia="Times New Roman" w:hAnsi="Arial"/>
            <w:color w:val="auto"/>
            <w:sz w:val="28"/>
            <w:lang w:eastAsia="en-GB"/>
          </w:rPr>
          <w:t>.</w:t>
        </w:r>
      </w:ins>
      <w:ins w:id="139" w:author="vivo" w:date="2022-04-24T14:29:00Z">
        <w:del w:id="140" w:author="Nokia-1705" w:date="2022-05-17T17:04:00Z">
          <w:r w:rsidR="006A727E" w:rsidDel="00926A48">
            <w:rPr>
              <w:rFonts w:ascii="Arial" w:eastAsia="Times New Roman" w:hAnsi="Arial"/>
              <w:color w:val="auto"/>
              <w:sz w:val="28"/>
              <w:lang w:eastAsia="en-GB"/>
            </w:rPr>
            <w:delText>5</w:delText>
          </w:r>
        </w:del>
      </w:ins>
      <w:ins w:id="141" w:author="Nokia-1705" w:date="2022-05-17T17:04:00Z">
        <w:r w:rsidR="00926A48">
          <w:rPr>
            <w:rFonts w:ascii="Arial" w:eastAsia="Times New Roman" w:hAnsi="Arial"/>
            <w:color w:val="auto"/>
            <w:sz w:val="28"/>
            <w:lang w:eastAsia="en-GB"/>
          </w:rPr>
          <w:t>6</w:t>
        </w:r>
      </w:ins>
      <w:ins w:id="142" w:author="vivo" w:date="2022-04-24T11:13:00Z">
        <w:r w:rsidRPr="00EA67D6">
          <w:rPr>
            <w:rFonts w:ascii="Arial" w:eastAsia="Times New Roman" w:hAnsi="Arial"/>
            <w:color w:val="auto"/>
            <w:sz w:val="28"/>
            <w:lang w:eastAsia="en-GB"/>
          </w:rPr>
          <w:tab/>
        </w:r>
        <w:r>
          <w:rPr>
            <w:rFonts w:ascii="Arial" w:eastAsia="Times New Roman" w:hAnsi="Arial"/>
            <w:color w:val="auto"/>
            <w:sz w:val="28"/>
            <w:lang w:eastAsia="en-GB"/>
          </w:rPr>
          <w:t>Evaluation on solution #</w:t>
        </w:r>
      </w:ins>
      <w:ins w:id="143" w:author="vivo" w:date="2022-04-26T11:50:00Z">
        <w:r w:rsidR="00DE7CCC">
          <w:rPr>
            <w:rFonts w:ascii="Arial" w:eastAsia="Times New Roman" w:hAnsi="Arial"/>
            <w:color w:val="auto"/>
            <w:sz w:val="28"/>
            <w:lang w:eastAsia="en-GB"/>
          </w:rPr>
          <w:t>9</w:t>
        </w:r>
      </w:ins>
    </w:p>
    <w:p w14:paraId="4C7C6B58" w14:textId="77777777" w:rsidR="00720DB7" w:rsidRPr="00720DB7" w:rsidRDefault="00720DB7" w:rsidP="00720DB7">
      <w:pPr>
        <w:jc w:val="both"/>
        <w:rPr>
          <w:ins w:id="144" w:author="vivo" w:date="2022-04-26T11:50:00Z"/>
          <w:lang w:val="en-US" w:eastAsia="zh-CN"/>
        </w:rPr>
      </w:pPr>
      <w:ins w:id="145" w:author="vivo" w:date="2022-04-26T11:50:00Z">
        <w:r w:rsidRPr="00720DB7">
          <w:rPr>
            <w:lang w:val="en-US" w:eastAsia="zh-CN"/>
          </w:rPr>
          <w:t>AMF interacts with UDM for PEMC authorization.</w:t>
        </w:r>
      </w:ins>
    </w:p>
    <w:p w14:paraId="66CE7252" w14:textId="77777777" w:rsidR="0087416C" w:rsidRPr="00EA67D6" w:rsidRDefault="0087416C" w:rsidP="0087416C">
      <w:pPr>
        <w:keepLines/>
        <w:ind w:left="1701" w:hanging="1276"/>
        <w:rPr>
          <w:ins w:id="146" w:author="vivo" w:date="2022-04-24T11:16:00Z"/>
          <w:rFonts w:eastAsia="Times New Roman"/>
          <w:color w:val="FF0000"/>
          <w:lang w:eastAsia="en-GB"/>
        </w:rPr>
      </w:pPr>
      <w:ins w:id="147" w:author="vivo" w:date="2022-04-24T11:16:00Z">
        <w:r w:rsidRPr="00EA67D6">
          <w:rPr>
            <w:rFonts w:eastAsia="Times New Roman"/>
            <w:color w:val="FF0000"/>
            <w:lang w:eastAsia="en-GB"/>
          </w:rPr>
          <w:t>Editor's note:</w:t>
        </w:r>
        <w:r w:rsidRPr="00EA67D6">
          <w:rPr>
            <w:rFonts w:eastAsia="Times New Roman"/>
            <w:color w:val="FF0000"/>
            <w:lang w:eastAsia="en-GB"/>
          </w:rPr>
          <w:tab/>
        </w:r>
        <w:r>
          <w:rPr>
            <w:rFonts w:eastAsia="Times New Roman"/>
            <w:color w:val="FF0000"/>
            <w:lang w:eastAsia="en-GB"/>
          </w:rPr>
          <w:t>Further evaluation is needed</w:t>
        </w:r>
        <w:r w:rsidRPr="00EA67D6">
          <w:rPr>
            <w:rFonts w:eastAsia="Times New Roman"/>
            <w:color w:val="FF0000"/>
            <w:lang w:eastAsia="en-GB"/>
          </w:rPr>
          <w:t>.</w:t>
        </w:r>
      </w:ins>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ABA07" w14:textId="77777777" w:rsidR="008133FE" w:rsidRDefault="008133FE">
      <w:r>
        <w:separator/>
      </w:r>
    </w:p>
    <w:p w14:paraId="726F796E" w14:textId="77777777" w:rsidR="008133FE" w:rsidRDefault="008133FE"/>
  </w:endnote>
  <w:endnote w:type="continuationSeparator" w:id="0">
    <w:p w14:paraId="3E32364A" w14:textId="77777777" w:rsidR="008133FE" w:rsidRDefault="008133FE">
      <w:r>
        <w:continuationSeparator/>
      </w:r>
    </w:p>
    <w:p w14:paraId="2759885B" w14:textId="77777777" w:rsidR="008133FE" w:rsidRDefault="00813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B5807" w14:textId="77777777" w:rsidR="008133FE" w:rsidRDefault="008133FE">
      <w:r>
        <w:separator/>
      </w:r>
    </w:p>
    <w:p w14:paraId="3C7CCBBA" w14:textId="77777777" w:rsidR="008133FE" w:rsidRDefault="008133FE"/>
  </w:footnote>
  <w:footnote w:type="continuationSeparator" w:id="0">
    <w:p w14:paraId="16AE830C" w14:textId="77777777" w:rsidR="008133FE" w:rsidRDefault="008133FE">
      <w:r>
        <w:continuationSeparator/>
      </w:r>
    </w:p>
    <w:p w14:paraId="3FE62107" w14:textId="77777777" w:rsidR="008133FE" w:rsidRDefault="008133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1705">
    <w15:presenceInfo w15:providerId="None" w15:userId="Nokia-1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6E1"/>
    <w:rsid w:val="000020E3"/>
    <w:rsid w:val="0000259D"/>
    <w:rsid w:val="00002842"/>
    <w:rsid w:val="00003503"/>
    <w:rsid w:val="0000385B"/>
    <w:rsid w:val="00003B4C"/>
    <w:rsid w:val="00003FE7"/>
    <w:rsid w:val="00004639"/>
    <w:rsid w:val="000046E3"/>
    <w:rsid w:val="00004E82"/>
    <w:rsid w:val="00004EAF"/>
    <w:rsid w:val="00005507"/>
    <w:rsid w:val="00005590"/>
    <w:rsid w:val="00005681"/>
    <w:rsid w:val="00005C8E"/>
    <w:rsid w:val="00005D97"/>
    <w:rsid w:val="00005E68"/>
    <w:rsid w:val="00006573"/>
    <w:rsid w:val="00006757"/>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873"/>
    <w:rsid w:val="0001336E"/>
    <w:rsid w:val="00013850"/>
    <w:rsid w:val="00013C11"/>
    <w:rsid w:val="00013CD6"/>
    <w:rsid w:val="0001400A"/>
    <w:rsid w:val="00014378"/>
    <w:rsid w:val="000150DA"/>
    <w:rsid w:val="00015256"/>
    <w:rsid w:val="00015387"/>
    <w:rsid w:val="000153C3"/>
    <w:rsid w:val="00015828"/>
    <w:rsid w:val="00015D9B"/>
    <w:rsid w:val="000167F2"/>
    <w:rsid w:val="000169D8"/>
    <w:rsid w:val="000169E3"/>
    <w:rsid w:val="00016A41"/>
    <w:rsid w:val="00017A3D"/>
    <w:rsid w:val="000214D1"/>
    <w:rsid w:val="00021E54"/>
    <w:rsid w:val="000220E9"/>
    <w:rsid w:val="00022164"/>
    <w:rsid w:val="000221F3"/>
    <w:rsid w:val="00022336"/>
    <w:rsid w:val="00022518"/>
    <w:rsid w:val="00022878"/>
    <w:rsid w:val="000229D0"/>
    <w:rsid w:val="00022FA0"/>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390"/>
    <w:rsid w:val="0003091B"/>
    <w:rsid w:val="00030EED"/>
    <w:rsid w:val="00031C8F"/>
    <w:rsid w:val="000324BA"/>
    <w:rsid w:val="00032C4D"/>
    <w:rsid w:val="0003373F"/>
    <w:rsid w:val="00033FBB"/>
    <w:rsid w:val="00034D60"/>
    <w:rsid w:val="0003510B"/>
    <w:rsid w:val="0003548B"/>
    <w:rsid w:val="0003621A"/>
    <w:rsid w:val="00036790"/>
    <w:rsid w:val="00036FD2"/>
    <w:rsid w:val="00037082"/>
    <w:rsid w:val="00037300"/>
    <w:rsid w:val="0003766A"/>
    <w:rsid w:val="000378D5"/>
    <w:rsid w:val="000379E3"/>
    <w:rsid w:val="00037C78"/>
    <w:rsid w:val="0004015F"/>
    <w:rsid w:val="00040310"/>
    <w:rsid w:val="00040635"/>
    <w:rsid w:val="0004065F"/>
    <w:rsid w:val="0004077D"/>
    <w:rsid w:val="00040B51"/>
    <w:rsid w:val="00040C90"/>
    <w:rsid w:val="00040CC2"/>
    <w:rsid w:val="000410CE"/>
    <w:rsid w:val="00041E56"/>
    <w:rsid w:val="00041F7E"/>
    <w:rsid w:val="00041FA7"/>
    <w:rsid w:val="00042285"/>
    <w:rsid w:val="000424F9"/>
    <w:rsid w:val="0004255F"/>
    <w:rsid w:val="000428AC"/>
    <w:rsid w:val="00042BC8"/>
    <w:rsid w:val="00043303"/>
    <w:rsid w:val="000437D3"/>
    <w:rsid w:val="00043C43"/>
    <w:rsid w:val="00043FDC"/>
    <w:rsid w:val="00044075"/>
    <w:rsid w:val="00044FED"/>
    <w:rsid w:val="00045722"/>
    <w:rsid w:val="00045CCC"/>
    <w:rsid w:val="00045FC8"/>
    <w:rsid w:val="00046264"/>
    <w:rsid w:val="00046950"/>
    <w:rsid w:val="00046D83"/>
    <w:rsid w:val="00047051"/>
    <w:rsid w:val="00047182"/>
    <w:rsid w:val="00047389"/>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5DBD"/>
    <w:rsid w:val="00056F6B"/>
    <w:rsid w:val="00056F95"/>
    <w:rsid w:val="0005715C"/>
    <w:rsid w:val="00060CDC"/>
    <w:rsid w:val="00060D5F"/>
    <w:rsid w:val="00060F24"/>
    <w:rsid w:val="00061641"/>
    <w:rsid w:val="0006186E"/>
    <w:rsid w:val="00061913"/>
    <w:rsid w:val="00061A10"/>
    <w:rsid w:val="00061C60"/>
    <w:rsid w:val="00062F11"/>
    <w:rsid w:val="000631E9"/>
    <w:rsid w:val="00063321"/>
    <w:rsid w:val="00063325"/>
    <w:rsid w:val="00063EF2"/>
    <w:rsid w:val="00064430"/>
    <w:rsid w:val="0006502B"/>
    <w:rsid w:val="00065A19"/>
    <w:rsid w:val="00066351"/>
    <w:rsid w:val="000665A4"/>
    <w:rsid w:val="00066C23"/>
    <w:rsid w:val="00066C4C"/>
    <w:rsid w:val="00066DF5"/>
    <w:rsid w:val="00067107"/>
    <w:rsid w:val="0006724E"/>
    <w:rsid w:val="00067ED3"/>
    <w:rsid w:val="000708BD"/>
    <w:rsid w:val="00070B8F"/>
    <w:rsid w:val="00070E4F"/>
    <w:rsid w:val="000710F7"/>
    <w:rsid w:val="00071263"/>
    <w:rsid w:val="000712ED"/>
    <w:rsid w:val="000715FC"/>
    <w:rsid w:val="000718B4"/>
    <w:rsid w:val="00071C23"/>
    <w:rsid w:val="00071C9C"/>
    <w:rsid w:val="00071CC8"/>
    <w:rsid w:val="00071FAE"/>
    <w:rsid w:val="00073048"/>
    <w:rsid w:val="0007338E"/>
    <w:rsid w:val="000733E9"/>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9D9"/>
    <w:rsid w:val="00095A19"/>
    <w:rsid w:val="00095AD3"/>
    <w:rsid w:val="000965B7"/>
    <w:rsid w:val="0009684B"/>
    <w:rsid w:val="000968B3"/>
    <w:rsid w:val="00096B12"/>
    <w:rsid w:val="000971EB"/>
    <w:rsid w:val="0009787F"/>
    <w:rsid w:val="00097D7E"/>
    <w:rsid w:val="000A0E56"/>
    <w:rsid w:val="000A1853"/>
    <w:rsid w:val="000A1CE9"/>
    <w:rsid w:val="000A241C"/>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6A8C"/>
    <w:rsid w:val="000A70CC"/>
    <w:rsid w:val="000A75B1"/>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838"/>
    <w:rsid w:val="000B79B7"/>
    <w:rsid w:val="000C0426"/>
    <w:rsid w:val="000C05C6"/>
    <w:rsid w:val="000C13A3"/>
    <w:rsid w:val="000C14B4"/>
    <w:rsid w:val="000C1A21"/>
    <w:rsid w:val="000C1F16"/>
    <w:rsid w:val="000C2988"/>
    <w:rsid w:val="000C29D7"/>
    <w:rsid w:val="000C2CB4"/>
    <w:rsid w:val="000C3842"/>
    <w:rsid w:val="000C4DA1"/>
    <w:rsid w:val="000C6025"/>
    <w:rsid w:val="000C6234"/>
    <w:rsid w:val="000C6300"/>
    <w:rsid w:val="000C66AC"/>
    <w:rsid w:val="000C68EA"/>
    <w:rsid w:val="000C692F"/>
    <w:rsid w:val="000C71AA"/>
    <w:rsid w:val="000C72EF"/>
    <w:rsid w:val="000C74FC"/>
    <w:rsid w:val="000C7D2B"/>
    <w:rsid w:val="000C7FDC"/>
    <w:rsid w:val="000D0180"/>
    <w:rsid w:val="000D0BC1"/>
    <w:rsid w:val="000D0F88"/>
    <w:rsid w:val="000D0FDE"/>
    <w:rsid w:val="000D1B4E"/>
    <w:rsid w:val="000D1BFB"/>
    <w:rsid w:val="000D2E76"/>
    <w:rsid w:val="000D36B1"/>
    <w:rsid w:val="000D38D3"/>
    <w:rsid w:val="000D40A1"/>
    <w:rsid w:val="000D4267"/>
    <w:rsid w:val="000D4FD0"/>
    <w:rsid w:val="000D59E4"/>
    <w:rsid w:val="000D5B87"/>
    <w:rsid w:val="000D5BF8"/>
    <w:rsid w:val="000D5EAF"/>
    <w:rsid w:val="000D6BB5"/>
    <w:rsid w:val="000D70EA"/>
    <w:rsid w:val="000D74EB"/>
    <w:rsid w:val="000D751A"/>
    <w:rsid w:val="000D7A4C"/>
    <w:rsid w:val="000E0BE5"/>
    <w:rsid w:val="000E22AC"/>
    <w:rsid w:val="000E2FEB"/>
    <w:rsid w:val="000E34BE"/>
    <w:rsid w:val="000E38E6"/>
    <w:rsid w:val="000E3C52"/>
    <w:rsid w:val="000E3D84"/>
    <w:rsid w:val="000E3F00"/>
    <w:rsid w:val="000E3FA3"/>
    <w:rsid w:val="000E4332"/>
    <w:rsid w:val="000E44F6"/>
    <w:rsid w:val="000E4B71"/>
    <w:rsid w:val="000E4D9A"/>
    <w:rsid w:val="000E5295"/>
    <w:rsid w:val="000E56D9"/>
    <w:rsid w:val="000E5A36"/>
    <w:rsid w:val="000E5B59"/>
    <w:rsid w:val="000E619C"/>
    <w:rsid w:val="000E63A1"/>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B9A"/>
    <w:rsid w:val="000F7F37"/>
    <w:rsid w:val="00100529"/>
    <w:rsid w:val="001005D1"/>
    <w:rsid w:val="001005FE"/>
    <w:rsid w:val="00100737"/>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0EA"/>
    <w:rsid w:val="00105592"/>
    <w:rsid w:val="001059D1"/>
    <w:rsid w:val="0010605E"/>
    <w:rsid w:val="00106E9B"/>
    <w:rsid w:val="001070ED"/>
    <w:rsid w:val="0010795D"/>
    <w:rsid w:val="00107A82"/>
    <w:rsid w:val="00107E22"/>
    <w:rsid w:val="001100FC"/>
    <w:rsid w:val="00110342"/>
    <w:rsid w:val="00110348"/>
    <w:rsid w:val="00110662"/>
    <w:rsid w:val="0011076A"/>
    <w:rsid w:val="00110B61"/>
    <w:rsid w:val="00110C95"/>
    <w:rsid w:val="001110BE"/>
    <w:rsid w:val="001110DA"/>
    <w:rsid w:val="001119BD"/>
    <w:rsid w:val="00111E3C"/>
    <w:rsid w:val="00112BF1"/>
    <w:rsid w:val="0011387E"/>
    <w:rsid w:val="001142B0"/>
    <w:rsid w:val="00115458"/>
    <w:rsid w:val="001156E9"/>
    <w:rsid w:val="001160DA"/>
    <w:rsid w:val="0011657A"/>
    <w:rsid w:val="00117407"/>
    <w:rsid w:val="00117C02"/>
    <w:rsid w:val="00117CB9"/>
    <w:rsid w:val="0012041E"/>
    <w:rsid w:val="001205BE"/>
    <w:rsid w:val="00120763"/>
    <w:rsid w:val="0012113A"/>
    <w:rsid w:val="00121A78"/>
    <w:rsid w:val="00121AF9"/>
    <w:rsid w:val="00122017"/>
    <w:rsid w:val="00122AF8"/>
    <w:rsid w:val="00122C4E"/>
    <w:rsid w:val="00122ECB"/>
    <w:rsid w:val="00122F37"/>
    <w:rsid w:val="00123150"/>
    <w:rsid w:val="00123434"/>
    <w:rsid w:val="00123B63"/>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02"/>
    <w:rsid w:val="00131235"/>
    <w:rsid w:val="001317DC"/>
    <w:rsid w:val="00131D3C"/>
    <w:rsid w:val="00131E33"/>
    <w:rsid w:val="00132E0E"/>
    <w:rsid w:val="00135092"/>
    <w:rsid w:val="0013518E"/>
    <w:rsid w:val="0013531A"/>
    <w:rsid w:val="0013558E"/>
    <w:rsid w:val="00135724"/>
    <w:rsid w:val="00136292"/>
    <w:rsid w:val="00136305"/>
    <w:rsid w:val="001364F5"/>
    <w:rsid w:val="00136C18"/>
    <w:rsid w:val="00136E1D"/>
    <w:rsid w:val="001378CD"/>
    <w:rsid w:val="00137A15"/>
    <w:rsid w:val="00140182"/>
    <w:rsid w:val="0014061E"/>
    <w:rsid w:val="001406ED"/>
    <w:rsid w:val="0014072B"/>
    <w:rsid w:val="00140AC7"/>
    <w:rsid w:val="001412C9"/>
    <w:rsid w:val="00141776"/>
    <w:rsid w:val="00142270"/>
    <w:rsid w:val="00142516"/>
    <w:rsid w:val="001428B7"/>
    <w:rsid w:val="0014293B"/>
    <w:rsid w:val="00142A3C"/>
    <w:rsid w:val="00142DA0"/>
    <w:rsid w:val="0014305A"/>
    <w:rsid w:val="00143248"/>
    <w:rsid w:val="001436B4"/>
    <w:rsid w:val="001439BC"/>
    <w:rsid w:val="00143BE7"/>
    <w:rsid w:val="00144593"/>
    <w:rsid w:val="00144BE8"/>
    <w:rsid w:val="00144F1C"/>
    <w:rsid w:val="0014582F"/>
    <w:rsid w:val="0014688E"/>
    <w:rsid w:val="0014697F"/>
    <w:rsid w:val="001469D5"/>
    <w:rsid w:val="0014737E"/>
    <w:rsid w:val="00147EAA"/>
    <w:rsid w:val="001500E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3F98"/>
    <w:rsid w:val="00154A6A"/>
    <w:rsid w:val="00154BE5"/>
    <w:rsid w:val="00154F99"/>
    <w:rsid w:val="00154FEE"/>
    <w:rsid w:val="00155318"/>
    <w:rsid w:val="001559F2"/>
    <w:rsid w:val="001567C7"/>
    <w:rsid w:val="00156945"/>
    <w:rsid w:val="001569C9"/>
    <w:rsid w:val="00156CF8"/>
    <w:rsid w:val="00156FE0"/>
    <w:rsid w:val="0015772F"/>
    <w:rsid w:val="00160BFB"/>
    <w:rsid w:val="00161001"/>
    <w:rsid w:val="001610C3"/>
    <w:rsid w:val="001616A1"/>
    <w:rsid w:val="00161B39"/>
    <w:rsid w:val="00162431"/>
    <w:rsid w:val="00163905"/>
    <w:rsid w:val="00163C76"/>
    <w:rsid w:val="00163E01"/>
    <w:rsid w:val="00163E5E"/>
    <w:rsid w:val="00164342"/>
    <w:rsid w:val="001648AD"/>
    <w:rsid w:val="00164C5F"/>
    <w:rsid w:val="00165AA5"/>
    <w:rsid w:val="00165C0D"/>
    <w:rsid w:val="00165CFB"/>
    <w:rsid w:val="00166431"/>
    <w:rsid w:val="001668B3"/>
    <w:rsid w:val="001669F9"/>
    <w:rsid w:val="00166EED"/>
    <w:rsid w:val="00166F9E"/>
    <w:rsid w:val="001671CC"/>
    <w:rsid w:val="001673CA"/>
    <w:rsid w:val="00167AF3"/>
    <w:rsid w:val="00167D26"/>
    <w:rsid w:val="0017017B"/>
    <w:rsid w:val="00170381"/>
    <w:rsid w:val="001704F1"/>
    <w:rsid w:val="00170714"/>
    <w:rsid w:val="00170A7C"/>
    <w:rsid w:val="00171B3F"/>
    <w:rsid w:val="00171F98"/>
    <w:rsid w:val="0017207F"/>
    <w:rsid w:val="00172BB7"/>
    <w:rsid w:val="001731A2"/>
    <w:rsid w:val="001736B5"/>
    <w:rsid w:val="00173998"/>
    <w:rsid w:val="00173A57"/>
    <w:rsid w:val="00173BA6"/>
    <w:rsid w:val="00173C04"/>
    <w:rsid w:val="001740BF"/>
    <w:rsid w:val="001741FA"/>
    <w:rsid w:val="001744FC"/>
    <w:rsid w:val="0017470A"/>
    <w:rsid w:val="00174A7B"/>
    <w:rsid w:val="001750D0"/>
    <w:rsid w:val="001750EF"/>
    <w:rsid w:val="00175EC8"/>
    <w:rsid w:val="00176087"/>
    <w:rsid w:val="001765B4"/>
    <w:rsid w:val="00176CD0"/>
    <w:rsid w:val="00176CFE"/>
    <w:rsid w:val="00177A58"/>
    <w:rsid w:val="00177D9C"/>
    <w:rsid w:val="00177EFC"/>
    <w:rsid w:val="00180071"/>
    <w:rsid w:val="001802CC"/>
    <w:rsid w:val="001806F6"/>
    <w:rsid w:val="001809CB"/>
    <w:rsid w:val="0018127C"/>
    <w:rsid w:val="00181681"/>
    <w:rsid w:val="0018180C"/>
    <w:rsid w:val="00182120"/>
    <w:rsid w:val="001821B7"/>
    <w:rsid w:val="00182258"/>
    <w:rsid w:val="0018239A"/>
    <w:rsid w:val="001835B3"/>
    <w:rsid w:val="0018383B"/>
    <w:rsid w:val="001840FC"/>
    <w:rsid w:val="00184110"/>
    <w:rsid w:val="00184314"/>
    <w:rsid w:val="00184373"/>
    <w:rsid w:val="0018442D"/>
    <w:rsid w:val="00184445"/>
    <w:rsid w:val="001846EE"/>
    <w:rsid w:val="00184908"/>
    <w:rsid w:val="0018496F"/>
    <w:rsid w:val="00184CC2"/>
    <w:rsid w:val="00185545"/>
    <w:rsid w:val="00185660"/>
    <w:rsid w:val="00185972"/>
    <w:rsid w:val="00185C1E"/>
    <w:rsid w:val="00185C88"/>
    <w:rsid w:val="00185E14"/>
    <w:rsid w:val="00185F9C"/>
    <w:rsid w:val="00186F58"/>
    <w:rsid w:val="00187948"/>
    <w:rsid w:val="00187AFA"/>
    <w:rsid w:val="00187F8B"/>
    <w:rsid w:val="00190077"/>
    <w:rsid w:val="00190331"/>
    <w:rsid w:val="001906C2"/>
    <w:rsid w:val="00190865"/>
    <w:rsid w:val="00191BBB"/>
    <w:rsid w:val="001929DA"/>
    <w:rsid w:val="00192F33"/>
    <w:rsid w:val="00193556"/>
    <w:rsid w:val="00193A53"/>
    <w:rsid w:val="00193C28"/>
    <w:rsid w:val="001940BC"/>
    <w:rsid w:val="001945E0"/>
    <w:rsid w:val="00194CD8"/>
    <w:rsid w:val="00194F25"/>
    <w:rsid w:val="001962A6"/>
    <w:rsid w:val="0019666E"/>
    <w:rsid w:val="001968CF"/>
    <w:rsid w:val="00196A39"/>
    <w:rsid w:val="00196B2A"/>
    <w:rsid w:val="0019723A"/>
    <w:rsid w:val="001976E6"/>
    <w:rsid w:val="001979CE"/>
    <w:rsid w:val="001A016B"/>
    <w:rsid w:val="001A022E"/>
    <w:rsid w:val="001A044E"/>
    <w:rsid w:val="001A0FD2"/>
    <w:rsid w:val="001A1032"/>
    <w:rsid w:val="001A22E9"/>
    <w:rsid w:val="001A2435"/>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1CE"/>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82F"/>
    <w:rsid w:val="001B49BA"/>
    <w:rsid w:val="001B4DFC"/>
    <w:rsid w:val="001B546B"/>
    <w:rsid w:val="001B5A92"/>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836"/>
    <w:rsid w:val="001D3B3D"/>
    <w:rsid w:val="001D3B6E"/>
    <w:rsid w:val="001D3F8F"/>
    <w:rsid w:val="001D45CA"/>
    <w:rsid w:val="001D51D0"/>
    <w:rsid w:val="001D726A"/>
    <w:rsid w:val="001D7E95"/>
    <w:rsid w:val="001E05C5"/>
    <w:rsid w:val="001E0DF5"/>
    <w:rsid w:val="001E125D"/>
    <w:rsid w:val="001E18F2"/>
    <w:rsid w:val="001E18F8"/>
    <w:rsid w:val="001E1E0F"/>
    <w:rsid w:val="001E1F34"/>
    <w:rsid w:val="001E310F"/>
    <w:rsid w:val="001E34B3"/>
    <w:rsid w:val="001E4BD5"/>
    <w:rsid w:val="001E4DFF"/>
    <w:rsid w:val="001E530B"/>
    <w:rsid w:val="001E5A39"/>
    <w:rsid w:val="001E5C9E"/>
    <w:rsid w:val="001E5FFC"/>
    <w:rsid w:val="001E68AF"/>
    <w:rsid w:val="001E6F69"/>
    <w:rsid w:val="001E7E65"/>
    <w:rsid w:val="001F0B29"/>
    <w:rsid w:val="001F0BF7"/>
    <w:rsid w:val="001F0CC2"/>
    <w:rsid w:val="001F0F75"/>
    <w:rsid w:val="001F118A"/>
    <w:rsid w:val="001F1523"/>
    <w:rsid w:val="001F158F"/>
    <w:rsid w:val="001F1668"/>
    <w:rsid w:val="001F19B6"/>
    <w:rsid w:val="001F1A81"/>
    <w:rsid w:val="001F1D80"/>
    <w:rsid w:val="001F1FC7"/>
    <w:rsid w:val="001F208D"/>
    <w:rsid w:val="001F2899"/>
    <w:rsid w:val="001F320F"/>
    <w:rsid w:val="001F3816"/>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1F6BC5"/>
    <w:rsid w:val="0020026B"/>
    <w:rsid w:val="0020064B"/>
    <w:rsid w:val="00200A58"/>
    <w:rsid w:val="00200B52"/>
    <w:rsid w:val="00200C7B"/>
    <w:rsid w:val="00201759"/>
    <w:rsid w:val="002021FC"/>
    <w:rsid w:val="00202A73"/>
    <w:rsid w:val="00202D3C"/>
    <w:rsid w:val="0020395C"/>
    <w:rsid w:val="002039DA"/>
    <w:rsid w:val="0020402D"/>
    <w:rsid w:val="002043CF"/>
    <w:rsid w:val="00205399"/>
    <w:rsid w:val="00205497"/>
    <w:rsid w:val="0020562D"/>
    <w:rsid w:val="002056E6"/>
    <w:rsid w:val="00205F81"/>
    <w:rsid w:val="0020606F"/>
    <w:rsid w:val="00206169"/>
    <w:rsid w:val="002063C0"/>
    <w:rsid w:val="00206AF4"/>
    <w:rsid w:val="00207623"/>
    <w:rsid w:val="00207660"/>
    <w:rsid w:val="00207CE3"/>
    <w:rsid w:val="00207D2A"/>
    <w:rsid w:val="00207F20"/>
    <w:rsid w:val="002102F5"/>
    <w:rsid w:val="002104A0"/>
    <w:rsid w:val="002107D0"/>
    <w:rsid w:val="0021125F"/>
    <w:rsid w:val="002113F8"/>
    <w:rsid w:val="00211B31"/>
    <w:rsid w:val="002122C3"/>
    <w:rsid w:val="00212665"/>
    <w:rsid w:val="002126EC"/>
    <w:rsid w:val="00212A5C"/>
    <w:rsid w:val="00212A86"/>
    <w:rsid w:val="0021326C"/>
    <w:rsid w:val="0021395C"/>
    <w:rsid w:val="0021438B"/>
    <w:rsid w:val="0021561C"/>
    <w:rsid w:val="0021576A"/>
    <w:rsid w:val="00215B76"/>
    <w:rsid w:val="00215CDA"/>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425"/>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5C7"/>
    <w:rsid w:val="002406EC"/>
    <w:rsid w:val="0024091C"/>
    <w:rsid w:val="0024141C"/>
    <w:rsid w:val="002414F3"/>
    <w:rsid w:val="00241C47"/>
    <w:rsid w:val="00241D00"/>
    <w:rsid w:val="00241E53"/>
    <w:rsid w:val="0024206B"/>
    <w:rsid w:val="00242A2F"/>
    <w:rsid w:val="002431C9"/>
    <w:rsid w:val="00243C4D"/>
    <w:rsid w:val="00243E08"/>
    <w:rsid w:val="0024488D"/>
    <w:rsid w:val="00244D7E"/>
    <w:rsid w:val="0024529B"/>
    <w:rsid w:val="0024593C"/>
    <w:rsid w:val="002460C3"/>
    <w:rsid w:val="0024631D"/>
    <w:rsid w:val="002464B3"/>
    <w:rsid w:val="00246650"/>
    <w:rsid w:val="00246AFB"/>
    <w:rsid w:val="00246D2A"/>
    <w:rsid w:val="00246DE7"/>
    <w:rsid w:val="00247574"/>
    <w:rsid w:val="0024781C"/>
    <w:rsid w:val="00247A33"/>
    <w:rsid w:val="00247CAC"/>
    <w:rsid w:val="00247D8B"/>
    <w:rsid w:val="00247FFA"/>
    <w:rsid w:val="00250064"/>
    <w:rsid w:val="002501A8"/>
    <w:rsid w:val="0025099F"/>
    <w:rsid w:val="002512F0"/>
    <w:rsid w:val="00251681"/>
    <w:rsid w:val="0025209C"/>
    <w:rsid w:val="00252101"/>
    <w:rsid w:val="0025240D"/>
    <w:rsid w:val="0025269B"/>
    <w:rsid w:val="002527B9"/>
    <w:rsid w:val="00252DDE"/>
    <w:rsid w:val="00252E43"/>
    <w:rsid w:val="00253376"/>
    <w:rsid w:val="0025338C"/>
    <w:rsid w:val="002535C5"/>
    <w:rsid w:val="002538B5"/>
    <w:rsid w:val="00253D30"/>
    <w:rsid w:val="00253DD0"/>
    <w:rsid w:val="002540E2"/>
    <w:rsid w:val="0025420F"/>
    <w:rsid w:val="00254B8E"/>
    <w:rsid w:val="00254D03"/>
    <w:rsid w:val="00254DCA"/>
    <w:rsid w:val="00254FFA"/>
    <w:rsid w:val="0025520E"/>
    <w:rsid w:val="002552E7"/>
    <w:rsid w:val="00255630"/>
    <w:rsid w:val="00255FB6"/>
    <w:rsid w:val="002563AF"/>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96"/>
    <w:rsid w:val="002638A8"/>
    <w:rsid w:val="002652D0"/>
    <w:rsid w:val="002657DD"/>
    <w:rsid w:val="0026598A"/>
    <w:rsid w:val="002661CD"/>
    <w:rsid w:val="0026630A"/>
    <w:rsid w:val="00266DF9"/>
    <w:rsid w:val="00267162"/>
    <w:rsid w:val="002674E5"/>
    <w:rsid w:val="00267FC8"/>
    <w:rsid w:val="00270466"/>
    <w:rsid w:val="002707A8"/>
    <w:rsid w:val="00270D4F"/>
    <w:rsid w:val="00270F31"/>
    <w:rsid w:val="00270F91"/>
    <w:rsid w:val="00270FC9"/>
    <w:rsid w:val="00271A3E"/>
    <w:rsid w:val="00271F1D"/>
    <w:rsid w:val="002723FA"/>
    <w:rsid w:val="00272E73"/>
    <w:rsid w:val="00273370"/>
    <w:rsid w:val="00273AF8"/>
    <w:rsid w:val="00273D31"/>
    <w:rsid w:val="00274087"/>
    <w:rsid w:val="00274105"/>
    <w:rsid w:val="0027443C"/>
    <w:rsid w:val="0027497D"/>
    <w:rsid w:val="0027499D"/>
    <w:rsid w:val="00274B23"/>
    <w:rsid w:val="00274C34"/>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C3C"/>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6788"/>
    <w:rsid w:val="002970CA"/>
    <w:rsid w:val="002973A2"/>
    <w:rsid w:val="0029780E"/>
    <w:rsid w:val="002A000B"/>
    <w:rsid w:val="002A062F"/>
    <w:rsid w:val="002A183F"/>
    <w:rsid w:val="002A218A"/>
    <w:rsid w:val="002A3074"/>
    <w:rsid w:val="002A3A29"/>
    <w:rsid w:val="002A3C41"/>
    <w:rsid w:val="002A3DB1"/>
    <w:rsid w:val="002A4084"/>
    <w:rsid w:val="002A4169"/>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BAA"/>
    <w:rsid w:val="002B7CFB"/>
    <w:rsid w:val="002C071F"/>
    <w:rsid w:val="002C0AEB"/>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2ED"/>
    <w:rsid w:val="002C58C6"/>
    <w:rsid w:val="002C609E"/>
    <w:rsid w:val="002C61F2"/>
    <w:rsid w:val="002C65F1"/>
    <w:rsid w:val="002C6835"/>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6C2D"/>
    <w:rsid w:val="002D76AF"/>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AA9"/>
    <w:rsid w:val="002E4E29"/>
    <w:rsid w:val="002E5096"/>
    <w:rsid w:val="002E5409"/>
    <w:rsid w:val="002E54CA"/>
    <w:rsid w:val="002E62FA"/>
    <w:rsid w:val="002E6743"/>
    <w:rsid w:val="002E6918"/>
    <w:rsid w:val="002E6990"/>
    <w:rsid w:val="002E6D02"/>
    <w:rsid w:val="002E6D0D"/>
    <w:rsid w:val="002E7264"/>
    <w:rsid w:val="002E7D6C"/>
    <w:rsid w:val="002E7E31"/>
    <w:rsid w:val="002F0809"/>
    <w:rsid w:val="002F094D"/>
    <w:rsid w:val="002F0C12"/>
    <w:rsid w:val="002F124F"/>
    <w:rsid w:val="002F12CC"/>
    <w:rsid w:val="002F1682"/>
    <w:rsid w:val="002F255F"/>
    <w:rsid w:val="002F3B97"/>
    <w:rsid w:val="002F400D"/>
    <w:rsid w:val="002F4B59"/>
    <w:rsid w:val="002F4F84"/>
    <w:rsid w:val="002F5879"/>
    <w:rsid w:val="002F6315"/>
    <w:rsid w:val="002F6E07"/>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34B2"/>
    <w:rsid w:val="00304046"/>
    <w:rsid w:val="00304CD9"/>
    <w:rsid w:val="0030588A"/>
    <w:rsid w:val="00305C75"/>
    <w:rsid w:val="00305F1E"/>
    <w:rsid w:val="00305F20"/>
    <w:rsid w:val="0030687C"/>
    <w:rsid w:val="0030754E"/>
    <w:rsid w:val="00307D50"/>
    <w:rsid w:val="00310572"/>
    <w:rsid w:val="00310590"/>
    <w:rsid w:val="00310856"/>
    <w:rsid w:val="00310B0A"/>
    <w:rsid w:val="0031175D"/>
    <w:rsid w:val="00312459"/>
    <w:rsid w:val="003124CB"/>
    <w:rsid w:val="00312974"/>
    <w:rsid w:val="00312A82"/>
    <w:rsid w:val="00313C82"/>
    <w:rsid w:val="003142A3"/>
    <w:rsid w:val="0031486D"/>
    <w:rsid w:val="00314E0B"/>
    <w:rsid w:val="00314FAE"/>
    <w:rsid w:val="003153C7"/>
    <w:rsid w:val="00315CF1"/>
    <w:rsid w:val="00316798"/>
    <w:rsid w:val="0031687A"/>
    <w:rsid w:val="003169CB"/>
    <w:rsid w:val="00316F9A"/>
    <w:rsid w:val="0031787E"/>
    <w:rsid w:val="003178F5"/>
    <w:rsid w:val="00317994"/>
    <w:rsid w:val="00317BA6"/>
    <w:rsid w:val="00317BB4"/>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5F27"/>
    <w:rsid w:val="00326229"/>
    <w:rsid w:val="003264F1"/>
    <w:rsid w:val="0032660E"/>
    <w:rsid w:val="0032729B"/>
    <w:rsid w:val="00327CA6"/>
    <w:rsid w:val="00327E27"/>
    <w:rsid w:val="00327E53"/>
    <w:rsid w:val="003306B7"/>
    <w:rsid w:val="00330C84"/>
    <w:rsid w:val="00330E05"/>
    <w:rsid w:val="003314D3"/>
    <w:rsid w:val="0033150C"/>
    <w:rsid w:val="003315CE"/>
    <w:rsid w:val="003317BE"/>
    <w:rsid w:val="003319F5"/>
    <w:rsid w:val="00331F83"/>
    <w:rsid w:val="00332522"/>
    <w:rsid w:val="0033261F"/>
    <w:rsid w:val="00333038"/>
    <w:rsid w:val="00333620"/>
    <w:rsid w:val="003338BB"/>
    <w:rsid w:val="00333CE9"/>
    <w:rsid w:val="003349DF"/>
    <w:rsid w:val="00334D88"/>
    <w:rsid w:val="0033508C"/>
    <w:rsid w:val="00335188"/>
    <w:rsid w:val="003354DD"/>
    <w:rsid w:val="00335D2E"/>
    <w:rsid w:val="00335EBD"/>
    <w:rsid w:val="003365E1"/>
    <w:rsid w:val="00336A36"/>
    <w:rsid w:val="003377EF"/>
    <w:rsid w:val="00340FAB"/>
    <w:rsid w:val="0034141F"/>
    <w:rsid w:val="00341C5F"/>
    <w:rsid w:val="00341FFF"/>
    <w:rsid w:val="003423DC"/>
    <w:rsid w:val="00343544"/>
    <w:rsid w:val="00343AD4"/>
    <w:rsid w:val="00343C1E"/>
    <w:rsid w:val="00343FBD"/>
    <w:rsid w:val="0034401B"/>
    <w:rsid w:val="0034422B"/>
    <w:rsid w:val="00345264"/>
    <w:rsid w:val="00345852"/>
    <w:rsid w:val="00345A4B"/>
    <w:rsid w:val="00345E0A"/>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043"/>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A7D"/>
    <w:rsid w:val="00361B0A"/>
    <w:rsid w:val="00361C57"/>
    <w:rsid w:val="00361DD8"/>
    <w:rsid w:val="0036204C"/>
    <w:rsid w:val="003624A2"/>
    <w:rsid w:val="00362543"/>
    <w:rsid w:val="00362CB4"/>
    <w:rsid w:val="00362E27"/>
    <w:rsid w:val="003631F4"/>
    <w:rsid w:val="00363372"/>
    <w:rsid w:val="00363BB4"/>
    <w:rsid w:val="0036452B"/>
    <w:rsid w:val="00364540"/>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3992"/>
    <w:rsid w:val="00374647"/>
    <w:rsid w:val="00374B2C"/>
    <w:rsid w:val="00374BF1"/>
    <w:rsid w:val="003757F0"/>
    <w:rsid w:val="00375873"/>
    <w:rsid w:val="00375AFF"/>
    <w:rsid w:val="00375B0A"/>
    <w:rsid w:val="00375C1A"/>
    <w:rsid w:val="003763DA"/>
    <w:rsid w:val="00377116"/>
    <w:rsid w:val="0037785C"/>
    <w:rsid w:val="0038028D"/>
    <w:rsid w:val="003803D3"/>
    <w:rsid w:val="00380585"/>
    <w:rsid w:val="003808F6"/>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6618"/>
    <w:rsid w:val="0038795A"/>
    <w:rsid w:val="0039036A"/>
    <w:rsid w:val="0039085A"/>
    <w:rsid w:val="00390DE4"/>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847"/>
    <w:rsid w:val="00396CFF"/>
    <w:rsid w:val="003970D5"/>
    <w:rsid w:val="00397CED"/>
    <w:rsid w:val="00397F82"/>
    <w:rsid w:val="00397FCF"/>
    <w:rsid w:val="003A00C5"/>
    <w:rsid w:val="003A02E5"/>
    <w:rsid w:val="003A109D"/>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A7EBB"/>
    <w:rsid w:val="003B00A0"/>
    <w:rsid w:val="003B0113"/>
    <w:rsid w:val="003B020E"/>
    <w:rsid w:val="003B0954"/>
    <w:rsid w:val="003B0FC2"/>
    <w:rsid w:val="003B1700"/>
    <w:rsid w:val="003B1A5D"/>
    <w:rsid w:val="003B1D6B"/>
    <w:rsid w:val="003B2E77"/>
    <w:rsid w:val="003B2F4F"/>
    <w:rsid w:val="003B3544"/>
    <w:rsid w:val="003B3B31"/>
    <w:rsid w:val="003B3C85"/>
    <w:rsid w:val="003B464E"/>
    <w:rsid w:val="003B476B"/>
    <w:rsid w:val="003B49BC"/>
    <w:rsid w:val="003B4F2A"/>
    <w:rsid w:val="003B4FE2"/>
    <w:rsid w:val="003B546E"/>
    <w:rsid w:val="003B57AA"/>
    <w:rsid w:val="003B59D6"/>
    <w:rsid w:val="003B5BA1"/>
    <w:rsid w:val="003B5CAE"/>
    <w:rsid w:val="003B615C"/>
    <w:rsid w:val="003B62AF"/>
    <w:rsid w:val="003B7365"/>
    <w:rsid w:val="003B7948"/>
    <w:rsid w:val="003B7DB9"/>
    <w:rsid w:val="003C02B3"/>
    <w:rsid w:val="003C084B"/>
    <w:rsid w:val="003C1D4E"/>
    <w:rsid w:val="003C2B58"/>
    <w:rsid w:val="003C2F29"/>
    <w:rsid w:val="003C2FA3"/>
    <w:rsid w:val="003C38A2"/>
    <w:rsid w:val="003C38E8"/>
    <w:rsid w:val="003C3DB7"/>
    <w:rsid w:val="003C40D3"/>
    <w:rsid w:val="003C4A72"/>
    <w:rsid w:val="003C5346"/>
    <w:rsid w:val="003C599D"/>
    <w:rsid w:val="003C5EAC"/>
    <w:rsid w:val="003C6106"/>
    <w:rsid w:val="003C617E"/>
    <w:rsid w:val="003C66B9"/>
    <w:rsid w:val="003C6B7A"/>
    <w:rsid w:val="003C7614"/>
    <w:rsid w:val="003C782C"/>
    <w:rsid w:val="003C78C7"/>
    <w:rsid w:val="003C7BFA"/>
    <w:rsid w:val="003C7C56"/>
    <w:rsid w:val="003C7F15"/>
    <w:rsid w:val="003D027B"/>
    <w:rsid w:val="003D02FA"/>
    <w:rsid w:val="003D0325"/>
    <w:rsid w:val="003D0DD8"/>
    <w:rsid w:val="003D0FC1"/>
    <w:rsid w:val="003D14D2"/>
    <w:rsid w:val="003D1903"/>
    <w:rsid w:val="003D1983"/>
    <w:rsid w:val="003D1AED"/>
    <w:rsid w:val="003D2350"/>
    <w:rsid w:val="003D23E7"/>
    <w:rsid w:val="003D244B"/>
    <w:rsid w:val="003D2B71"/>
    <w:rsid w:val="003D3280"/>
    <w:rsid w:val="003D334E"/>
    <w:rsid w:val="003D3709"/>
    <w:rsid w:val="003D3AD2"/>
    <w:rsid w:val="003D3C19"/>
    <w:rsid w:val="003D4315"/>
    <w:rsid w:val="003D43B6"/>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93A"/>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54E"/>
    <w:rsid w:val="003F3648"/>
    <w:rsid w:val="003F38FB"/>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6DD"/>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390"/>
    <w:rsid w:val="0040459E"/>
    <w:rsid w:val="00405227"/>
    <w:rsid w:val="0040544C"/>
    <w:rsid w:val="00405614"/>
    <w:rsid w:val="0040569C"/>
    <w:rsid w:val="00405FD3"/>
    <w:rsid w:val="00406B22"/>
    <w:rsid w:val="004070C5"/>
    <w:rsid w:val="0040797A"/>
    <w:rsid w:val="00407D50"/>
    <w:rsid w:val="0041008F"/>
    <w:rsid w:val="00410791"/>
    <w:rsid w:val="00410878"/>
    <w:rsid w:val="00410D55"/>
    <w:rsid w:val="004114FD"/>
    <w:rsid w:val="0041176D"/>
    <w:rsid w:val="00411B76"/>
    <w:rsid w:val="00412A00"/>
    <w:rsid w:val="00412ACD"/>
    <w:rsid w:val="00412BD5"/>
    <w:rsid w:val="00412C1D"/>
    <w:rsid w:val="00412D30"/>
    <w:rsid w:val="00412D4C"/>
    <w:rsid w:val="00412DEF"/>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EBB"/>
    <w:rsid w:val="00415F00"/>
    <w:rsid w:val="004160FB"/>
    <w:rsid w:val="00416931"/>
    <w:rsid w:val="00416C0A"/>
    <w:rsid w:val="004174EE"/>
    <w:rsid w:val="00417940"/>
    <w:rsid w:val="00421FE3"/>
    <w:rsid w:val="00422415"/>
    <w:rsid w:val="00422A0A"/>
    <w:rsid w:val="00422FC5"/>
    <w:rsid w:val="00423407"/>
    <w:rsid w:val="0042371E"/>
    <w:rsid w:val="00423779"/>
    <w:rsid w:val="00423BDB"/>
    <w:rsid w:val="00423CC9"/>
    <w:rsid w:val="00423F36"/>
    <w:rsid w:val="00423F6F"/>
    <w:rsid w:val="0042449E"/>
    <w:rsid w:val="004244F2"/>
    <w:rsid w:val="00424F31"/>
    <w:rsid w:val="00425248"/>
    <w:rsid w:val="00425C4A"/>
    <w:rsid w:val="004266A0"/>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686A"/>
    <w:rsid w:val="00447000"/>
    <w:rsid w:val="00447587"/>
    <w:rsid w:val="004478B2"/>
    <w:rsid w:val="00447F92"/>
    <w:rsid w:val="0045026C"/>
    <w:rsid w:val="004503FD"/>
    <w:rsid w:val="00450A78"/>
    <w:rsid w:val="00450CFC"/>
    <w:rsid w:val="00450E86"/>
    <w:rsid w:val="00450EB8"/>
    <w:rsid w:val="00450F35"/>
    <w:rsid w:val="0045128C"/>
    <w:rsid w:val="0045187A"/>
    <w:rsid w:val="00451DD1"/>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0D20"/>
    <w:rsid w:val="004611C8"/>
    <w:rsid w:val="0046138D"/>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17E"/>
    <w:rsid w:val="00467673"/>
    <w:rsid w:val="00467A78"/>
    <w:rsid w:val="00467CD7"/>
    <w:rsid w:val="00467CEC"/>
    <w:rsid w:val="00470045"/>
    <w:rsid w:val="00470924"/>
    <w:rsid w:val="00470CA4"/>
    <w:rsid w:val="004715BC"/>
    <w:rsid w:val="004716DC"/>
    <w:rsid w:val="004738C9"/>
    <w:rsid w:val="004738E3"/>
    <w:rsid w:val="004743EA"/>
    <w:rsid w:val="004745FD"/>
    <w:rsid w:val="00474EC4"/>
    <w:rsid w:val="00475721"/>
    <w:rsid w:val="004758EB"/>
    <w:rsid w:val="004759DA"/>
    <w:rsid w:val="00475AC4"/>
    <w:rsid w:val="00475E38"/>
    <w:rsid w:val="0047676C"/>
    <w:rsid w:val="00476B7D"/>
    <w:rsid w:val="004774B4"/>
    <w:rsid w:val="00477A21"/>
    <w:rsid w:val="00477D1D"/>
    <w:rsid w:val="00477F85"/>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807"/>
    <w:rsid w:val="00484D2C"/>
    <w:rsid w:val="00485199"/>
    <w:rsid w:val="00485366"/>
    <w:rsid w:val="00485470"/>
    <w:rsid w:val="004862C2"/>
    <w:rsid w:val="0048675E"/>
    <w:rsid w:val="004867D2"/>
    <w:rsid w:val="004908D0"/>
    <w:rsid w:val="00490D50"/>
    <w:rsid w:val="0049188B"/>
    <w:rsid w:val="00491A0E"/>
    <w:rsid w:val="00491B1C"/>
    <w:rsid w:val="00491FAC"/>
    <w:rsid w:val="004923BE"/>
    <w:rsid w:val="00492D6B"/>
    <w:rsid w:val="00492EE2"/>
    <w:rsid w:val="00493EFD"/>
    <w:rsid w:val="004941C1"/>
    <w:rsid w:val="00494686"/>
    <w:rsid w:val="0049476B"/>
    <w:rsid w:val="00494F91"/>
    <w:rsid w:val="00495008"/>
    <w:rsid w:val="004953B2"/>
    <w:rsid w:val="0049550F"/>
    <w:rsid w:val="00495D95"/>
    <w:rsid w:val="00495F17"/>
    <w:rsid w:val="00495FEE"/>
    <w:rsid w:val="00497688"/>
    <w:rsid w:val="004A11B0"/>
    <w:rsid w:val="004A17FF"/>
    <w:rsid w:val="004A1D6F"/>
    <w:rsid w:val="004A244A"/>
    <w:rsid w:val="004A257E"/>
    <w:rsid w:val="004A2899"/>
    <w:rsid w:val="004A28DB"/>
    <w:rsid w:val="004A2A87"/>
    <w:rsid w:val="004A2E0C"/>
    <w:rsid w:val="004A4199"/>
    <w:rsid w:val="004A4290"/>
    <w:rsid w:val="004A47A4"/>
    <w:rsid w:val="004A4BB5"/>
    <w:rsid w:val="004A4C31"/>
    <w:rsid w:val="004A53F9"/>
    <w:rsid w:val="004A57A6"/>
    <w:rsid w:val="004A5BEF"/>
    <w:rsid w:val="004B03FF"/>
    <w:rsid w:val="004B06B8"/>
    <w:rsid w:val="004B08B3"/>
    <w:rsid w:val="004B1E23"/>
    <w:rsid w:val="004B202C"/>
    <w:rsid w:val="004B28C5"/>
    <w:rsid w:val="004B28FE"/>
    <w:rsid w:val="004B36AF"/>
    <w:rsid w:val="004B36EC"/>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294"/>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C7744"/>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6EE"/>
    <w:rsid w:val="004D6700"/>
    <w:rsid w:val="004D6ABF"/>
    <w:rsid w:val="004D6D01"/>
    <w:rsid w:val="004D6D0D"/>
    <w:rsid w:val="004D6D97"/>
    <w:rsid w:val="004D6F85"/>
    <w:rsid w:val="004D723A"/>
    <w:rsid w:val="004D7675"/>
    <w:rsid w:val="004D7CA2"/>
    <w:rsid w:val="004D7E39"/>
    <w:rsid w:val="004E00DA"/>
    <w:rsid w:val="004E0884"/>
    <w:rsid w:val="004E0F35"/>
    <w:rsid w:val="004E1409"/>
    <w:rsid w:val="004E144D"/>
    <w:rsid w:val="004E1A21"/>
    <w:rsid w:val="004E204C"/>
    <w:rsid w:val="004E2141"/>
    <w:rsid w:val="004E21C2"/>
    <w:rsid w:val="004E2244"/>
    <w:rsid w:val="004E22FE"/>
    <w:rsid w:val="004E298C"/>
    <w:rsid w:val="004E2BFB"/>
    <w:rsid w:val="004E2F73"/>
    <w:rsid w:val="004E30F4"/>
    <w:rsid w:val="004E3BEC"/>
    <w:rsid w:val="004E3DD4"/>
    <w:rsid w:val="004E4A9B"/>
    <w:rsid w:val="004E4BB8"/>
    <w:rsid w:val="004E55D0"/>
    <w:rsid w:val="004E59B7"/>
    <w:rsid w:val="004E5C05"/>
    <w:rsid w:val="004E5D4F"/>
    <w:rsid w:val="004E6C1D"/>
    <w:rsid w:val="004E7315"/>
    <w:rsid w:val="004E781F"/>
    <w:rsid w:val="004E7D27"/>
    <w:rsid w:val="004E7DAC"/>
    <w:rsid w:val="004F0095"/>
    <w:rsid w:val="004F0343"/>
    <w:rsid w:val="004F06E1"/>
    <w:rsid w:val="004F0703"/>
    <w:rsid w:val="004F0800"/>
    <w:rsid w:val="004F0B8C"/>
    <w:rsid w:val="004F0C9A"/>
    <w:rsid w:val="004F0D4B"/>
    <w:rsid w:val="004F120A"/>
    <w:rsid w:val="004F162D"/>
    <w:rsid w:val="004F1C34"/>
    <w:rsid w:val="004F1D70"/>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AFF"/>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43F"/>
    <w:rsid w:val="00513615"/>
    <w:rsid w:val="005137B6"/>
    <w:rsid w:val="005141A1"/>
    <w:rsid w:val="00514958"/>
    <w:rsid w:val="00514BDB"/>
    <w:rsid w:val="00514D5C"/>
    <w:rsid w:val="00514F00"/>
    <w:rsid w:val="005150F3"/>
    <w:rsid w:val="00515163"/>
    <w:rsid w:val="005151D5"/>
    <w:rsid w:val="005157E0"/>
    <w:rsid w:val="00515C05"/>
    <w:rsid w:val="00515D66"/>
    <w:rsid w:val="005162CB"/>
    <w:rsid w:val="0051692C"/>
    <w:rsid w:val="00516C7F"/>
    <w:rsid w:val="00516CCC"/>
    <w:rsid w:val="005177DB"/>
    <w:rsid w:val="00517888"/>
    <w:rsid w:val="005200A8"/>
    <w:rsid w:val="00520451"/>
    <w:rsid w:val="005209BB"/>
    <w:rsid w:val="0052114C"/>
    <w:rsid w:val="0052136C"/>
    <w:rsid w:val="00521B7C"/>
    <w:rsid w:val="00521D66"/>
    <w:rsid w:val="00521F78"/>
    <w:rsid w:val="0052243E"/>
    <w:rsid w:val="0052360C"/>
    <w:rsid w:val="00523FB1"/>
    <w:rsid w:val="00524196"/>
    <w:rsid w:val="005244BB"/>
    <w:rsid w:val="005254BD"/>
    <w:rsid w:val="00525A54"/>
    <w:rsid w:val="0052602E"/>
    <w:rsid w:val="0052668E"/>
    <w:rsid w:val="00526AC0"/>
    <w:rsid w:val="00526FD3"/>
    <w:rsid w:val="00527825"/>
    <w:rsid w:val="00527C21"/>
    <w:rsid w:val="00527E38"/>
    <w:rsid w:val="00527F42"/>
    <w:rsid w:val="00527FEF"/>
    <w:rsid w:val="005304F4"/>
    <w:rsid w:val="0053064F"/>
    <w:rsid w:val="005313B6"/>
    <w:rsid w:val="00531C5D"/>
    <w:rsid w:val="00531F30"/>
    <w:rsid w:val="005324AA"/>
    <w:rsid w:val="00532701"/>
    <w:rsid w:val="0053282E"/>
    <w:rsid w:val="00532A72"/>
    <w:rsid w:val="005335A5"/>
    <w:rsid w:val="00533891"/>
    <w:rsid w:val="005339A9"/>
    <w:rsid w:val="00533EA7"/>
    <w:rsid w:val="005341D8"/>
    <w:rsid w:val="005348AA"/>
    <w:rsid w:val="00534B7C"/>
    <w:rsid w:val="00535204"/>
    <w:rsid w:val="00535C60"/>
    <w:rsid w:val="00536130"/>
    <w:rsid w:val="0053663B"/>
    <w:rsid w:val="0053667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27C8"/>
    <w:rsid w:val="00543E55"/>
    <w:rsid w:val="00543F19"/>
    <w:rsid w:val="005442E3"/>
    <w:rsid w:val="005446D6"/>
    <w:rsid w:val="00545C50"/>
    <w:rsid w:val="00546B95"/>
    <w:rsid w:val="005472C7"/>
    <w:rsid w:val="00550657"/>
    <w:rsid w:val="0055094F"/>
    <w:rsid w:val="00550A59"/>
    <w:rsid w:val="0055150E"/>
    <w:rsid w:val="0055198B"/>
    <w:rsid w:val="00552322"/>
    <w:rsid w:val="005524DC"/>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A04"/>
    <w:rsid w:val="00570B81"/>
    <w:rsid w:val="005713B4"/>
    <w:rsid w:val="00571A6C"/>
    <w:rsid w:val="00571F0A"/>
    <w:rsid w:val="00572489"/>
    <w:rsid w:val="00572BA6"/>
    <w:rsid w:val="00572D50"/>
    <w:rsid w:val="00572F7E"/>
    <w:rsid w:val="005735BB"/>
    <w:rsid w:val="00573C90"/>
    <w:rsid w:val="005746B5"/>
    <w:rsid w:val="00574A05"/>
    <w:rsid w:val="00574A5B"/>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21E"/>
    <w:rsid w:val="00583E0C"/>
    <w:rsid w:val="00583E28"/>
    <w:rsid w:val="00584C34"/>
    <w:rsid w:val="00585021"/>
    <w:rsid w:val="0058586D"/>
    <w:rsid w:val="00585E95"/>
    <w:rsid w:val="005860AC"/>
    <w:rsid w:val="005862E9"/>
    <w:rsid w:val="00587F40"/>
    <w:rsid w:val="00590772"/>
    <w:rsid w:val="0059083C"/>
    <w:rsid w:val="00590AE5"/>
    <w:rsid w:val="00591AC5"/>
    <w:rsid w:val="00591D17"/>
    <w:rsid w:val="0059205C"/>
    <w:rsid w:val="0059264F"/>
    <w:rsid w:val="005932C8"/>
    <w:rsid w:val="005937B6"/>
    <w:rsid w:val="005937F6"/>
    <w:rsid w:val="0059381E"/>
    <w:rsid w:val="00593984"/>
    <w:rsid w:val="0059421A"/>
    <w:rsid w:val="0059430C"/>
    <w:rsid w:val="0059462A"/>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4EEB"/>
    <w:rsid w:val="005A5220"/>
    <w:rsid w:val="005A5CCE"/>
    <w:rsid w:val="005A634C"/>
    <w:rsid w:val="005A69E3"/>
    <w:rsid w:val="005A6D14"/>
    <w:rsid w:val="005A7C6F"/>
    <w:rsid w:val="005A7D1E"/>
    <w:rsid w:val="005A7F38"/>
    <w:rsid w:val="005B0114"/>
    <w:rsid w:val="005B02B2"/>
    <w:rsid w:val="005B04AF"/>
    <w:rsid w:val="005B0BF3"/>
    <w:rsid w:val="005B1331"/>
    <w:rsid w:val="005B20DE"/>
    <w:rsid w:val="005B21FE"/>
    <w:rsid w:val="005B278B"/>
    <w:rsid w:val="005B39D5"/>
    <w:rsid w:val="005B3FB9"/>
    <w:rsid w:val="005B445F"/>
    <w:rsid w:val="005B49B5"/>
    <w:rsid w:val="005B5D12"/>
    <w:rsid w:val="005B5ECC"/>
    <w:rsid w:val="005B605D"/>
    <w:rsid w:val="005B6571"/>
    <w:rsid w:val="005B6969"/>
    <w:rsid w:val="005B71E6"/>
    <w:rsid w:val="005B78C3"/>
    <w:rsid w:val="005B7FEC"/>
    <w:rsid w:val="005C04A8"/>
    <w:rsid w:val="005C0AC3"/>
    <w:rsid w:val="005C0DCC"/>
    <w:rsid w:val="005C1260"/>
    <w:rsid w:val="005C13FF"/>
    <w:rsid w:val="005C1CE7"/>
    <w:rsid w:val="005C2157"/>
    <w:rsid w:val="005C2840"/>
    <w:rsid w:val="005C2D5B"/>
    <w:rsid w:val="005C2F29"/>
    <w:rsid w:val="005C31EE"/>
    <w:rsid w:val="005C345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7A6"/>
    <w:rsid w:val="005D790E"/>
    <w:rsid w:val="005D79D4"/>
    <w:rsid w:val="005D7CB7"/>
    <w:rsid w:val="005D7CEC"/>
    <w:rsid w:val="005D7FA9"/>
    <w:rsid w:val="005E0279"/>
    <w:rsid w:val="005E05FD"/>
    <w:rsid w:val="005E10FC"/>
    <w:rsid w:val="005E1DA2"/>
    <w:rsid w:val="005E1DB0"/>
    <w:rsid w:val="005E23F9"/>
    <w:rsid w:val="005E265A"/>
    <w:rsid w:val="005E28BC"/>
    <w:rsid w:val="005E2F3B"/>
    <w:rsid w:val="005E40F9"/>
    <w:rsid w:val="005E4149"/>
    <w:rsid w:val="005E449C"/>
    <w:rsid w:val="005E46B9"/>
    <w:rsid w:val="005E4A7E"/>
    <w:rsid w:val="005E4B3C"/>
    <w:rsid w:val="005E4D4F"/>
    <w:rsid w:val="005E4DF2"/>
    <w:rsid w:val="005E562A"/>
    <w:rsid w:val="005E5AB2"/>
    <w:rsid w:val="005E5E25"/>
    <w:rsid w:val="005E677C"/>
    <w:rsid w:val="005E6B9A"/>
    <w:rsid w:val="005E6E8B"/>
    <w:rsid w:val="005E793F"/>
    <w:rsid w:val="005E7A4A"/>
    <w:rsid w:val="005E7DD6"/>
    <w:rsid w:val="005F001B"/>
    <w:rsid w:val="005F0081"/>
    <w:rsid w:val="005F0674"/>
    <w:rsid w:val="005F08C9"/>
    <w:rsid w:val="005F0960"/>
    <w:rsid w:val="005F0B58"/>
    <w:rsid w:val="005F0EBB"/>
    <w:rsid w:val="005F209C"/>
    <w:rsid w:val="005F228C"/>
    <w:rsid w:val="005F23C8"/>
    <w:rsid w:val="005F2C10"/>
    <w:rsid w:val="005F302E"/>
    <w:rsid w:val="005F33AF"/>
    <w:rsid w:val="005F3616"/>
    <w:rsid w:val="005F3633"/>
    <w:rsid w:val="005F3781"/>
    <w:rsid w:val="005F422D"/>
    <w:rsid w:val="005F4DD1"/>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97B"/>
    <w:rsid w:val="00601B4A"/>
    <w:rsid w:val="00601CC9"/>
    <w:rsid w:val="00601FAA"/>
    <w:rsid w:val="006027AD"/>
    <w:rsid w:val="0060388B"/>
    <w:rsid w:val="00603FD0"/>
    <w:rsid w:val="00604B46"/>
    <w:rsid w:val="00605104"/>
    <w:rsid w:val="006059BA"/>
    <w:rsid w:val="00605ADE"/>
    <w:rsid w:val="006063B0"/>
    <w:rsid w:val="006066B5"/>
    <w:rsid w:val="00606773"/>
    <w:rsid w:val="006075EC"/>
    <w:rsid w:val="00607C58"/>
    <w:rsid w:val="00607DB6"/>
    <w:rsid w:val="00610484"/>
    <w:rsid w:val="00610E28"/>
    <w:rsid w:val="0061103D"/>
    <w:rsid w:val="0061148D"/>
    <w:rsid w:val="00611B09"/>
    <w:rsid w:val="0061220A"/>
    <w:rsid w:val="00612490"/>
    <w:rsid w:val="00612C4E"/>
    <w:rsid w:val="00612D1B"/>
    <w:rsid w:val="00612F08"/>
    <w:rsid w:val="00613116"/>
    <w:rsid w:val="00613159"/>
    <w:rsid w:val="00613572"/>
    <w:rsid w:val="00613644"/>
    <w:rsid w:val="00613B3A"/>
    <w:rsid w:val="00613BB4"/>
    <w:rsid w:val="00613CCC"/>
    <w:rsid w:val="00613EB9"/>
    <w:rsid w:val="0061438B"/>
    <w:rsid w:val="006144B9"/>
    <w:rsid w:val="00614E00"/>
    <w:rsid w:val="006154A8"/>
    <w:rsid w:val="00615629"/>
    <w:rsid w:val="006156E4"/>
    <w:rsid w:val="00615BE6"/>
    <w:rsid w:val="00615D97"/>
    <w:rsid w:val="00616195"/>
    <w:rsid w:val="00616293"/>
    <w:rsid w:val="00616303"/>
    <w:rsid w:val="00616B63"/>
    <w:rsid w:val="00617216"/>
    <w:rsid w:val="00617E84"/>
    <w:rsid w:val="00617F9A"/>
    <w:rsid w:val="006207E2"/>
    <w:rsid w:val="00621341"/>
    <w:rsid w:val="006216B3"/>
    <w:rsid w:val="00621EDE"/>
    <w:rsid w:val="006224D6"/>
    <w:rsid w:val="0062258D"/>
    <w:rsid w:val="0062263E"/>
    <w:rsid w:val="00622C4D"/>
    <w:rsid w:val="006235DC"/>
    <w:rsid w:val="006238AD"/>
    <w:rsid w:val="00623FAF"/>
    <w:rsid w:val="00624048"/>
    <w:rsid w:val="00624354"/>
    <w:rsid w:val="006244E5"/>
    <w:rsid w:val="00624C6C"/>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36AC4"/>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33"/>
    <w:rsid w:val="00646082"/>
    <w:rsid w:val="00646281"/>
    <w:rsid w:val="006462C1"/>
    <w:rsid w:val="00646732"/>
    <w:rsid w:val="00646D7F"/>
    <w:rsid w:val="00646D8F"/>
    <w:rsid w:val="00647E51"/>
    <w:rsid w:val="00647E92"/>
    <w:rsid w:val="00650464"/>
    <w:rsid w:val="00650CF6"/>
    <w:rsid w:val="00651D13"/>
    <w:rsid w:val="0065267B"/>
    <w:rsid w:val="0065339E"/>
    <w:rsid w:val="006539B5"/>
    <w:rsid w:val="006540F5"/>
    <w:rsid w:val="00654609"/>
    <w:rsid w:val="006548B1"/>
    <w:rsid w:val="006563FA"/>
    <w:rsid w:val="006564C5"/>
    <w:rsid w:val="00656500"/>
    <w:rsid w:val="00656C32"/>
    <w:rsid w:val="00657EEB"/>
    <w:rsid w:val="00657F36"/>
    <w:rsid w:val="00657FBA"/>
    <w:rsid w:val="00661184"/>
    <w:rsid w:val="0066179C"/>
    <w:rsid w:val="006623BE"/>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901"/>
    <w:rsid w:val="00674CCA"/>
    <w:rsid w:val="00674EEF"/>
    <w:rsid w:val="006754E7"/>
    <w:rsid w:val="00675A09"/>
    <w:rsid w:val="00675D78"/>
    <w:rsid w:val="00676358"/>
    <w:rsid w:val="00676A96"/>
    <w:rsid w:val="00676F62"/>
    <w:rsid w:val="006775B8"/>
    <w:rsid w:val="00677855"/>
    <w:rsid w:val="006778D3"/>
    <w:rsid w:val="00677D95"/>
    <w:rsid w:val="00680EF2"/>
    <w:rsid w:val="00681049"/>
    <w:rsid w:val="006810AB"/>
    <w:rsid w:val="00681B6C"/>
    <w:rsid w:val="00682235"/>
    <w:rsid w:val="0068264E"/>
    <w:rsid w:val="00682F7D"/>
    <w:rsid w:val="006833A7"/>
    <w:rsid w:val="006839CA"/>
    <w:rsid w:val="00683CEE"/>
    <w:rsid w:val="00683FA9"/>
    <w:rsid w:val="00684117"/>
    <w:rsid w:val="00684304"/>
    <w:rsid w:val="006843C3"/>
    <w:rsid w:val="006843E6"/>
    <w:rsid w:val="0068551B"/>
    <w:rsid w:val="00685811"/>
    <w:rsid w:val="0068589A"/>
    <w:rsid w:val="00685A96"/>
    <w:rsid w:val="0068623B"/>
    <w:rsid w:val="00687D5D"/>
    <w:rsid w:val="00690215"/>
    <w:rsid w:val="0069040F"/>
    <w:rsid w:val="00690610"/>
    <w:rsid w:val="00690B18"/>
    <w:rsid w:val="00690BC1"/>
    <w:rsid w:val="00690DD1"/>
    <w:rsid w:val="00691090"/>
    <w:rsid w:val="0069143F"/>
    <w:rsid w:val="00691976"/>
    <w:rsid w:val="00691997"/>
    <w:rsid w:val="00691BB7"/>
    <w:rsid w:val="0069254C"/>
    <w:rsid w:val="00692980"/>
    <w:rsid w:val="0069298B"/>
    <w:rsid w:val="00692A94"/>
    <w:rsid w:val="00692CBA"/>
    <w:rsid w:val="006934FB"/>
    <w:rsid w:val="00693BB1"/>
    <w:rsid w:val="00694764"/>
    <w:rsid w:val="00694E7F"/>
    <w:rsid w:val="00695B05"/>
    <w:rsid w:val="00696865"/>
    <w:rsid w:val="0069689F"/>
    <w:rsid w:val="0069690B"/>
    <w:rsid w:val="00696998"/>
    <w:rsid w:val="00696E20"/>
    <w:rsid w:val="0069731E"/>
    <w:rsid w:val="0069739A"/>
    <w:rsid w:val="00697448"/>
    <w:rsid w:val="006974E6"/>
    <w:rsid w:val="00697511"/>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27E"/>
    <w:rsid w:val="006A770B"/>
    <w:rsid w:val="006A7B74"/>
    <w:rsid w:val="006A7EEC"/>
    <w:rsid w:val="006B00A4"/>
    <w:rsid w:val="006B02B8"/>
    <w:rsid w:val="006B02C4"/>
    <w:rsid w:val="006B043A"/>
    <w:rsid w:val="006B0C20"/>
    <w:rsid w:val="006B0DAC"/>
    <w:rsid w:val="006B134E"/>
    <w:rsid w:val="006B1F22"/>
    <w:rsid w:val="006B1F2F"/>
    <w:rsid w:val="006B1F41"/>
    <w:rsid w:val="006B3143"/>
    <w:rsid w:val="006B3A95"/>
    <w:rsid w:val="006B3E35"/>
    <w:rsid w:val="006B4823"/>
    <w:rsid w:val="006B48E8"/>
    <w:rsid w:val="006B4DAA"/>
    <w:rsid w:val="006B5580"/>
    <w:rsid w:val="006B57CB"/>
    <w:rsid w:val="006B5909"/>
    <w:rsid w:val="006B5FC3"/>
    <w:rsid w:val="006B75D9"/>
    <w:rsid w:val="006B7A07"/>
    <w:rsid w:val="006C000E"/>
    <w:rsid w:val="006C02F9"/>
    <w:rsid w:val="006C042F"/>
    <w:rsid w:val="006C099F"/>
    <w:rsid w:val="006C0A54"/>
    <w:rsid w:val="006C0EEA"/>
    <w:rsid w:val="006C1208"/>
    <w:rsid w:val="006C126C"/>
    <w:rsid w:val="006C17C1"/>
    <w:rsid w:val="006C19D3"/>
    <w:rsid w:val="006C2781"/>
    <w:rsid w:val="006C3003"/>
    <w:rsid w:val="006C3572"/>
    <w:rsid w:val="006C383E"/>
    <w:rsid w:val="006C406A"/>
    <w:rsid w:val="006C46C5"/>
    <w:rsid w:val="006C47AE"/>
    <w:rsid w:val="006C4817"/>
    <w:rsid w:val="006C4D47"/>
    <w:rsid w:val="006C4E18"/>
    <w:rsid w:val="006C521E"/>
    <w:rsid w:val="006C567C"/>
    <w:rsid w:val="006C5D47"/>
    <w:rsid w:val="006C6B38"/>
    <w:rsid w:val="006C6C32"/>
    <w:rsid w:val="006C6EAB"/>
    <w:rsid w:val="006C70F0"/>
    <w:rsid w:val="006C710D"/>
    <w:rsid w:val="006C74A8"/>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5B5B"/>
    <w:rsid w:val="006D6005"/>
    <w:rsid w:val="006D6044"/>
    <w:rsid w:val="006D6502"/>
    <w:rsid w:val="006D66A9"/>
    <w:rsid w:val="006D6B03"/>
    <w:rsid w:val="006D7240"/>
    <w:rsid w:val="006D76F6"/>
    <w:rsid w:val="006D7852"/>
    <w:rsid w:val="006D7CB4"/>
    <w:rsid w:val="006D7DED"/>
    <w:rsid w:val="006E0EE1"/>
    <w:rsid w:val="006E1588"/>
    <w:rsid w:val="006E17B6"/>
    <w:rsid w:val="006E1ED5"/>
    <w:rsid w:val="006E2754"/>
    <w:rsid w:val="006E2819"/>
    <w:rsid w:val="006E2F3F"/>
    <w:rsid w:val="006E3908"/>
    <w:rsid w:val="006E3C16"/>
    <w:rsid w:val="006E47F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321"/>
    <w:rsid w:val="006F2AAC"/>
    <w:rsid w:val="006F2BEF"/>
    <w:rsid w:val="006F2E66"/>
    <w:rsid w:val="006F34AE"/>
    <w:rsid w:val="006F383F"/>
    <w:rsid w:val="006F393D"/>
    <w:rsid w:val="006F3F77"/>
    <w:rsid w:val="006F4568"/>
    <w:rsid w:val="006F46D4"/>
    <w:rsid w:val="006F4900"/>
    <w:rsid w:val="006F4C4E"/>
    <w:rsid w:val="006F4C5E"/>
    <w:rsid w:val="006F4D8E"/>
    <w:rsid w:val="006F4E95"/>
    <w:rsid w:val="006F5DD0"/>
    <w:rsid w:val="006F66BD"/>
    <w:rsid w:val="006F7205"/>
    <w:rsid w:val="007009DC"/>
    <w:rsid w:val="00700A34"/>
    <w:rsid w:val="00700ABA"/>
    <w:rsid w:val="00702653"/>
    <w:rsid w:val="00702A68"/>
    <w:rsid w:val="00702CCB"/>
    <w:rsid w:val="00702CCD"/>
    <w:rsid w:val="00703CCB"/>
    <w:rsid w:val="00704331"/>
    <w:rsid w:val="00704663"/>
    <w:rsid w:val="00704D12"/>
    <w:rsid w:val="00705701"/>
    <w:rsid w:val="00705E19"/>
    <w:rsid w:val="00705F89"/>
    <w:rsid w:val="00705FD4"/>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012"/>
    <w:rsid w:val="00713A35"/>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0DB7"/>
    <w:rsid w:val="007215C0"/>
    <w:rsid w:val="007215E0"/>
    <w:rsid w:val="007217E9"/>
    <w:rsid w:val="00721A84"/>
    <w:rsid w:val="00721A8F"/>
    <w:rsid w:val="00721E49"/>
    <w:rsid w:val="007221D0"/>
    <w:rsid w:val="0072262E"/>
    <w:rsid w:val="00722AC2"/>
    <w:rsid w:val="00722D02"/>
    <w:rsid w:val="00722F8D"/>
    <w:rsid w:val="00723554"/>
    <w:rsid w:val="00723958"/>
    <w:rsid w:val="007242A9"/>
    <w:rsid w:val="00724B1E"/>
    <w:rsid w:val="007251EE"/>
    <w:rsid w:val="00725A0B"/>
    <w:rsid w:val="00725CA8"/>
    <w:rsid w:val="00725CCE"/>
    <w:rsid w:val="00725EC2"/>
    <w:rsid w:val="007266D9"/>
    <w:rsid w:val="00726835"/>
    <w:rsid w:val="00726AC2"/>
    <w:rsid w:val="00726CD5"/>
    <w:rsid w:val="00726FFB"/>
    <w:rsid w:val="007270FD"/>
    <w:rsid w:val="0072784A"/>
    <w:rsid w:val="0073052E"/>
    <w:rsid w:val="00730B98"/>
    <w:rsid w:val="00730E92"/>
    <w:rsid w:val="00731633"/>
    <w:rsid w:val="00731985"/>
    <w:rsid w:val="0073204E"/>
    <w:rsid w:val="0073221D"/>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5D57"/>
    <w:rsid w:val="007361B6"/>
    <w:rsid w:val="0073625E"/>
    <w:rsid w:val="007362CE"/>
    <w:rsid w:val="00737228"/>
    <w:rsid w:val="00737328"/>
    <w:rsid w:val="007375A8"/>
    <w:rsid w:val="00737642"/>
    <w:rsid w:val="00737E47"/>
    <w:rsid w:val="007401D0"/>
    <w:rsid w:val="00740289"/>
    <w:rsid w:val="007403DF"/>
    <w:rsid w:val="0074046A"/>
    <w:rsid w:val="007409A7"/>
    <w:rsid w:val="00740DBF"/>
    <w:rsid w:val="00740DC9"/>
    <w:rsid w:val="007413D8"/>
    <w:rsid w:val="00741E7E"/>
    <w:rsid w:val="00741FF2"/>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6A35"/>
    <w:rsid w:val="00747628"/>
    <w:rsid w:val="00747CA5"/>
    <w:rsid w:val="007503C3"/>
    <w:rsid w:val="007507EF"/>
    <w:rsid w:val="00750B57"/>
    <w:rsid w:val="00750B8E"/>
    <w:rsid w:val="00751381"/>
    <w:rsid w:val="00751430"/>
    <w:rsid w:val="007516E8"/>
    <w:rsid w:val="007518AE"/>
    <w:rsid w:val="00751AFC"/>
    <w:rsid w:val="00751CC7"/>
    <w:rsid w:val="00751EC7"/>
    <w:rsid w:val="00751F7B"/>
    <w:rsid w:val="007522D2"/>
    <w:rsid w:val="00752339"/>
    <w:rsid w:val="007529C0"/>
    <w:rsid w:val="00752C29"/>
    <w:rsid w:val="00753547"/>
    <w:rsid w:val="00753924"/>
    <w:rsid w:val="00753AFC"/>
    <w:rsid w:val="00754699"/>
    <w:rsid w:val="00754ADF"/>
    <w:rsid w:val="00754C4F"/>
    <w:rsid w:val="00754E09"/>
    <w:rsid w:val="0075541A"/>
    <w:rsid w:val="00755496"/>
    <w:rsid w:val="0075550E"/>
    <w:rsid w:val="00756129"/>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6784"/>
    <w:rsid w:val="00766D69"/>
    <w:rsid w:val="0076702C"/>
    <w:rsid w:val="00767C2D"/>
    <w:rsid w:val="00770191"/>
    <w:rsid w:val="0077042B"/>
    <w:rsid w:val="00770AE8"/>
    <w:rsid w:val="00770BA8"/>
    <w:rsid w:val="007710AF"/>
    <w:rsid w:val="007711E6"/>
    <w:rsid w:val="007712FD"/>
    <w:rsid w:val="007716B1"/>
    <w:rsid w:val="00771DB3"/>
    <w:rsid w:val="00772282"/>
    <w:rsid w:val="0077262E"/>
    <w:rsid w:val="007728CA"/>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2FB"/>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116"/>
    <w:rsid w:val="0078660F"/>
    <w:rsid w:val="00786811"/>
    <w:rsid w:val="0078683E"/>
    <w:rsid w:val="00786A06"/>
    <w:rsid w:val="00787088"/>
    <w:rsid w:val="007877CE"/>
    <w:rsid w:val="00787871"/>
    <w:rsid w:val="007879EB"/>
    <w:rsid w:val="00787D7B"/>
    <w:rsid w:val="007900C4"/>
    <w:rsid w:val="0079048C"/>
    <w:rsid w:val="007907B8"/>
    <w:rsid w:val="00790CC3"/>
    <w:rsid w:val="00790DB8"/>
    <w:rsid w:val="00790E06"/>
    <w:rsid w:val="007911EC"/>
    <w:rsid w:val="007912AF"/>
    <w:rsid w:val="007912D6"/>
    <w:rsid w:val="00791654"/>
    <w:rsid w:val="0079183D"/>
    <w:rsid w:val="00791986"/>
    <w:rsid w:val="00791C57"/>
    <w:rsid w:val="00791E6F"/>
    <w:rsid w:val="00792449"/>
    <w:rsid w:val="0079316E"/>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74E5"/>
    <w:rsid w:val="00797572"/>
    <w:rsid w:val="007979C8"/>
    <w:rsid w:val="007979DF"/>
    <w:rsid w:val="00797AD1"/>
    <w:rsid w:val="00797B1E"/>
    <w:rsid w:val="00797B49"/>
    <w:rsid w:val="00797F83"/>
    <w:rsid w:val="007A0151"/>
    <w:rsid w:val="007A0450"/>
    <w:rsid w:val="007A0EBA"/>
    <w:rsid w:val="007A0FDF"/>
    <w:rsid w:val="007A132D"/>
    <w:rsid w:val="007A1695"/>
    <w:rsid w:val="007A1708"/>
    <w:rsid w:val="007A2C0C"/>
    <w:rsid w:val="007A2FDA"/>
    <w:rsid w:val="007A31EB"/>
    <w:rsid w:val="007A31EE"/>
    <w:rsid w:val="007A342B"/>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AD6"/>
    <w:rsid w:val="007B1D42"/>
    <w:rsid w:val="007B1F16"/>
    <w:rsid w:val="007B1F23"/>
    <w:rsid w:val="007B2021"/>
    <w:rsid w:val="007B2A44"/>
    <w:rsid w:val="007B2ECC"/>
    <w:rsid w:val="007B3378"/>
    <w:rsid w:val="007B340F"/>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6E52"/>
    <w:rsid w:val="007C71BB"/>
    <w:rsid w:val="007C7427"/>
    <w:rsid w:val="007C75CA"/>
    <w:rsid w:val="007C75FB"/>
    <w:rsid w:val="007C78F4"/>
    <w:rsid w:val="007D0201"/>
    <w:rsid w:val="007D0A95"/>
    <w:rsid w:val="007D1079"/>
    <w:rsid w:val="007D13D5"/>
    <w:rsid w:val="007D154A"/>
    <w:rsid w:val="007D175F"/>
    <w:rsid w:val="007D18D3"/>
    <w:rsid w:val="007D196D"/>
    <w:rsid w:val="007D1B00"/>
    <w:rsid w:val="007D2CDB"/>
    <w:rsid w:val="007D3431"/>
    <w:rsid w:val="007D361C"/>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31E0"/>
    <w:rsid w:val="007E3FF2"/>
    <w:rsid w:val="007E4204"/>
    <w:rsid w:val="007E49AA"/>
    <w:rsid w:val="007E5142"/>
    <w:rsid w:val="007E5284"/>
    <w:rsid w:val="007E5287"/>
    <w:rsid w:val="007E58DA"/>
    <w:rsid w:val="007E5E3E"/>
    <w:rsid w:val="007E605A"/>
    <w:rsid w:val="007E670A"/>
    <w:rsid w:val="007E69CC"/>
    <w:rsid w:val="007E6A20"/>
    <w:rsid w:val="007E6FB0"/>
    <w:rsid w:val="007E772A"/>
    <w:rsid w:val="007E77D5"/>
    <w:rsid w:val="007F0B8A"/>
    <w:rsid w:val="007F0D82"/>
    <w:rsid w:val="007F0DCB"/>
    <w:rsid w:val="007F1AAF"/>
    <w:rsid w:val="007F1DFA"/>
    <w:rsid w:val="007F1E68"/>
    <w:rsid w:val="007F20F1"/>
    <w:rsid w:val="007F2A61"/>
    <w:rsid w:val="007F2AC2"/>
    <w:rsid w:val="007F2B38"/>
    <w:rsid w:val="007F373F"/>
    <w:rsid w:val="007F4428"/>
    <w:rsid w:val="007F475E"/>
    <w:rsid w:val="007F4A10"/>
    <w:rsid w:val="007F5299"/>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C75"/>
    <w:rsid w:val="00807E74"/>
    <w:rsid w:val="00810327"/>
    <w:rsid w:val="008103FE"/>
    <w:rsid w:val="00810C88"/>
    <w:rsid w:val="00811524"/>
    <w:rsid w:val="00811981"/>
    <w:rsid w:val="0081245E"/>
    <w:rsid w:val="008128B5"/>
    <w:rsid w:val="00812CCD"/>
    <w:rsid w:val="008133FE"/>
    <w:rsid w:val="008136AC"/>
    <w:rsid w:val="00813D73"/>
    <w:rsid w:val="0081402F"/>
    <w:rsid w:val="00814809"/>
    <w:rsid w:val="00815B7C"/>
    <w:rsid w:val="00815F51"/>
    <w:rsid w:val="008172EF"/>
    <w:rsid w:val="00817A6F"/>
    <w:rsid w:val="00820C4B"/>
    <w:rsid w:val="00821258"/>
    <w:rsid w:val="008213C4"/>
    <w:rsid w:val="00821598"/>
    <w:rsid w:val="008218D6"/>
    <w:rsid w:val="0082192E"/>
    <w:rsid w:val="00821AE8"/>
    <w:rsid w:val="00821FA0"/>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3EAA"/>
    <w:rsid w:val="00834754"/>
    <w:rsid w:val="00834A3B"/>
    <w:rsid w:val="00834BB7"/>
    <w:rsid w:val="008357A4"/>
    <w:rsid w:val="00835F8C"/>
    <w:rsid w:val="00837072"/>
    <w:rsid w:val="00837202"/>
    <w:rsid w:val="0083744C"/>
    <w:rsid w:val="008375DD"/>
    <w:rsid w:val="008405E8"/>
    <w:rsid w:val="00841180"/>
    <w:rsid w:val="0084204A"/>
    <w:rsid w:val="008423B1"/>
    <w:rsid w:val="0084245D"/>
    <w:rsid w:val="00842C2E"/>
    <w:rsid w:val="00842F28"/>
    <w:rsid w:val="008433EC"/>
    <w:rsid w:val="008435C8"/>
    <w:rsid w:val="00843FB5"/>
    <w:rsid w:val="00844157"/>
    <w:rsid w:val="008442A1"/>
    <w:rsid w:val="008449F4"/>
    <w:rsid w:val="00844B8F"/>
    <w:rsid w:val="00844BD5"/>
    <w:rsid w:val="0084515B"/>
    <w:rsid w:val="008452D6"/>
    <w:rsid w:val="00846200"/>
    <w:rsid w:val="008464D3"/>
    <w:rsid w:val="0084664B"/>
    <w:rsid w:val="00846749"/>
    <w:rsid w:val="008468D8"/>
    <w:rsid w:val="0084737C"/>
    <w:rsid w:val="00850331"/>
    <w:rsid w:val="00850D08"/>
    <w:rsid w:val="00850DAF"/>
    <w:rsid w:val="00850E65"/>
    <w:rsid w:val="00851281"/>
    <w:rsid w:val="008512DA"/>
    <w:rsid w:val="008513D4"/>
    <w:rsid w:val="008528DB"/>
    <w:rsid w:val="00852C50"/>
    <w:rsid w:val="00852CDD"/>
    <w:rsid w:val="0085303D"/>
    <w:rsid w:val="008537DD"/>
    <w:rsid w:val="0085382C"/>
    <w:rsid w:val="00853AE3"/>
    <w:rsid w:val="00853C82"/>
    <w:rsid w:val="00853E6F"/>
    <w:rsid w:val="008545FC"/>
    <w:rsid w:val="00854794"/>
    <w:rsid w:val="00854869"/>
    <w:rsid w:val="008552AA"/>
    <w:rsid w:val="00855774"/>
    <w:rsid w:val="00855CFF"/>
    <w:rsid w:val="00855E6B"/>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470"/>
    <w:rsid w:val="008647F3"/>
    <w:rsid w:val="00865BCA"/>
    <w:rsid w:val="008662AD"/>
    <w:rsid w:val="008667ED"/>
    <w:rsid w:val="00866D87"/>
    <w:rsid w:val="00866FBC"/>
    <w:rsid w:val="00867484"/>
    <w:rsid w:val="0086756C"/>
    <w:rsid w:val="008675F0"/>
    <w:rsid w:val="0086771E"/>
    <w:rsid w:val="008679C0"/>
    <w:rsid w:val="00870504"/>
    <w:rsid w:val="00870603"/>
    <w:rsid w:val="008709B7"/>
    <w:rsid w:val="00871B16"/>
    <w:rsid w:val="00872977"/>
    <w:rsid w:val="00872C22"/>
    <w:rsid w:val="00872D2C"/>
    <w:rsid w:val="00872D68"/>
    <w:rsid w:val="008735AA"/>
    <w:rsid w:val="008735C7"/>
    <w:rsid w:val="00873767"/>
    <w:rsid w:val="00873C84"/>
    <w:rsid w:val="00873EFD"/>
    <w:rsid w:val="0087416C"/>
    <w:rsid w:val="00874D48"/>
    <w:rsid w:val="00874D70"/>
    <w:rsid w:val="008754B1"/>
    <w:rsid w:val="00875636"/>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5F1D"/>
    <w:rsid w:val="008864E4"/>
    <w:rsid w:val="008872E1"/>
    <w:rsid w:val="0088779B"/>
    <w:rsid w:val="008879DA"/>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A60"/>
    <w:rsid w:val="00894CB0"/>
    <w:rsid w:val="00894F1D"/>
    <w:rsid w:val="00895135"/>
    <w:rsid w:val="008951F0"/>
    <w:rsid w:val="00895C79"/>
    <w:rsid w:val="00896114"/>
    <w:rsid w:val="008969FB"/>
    <w:rsid w:val="00897053"/>
    <w:rsid w:val="008974DE"/>
    <w:rsid w:val="00897AC5"/>
    <w:rsid w:val="008A030C"/>
    <w:rsid w:val="008A07C7"/>
    <w:rsid w:val="008A08EC"/>
    <w:rsid w:val="008A0A87"/>
    <w:rsid w:val="008A0FD2"/>
    <w:rsid w:val="008A18BF"/>
    <w:rsid w:val="008A1C78"/>
    <w:rsid w:val="008A2752"/>
    <w:rsid w:val="008A2754"/>
    <w:rsid w:val="008A2818"/>
    <w:rsid w:val="008A2864"/>
    <w:rsid w:val="008A2E83"/>
    <w:rsid w:val="008A3DB7"/>
    <w:rsid w:val="008A44CC"/>
    <w:rsid w:val="008A469B"/>
    <w:rsid w:val="008A4928"/>
    <w:rsid w:val="008A4A2E"/>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520"/>
    <w:rsid w:val="008D39F4"/>
    <w:rsid w:val="008D4062"/>
    <w:rsid w:val="008D409B"/>
    <w:rsid w:val="008D4AFA"/>
    <w:rsid w:val="008D4BC8"/>
    <w:rsid w:val="008D4D41"/>
    <w:rsid w:val="008D4EE0"/>
    <w:rsid w:val="008D54C8"/>
    <w:rsid w:val="008D5B56"/>
    <w:rsid w:val="008D5C7F"/>
    <w:rsid w:val="008D6706"/>
    <w:rsid w:val="008D6B3F"/>
    <w:rsid w:val="008D6BE8"/>
    <w:rsid w:val="008D70A5"/>
    <w:rsid w:val="008D7847"/>
    <w:rsid w:val="008E0416"/>
    <w:rsid w:val="008E04B6"/>
    <w:rsid w:val="008E0CBE"/>
    <w:rsid w:val="008E0EB6"/>
    <w:rsid w:val="008E12F8"/>
    <w:rsid w:val="008E1D22"/>
    <w:rsid w:val="008E1D8A"/>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0C7E"/>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5E6"/>
    <w:rsid w:val="008F672C"/>
    <w:rsid w:val="008F69AD"/>
    <w:rsid w:val="008F6FE3"/>
    <w:rsid w:val="008F721C"/>
    <w:rsid w:val="008F77E5"/>
    <w:rsid w:val="008F7903"/>
    <w:rsid w:val="008F7D6D"/>
    <w:rsid w:val="008F7E35"/>
    <w:rsid w:val="0090025D"/>
    <w:rsid w:val="00900355"/>
    <w:rsid w:val="009004F5"/>
    <w:rsid w:val="00900BEF"/>
    <w:rsid w:val="0090118F"/>
    <w:rsid w:val="0090132E"/>
    <w:rsid w:val="0090133A"/>
    <w:rsid w:val="009014FC"/>
    <w:rsid w:val="009015B4"/>
    <w:rsid w:val="00901E23"/>
    <w:rsid w:val="00902624"/>
    <w:rsid w:val="00902A0A"/>
    <w:rsid w:val="009035E5"/>
    <w:rsid w:val="009037FF"/>
    <w:rsid w:val="00903DFE"/>
    <w:rsid w:val="00903F67"/>
    <w:rsid w:val="0090400E"/>
    <w:rsid w:val="00904162"/>
    <w:rsid w:val="009045F3"/>
    <w:rsid w:val="0090490C"/>
    <w:rsid w:val="00905055"/>
    <w:rsid w:val="0090537A"/>
    <w:rsid w:val="009054DC"/>
    <w:rsid w:val="009057AA"/>
    <w:rsid w:val="00905CD3"/>
    <w:rsid w:val="0090601C"/>
    <w:rsid w:val="00906662"/>
    <w:rsid w:val="00906EE0"/>
    <w:rsid w:val="009070F9"/>
    <w:rsid w:val="009073DB"/>
    <w:rsid w:val="0090740B"/>
    <w:rsid w:val="00907EB0"/>
    <w:rsid w:val="009106FA"/>
    <w:rsid w:val="00910937"/>
    <w:rsid w:val="00910E83"/>
    <w:rsid w:val="009111C5"/>
    <w:rsid w:val="009116B2"/>
    <w:rsid w:val="00911EB1"/>
    <w:rsid w:val="00912014"/>
    <w:rsid w:val="0091233D"/>
    <w:rsid w:val="00912476"/>
    <w:rsid w:val="0091259C"/>
    <w:rsid w:val="00912D8D"/>
    <w:rsid w:val="00912F4E"/>
    <w:rsid w:val="009141AE"/>
    <w:rsid w:val="0091476A"/>
    <w:rsid w:val="009151B8"/>
    <w:rsid w:val="00915234"/>
    <w:rsid w:val="0091538B"/>
    <w:rsid w:val="009153BB"/>
    <w:rsid w:val="0091556C"/>
    <w:rsid w:val="00915664"/>
    <w:rsid w:val="009173A0"/>
    <w:rsid w:val="00917791"/>
    <w:rsid w:val="00917992"/>
    <w:rsid w:val="00917BCD"/>
    <w:rsid w:val="00917D94"/>
    <w:rsid w:val="00920523"/>
    <w:rsid w:val="00920A4B"/>
    <w:rsid w:val="0092154B"/>
    <w:rsid w:val="009216E5"/>
    <w:rsid w:val="0092375A"/>
    <w:rsid w:val="00923A7D"/>
    <w:rsid w:val="00923AAB"/>
    <w:rsid w:val="00923D78"/>
    <w:rsid w:val="00923FA5"/>
    <w:rsid w:val="00924AEA"/>
    <w:rsid w:val="00924B1F"/>
    <w:rsid w:val="00924CBB"/>
    <w:rsid w:val="00925C9B"/>
    <w:rsid w:val="00925DE1"/>
    <w:rsid w:val="009262D3"/>
    <w:rsid w:val="00926720"/>
    <w:rsid w:val="00926A48"/>
    <w:rsid w:val="00926B89"/>
    <w:rsid w:val="00927C1B"/>
    <w:rsid w:val="00927FDA"/>
    <w:rsid w:val="009306AF"/>
    <w:rsid w:val="00930E05"/>
    <w:rsid w:val="0093117F"/>
    <w:rsid w:val="009312F0"/>
    <w:rsid w:val="00931354"/>
    <w:rsid w:val="00931743"/>
    <w:rsid w:val="00932476"/>
    <w:rsid w:val="00932E96"/>
    <w:rsid w:val="009330E6"/>
    <w:rsid w:val="00934371"/>
    <w:rsid w:val="00934470"/>
    <w:rsid w:val="009347C8"/>
    <w:rsid w:val="00934BAA"/>
    <w:rsid w:val="00934C2E"/>
    <w:rsid w:val="00935344"/>
    <w:rsid w:val="0093589E"/>
    <w:rsid w:val="0093615C"/>
    <w:rsid w:val="00936171"/>
    <w:rsid w:val="009367F5"/>
    <w:rsid w:val="009368EB"/>
    <w:rsid w:val="00936D1C"/>
    <w:rsid w:val="00936D93"/>
    <w:rsid w:val="0093748B"/>
    <w:rsid w:val="009374E4"/>
    <w:rsid w:val="009375E8"/>
    <w:rsid w:val="00937822"/>
    <w:rsid w:val="00937D45"/>
    <w:rsid w:val="009403DE"/>
    <w:rsid w:val="00940B27"/>
    <w:rsid w:val="009415E8"/>
    <w:rsid w:val="00942421"/>
    <w:rsid w:val="00942586"/>
    <w:rsid w:val="00942704"/>
    <w:rsid w:val="00942A8D"/>
    <w:rsid w:val="0094368F"/>
    <w:rsid w:val="00943C51"/>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60C"/>
    <w:rsid w:val="0095529E"/>
    <w:rsid w:val="0095557D"/>
    <w:rsid w:val="0095559B"/>
    <w:rsid w:val="009555F4"/>
    <w:rsid w:val="00956B92"/>
    <w:rsid w:val="0095721F"/>
    <w:rsid w:val="009572DA"/>
    <w:rsid w:val="0095750D"/>
    <w:rsid w:val="009577D6"/>
    <w:rsid w:val="00960080"/>
    <w:rsid w:val="00961022"/>
    <w:rsid w:val="00961489"/>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6849"/>
    <w:rsid w:val="00967224"/>
    <w:rsid w:val="00967ABB"/>
    <w:rsid w:val="009700B6"/>
    <w:rsid w:val="00970934"/>
    <w:rsid w:val="00971208"/>
    <w:rsid w:val="009715B0"/>
    <w:rsid w:val="00971713"/>
    <w:rsid w:val="00971BA4"/>
    <w:rsid w:val="00972044"/>
    <w:rsid w:val="0097254A"/>
    <w:rsid w:val="00972809"/>
    <w:rsid w:val="00973354"/>
    <w:rsid w:val="0097381A"/>
    <w:rsid w:val="00975CE0"/>
    <w:rsid w:val="00975F0C"/>
    <w:rsid w:val="0097614A"/>
    <w:rsid w:val="009761CF"/>
    <w:rsid w:val="00976391"/>
    <w:rsid w:val="00976ED7"/>
    <w:rsid w:val="009772F8"/>
    <w:rsid w:val="009807B3"/>
    <w:rsid w:val="00980867"/>
    <w:rsid w:val="00981090"/>
    <w:rsid w:val="009814E8"/>
    <w:rsid w:val="009818DC"/>
    <w:rsid w:val="00981B63"/>
    <w:rsid w:val="00981BB9"/>
    <w:rsid w:val="009821D2"/>
    <w:rsid w:val="009822BD"/>
    <w:rsid w:val="00982851"/>
    <w:rsid w:val="009828F9"/>
    <w:rsid w:val="00982B13"/>
    <w:rsid w:val="009835D9"/>
    <w:rsid w:val="009842F3"/>
    <w:rsid w:val="0098456F"/>
    <w:rsid w:val="00984E45"/>
    <w:rsid w:val="009851B8"/>
    <w:rsid w:val="00985917"/>
    <w:rsid w:val="00985A4D"/>
    <w:rsid w:val="00985F16"/>
    <w:rsid w:val="00985F70"/>
    <w:rsid w:val="00986025"/>
    <w:rsid w:val="0098614D"/>
    <w:rsid w:val="0098652B"/>
    <w:rsid w:val="00986C0C"/>
    <w:rsid w:val="00986CFF"/>
    <w:rsid w:val="00986D65"/>
    <w:rsid w:val="00987AF6"/>
    <w:rsid w:val="00987B12"/>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AF9"/>
    <w:rsid w:val="00995E59"/>
    <w:rsid w:val="009967B3"/>
    <w:rsid w:val="00996972"/>
    <w:rsid w:val="00996B70"/>
    <w:rsid w:val="009971AC"/>
    <w:rsid w:val="009972A7"/>
    <w:rsid w:val="00997FC2"/>
    <w:rsid w:val="00997FCA"/>
    <w:rsid w:val="009A02F0"/>
    <w:rsid w:val="009A0C17"/>
    <w:rsid w:val="009A0E36"/>
    <w:rsid w:val="009A0F8D"/>
    <w:rsid w:val="009A14F4"/>
    <w:rsid w:val="009A1939"/>
    <w:rsid w:val="009A21FA"/>
    <w:rsid w:val="009A250E"/>
    <w:rsid w:val="009A25CF"/>
    <w:rsid w:val="009A27C1"/>
    <w:rsid w:val="009A2F92"/>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272"/>
    <w:rsid w:val="009B28CC"/>
    <w:rsid w:val="009B2A0D"/>
    <w:rsid w:val="009B2E3A"/>
    <w:rsid w:val="009B2F3F"/>
    <w:rsid w:val="009B3744"/>
    <w:rsid w:val="009B39FD"/>
    <w:rsid w:val="009B42A0"/>
    <w:rsid w:val="009B42B3"/>
    <w:rsid w:val="009B4339"/>
    <w:rsid w:val="009B4480"/>
    <w:rsid w:val="009B4FF3"/>
    <w:rsid w:val="009B5C11"/>
    <w:rsid w:val="009B5E67"/>
    <w:rsid w:val="009B61C5"/>
    <w:rsid w:val="009B6200"/>
    <w:rsid w:val="009B6804"/>
    <w:rsid w:val="009B6C15"/>
    <w:rsid w:val="009B6D07"/>
    <w:rsid w:val="009B7885"/>
    <w:rsid w:val="009B789C"/>
    <w:rsid w:val="009B7B6E"/>
    <w:rsid w:val="009C0091"/>
    <w:rsid w:val="009C00D1"/>
    <w:rsid w:val="009C07F3"/>
    <w:rsid w:val="009C09D6"/>
    <w:rsid w:val="009C0D32"/>
    <w:rsid w:val="009C1246"/>
    <w:rsid w:val="009C12AB"/>
    <w:rsid w:val="009C14ED"/>
    <w:rsid w:val="009C1998"/>
    <w:rsid w:val="009C27EF"/>
    <w:rsid w:val="009C2C9F"/>
    <w:rsid w:val="009C2D8C"/>
    <w:rsid w:val="009C31F1"/>
    <w:rsid w:val="009C3470"/>
    <w:rsid w:val="009C3494"/>
    <w:rsid w:val="009C394E"/>
    <w:rsid w:val="009C3E34"/>
    <w:rsid w:val="009C3FC7"/>
    <w:rsid w:val="009C42D5"/>
    <w:rsid w:val="009C4395"/>
    <w:rsid w:val="009C469F"/>
    <w:rsid w:val="009C4B35"/>
    <w:rsid w:val="009C4BA7"/>
    <w:rsid w:val="009C4DC5"/>
    <w:rsid w:val="009C4E0A"/>
    <w:rsid w:val="009C4FE5"/>
    <w:rsid w:val="009C54F4"/>
    <w:rsid w:val="009C56F4"/>
    <w:rsid w:val="009C587F"/>
    <w:rsid w:val="009C58E1"/>
    <w:rsid w:val="009C5B2A"/>
    <w:rsid w:val="009C5C95"/>
    <w:rsid w:val="009C609B"/>
    <w:rsid w:val="009C6202"/>
    <w:rsid w:val="009C6293"/>
    <w:rsid w:val="009C6426"/>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BD2"/>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C79"/>
    <w:rsid w:val="009E3D4D"/>
    <w:rsid w:val="009E3F9A"/>
    <w:rsid w:val="009E4135"/>
    <w:rsid w:val="009E4567"/>
    <w:rsid w:val="009E59E1"/>
    <w:rsid w:val="009E5AD2"/>
    <w:rsid w:val="009E5CBD"/>
    <w:rsid w:val="009E5DA8"/>
    <w:rsid w:val="009E5E33"/>
    <w:rsid w:val="009E67E6"/>
    <w:rsid w:val="009E6BE8"/>
    <w:rsid w:val="009E7311"/>
    <w:rsid w:val="009E7325"/>
    <w:rsid w:val="009E7459"/>
    <w:rsid w:val="009E785E"/>
    <w:rsid w:val="009F00BC"/>
    <w:rsid w:val="009F00D7"/>
    <w:rsid w:val="009F0BD4"/>
    <w:rsid w:val="009F1B24"/>
    <w:rsid w:val="009F202C"/>
    <w:rsid w:val="009F27AB"/>
    <w:rsid w:val="009F2CB6"/>
    <w:rsid w:val="009F3A36"/>
    <w:rsid w:val="009F3F1D"/>
    <w:rsid w:val="009F44EF"/>
    <w:rsid w:val="009F4F45"/>
    <w:rsid w:val="009F50F6"/>
    <w:rsid w:val="009F5308"/>
    <w:rsid w:val="009F57A4"/>
    <w:rsid w:val="009F5B1D"/>
    <w:rsid w:val="009F74FA"/>
    <w:rsid w:val="009F790C"/>
    <w:rsid w:val="009F79B5"/>
    <w:rsid w:val="009F7AB4"/>
    <w:rsid w:val="009F7C8A"/>
    <w:rsid w:val="00A005ED"/>
    <w:rsid w:val="00A009DC"/>
    <w:rsid w:val="00A00A54"/>
    <w:rsid w:val="00A00AD9"/>
    <w:rsid w:val="00A00D82"/>
    <w:rsid w:val="00A00E9B"/>
    <w:rsid w:val="00A0145F"/>
    <w:rsid w:val="00A0186F"/>
    <w:rsid w:val="00A01F0E"/>
    <w:rsid w:val="00A02194"/>
    <w:rsid w:val="00A0236F"/>
    <w:rsid w:val="00A0240B"/>
    <w:rsid w:val="00A026D1"/>
    <w:rsid w:val="00A03008"/>
    <w:rsid w:val="00A0326E"/>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664"/>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5E9"/>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D8E"/>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B52"/>
    <w:rsid w:val="00A43593"/>
    <w:rsid w:val="00A438D9"/>
    <w:rsid w:val="00A4397A"/>
    <w:rsid w:val="00A43A0B"/>
    <w:rsid w:val="00A446C3"/>
    <w:rsid w:val="00A44783"/>
    <w:rsid w:val="00A44F53"/>
    <w:rsid w:val="00A4509E"/>
    <w:rsid w:val="00A4543F"/>
    <w:rsid w:val="00A454EC"/>
    <w:rsid w:val="00A45638"/>
    <w:rsid w:val="00A4569D"/>
    <w:rsid w:val="00A46561"/>
    <w:rsid w:val="00A46B5B"/>
    <w:rsid w:val="00A47287"/>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73C"/>
    <w:rsid w:val="00A53828"/>
    <w:rsid w:val="00A53A0F"/>
    <w:rsid w:val="00A5404A"/>
    <w:rsid w:val="00A54949"/>
    <w:rsid w:val="00A5496C"/>
    <w:rsid w:val="00A54E32"/>
    <w:rsid w:val="00A55918"/>
    <w:rsid w:val="00A5593C"/>
    <w:rsid w:val="00A55E0A"/>
    <w:rsid w:val="00A560F0"/>
    <w:rsid w:val="00A5645D"/>
    <w:rsid w:val="00A57B65"/>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8"/>
    <w:rsid w:val="00A64C7B"/>
    <w:rsid w:val="00A65A7D"/>
    <w:rsid w:val="00A66142"/>
    <w:rsid w:val="00A66AAC"/>
    <w:rsid w:val="00A66AFD"/>
    <w:rsid w:val="00A66DDC"/>
    <w:rsid w:val="00A67645"/>
    <w:rsid w:val="00A6797B"/>
    <w:rsid w:val="00A67FF9"/>
    <w:rsid w:val="00A70778"/>
    <w:rsid w:val="00A70787"/>
    <w:rsid w:val="00A70B6F"/>
    <w:rsid w:val="00A713F4"/>
    <w:rsid w:val="00A714A6"/>
    <w:rsid w:val="00A71696"/>
    <w:rsid w:val="00A72172"/>
    <w:rsid w:val="00A724B4"/>
    <w:rsid w:val="00A726BC"/>
    <w:rsid w:val="00A72E56"/>
    <w:rsid w:val="00A730CA"/>
    <w:rsid w:val="00A735CB"/>
    <w:rsid w:val="00A7367E"/>
    <w:rsid w:val="00A738A0"/>
    <w:rsid w:val="00A73A01"/>
    <w:rsid w:val="00A73B63"/>
    <w:rsid w:val="00A74161"/>
    <w:rsid w:val="00A7456F"/>
    <w:rsid w:val="00A746AE"/>
    <w:rsid w:val="00A7473F"/>
    <w:rsid w:val="00A74810"/>
    <w:rsid w:val="00A74961"/>
    <w:rsid w:val="00A74DEE"/>
    <w:rsid w:val="00A75755"/>
    <w:rsid w:val="00A75872"/>
    <w:rsid w:val="00A767CC"/>
    <w:rsid w:val="00A76903"/>
    <w:rsid w:val="00A76DCD"/>
    <w:rsid w:val="00A77013"/>
    <w:rsid w:val="00A770A8"/>
    <w:rsid w:val="00A772F9"/>
    <w:rsid w:val="00A773E8"/>
    <w:rsid w:val="00A7757A"/>
    <w:rsid w:val="00A7791F"/>
    <w:rsid w:val="00A77F32"/>
    <w:rsid w:val="00A77FAB"/>
    <w:rsid w:val="00A80230"/>
    <w:rsid w:val="00A8081A"/>
    <w:rsid w:val="00A80975"/>
    <w:rsid w:val="00A80D02"/>
    <w:rsid w:val="00A8109F"/>
    <w:rsid w:val="00A810AF"/>
    <w:rsid w:val="00A8162F"/>
    <w:rsid w:val="00A81F28"/>
    <w:rsid w:val="00A8265C"/>
    <w:rsid w:val="00A827F8"/>
    <w:rsid w:val="00A828D2"/>
    <w:rsid w:val="00A82B48"/>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495"/>
    <w:rsid w:val="00A945A6"/>
    <w:rsid w:val="00A94865"/>
    <w:rsid w:val="00A951A6"/>
    <w:rsid w:val="00A96032"/>
    <w:rsid w:val="00A964DC"/>
    <w:rsid w:val="00A9699D"/>
    <w:rsid w:val="00A96CC6"/>
    <w:rsid w:val="00A96D17"/>
    <w:rsid w:val="00A96D7B"/>
    <w:rsid w:val="00A96E57"/>
    <w:rsid w:val="00A9703D"/>
    <w:rsid w:val="00A9719F"/>
    <w:rsid w:val="00A971BA"/>
    <w:rsid w:val="00A97274"/>
    <w:rsid w:val="00A97489"/>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779"/>
    <w:rsid w:val="00AA49BE"/>
    <w:rsid w:val="00AA5503"/>
    <w:rsid w:val="00AA56BB"/>
    <w:rsid w:val="00AA571D"/>
    <w:rsid w:val="00AA599A"/>
    <w:rsid w:val="00AA5E5D"/>
    <w:rsid w:val="00AA5F1E"/>
    <w:rsid w:val="00AA6E53"/>
    <w:rsid w:val="00AA6EE7"/>
    <w:rsid w:val="00AA72AD"/>
    <w:rsid w:val="00AA7D2D"/>
    <w:rsid w:val="00AB03AA"/>
    <w:rsid w:val="00AB0FED"/>
    <w:rsid w:val="00AB1E6E"/>
    <w:rsid w:val="00AB1FC2"/>
    <w:rsid w:val="00AB2E33"/>
    <w:rsid w:val="00AB2E6A"/>
    <w:rsid w:val="00AB2E6F"/>
    <w:rsid w:val="00AB3296"/>
    <w:rsid w:val="00AB3327"/>
    <w:rsid w:val="00AB37EA"/>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0E5"/>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1D06"/>
    <w:rsid w:val="00AD2A2E"/>
    <w:rsid w:val="00AD3565"/>
    <w:rsid w:val="00AD3821"/>
    <w:rsid w:val="00AD3E0A"/>
    <w:rsid w:val="00AD4229"/>
    <w:rsid w:val="00AD4243"/>
    <w:rsid w:val="00AD442F"/>
    <w:rsid w:val="00AD4EE2"/>
    <w:rsid w:val="00AD5D67"/>
    <w:rsid w:val="00AD667E"/>
    <w:rsid w:val="00AD6750"/>
    <w:rsid w:val="00AD67C7"/>
    <w:rsid w:val="00AD69EC"/>
    <w:rsid w:val="00AD6C09"/>
    <w:rsid w:val="00AD6D80"/>
    <w:rsid w:val="00AD7A73"/>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0CBE"/>
    <w:rsid w:val="00AF0D39"/>
    <w:rsid w:val="00AF1285"/>
    <w:rsid w:val="00AF1A4F"/>
    <w:rsid w:val="00AF1E60"/>
    <w:rsid w:val="00AF3346"/>
    <w:rsid w:val="00AF3A96"/>
    <w:rsid w:val="00AF3B3F"/>
    <w:rsid w:val="00AF3EBA"/>
    <w:rsid w:val="00AF468C"/>
    <w:rsid w:val="00AF4A9B"/>
    <w:rsid w:val="00AF5080"/>
    <w:rsid w:val="00AF550C"/>
    <w:rsid w:val="00AF5605"/>
    <w:rsid w:val="00AF58D7"/>
    <w:rsid w:val="00AF6A03"/>
    <w:rsid w:val="00AF6C1C"/>
    <w:rsid w:val="00AF7195"/>
    <w:rsid w:val="00AF7393"/>
    <w:rsid w:val="00AF7514"/>
    <w:rsid w:val="00AF78AB"/>
    <w:rsid w:val="00AF7D2D"/>
    <w:rsid w:val="00AF7EF8"/>
    <w:rsid w:val="00B001DA"/>
    <w:rsid w:val="00B003E3"/>
    <w:rsid w:val="00B00B06"/>
    <w:rsid w:val="00B00CF8"/>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3B3"/>
    <w:rsid w:val="00B06B07"/>
    <w:rsid w:val="00B06F3E"/>
    <w:rsid w:val="00B078B1"/>
    <w:rsid w:val="00B079F5"/>
    <w:rsid w:val="00B07F0E"/>
    <w:rsid w:val="00B100A2"/>
    <w:rsid w:val="00B10464"/>
    <w:rsid w:val="00B11DEA"/>
    <w:rsid w:val="00B11FA6"/>
    <w:rsid w:val="00B12D0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A57"/>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34A"/>
    <w:rsid w:val="00B264FD"/>
    <w:rsid w:val="00B2684D"/>
    <w:rsid w:val="00B26B65"/>
    <w:rsid w:val="00B26BD8"/>
    <w:rsid w:val="00B272D5"/>
    <w:rsid w:val="00B272E2"/>
    <w:rsid w:val="00B27789"/>
    <w:rsid w:val="00B27AED"/>
    <w:rsid w:val="00B300BA"/>
    <w:rsid w:val="00B30595"/>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558"/>
    <w:rsid w:val="00B367F4"/>
    <w:rsid w:val="00B369A9"/>
    <w:rsid w:val="00B36E32"/>
    <w:rsid w:val="00B37567"/>
    <w:rsid w:val="00B376F2"/>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A90"/>
    <w:rsid w:val="00B46CE0"/>
    <w:rsid w:val="00B47034"/>
    <w:rsid w:val="00B4751D"/>
    <w:rsid w:val="00B47691"/>
    <w:rsid w:val="00B4781C"/>
    <w:rsid w:val="00B508FD"/>
    <w:rsid w:val="00B5096F"/>
    <w:rsid w:val="00B512E1"/>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0A87"/>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30C"/>
    <w:rsid w:val="00B67B0A"/>
    <w:rsid w:val="00B70122"/>
    <w:rsid w:val="00B702BB"/>
    <w:rsid w:val="00B70543"/>
    <w:rsid w:val="00B705F2"/>
    <w:rsid w:val="00B70963"/>
    <w:rsid w:val="00B70E27"/>
    <w:rsid w:val="00B71D07"/>
    <w:rsid w:val="00B71DC3"/>
    <w:rsid w:val="00B71E39"/>
    <w:rsid w:val="00B71E9C"/>
    <w:rsid w:val="00B720F3"/>
    <w:rsid w:val="00B7275B"/>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182"/>
    <w:rsid w:val="00B81B28"/>
    <w:rsid w:val="00B81E96"/>
    <w:rsid w:val="00B81F10"/>
    <w:rsid w:val="00B821F6"/>
    <w:rsid w:val="00B82343"/>
    <w:rsid w:val="00B82A1C"/>
    <w:rsid w:val="00B82B1A"/>
    <w:rsid w:val="00B82B88"/>
    <w:rsid w:val="00B82DC7"/>
    <w:rsid w:val="00B8312C"/>
    <w:rsid w:val="00B83838"/>
    <w:rsid w:val="00B8421E"/>
    <w:rsid w:val="00B843A9"/>
    <w:rsid w:val="00B84875"/>
    <w:rsid w:val="00B84DFD"/>
    <w:rsid w:val="00B850F2"/>
    <w:rsid w:val="00B85381"/>
    <w:rsid w:val="00B85847"/>
    <w:rsid w:val="00B858C7"/>
    <w:rsid w:val="00B86B09"/>
    <w:rsid w:val="00B86B56"/>
    <w:rsid w:val="00B86F21"/>
    <w:rsid w:val="00B87382"/>
    <w:rsid w:val="00B906CB"/>
    <w:rsid w:val="00B9093F"/>
    <w:rsid w:val="00B90A18"/>
    <w:rsid w:val="00B90A3B"/>
    <w:rsid w:val="00B9109B"/>
    <w:rsid w:val="00B91779"/>
    <w:rsid w:val="00B91900"/>
    <w:rsid w:val="00B91917"/>
    <w:rsid w:val="00B91BBF"/>
    <w:rsid w:val="00B91E98"/>
    <w:rsid w:val="00B92485"/>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0C6"/>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A7DA3"/>
    <w:rsid w:val="00BB02B7"/>
    <w:rsid w:val="00BB04FA"/>
    <w:rsid w:val="00BB0510"/>
    <w:rsid w:val="00BB086E"/>
    <w:rsid w:val="00BB0B17"/>
    <w:rsid w:val="00BB0C3D"/>
    <w:rsid w:val="00BB0C50"/>
    <w:rsid w:val="00BB0CA6"/>
    <w:rsid w:val="00BB16F4"/>
    <w:rsid w:val="00BB1975"/>
    <w:rsid w:val="00BB1E7E"/>
    <w:rsid w:val="00BB26C8"/>
    <w:rsid w:val="00BB26FC"/>
    <w:rsid w:val="00BB2751"/>
    <w:rsid w:val="00BB293B"/>
    <w:rsid w:val="00BB2AB3"/>
    <w:rsid w:val="00BB3C2D"/>
    <w:rsid w:val="00BB3EED"/>
    <w:rsid w:val="00BB465B"/>
    <w:rsid w:val="00BB51D0"/>
    <w:rsid w:val="00BB5511"/>
    <w:rsid w:val="00BB5B6F"/>
    <w:rsid w:val="00BB69FE"/>
    <w:rsid w:val="00BB6AD0"/>
    <w:rsid w:val="00BC0FD0"/>
    <w:rsid w:val="00BC19AC"/>
    <w:rsid w:val="00BC1CA9"/>
    <w:rsid w:val="00BC1CE4"/>
    <w:rsid w:val="00BC23D0"/>
    <w:rsid w:val="00BC2519"/>
    <w:rsid w:val="00BC255C"/>
    <w:rsid w:val="00BC300C"/>
    <w:rsid w:val="00BC3029"/>
    <w:rsid w:val="00BC313D"/>
    <w:rsid w:val="00BC3455"/>
    <w:rsid w:val="00BC34D0"/>
    <w:rsid w:val="00BC3A19"/>
    <w:rsid w:val="00BC59A3"/>
    <w:rsid w:val="00BC5B92"/>
    <w:rsid w:val="00BC5D1C"/>
    <w:rsid w:val="00BC5EB4"/>
    <w:rsid w:val="00BC60D9"/>
    <w:rsid w:val="00BC65C5"/>
    <w:rsid w:val="00BC6E30"/>
    <w:rsid w:val="00BC7429"/>
    <w:rsid w:val="00BC7683"/>
    <w:rsid w:val="00BC7A31"/>
    <w:rsid w:val="00BD0133"/>
    <w:rsid w:val="00BD063A"/>
    <w:rsid w:val="00BD0F71"/>
    <w:rsid w:val="00BD1092"/>
    <w:rsid w:val="00BD1430"/>
    <w:rsid w:val="00BD1573"/>
    <w:rsid w:val="00BD1B11"/>
    <w:rsid w:val="00BD1D4D"/>
    <w:rsid w:val="00BD1F69"/>
    <w:rsid w:val="00BD2553"/>
    <w:rsid w:val="00BD265B"/>
    <w:rsid w:val="00BD2ABF"/>
    <w:rsid w:val="00BD323E"/>
    <w:rsid w:val="00BD3756"/>
    <w:rsid w:val="00BD3763"/>
    <w:rsid w:val="00BD3F7E"/>
    <w:rsid w:val="00BD40F8"/>
    <w:rsid w:val="00BD472D"/>
    <w:rsid w:val="00BD491C"/>
    <w:rsid w:val="00BD4BE1"/>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2E24"/>
    <w:rsid w:val="00BE318A"/>
    <w:rsid w:val="00BE33B8"/>
    <w:rsid w:val="00BE3468"/>
    <w:rsid w:val="00BE3A02"/>
    <w:rsid w:val="00BE3D4B"/>
    <w:rsid w:val="00BE410D"/>
    <w:rsid w:val="00BE42F2"/>
    <w:rsid w:val="00BE469E"/>
    <w:rsid w:val="00BE50D7"/>
    <w:rsid w:val="00BE52DD"/>
    <w:rsid w:val="00BE5941"/>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7C4"/>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0761C"/>
    <w:rsid w:val="00C07C12"/>
    <w:rsid w:val="00C107BF"/>
    <w:rsid w:val="00C1099A"/>
    <w:rsid w:val="00C10F26"/>
    <w:rsid w:val="00C1152B"/>
    <w:rsid w:val="00C1190A"/>
    <w:rsid w:val="00C12F05"/>
    <w:rsid w:val="00C12F84"/>
    <w:rsid w:val="00C133F3"/>
    <w:rsid w:val="00C13670"/>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5F8"/>
    <w:rsid w:val="00C35A65"/>
    <w:rsid w:val="00C35EB1"/>
    <w:rsid w:val="00C36359"/>
    <w:rsid w:val="00C36979"/>
    <w:rsid w:val="00C36E24"/>
    <w:rsid w:val="00C3703C"/>
    <w:rsid w:val="00C37160"/>
    <w:rsid w:val="00C37562"/>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187"/>
    <w:rsid w:val="00C515D6"/>
    <w:rsid w:val="00C51CC5"/>
    <w:rsid w:val="00C51D07"/>
    <w:rsid w:val="00C51E62"/>
    <w:rsid w:val="00C52444"/>
    <w:rsid w:val="00C52870"/>
    <w:rsid w:val="00C52C13"/>
    <w:rsid w:val="00C52C9A"/>
    <w:rsid w:val="00C530DD"/>
    <w:rsid w:val="00C53103"/>
    <w:rsid w:val="00C535DD"/>
    <w:rsid w:val="00C53A93"/>
    <w:rsid w:val="00C541F2"/>
    <w:rsid w:val="00C542C6"/>
    <w:rsid w:val="00C54513"/>
    <w:rsid w:val="00C548C2"/>
    <w:rsid w:val="00C5511B"/>
    <w:rsid w:val="00C55399"/>
    <w:rsid w:val="00C5563E"/>
    <w:rsid w:val="00C568B2"/>
    <w:rsid w:val="00C56D5D"/>
    <w:rsid w:val="00C57293"/>
    <w:rsid w:val="00C578D2"/>
    <w:rsid w:val="00C57AF3"/>
    <w:rsid w:val="00C57E07"/>
    <w:rsid w:val="00C57FDE"/>
    <w:rsid w:val="00C60628"/>
    <w:rsid w:val="00C60958"/>
    <w:rsid w:val="00C61B19"/>
    <w:rsid w:val="00C61C6D"/>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737F"/>
    <w:rsid w:val="00C67AC5"/>
    <w:rsid w:val="00C70037"/>
    <w:rsid w:val="00C70401"/>
    <w:rsid w:val="00C70F9E"/>
    <w:rsid w:val="00C70FC6"/>
    <w:rsid w:val="00C7132A"/>
    <w:rsid w:val="00C71A19"/>
    <w:rsid w:val="00C71D44"/>
    <w:rsid w:val="00C71DC5"/>
    <w:rsid w:val="00C71E0D"/>
    <w:rsid w:val="00C7263C"/>
    <w:rsid w:val="00C72CB1"/>
    <w:rsid w:val="00C735C5"/>
    <w:rsid w:val="00C74B22"/>
    <w:rsid w:val="00C74C2A"/>
    <w:rsid w:val="00C75299"/>
    <w:rsid w:val="00C76292"/>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465"/>
    <w:rsid w:val="00C8354F"/>
    <w:rsid w:val="00C8373F"/>
    <w:rsid w:val="00C83CA4"/>
    <w:rsid w:val="00C83D2F"/>
    <w:rsid w:val="00C8405E"/>
    <w:rsid w:val="00C8422D"/>
    <w:rsid w:val="00C84548"/>
    <w:rsid w:val="00C845DE"/>
    <w:rsid w:val="00C8467A"/>
    <w:rsid w:val="00C84B19"/>
    <w:rsid w:val="00C85651"/>
    <w:rsid w:val="00C85C39"/>
    <w:rsid w:val="00C8675A"/>
    <w:rsid w:val="00C871EF"/>
    <w:rsid w:val="00C8746B"/>
    <w:rsid w:val="00C87EF3"/>
    <w:rsid w:val="00C90002"/>
    <w:rsid w:val="00C9020F"/>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52D2"/>
    <w:rsid w:val="00C9607A"/>
    <w:rsid w:val="00C961F7"/>
    <w:rsid w:val="00C962C5"/>
    <w:rsid w:val="00C96367"/>
    <w:rsid w:val="00C96F00"/>
    <w:rsid w:val="00C97309"/>
    <w:rsid w:val="00C9777C"/>
    <w:rsid w:val="00C9791E"/>
    <w:rsid w:val="00C97F82"/>
    <w:rsid w:val="00CA014F"/>
    <w:rsid w:val="00CA0156"/>
    <w:rsid w:val="00CA07A3"/>
    <w:rsid w:val="00CA089A"/>
    <w:rsid w:val="00CA0A15"/>
    <w:rsid w:val="00CA0B4B"/>
    <w:rsid w:val="00CA1995"/>
    <w:rsid w:val="00CA2283"/>
    <w:rsid w:val="00CA2357"/>
    <w:rsid w:val="00CA2E6A"/>
    <w:rsid w:val="00CA31D1"/>
    <w:rsid w:val="00CA3215"/>
    <w:rsid w:val="00CA3B2E"/>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70E"/>
    <w:rsid w:val="00CB0CDD"/>
    <w:rsid w:val="00CB1134"/>
    <w:rsid w:val="00CB1211"/>
    <w:rsid w:val="00CB1339"/>
    <w:rsid w:val="00CB168C"/>
    <w:rsid w:val="00CB1C1D"/>
    <w:rsid w:val="00CB23D3"/>
    <w:rsid w:val="00CB242B"/>
    <w:rsid w:val="00CB26E7"/>
    <w:rsid w:val="00CB285D"/>
    <w:rsid w:val="00CB2883"/>
    <w:rsid w:val="00CB363A"/>
    <w:rsid w:val="00CB366D"/>
    <w:rsid w:val="00CB428C"/>
    <w:rsid w:val="00CB50B3"/>
    <w:rsid w:val="00CB5BEB"/>
    <w:rsid w:val="00CB61F5"/>
    <w:rsid w:val="00CB690A"/>
    <w:rsid w:val="00CB7287"/>
    <w:rsid w:val="00CC14A5"/>
    <w:rsid w:val="00CC2796"/>
    <w:rsid w:val="00CC2872"/>
    <w:rsid w:val="00CC2CB6"/>
    <w:rsid w:val="00CC3525"/>
    <w:rsid w:val="00CC3526"/>
    <w:rsid w:val="00CC3816"/>
    <w:rsid w:val="00CC3A46"/>
    <w:rsid w:val="00CC3CAD"/>
    <w:rsid w:val="00CC4060"/>
    <w:rsid w:val="00CC414B"/>
    <w:rsid w:val="00CC420A"/>
    <w:rsid w:val="00CC4357"/>
    <w:rsid w:val="00CC4394"/>
    <w:rsid w:val="00CC59D1"/>
    <w:rsid w:val="00CC5C2E"/>
    <w:rsid w:val="00CC70C6"/>
    <w:rsid w:val="00CC7215"/>
    <w:rsid w:val="00CC77FF"/>
    <w:rsid w:val="00CC780F"/>
    <w:rsid w:val="00CC7F9E"/>
    <w:rsid w:val="00CD02B7"/>
    <w:rsid w:val="00CD0693"/>
    <w:rsid w:val="00CD0B02"/>
    <w:rsid w:val="00CD0D04"/>
    <w:rsid w:val="00CD0E9E"/>
    <w:rsid w:val="00CD1922"/>
    <w:rsid w:val="00CD244C"/>
    <w:rsid w:val="00CD2763"/>
    <w:rsid w:val="00CD27F3"/>
    <w:rsid w:val="00CD2954"/>
    <w:rsid w:val="00CD2EC3"/>
    <w:rsid w:val="00CD32D5"/>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1DD"/>
    <w:rsid w:val="00CE682B"/>
    <w:rsid w:val="00CE73D7"/>
    <w:rsid w:val="00CE75A3"/>
    <w:rsid w:val="00CE7F1E"/>
    <w:rsid w:val="00CF0032"/>
    <w:rsid w:val="00CF17B6"/>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1E9"/>
    <w:rsid w:val="00CF628C"/>
    <w:rsid w:val="00CF65AA"/>
    <w:rsid w:val="00CF7310"/>
    <w:rsid w:val="00CF788B"/>
    <w:rsid w:val="00CF7ECA"/>
    <w:rsid w:val="00D003AD"/>
    <w:rsid w:val="00D00739"/>
    <w:rsid w:val="00D00AB9"/>
    <w:rsid w:val="00D02168"/>
    <w:rsid w:val="00D02D88"/>
    <w:rsid w:val="00D03014"/>
    <w:rsid w:val="00D03DF0"/>
    <w:rsid w:val="00D0487D"/>
    <w:rsid w:val="00D04D90"/>
    <w:rsid w:val="00D04DCE"/>
    <w:rsid w:val="00D05DC9"/>
    <w:rsid w:val="00D060FE"/>
    <w:rsid w:val="00D064AE"/>
    <w:rsid w:val="00D0678A"/>
    <w:rsid w:val="00D06A7C"/>
    <w:rsid w:val="00D06B5D"/>
    <w:rsid w:val="00D06B86"/>
    <w:rsid w:val="00D07303"/>
    <w:rsid w:val="00D07514"/>
    <w:rsid w:val="00D07741"/>
    <w:rsid w:val="00D07FB4"/>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16EAF"/>
    <w:rsid w:val="00D17CA1"/>
    <w:rsid w:val="00D200DC"/>
    <w:rsid w:val="00D2042D"/>
    <w:rsid w:val="00D206F6"/>
    <w:rsid w:val="00D20CFD"/>
    <w:rsid w:val="00D215A2"/>
    <w:rsid w:val="00D21661"/>
    <w:rsid w:val="00D21667"/>
    <w:rsid w:val="00D21BD0"/>
    <w:rsid w:val="00D21FA0"/>
    <w:rsid w:val="00D226CE"/>
    <w:rsid w:val="00D22E63"/>
    <w:rsid w:val="00D237E7"/>
    <w:rsid w:val="00D2391F"/>
    <w:rsid w:val="00D23C21"/>
    <w:rsid w:val="00D24664"/>
    <w:rsid w:val="00D246FD"/>
    <w:rsid w:val="00D252ED"/>
    <w:rsid w:val="00D2588B"/>
    <w:rsid w:val="00D25A9F"/>
    <w:rsid w:val="00D25AC5"/>
    <w:rsid w:val="00D25CC2"/>
    <w:rsid w:val="00D260DD"/>
    <w:rsid w:val="00D26A8E"/>
    <w:rsid w:val="00D26D70"/>
    <w:rsid w:val="00D26DEC"/>
    <w:rsid w:val="00D26EA7"/>
    <w:rsid w:val="00D27101"/>
    <w:rsid w:val="00D27255"/>
    <w:rsid w:val="00D274B5"/>
    <w:rsid w:val="00D27516"/>
    <w:rsid w:val="00D27A9C"/>
    <w:rsid w:val="00D27BD4"/>
    <w:rsid w:val="00D27BDC"/>
    <w:rsid w:val="00D3013C"/>
    <w:rsid w:val="00D30332"/>
    <w:rsid w:val="00D303C4"/>
    <w:rsid w:val="00D30A52"/>
    <w:rsid w:val="00D312E2"/>
    <w:rsid w:val="00D31D1C"/>
    <w:rsid w:val="00D31DC4"/>
    <w:rsid w:val="00D32402"/>
    <w:rsid w:val="00D327C5"/>
    <w:rsid w:val="00D328E6"/>
    <w:rsid w:val="00D328F9"/>
    <w:rsid w:val="00D32C9F"/>
    <w:rsid w:val="00D32CAC"/>
    <w:rsid w:val="00D3303C"/>
    <w:rsid w:val="00D3371A"/>
    <w:rsid w:val="00D33852"/>
    <w:rsid w:val="00D33CE4"/>
    <w:rsid w:val="00D33CF8"/>
    <w:rsid w:val="00D33D2E"/>
    <w:rsid w:val="00D33F3A"/>
    <w:rsid w:val="00D343B5"/>
    <w:rsid w:val="00D34674"/>
    <w:rsid w:val="00D34A6B"/>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40F"/>
    <w:rsid w:val="00D446D1"/>
    <w:rsid w:val="00D448A4"/>
    <w:rsid w:val="00D4537D"/>
    <w:rsid w:val="00D45519"/>
    <w:rsid w:val="00D458D4"/>
    <w:rsid w:val="00D45F0C"/>
    <w:rsid w:val="00D46516"/>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4D3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697F"/>
    <w:rsid w:val="00D674CE"/>
    <w:rsid w:val="00D6782D"/>
    <w:rsid w:val="00D67D44"/>
    <w:rsid w:val="00D700B0"/>
    <w:rsid w:val="00D70A03"/>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3A7A"/>
    <w:rsid w:val="00D742D3"/>
    <w:rsid w:val="00D74342"/>
    <w:rsid w:val="00D745D9"/>
    <w:rsid w:val="00D75117"/>
    <w:rsid w:val="00D75129"/>
    <w:rsid w:val="00D7530B"/>
    <w:rsid w:val="00D75A03"/>
    <w:rsid w:val="00D765CA"/>
    <w:rsid w:val="00D771D5"/>
    <w:rsid w:val="00D771F9"/>
    <w:rsid w:val="00D77374"/>
    <w:rsid w:val="00D7751E"/>
    <w:rsid w:val="00D77D5E"/>
    <w:rsid w:val="00D803B0"/>
    <w:rsid w:val="00D80624"/>
    <w:rsid w:val="00D80AF2"/>
    <w:rsid w:val="00D80E6F"/>
    <w:rsid w:val="00D812A5"/>
    <w:rsid w:val="00D8137C"/>
    <w:rsid w:val="00D81C6F"/>
    <w:rsid w:val="00D8222A"/>
    <w:rsid w:val="00D822AC"/>
    <w:rsid w:val="00D824D5"/>
    <w:rsid w:val="00D82E42"/>
    <w:rsid w:val="00D82F56"/>
    <w:rsid w:val="00D83241"/>
    <w:rsid w:val="00D8363E"/>
    <w:rsid w:val="00D83F2A"/>
    <w:rsid w:val="00D83FC0"/>
    <w:rsid w:val="00D841E6"/>
    <w:rsid w:val="00D84634"/>
    <w:rsid w:val="00D84DCF"/>
    <w:rsid w:val="00D84FD8"/>
    <w:rsid w:val="00D8501A"/>
    <w:rsid w:val="00D851A2"/>
    <w:rsid w:val="00D856E0"/>
    <w:rsid w:val="00D85C3D"/>
    <w:rsid w:val="00D86C1D"/>
    <w:rsid w:val="00D86C2F"/>
    <w:rsid w:val="00D874A7"/>
    <w:rsid w:val="00D878B0"/>
    <w:rsid w:val="00D87B7A"/>
    <w:rsid w:val="00D90003"/>
    <w:rsid w:val="00D9022E"/>
    <w:rsid w:val="00D902CA"/>
    <w:rsid w:val="00D907AE"/>
    <w:rsid w:val="00D90874"/>
    <w:rsid w:val="00D90A79"/>
    <w:rsid w:val="00D90E0C"/>
    <w:rsid w:val="00D910B0"/>
    <w:rsid w:val="00D91217"/>
    <w:rsid w:val="00D91396"/>
    <w:rsid w:val="00D91F00"/>
    <w:rsid w:val="00D93697"/>
    <w:rsid w:val="00D93D2F"/>
    <w:rsid w:val="00D94CB0"/>
    <w:rsid w:val="00D94E00"/>
    <w:rsid w:val="00D95377"/>
    <w:rsid w:val="00D96080"/>
    <w:rsid w:val="00D96E0E"/>
    <w:rsid w:val="00D96FF5"/>
    <w:rsid w:val="00D970E4"/>
    <w:rsid w:val="00D9745A"/>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5F7"/>
    <w:rsid w:val="00DA4A95"/>
    <w:rsid w:val="00DA5B35"/>
    <w:rsid w:val="00DA5C7E"/>
    <w:rsid w:val="00DA5CD1"/>
    <w:rsid w:val="00DA5E2A"/>
    <w:rsid w:val="00DA5EF2"/>
    <w:rsid w:val="00DA618C"/>
    <w:rsid w:val="00DA6648"/>
    <w:rsid w:val="00DA6671"/>
    <w:rsid w:val="00DA66E1"/>
    <w:rsid w:val="00DA6750"/>
    <w:rsid w:val="00DA677F"/>
    <w:rsid w:val="00DA76B5"/>
    <w:rsid w:val="00DA7F6E"/>
    <w:rsid w:val="00DB049A"/>
    <w:rsid w:val="00DB131B"/>
    <w:rsid w:val="00DB135A"/>
    <w:rsid w:val="00DB1390"/>
    <w:rsid w:val="00DB1C5D"/>
    <w:rsid w:val="00DB284E"/>
    <w:rsid w:val="00DB322D"/>
    <w:rsid w:val="00DB38B6"/>
    <w:rsid w:val="00DB4442"/>
    <w:rsid w:val="00DB4D35"/>
    <w:rsid w:val="00DB52FE"/>
    <w:rsid w:val="00DB5B57"/>
    <w:rsid w:val="00DB5D55"/>
    <w:rsid w:val="00DB621B"/>
    <w:rsid w:val="00DB68C6"/>
    <w:rsid w:val="00DB6FED"/>
    <w:rsid w:val="00DB73C7"/>
    <w:rsid w:val="00DC01E4"/>
    <w:rsid w:val="00DC05E2"/>
    <w:rsid w:val="00DC0A91"/>
    <w:rsid w:val="00DC1357"/>
    <w:rsid w:val="00DC14B0"/>
    <w:rsid w:val="00DC19B1"/>
    <w:rsid w:val="00DC2777"/>
    <w:rsid w:val="00DC3C9F"/>
    <w:rsid w:val="00DC4097"/>
    <w:rsid w:val="00DC4247"/>
    <w:rsid w:val="00DC4362"/>
    <w:rsid w:val="00DC4A42"/>
    <w:rsid w:val="00DC5083"/>
    <w:rsid w:val="00DC5335"/>
    <w:rsid w:val="00DC63A7"/>
    <w:rsid w:val="00DC66C7"/>
    <w:rsid w:val="00DC6E29"/>
    <w:rsid w:val="00DC7322"/>
    <w:rsid w:val="00DC732E"/>
    <w:rsid w:val="00DC7BCF"/>
    <w:rsid w:val="00DC7E89"/>
    <w:rsid w:val="00DD003B"/>
    <w:rsid w:val="00DD003C"/>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1B0"/>
    <w:rsid w:val="00DE066F"/>
    <w:rsid w:val="00DE0846"/>
    <w:rsid w:val="00DE0DE8"/>
    <w:rsid w:val="00DE0EB7"/>
    <w:rsid w:val="00DE1385"/>
    <w:rsid w:val="00DE184F"/>
    <w:rsid w:val="00DE2607"/>
    <w:rsid w:val="00DE264E"/>
    <w:rsid w:val="00DE2651"/>
    <w:rsid w:val="00DE26B3"/>
    <w:rsid w:val="00DE271F"/>
    <w:rsid w:val="00DE2B7E"/>
    <w:rsid w:val="00DE31B4"/>
    <w:rsid w:val="00DE325F"/>
    <w:rsid w:val="00DE3340"/>
    <w:rsid w:val="00DE377D"/>
    <w:rsid w:val="00DE4468"/>
    <w:rsid w:val="00DE4D23"/>
    <w:rsid w:val="00DE4FE3"/>
    <w:rsid w:val="00DE5341"/>
    <w:rsid w:val="00DE5CCB"/>
    <w:rsid w:val="00DE63EA"/>
    <w:rsid w:val="00DE6B50"/>
    <w:rsid w:val="00DE6DD8"/>
    <w:rsid w:val="00DE7280"/>
    <w:rsid w:val="00DE7493"/>
    <w:rsid w:val="00DE7993"/>
    <w:rsid w:val="00DE7B4F"/>
    <w:rsid w:val="00DE7CCC"/>
    <w:rsid w:val="00DF0107"/>
    <w:rsid w:val="00DF011D"/>
    <w:rsid w:val="00DF01FF"/>
    <w:rsid w:val="00DF0205"/>
    <w:rsid w:val="00DF090D"/>
    <w:rsid w:val="00DF0A26"/>
    <w:rsid w:val="00DF0F27"/>
    <w:rsid w:val="00DF13D8"/>
    <w:rsid w:val="00DF1424"/>
    <w:rsid w:val="00DF14F4"/>
    <w:rsid w:val="00DF1812"/>
    <w:rsid w:val="00DF1A53"/>
    <w:rsid w:val="00DF20E4"/>
    <w:rsid w:val="00DF2542"/>
    <w:rsid w:val="00DF284A"/>
    <w:rsid w:val="00DF2E05"/>
    <w:rsid w:val="00DF3134"/>
    <w:rsid w:val="00DF33BA"/>
    <w:rsid w:val="00DF35F4"/>
    <w:rsid w:val="00DF4B75"/>
    <w:rsid w:val="00DF4C1B"/>
    <w:rsid w:val="00DF54A8"/>
    <w:rsid w:val="00DF54EE"/>
    <w:rsid w:val="00DF5664"/>
    <w:rsid w:val="00DF63C6"/>
    <w:rsid w:val="00DF65BD"/>
    <w:rsid w:val="00DF6E9D"/>
    <w:rsid w:val="00DF7000"/>
    <w:rsid w:val="00DF7730"/>
    <w:rsid w:val="00DF77F9"/>
    <w:rsid w:val="00DF7AE0"/>
    <w:rsid w:val="00E007A8"/>
    <w:rsid w:val="00E00E41"/>
    <w:rsid w:val="00E01512"/>
    <w:rsid w:val="00E019A5"/>
    <w:rsid w:val="00E01BFB"/>
    <w:rsid w:val="00E01E14"/>
    <w:rsid w:val="00E01E30"/>
    <w:rsid w:val="00E027ED"/>
    <w:rsid w:val="00E03468"/>
    <w:rsid w:val="00E03C0A"/>
    <w:rsid w:val="00E04CEE"/>
    <w:rsid w:val="00E04DF6"/>
    <w:rsid w:val="00E05D7F"/>
    <w:rsid w:val="00E05DC0"/>
    <w:rsid w:val="00E064CE"/>
    <w:rsid w:val="00E06BD6"/>
    <w:rsid w:val="00E06C0B"/>
    <w:rsid w:val="00E06CF7"/>
    <w:rsid w:val="00E07212"/>
    <w:rsid w:val="00E0753B"/>
    <w:rsid w:val="00E075A2"/>
    <w:rsid w:val="00E0784B"/>
    <w:rsid w:val="00E07899"/>
    <w:rsid w:val="00E07AAF"/>
    <w:rsid w:val="00E07F98"/>
    <w:rsid w:val="00E1033A"/>
    <w:rsid w:val="00E10CF7"/>
    <w:rsid w:val="00E11B3F"/>
    <w:rsid w:val="00E11E79"/>
    <w:rsid w:val="00E124EF"/>
    <w:rsid w:val="00E1280F"/>
    <w:rsid w:val="00E13833"/>
    <w:rsid w:val="00E13BF6"/>
    <w:rsid w:val="00E14462"/>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0E80"/>
    <w:rsid w:val="00E21006"/>
    <w:rsid w:val="00E210B3"/>
    <w:rsid w:val="00E217B7"/>
    <w:rsid w:val="00E217CC"/>
    <w:rsid w:val="00E217FF"/>
    <w:rsid w:val="00E21840"/>
    <w:rsid w:val="00E21DD2"/>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1D4D"/>
    <w:rsid w:val="00E3203C"/>
    <w:rsid w:val="00E32FFA"/>
    <w:rsid w:val="00E332E9"/>
    <w:rsid w:val="00E33661"/>
    <w:rsid w:val="00E344CB"/>
    <w:rsid w:val="00E34DD8"/>
    <w:rsid w:val="00E34F00"/>
    <w:rsid w:val="00E35380"/>
    <w:rsid w:val="00E3546E"/>
    <w:rsid w:val="00E3608C"/>
    <w:rsid w:val="00E36A01"/>
    <w:rsid w:val="00E36FEE"/>
    <w:rsid w:val="00E37807"/>
    <w:rsid w:val="00E37863"/>
    <w:rsid w:val="00E37AE1"/>
    <w:rsid w:val="00E37B0A"/>
    <w:rsid w:val="00E37DEE"/>
    <w:rsid w:val="00E400A9"/>
    <w:rsid w:val="00E4061E"/>
    <w:rsid w:val="00E41065"/>
    <w:rsid w:val="00E41639"/>
    <w:rsid w:val="00E4178A"/>
    <w:rsid w:val="00E4188A"/>
    <w:rsid w:val="00E419C7"/>
    <w:rsid w:val="00E41B93"/>
    <w:rsid w:val="00E42475"/>
    <w:rsid w:val="00E4287B"/>
    <w:rsid w:val="00E42974"/>
    <w:rsid w:val="00E434F1"/>
    <w:rsid w:val="00E43760"/>
    <w:rsid w:val="00E437A3"/>
    <w:rsid w:val="00E438BD"/>
    <w:rsid w:val="00E44071"/>
    <w:rsid w:val="00E4420E"/>
    <w:rsid w:val="00E44675"/>
    <w:rsid w:val="00E44C8A"/>
    <w:rsid w:val="00E45141"/>
    <w:rsid w:val="00E45404"/>
    <w:rsid w:val="00E45525"/>
    <w:rsid w:val="00E456DE"/>
    <w:rsid w:val="00E459C9"/>
    <w:rsid w:val="00E45A69"/>
    <w:rsid w:val="00E46279"/>
    <w:rsid w:val="00E4673B"/>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3B0"/>
    <w:rsid w:val="00E52431"/>
    <w:rsid w:val="00E5283B"/>
    <w:rsid w:val="00E53665"/>
    <w:rsid w:val="00E537D4"/>
    <w:rsid w:val="00E538A0"/>
    <w:rsid w:val="00E54D1D"/>
    <w:rsid w:val="00E550FA"/>
    <w:rsid w:val="00E5526C"/>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3EA8"/>
    <w:rsid w:val="00E6479B"/>
    <w:rsid w:val="00E64F6E"/>
    <w:rsid w:val="00E656D1"/>
    <w:rsid w:val="00E65A3F"/>
    <w:rsid w:val="00E65B67"/>
    <w:rsid w:val="00E65CA1"/>
    <w:rsid w:val="00E65D08"/>
    <w:rsid w:val="00E66033"/>
    <w:rsid w:val="00E66327"/>
    <w:rsid w:val="00E6696D"/>
    <w:rsid w:val="00E66C26"/>
    <w:rsid w:val="00E676F0"/>
    <w:rsid w:val="00E67ABA"/>
    <w:rsid w:val="00E67CCB"/>
    <w:rsid w:val="00E70A4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1D8E"/>
    <w:rsid w:val="00E820BC"/>
    <w:rsid w:val="00E82993"/>
    <w:rsid w:val="00E82A74"/>
    <w:rsid w:val="00E82F57"/>
    <w:rsid w:val="00E82FFD"/>
    <w:rsid w:val="00E8347A"/>
    <w:rsid w:val="00E8348F"/>
    <w:rsid w:val="00E836A0"/>
    <w:rsid w:val="00E83E50"/>
    <w:rsid w:val="00E84E20"/>
    <w:rsid w:val="00E8528D"/>
    <w:rsid w:val="00E85736"/>
    <w:rsid w:val="00E8578D"/>
    <w:rsid w:val="00E85D0A"/>
    <w:rsid w:val="00E85E77"/>
    <w:rsid w:val="00E85F5D"/>
    <w:rsid w:val="00E85FCC"/>
    <w:rsid w:val="00E86103"/>
    <w:rsid w:val="00E862FD"/>
    <w:rsid w:val="00E86833"/>
    <w:rsid w:val="00E86A36"/>
    <w:rsid w:val="00E87186"/>
    <w:rsid w:val="00E87A3C"/>
    <w:rsid w:val="00E87DEE"/>
    <w:rsid w:val="00E90253"/>
    <w:rsid w:val="00E904CC"/>
    <w:rsid w:val="00E908BC"/>
    <w:rsid w:val="00E91093"/>
    <w:rsid w:val="00E91498"/>
    <w:rsid w:val="00E91658"/>
    <w:rsid w:val="00E91691"/>
    <w:rsid w:val="00E91EFB"/>
    <w:rsid w:val="00E91F90"/>
    <w:rsid w:val="00E9296B"/>
    <w:rsid w:val="00E92C8C"/>
    <w:rsid w:val="00E940AE"/>
    <w:rsid w:val="00E9429D"/>
    <w:rsid w:val="00E94931"/>
    <w:rsid w:val="00E94E61"/>
    <w:rsid w:val="00E95477"/>
    <w:rsid w:val="00E958DD"/>
    <w:rsid w:val="00E95BA9"/>
    <w:rsid w:val="00E95BE3"/>
    <w:rsid w:val="00E95EE4"/>
    <w:rsid w:val="00E9637F"/>
    <w:rsid w:val="00E96440"/>
    <w:rsid w:val="00E96669"/>
    <w:rsid w:val="00E9683B"/>
    <w:rsid w:val="00E96939"/>
    <w:rsid w:val="00E96D2E"/>
    <w:rsid w:val="00E97694"/>
    <w:rsid w:val="00E97B77"/>
    <w:rsid w:val="00EA0124"/>
    <w:rsid w:val="00EA08DC"/>
    <w:rsid w:val="00EA0C70"/>
    <w:rsid w:val="00EA17E6"/>
    <w:rsid w:val="00EA193E"/>
    <w:rsid w:val="00EA1ABE"/>
    <w:rsid w:val="00EA1D14"/>
    <w:rsid w:val="00EA1D56"/>
    <w:rsid w:val="00EA28B3"/>
    <w:rsid w:val="00EA2FCA"/>
    <w:rsid w:val="00EA3201"/>
    <w:rsid w:val="00EA34FE"/>
    <w:rsid w:val="00EA3834"/>
    <w:rsid w:val="00EA3F7C"/>
    <w:rsid w:val="00EA4140"/>
    <w:rsid w:val="00EA415E"/>
    <w:rsid w:val="00EA4289"/>
    <w:rsid w:val="00EA47ED"/>
    <w:rsid w:val="00EA4F84"/>
    <w:rsid w:val="00EA5002"/>
    <w:rsid w:val="00EA5004"/>
    <w:rsid w:val="00EA5312"/>
    <w:rsid w:val="00EA5A46"/>
    <w:rsid w:val="00EA5BF2"/>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1B3F"/>
    <w:rsid w:val="00EB235C"/>
    <w:rsid w:val="00EB245F"/>
    <w:rsid w:val="00EB249F"/>
    <w:rsid w:val="00EB25FE"/>
    <w:rsid w:val="00EB271D"/>
    <w:rsid w:val="00EB2A8C"/>
    <w:rsid w:val="00EB2FA9"/>
    <w:rsid w:val="00EB33D4"/>
    <w:rsid w:val="00EB3646"/>
    <w:rsid w:val="00EB3A34"/>
    <w:rsid w:val="00EB3CCD"/>
    <w:rsid w:val="00EB4071"/>
    <w:rsid w:val="00EB437B"/>
    <w:rsid w:val="00EB4FDF"/>
    <w:rsid w:val="00EB544E"/>
    <w:rsid w:val="00EB577D"/>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522"/>
    <w:rsid w:val="00EC36C0"/>
    <w:rsid w:val="00EC37BD"/>
    <w:rsid w:val="00EC3F8A"/>
    <w:rsid w:val="00EC442F"/>
    <w:rsid w:val="00EC4457"/>
    <w:rsid w:val="00EC4515"/>
    <w:rsid w:val="00EC4586"/>
    <w:rsid w:val="00EC4939"/>
    <w:rsid w:val="00EC4D42"/>
    <w:rsid w:val="00EC4F46"/>
    <w:rsid w:val="00EC511E"/>
    <w:rsid w:val="00EC51C3"/>
    <w:rsid w:val="00EC52E6"/>
    <w:rsid w:val="00EC53AC"/>
    <w:rsid w:val="00EC56CC"/>
    <w:rsid w:val="00EC69EF"/>
    <w:rsid w:val="00EC6DEC"/>
    <w:rsid w:val="00EC6EB1"/>
    <w:rsid w:val="00EC786F"/>
    <w:rsid w:val="00EC78F4"/>
    <w:rsid w:val="00EC7B82"/>
    <w:rsid w:val="00ED0096"/>
    <w:rsid w:val="00ED0163"/>
    <w:rsid w:val="00ED050F"/>
    <w:rsid w:val="00ED0773"/>
    <w:rsid w:val="00ED129B"/>
    <w:rsid w:val="00ED2053"/>
    <w:rsid w:val="00ED2942"/>
    <w:rsid w:val="00ED299A"/>
    <w:rsid w:val="00ED313A"/>
    <w:rsid w:val="00ED33AE"/>
    <w:rsid w:val="00ED35B6"/>
    <w:rsid w:val="00ED39E5"/>
    <w:rsid w:val="00ED48FA"/>
    <w:rsid w:val="00ED4E38"/>
    <w:rsid w:val="00ED4F3A"/>
    <w:rsid w:val="00ED5175"/>
    <w:rsid w:val="00ED5DA1"/>
    <w:rsid w:val="00ED635C"/>
    <w:rsid w:val="00ED6FF2"/>
    <w:rsid w:val="00ED727D"/>
    <w:rsid w:val="00ED73B7"/>
    <w:rsid w:val="00ED747D"/>
    <w:rsid w:val="00ED7515"/>
    <w:rsid w:val="00ED77CA"/>
    <w:rsid w:val="00ED78DA"/>
    <w:rsid w:val="00ED7F04"/>
    <w:rsid w:val="00EE078C"/>
    <w:rsid w:val="00EE07D3"/>
    <w:rsid w:val="00EE11C0"/>
    <w:rsid w:val="00EE1219"/>
    <w:rsid w:val="00EE17E8"/>
    <w:rsid w:val="00EE1DC6"/>
    <w:rsid w:val="00EE1FE4"/>
    <w:rsid w:val="00EE28D3"/>
    <w:rsid w:val="00EE29A2"/>
    <w:rsid w:val="00EE2AE2"/>
    <w:rsid w:val="00EE2FD9"/>
    <w:rsid w:val="00EE30A8"/>
    <w:rsid w:val="00EE30F3"/>
    <w:rsid w:val="00EE3446"/>
    <w:rsid w:val="00EE3679"/>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0F2"/>
    <w:rsid w:val="00EF544C"/>
    <w:rsid w:val="00EF5A7D"/>
    <w:rsid w:val="00EF6482"/>
    <w:rsid w:val="00EF658D"/>
    <w:rsid w:val="00EF6A75"/>
    <w:rsid w:val="00EF6C78"/>
    <w:rsid w:val="00EF6C9D"/>
    <w:rsid w:val="00EF6CE8"/>
    <w:rsid w:val="00EF6FFF"/>
    <w:rsid w:val="00F003A1"/>
    <w:rsid w:val="00F00FC5"/>
    <w:rsid w:val="00F0116F"/>
    <w:rsid w:val="00F02431"/>
    <w:rsid w:val="00F02727"/>
    <w:rsid w:val="00F031E1"/>
    <w:rsid w:val="00F0328F"/>
    <w:rsid w:val="00F03415"/>
    <w:rsid w:val="00F03889"/>
    <w:rsid w:val="00F03A00"/>
    <w:rsid w:val="00F03B3A"/>
    <w:rsid w:val="00F03BB3"/>
    <w:rsid w:val="00F03CBC"/>
    <w:rsid w:val="00F040ED"/>
    <w:rsid w:val="00F04167"/>
    <w:rsid w:val="00F04F58"/>
    <w:rsid w:val="00F0628A"/>
    <w:rsid w:val="00F064D3"/>
    <w:rsid w:val="00F0699E"/>
    <w:rsid w:val="00F078C7"/>
    <w:rsid w:val="00F07A65"/>
    <w:rsid w:val="00F07D65"/>
    <w:rsid w:val="00F1002C"/>
    <w:rsid w:val="00F10E82"/>
    <w:rsid w:val="00F117CA"/>
    <w:rsid w:val="00F12167"/>
    <w:rsid w:val="00F133BB"/>
    <w:rsid w:val="00F14639"/>
    <w:rsid w:val="00F14994"/>
    <w:rsid w:val="00F151BF"/>
    <w:rsid w:val="00F15253"/>
    <w:rsid w:val="00F15688"/>
    <w:rsid w:val="00F15F5D"/>
    <w:rsid w:val="00F161E9"/>
    <w:rsid w:val="00F16D02"/>
    <w:rsid w:val="00F17046"/>
    <w:rsid w:val="00F17444"/>
    <w:rsid w:val="00F17772"/>
    <w:rsid w:val="00F20241"/>
    <w:rsid w:val="00F204A4"/>
    <w:rsid w:val="00F20A8B"/>
    <w:rsid w:val="00F20C71"/>
    <w:rsid w:val="00F21320"/>
    <w:rsid w:val="00F21874"/>
    <w:rsid w:val="00F218BA"/>
    <w:rsid w:val="00F21E25"/>
    <w:rsid w:val="00F22028"/>
    <w:rsid w:val="00F2234C"/>
    <w:rsid w:val="00F22CEE"/>
    <w:rsid w:val="00F23B28"/>
    <w:rsid w:val="00F241A4"/>
    <w:rsid w:val="00F2422D"/>
    <w:rsid w:val="00F246CB"/>
    <w:rsid w:val="00F25030"/>
    <w:rsid w:val="00F251D3"/>
    <w:rsid w:val="00F25391"/>
    <w:rsid w:val="00F2565E"/>
    <w:rsid w:val="00F25816"/>
    <w:rsid w:val="00F25D4E"/>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8E0"/>
    <w:rsid w:val="00F429BE"/>
    <w:rsid w:val="00F43148"/>
    <w:rsid w:val="00F43576"/>
    <w:rsid w:val="00F43588"/>
    <w:rsid w:val="00F438C6"/>
    <w:rsid w:val="00F43D51"/>
    <w:rsid w:val="00F4422B"/>
    <w:rsid w:val="00F44736"/>
    <w:rsid w:val="00F44AF0"/>
    <w:rsid w:val="00F44FB7"/>
    <w:rsid w:val="00F45049"/>
    <w:rsid w:val="00F454AE"/>
    <w:rsid w:val="00F456AC"/>
    <w:rsid w:val="00F45EB4"/>
    <w:rsid w:val="00F46295"/>
    <w:rsid w:val="00F462DA"/>
    <w:rsid w:val="00F466CF"/>
    <w:rsid w:val="00F4677B"/>
    <w:rsid w:val="00F469D0"/>
    <w:rsid w:val="00F46EC4"/>
    <w:rsid w:val="00F47341"/>
    <w:rsid w:val="00F47CC0"/>
    <w:rsid w:val="00F47F75"/>
    <w:rsid w:val="00F5152B"/>
    <w:rsid w:val="00F51F96"/>
    <w:rsid w:val="00F524E9"/>
    <w:rsid w:val="00F52A05"/>
    <w:rsid w:val="00F53417"/>
    <w:rsid w:val="00F53A9C"/>
    <w:rsid w:val="00F54927"/>
    <w:rsid w:val="00F54947"/>
    <w:rsid w:val="00F549D1"/>
    <w:rsid w:val="00F550D1"/>
    <w:rsid w:val="00F55732"/>
    <w:rsid w:val="00F557C6"/>
    <w:rsid w:val="00F55950"/>
    <w:rsid w:val="00F5624D"/>
    <w:rsid w:val="00F566A0"/>
    <w:rsid w:val="00F56BB9"/>
    <w:rsid w:val="00F56F6F"/>
    <w:rsid w:val="00F5798B"/>
    <w:rsid w:val="00F57CF4"/>
    <w:rsid w:val="00F57DD1"/>
    <w:rsid w:val="00F601F5"/>
    <w:rsid w:val="00F6093E"/>
    <w:rsid w:val="00F60ACA"/>
    <w:rsid w:val="00F60CB6"/>
    <w:rsid w:val="00F60E72"/>
    <w:rsid w:val="00F61070"/>
    <w:rsid w:val="00F614D2"/>
    <w:rsid w:val="00F616A5"/>
    <w:rsid w:val="00F618C7"/>
    <w:rsid w:val="00F61CC9"/>
    <w:rsid w:val="00F62811"/>
    <w:rsid w:val="00F62C38"/>
    <w:rsid w:val="00F62FE9"/>
    <w:rsid w:val="00F639FE"/>
    <w:rsid w:val="00F64388"/>
    <w:rsid w:val="00F64ACC"/>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96D"/>
    <w:rsid w:val="00F70A16"/>
    <w:rsid w:val="00F70DAA"/>
    <w:rsid w:val="00F7148E"/>
    <w:rsid w:val="00F716BA"/>
    <w:rsid w:val="00F723DD"/>
    <w:rsid w:val="00F72B70"/>
    <w:rsid w:val="00F72B8D"/>
    <w:rsid w:val="00F72DB4"/>
    <w:rsid w:val="00F73010"/>
    <w:rsid w:val="00F731C9"/>
    <w:rsid w:val="00F73F19"/>
    <w:rsid w:val="00F74787"/>
    <w:rsid w:val="00F74C71"/>
    <w:rsid w:val="00F74D9A"/>
    <w:rsid w:val="00F7516A"/>
    <w:rsid w:val="00F7534A"/>
    <w:rsid w:val="00F76259"/>
    <w:rsid w:val="00F767C3"/>
    <w:rsid w:val="00F77118"/>
    <w:rsid w:val="00F77235"/>
    <w:rsid w:val="00F7725E"/>
    <w:rsid w:val="00F77B41"/>
    <w:rsid w:val="00F80A12"/>
    <w:rsid w:val="00F80E63"/>
    <w:rsid w:val="00F80F51"/>
    <w:rsid w:val="00F8116D"/>
    <w:rsid w:val="00F81180"/>
    <w:rsid w:val="00F814C2"/>
    <w:rsid w:val="00F82967"/>
    <w:rsid w:val="00F83305"/>
    <w:rsid w:val="00F84102"/>
    <w:rsid w:val="00F84248"/>
    <w:rsid w:val="00F8465C"/>
    <w:rsid w:val="00F84776"/>
    <w:rsid w:val="00F847A5"/>
    <w:rsid w:val="00F8481F"/>
    <w:rsid w:val="00F85923"/>
    <w:rsid w:val="00F85BE8"/>
    <w:rsid w:val="00F85EFF"/>
    <w:rsid w:val="00F861C4"/>
    <w:rsid w:val="00F863BA"/>
    <w:rsid w:val="00F8675A"/>
    <w:rsid w:val="00F86B1D"/>
    <w:rsid w:val="00F86BCB"/>
    <w:rsid w:val="00F873F3"/>
    <w:rsid w:val="00F877DB"/>
    <w:rsid w:val="00F87EBA"/>
    <w:rsid w:val="00F901CA"/>
    <w:rsid w:val="00F90363"/>
    <w:rsid w:val="00F90AD9"/>
    <w:rsid w:val="00F90AF1"/>
    <w:rsid w:val="00F9149D"/>
    <w:rsid w:val="00F91CBA"/>
    <w:rsid w:val="00F91CC6"/>
    <w:rsid w:val="00F91E03"/>
    <w:rsid w:val="00F9231B"/>
    <w:rsid w:val="00F92A76"/>
    <w:rsid w:val="00F92CB3"/>
    <w:rsid w:val="00F932B9"/>
    <w:rsid w:val="00F932BC"/>
    <w:rsid w:val="00F934BB"/>
    <w:rsid w:val="00F93893"/>
    <w:rsid w:val="00F93A6B"/>
    <w:rsid w:val="00F940F9"/>
    <w:rsid w:val="00F94104"/>
    <w:rsid w:val="00F941DE"/>
    <w:rsid w:val="00F950AE"/>
    <w:rsid w:val="00F950EB"/>
    <w:rsid w:val="00F955C5"/>
    <w:rsid w:val="00F95999"/>
    <w:rsid w:val="00F977B3"/>
    <w:rsid w:val="00F97C7B"/>
    <w:rsid w:val="00F97DAC"/>
    <w:rsid w:val="00F97E50"/>
    <w:rsid w:val="00FA016D"/>
    <w:rsid w:val="00FA018C"/>
    <w:rsid w:val="00FA0192"/>
    <w:rsid w:val="00FA02D8"/>
    <w:rsid w:val="00FA074F"/>
    <w:rsid w:val="00FA0760"/>
    <w:rsid w:val="00FA08EA"/>
    <w:rsid w:val="00FA0C08"/>
    <w:rsid w:val="00FA132B"/>
    <w:rsid w:val="00FA1412"/>
    <w:rsid w:val="00FA16A9"/>
    <w:rsid w:val="00FA1BEF"/>
    <w:rsid w:val="00FA217D"/>
    <w:rsid w:val="00FA2625"/>
    <w:rsid w:val="00FA2941"/>
    <w:rsid w:val="00FA2C88"/>
    <w:rsid w:val="00FA39AA"/>
    <w:rsid w:val="00FA404B"/>
    <w:rsid w:val="00FA43EE"/>
    <w:rsid w:val="00FA4BB5"/>
    <w:rsid w:val="00FA4FF7"/>
    <w:rsid w:val="00FA5C15"/>
    <w:rsid w:val="00FA612E"/>
    <w:rsid w:val="00FA630E"/>
    <w:rsid w:val="00FA6B23"/>
    <w:rsid w:val="00FA6C7B"/>
    <w:rsid w:val="00FA6F87"/>
    <w:rsid w:val="00FA73F2"/>
    <w:rsid w:val="00FA751B"/>
    <w:rsid w:val="00FA797A"/>
    <w:rsid w:val="00FB1659"/>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0D2"/>
    <w:rsid w:val="00FC0DCE"/>
    <w:rsid w:val="00FC0FC0"/>
    <w:rsid w:val="00FC188C"/>
    <w:rsid w:val="00FC1B87"/>
    <w:rsid w:val="00FC2821"/>
    <w:rsid w:val="00FC2A3E"/>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9EB"/>
    <w:rsid w:val="00FD1B6F"/>
    <w:rsid w:val="00FD1C78"/>
    <w:rsid w:val="00FD1E9F"/>
    <w:rsid w:val="00FD1FA2"/>
    <w:rsid w:val="00FD21D3"/>
    <w:rsid w:val="00FD2291"/>
    <w:rsid w:val="00FD26E2"/>
    <w:rsid w:val="00FD298F"/>
    <w:rsid w:val="00FD2C22"/>
    <w:rsid w:val="00FD2D0D"/>
    <w:rsid w:val="00FD33DD"/>
    <w:rsid w:val="00FD3B34"/>
    <w:rsid w:val="00FD3CBD"/>
    <w:rsid w:val="00FD3E15"/>
    <w:rsid w:val="00FD4BF5"/>
    <w:rsid w:val="00FD6771"/>
    <w:rsid w:val="00FD6A2C"/>
    <w:rsid w:val="00FD6E28"/>
    <w:rsid w:val="00FD7BCD"/>
    <w:rsid w:val="00FE05B0"/>
    <w:rsid w:val="00FE0603"/>
    <w:rsid w:val="00FE0747"/>
    <w:rsid w:val="00FE1018"/>
    <w:rsid w:val="00FE11A7"/>
    <w:rsid w:val="00FE1B33"/>
    <w:rsid w:val="00FE1F0E"/>
    <w:rsid w:val="00FE1F7B"/>
    <w:rsid w:val="00FE2015"/>
    <w:rsid w:val="00FE2523"/>
    <w:rsid w:val="00FE29FB"/>
    <w:rsid w:val="00FE2D2B"/>
    <w:rsid w:val="00FE367E"/>
    <w:rsid w:val="00FE3ABD"/>
    <w:rsid w:val="00FE3EB3"/>
    <w:rsid w:val="00FE455F"/>
    <w:rsid w:val="00FE4A57"/>
    <w:rsid w:val="00FE4A66"/>
    <w:rsid w:val="00FE5826"/>
    <w:rsid w:val="00FE5C0D"/>
    <w:rsid w:val="00FE5C8F"/>
    <w:rsid w:val="00FE60EB"/>
    <w:rsid w:val="00FE670B"/>
    <w:rsid w:val="00FE7296"/>
    <w:rsid w:val="00FE738B"/>
    <w:rsid w:val="00FE7489"/>
    <w:rsid w:val="00FE76A2"/>
    <w:rsid w:val="00FE7A82"/>
    <w:rsid w:val="00FE7DEA"/>
    <w:rsid w:val="00FE7EE8"/>
    <w:rsid w:val="00FF0203"/>
    <w:rsid w:val="00FF12F1"/>
    <w:rsid w:val="00FF1A27"/>
    <w:rsid w:val="00FF1B8B"/>
    <w:rsid w:val="00FF31F4"/>
    <w:rsid w:val="00FF363B"/>
    <w:rsid w:val="00FF37FF"/>
    <w:rsid w:val="00FF40CB"/>
    <w:rsid w:val="00FF42A9"/>
    <w:rsid w:val="00FF4956"/>
    <w:rsid w:val="00FF5887"/>
    <w:rsid w:val="00FF5F6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7001637-73CA-45F6-AD98-E417B08E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2</cp:revision>
  <cp:lastPrinted>2018-08-13T16:59:00Z</cp:lastPrinted>
  <dcterms:created xsi:type="dcterms:W3CDTF">2022-05-23T03:05:00Z</dcterms:created>
  <dcterms:modified xsi:type="dcterms:W3CDTF">2022-05-23T03:05:00Z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