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04312D33"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EA778C">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SimSun" w:hAnsi="Arial"/>
          <w:b/>
          <w:i/>
          <w:noProof/>
          <w:color w:val="auto"/>
          <w:sz w:val="28"/>
          <w:lang w:eastAsia="en-US"/>
        </w:rPr>
        <w:t>S2-2</w:t>
      </w:r>
      <w:r w:rsidR="00061913" w:rsidRPr="00577D8A">
        <w:rPr>
          <w:rFonts w:ascii="Arial" w:eastAsia="SimSun" w:hAnsi="Arial"/>
          <w:b/>
          <w:i/>
          <w:noProof/>
          <w:color w:val="auto"/>
          <w:sz w:val="28"/>
          <w:lang w:eastAsia="en-US"/>
        </w:rPr>
        <w:t>2</w:t>
      </w:r>
      <w:r w:rsidR="001F0BF7" w:rsidRPr="00577D8A">
        <w:rPr>
          <w:rFonts w:ascii="Arial" w:eastAsia="SimSun" w:hAnsi="Arial"/>
          <w:b/>
          <w:i/>
          <w:noProof/>
          <w:color w:val="auto"/>
          <w:sz w:val="28"/>
          <w:lang w:eastAsia="en-US"/>
        </w:rPr>
        <w:t>0</w:t>
      </w:r>
      <w:r w:rsidR="0099383F">
        <w:rPr>
          <w:rFonts w:ascii="Arial" w:eastAsia="SimSun" w:hAnsi="Arial"/>
          <w:b/>
          <w:i/>
          <w:noProof/>
          <w:color w:val="auto"/>
          <w:sz w:val="28"/>
          <w:lang w:eastAsia="en-US"/>
        </w:rPr>
        <w:t>5236</w:t>
      </w:r>
      <w:bookmarkStart w:id="0" w:name="_GoBack"/>
      <w:bookmarkEnd w:id="0"/>
    </w:p>
    <w:p w14:paraId="3C6A5B1B" w14:textId="06BDAF29" w:rsidR="00EA778C" w:rsidRPr="00577D8A" w:rsidRDefault="00EA778C" w:rsidP="00EA778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Pr="00B53789">
        <w:rPr>
          <w:rFonts w:ascii="Arial" w:eastAsia="Arial Unicode MS" w:hAnsi="Arial" w:cs="Arial"/>
          <w:b/>
          <w:bCs/>
          <w:sz w:val="24"/>
        </w:rPr>
        <w:t>May 16 – 20,</w:t>
      </w:r>
      <w:r w:rsidRPr="00577D8A">
        <w:rPr>
          <w:rFonts w:ascii="Arial" w:eastAsia="Arial Unicode MS" w:hAnsi="Arial" w:cs="Arial"/>
          <w:b/>
          <w:bCs/>
          <w:sz w:val="24"/>
        </w:rPr>
        <w:t xml:space="preserve"> 2022</w:t>
      </w:r>
      <w:r w:rsidRPr="00577D8A">
        <w:rPr>
          <w:rFonts w:ascii="Arial" w:eastAsia="Arial Unicode MS" w:hAnsi="Arial" w:cs="Arial"/>
          <w:b/>
          <w:bCs/>
        </w:rPr>
        <w:tab/>
      </w:r>
      <w:r w:rsidRPr="00577D8A">
        <w:rPr>
          <w:rFonts w:ascii="Arial" w:hAnsi="Arial" w:cs="Arial"/>
          <w:b/>
          <w:bCs/>
          <w:color w:val="0000FF"/>
        </w:rPr>
        <w:t>(revision of S2-220</w:t>
      </w:r>
      <w:r w:rsidR="0099383F">
        <w:rPr>
          <w:rFonts w:ascii="Arial" w:hAnsi="Arial" w:cs="Arial"/>
          <w:b/>
          <w:bCs/>
          <w:color w:val="0000FF"/>
        </w:rPr>
        <w:t>4425r01</w:t>
      </w:r>
      <w:r w:rsidRPr="00577D8A">
        <w:rPr>
          <w:rFonts w:ascii="Arial" w:hAnsi="Arial" w:cs="Arial"/>
          <w:b/>
          <w:bCs/>
          <w:color w:val="0000FF"/>
        </w:rPr>
        <w:t>)</w:t>
      </w:r>
    </w:p>
    <w:p w14:paraId="5735E12A" w14:textId="77777777" w:rsidR="00EA778C" w:rsidRPr="00577D8A" w:rsidRDefault="00EA778C" w:rsidP="00EA778C">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1974F42A"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2B718A" w:rsidRPr="002B718A">
        <w:rPr>
          <w:rFonts w:ascii="Arial" w:hAnsi="Arial" w:cs="Arial"/>
          <w:b/>
        </w:rPr>
        <w:t xml:space="preserve">5GPIN_KI#4, New </w:t>
      </w:r>
      <w:proofErr w:type="spellStart"/>
      <w:r w:rsidR="002B718A" w:rsidRPr="002B718A">
        <w:rPr>
          <w:rFonts w:ascii="Arial" w:hAnsi="Arial" w:cs="Arial"/>
          <w:b/>
        </w:rPr>
        <w:t>Sol_PIN</w:t>
      </w:r>
      <w:proofErr w:type="spellEnd"/>
      <w:r w:rsidR="002B718A" w:rsidRPr="002B718A">
        <w:rPr>
          <w:rFonts w:ascii="Arial" w:hAnsi="Arial" w:cs="Arial"/>
          <w:b/>
        </w:rPr>
        <w:t xml:space="preserve"> communication using multiple PEGCs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20F1670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EA778C">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43E6ABF" w14:textId="77777777" w:rsidR="00A93620" w:rsidRPr="00577D8A" w:rsidRDefault="00101449" w:rsidP="00DF4E3E">
      <w:pPr>
        <w:pStyle w:val="Heading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23F2BC7A"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101449" w:rsidRPr="00577D8A">
        <w:rPr>
          <w:rFonts w:ascii="Arial" w:hAnsi="Arial" w:cs="Arial"/>
          <w:color w:val="FF0000"/>
          <w:sz w:val="28"/>
          <w:szCs w:val="28"/>
          <w:lang w:val="en-US" w:eastAsia="zh-CN"/>
        </w:rPr>
        <w:t>Beginning of</w:t>
      </w:r>
      <w:r w:rsidRPr="00577D8A">
        <w:rPr>
          <w:rFonts w:ascii="Arial" w:hAnsi="Arial" w:cs="Arial"/>
          <w:color w:val="FF0000"/>
          <w:sz w:val="28"/>
          <w:szCs w:val="28"/>
          <w:lang w:val="en-US"/>
        </w:rPr>
        <w:t xml:space="preserve"> change</w:t>
      </w:r>
      <w:r w:rsidR="002B718A">
        <w:rPr>
          <w:rFonts w:ascii="Arial" w:hAnsi="Arial" w:cs="Arial"/>
          <w:color w:val="FF0000"/>
          <w:sz w:val="28"/>
          <w:szCs w:val="28"/>
          <w:lang w:val="en-US"/>
        </w:rPr>
        <w:t xml:space="preserve"> (all texts new)</w:t>
      </w:r>
      <w:r w:rsidRPr="00577D8A">
        <w:rPr>
          <w:rFonts w:ascii="Arial" w:hAnsi="Arial" w:cs="Arial"/>
          <w:color w:val="FF0000"/>
          <w:sz w:val="28"/>
          <w:szCs w:val="28"/>
          <w:lang w:val="en-US"/>
        </w:rPr>
        <w:t>* * * *</w:t>
      </w:r>
      <w:bookmarkStart w:id="2" w:name="_Toc517082226"/>
    </w:p>
    <w:p w14:paraId="47E3BFF0" w14:textId="6B704672" w:rsidR="002C189E" w:rsidRPr="00877C61" w:rsidRDefault="00101449" w:rsidP="00877C61">
      <w:pPr>
        <w:pStyle w:val="Heading1"/>
      </w:pPr>
      <w:bookmarkStart w:id="3" w:name="_Toc22214903"/>
      <w:bookmarkStart w:id="4" w:name="_Toc23254036"/>
      <w:bookmarkStart w:id="5" w:name="_Hlk91782779"/>
      <w:bookmarkStart w:id="6" w:name="OLE_LINK19"/>
      <w:bookmarkEnd w:id="2"/>
      <w:r w:rsidRPr="00577D8A">
        <w:t>6</w:t>
      </w:r>
      <w:r w:rsidR="00AE2A17" w:rsidRPr="00577D8A">
        <w:tab/>
      </w:r>
      <w:bookmarkEnd w:id="3"/>
      <w:bookmarkEnd w:id="4"/>
      <w:r w:rsidRPr="00577D8A">
        <w:t>Solutions</w:t>
      </w:r>
    </w:p>
    <w:p w14:paraId="07472CD6" w14:textId="77777777" w:rsidR="002C189E" w:rsidRPr="00577D8A" w:rsidRDefault="002C189E" w:rsidP="002C189E">
      <w:pPr>
        <w:pStyle w:val="Heading2"/>
        <w:rPr>
          <w:lang w:eastAsia="zh-CN"/>
        </w:rPr>
      </w:pPr>
      <w:bookmarkStart w:id="7" w:name="_Toc97214953"/>
      <w:r w:rsidRPr="00577D8A">
        <w:rPr>
          <w:lang w:eastAsia="zh-CN"/>
        </w:rPr>
        <w:t>6.0</w:t>
      </w:r>
      <w:r w:rsidRPr="00577D8A">
        <w:rPr>
          <w:lang w:eastAsia="zh-CN"/>
        </w:rPr>
        <w:tab/>
        <w:t>Mapping of Solutions to Key Issues</w:t>
      </w:r>
      <w:bookmarkEnd w:id="7"/>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59DF5F0C" w14:textId="77777777" w:rsidTr="00160424">
        <w:tc>
          <w:tcPr>
            <w:tcW w:w="1276" w:type="dxa"/>
            <w:shd w:val="clear" w:color="auto" w:fill="auto"/>
          </w:tcPr>
          <w:p w14:paraId="5A828B8B" w14:textId="77777777" w:rsidR="002C189E" w:rsidRPr="00577D8A" w:rsidRDefault="002C189E" w:rsidP="00160424">
            <w:pPr>
              <w:pStyle w:val="TAH"/>
            </w:pPr>
            <w:r w:rsidRPr="00577D8A">
              <w:t>Solution X</w:t>
            </w:r>
          </w:p>
        </w:tc>
        <w:tc>
          <w:tcPr>
            <w:tcW w:w="1032" w:type="dxa"/>
          </w:tcPr>
          <w:p w14:paraId="5D302CF6" w14:textId="77777777" w:rsidR="002C189E" w:rsidRPr="00577D8A" w:rsidRDefault="002C189E" w:rsidP="00160424">
            <w:pPr>
              <w:pStyle w:val="TAC"/>
            </w:pPr>
          </w:p>
        </w:tc>
        <w:tc>
          <w:tcPr>
            <w:tcW w:w="1032" w:type="dxa"/>
          </w:tcPr>
          <w:p w14:paraId="1C39AE90" w14:textId="5FE5EACE" w:rsidR="002C189E" w:rsidRPr="00577D8A" w:rsidRDefault="002C189E" w:rsidP="00160424">
            <w:pPr>
              <w:pStyle w:val="TAC"/>
              <w:rPr>
                <w:rFonts w:eastAsiaTheme="minorEastAsia"/>
                <w:lang w:eastAsia="zh-CN"/>
              </w:rPr>
            </w:pPr>
          </w:p>
        </w:tc>
        <w:tc>
          <w:tcPr>
            <w:tcW w:w="1032" w:type="dxa"/>
            <w:shd w:val="clear" w:color="auto" w:fill="auto"/>
          </w:tcPr>
          <w:p w14:paraId="6BEA91F1" w14:textId="613B587C" w:rsidR="002C189E" w:rsidRPr="00577D8A" w:rsidRDefault="004943DB"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20EDBD45" w14:textId="1CA2865E" w:rsidR="002C189E" w:rsidRPr="00EA778C" w:rsidRDefault="00EA778C"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5B82B723" w14:textId="77777777" w:rsidR="002C189E" w:rsidRPr="00577D8A" w:rsidRDefault="002C189E" w:rsidP="00160424">
            <w:pPr>
              <w:pStyle w:val="TAC"/>
            </w:pPr>
          </w:p>
        </w:tc>
        <w:tc>
          <w:tcPr>
            <w:tcW w:w="1032" w:type="dxa"/>
          </w:tcPr>
          <w:p w14:paraId="40B8A6F6" w14:textId="77777777" w:rsidR="002C189E" w:rsidRPr="00577D8A" w:rsidRDefault="002C189E" w:rsidP="00160424">
            <w:pPr>
              <w:pStyle w:val="TAC"/>
            </w:pPr>
          </w:p>
        </w:tc>
        <w:tc>
          <w:tcPr>
            <w:tcW w:w="1037" w:type="dxa"/>
            <w:shd w:val="clear" w:color="auto" w:fill="auto"/>
          </w:tcPr>
          <w:p w14:paraId="06E9FEC4" w14:textId="77777777" w:rsidR="002C189E" w:rsidRPr="00577D8A" w:rsidRDefault="002C189E" w:rsidP="00160424">
            <w:pPr>
              <w:pStyle w:val="TAC"/>
            </w:pPr>
          </w:p>
        </w:tc>
      </w:tr>
      <w:tr w:rsidR="002C189E" w:rsidRPr="00577D8A" w14:paraId="73D2D031" w14:textId="77777777" w:rsidTr="00160424">
        <w:tc>
          <w:tcPr>
            <w:tcW w:w="1276" w:type="dxa"/>
            <w:shd w:val="clear" w:color="auto" w:fill="auto"/>
          </w:tcPr>
          <w:p w14:paraId="694E31E3" w14:textId="77777777" w:rsidR="002C189E" w:rsidRPr="00577D8A" w:rsidRDefault="002C189E" w:rsidP="00160424">
            <w:pPr>
              <w:pStyle w:val="TAH"/>
            </w:pPr>
          </w:p>
        </w:tc>
        <w:tc>
          <w:tcPr>
            <w:tcW w:w="1032" w:type="dxa"/>
          </w:tcPr>
          <w:p w14:paraId="77DCCC32" w14:textId="77777777" w:rsidR="002C189E" w:rsidRPr="00577D8A" w:rsidRDefault="002C189E" w:rsidP="00160424">
            <w:pPr>
              <w:pStyle w:val="TAC"/>
            </w:pPr>
          </w:p>
        </w:tc>
        <w:tc>
          <w:tcPr>
            <w:tcW w:w="1032" w:type="dxa"/>
          </w:tcPr>
          <w:p w14:paraId="6C92883B" w14:textId="77777777" w:rsidR="002C189E" w:rsidRPr="00577D8A" w:rsidRDefault="002C189E" w:rsidP="00160424">
            <w:pPr>
              <w:pStyle w:val="TAC"/>
            </w:pPr>
          </w:p>
        </w:tc>
        <w:tc>
          <w:tcPr>
            <w:tcW w:w="1032" w:type="dxa"/>
            <w:shd w:val="clear" w:color="auto" w:fill="auto"/>
          </w:tcPr>
          <w:p w14:paraId="4C813931" w14:textId="77777777" w:rsidR="002C189E" w:rsidRPr="00577D8A" w:rsidRDefault="002C189E" w:rsidP="00160424">
            <w:pPr>
              <w:pStyle w:val="TAC"/>
            </w:pP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77777777" w:rsidR="002C189E" w:rsidRPr="00877C61" w:rsidRDefault="002C189E" w:rsidP="002C189E">
      <w:pPr>
        <w:rPr>
          <w:rFonts w:eastAsia="MS Mincho"/>
        </w:rPr>
      </w:pPr>
    </w:p>
    <w:p w14:paraId="11C20483" w14:textId="20B39911" w:rsidR="00AE2A17" w:rsidRPr="00577D8A" w:rsidRDefault="00877C61" w:rsidP="00333B93">
      <w:pPr>
        <w:pStyle w:val="Heading2"/>
        <w:rPr>
          <w:lang w:val="en-US"/>
        </w:rPr>
      </w:pPr>
      <w:bookmarkStart w:id="8" w:name="_Toc435670433"/>
      <w:bookmarkStart w:id="9" w:name="_Toc436124703"/>
      <w:bookmarkStart w:id="10" w:name="_Toc509905226"/>
      <w:bookmarkStart w:id="11" w:name="_Toc510604403"/>
      <w:bookmarkStart w:id="12" w:name="_Toc22214904"/>
      <w:bookmarkStart w:id="13"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8F4538">
        <w:rPr>
          <w:lang w:eastAsia="ko-KR"/>
        </w:rPr>
        <w:t>X</w:t>
      </w:r>
      <w:r w:rsidR="00AE2A17" w:rsidRPr="00577D8A">
        <w:rPr>
          <w:rFonts w:hint="eastAsia"/>
          <w:lang w:eastAsia="ko-KR"/>
        </w:rPr>
        <w:t xml:space="preserve">: </w:t>
      </w:r>
      <w:bookmarkEnd w:id="8"/>
      <w:bookmarkEnd w:id="9"/>
      <w:bookmarkEnd w:id="10"/>
      <w:bookmarkEnd w:id="11"/>
      <w:bookmarkEnd w:id="12"/>
      <w:bookmarkEnd w:id="13"/>
      <w:r w:rsidR="00101449" w:rsidRPr="00577D8A">
        <w:rPr>
          <w:bCs/>
          <w:lang w:val="en-US"/>
        </w:rPr>
        <w:t>&lt;</w:t>
      </w:r>
      <w:r w:rsidR="008F4538" w:rsidRPr="008F4538">
        <w:rPr>
          <w:rFonts w:cs="Arial"/>
          <w:b/>
        </w:rPr>
        <w:t xml:space="preserve"> </w:t>
      </w:r>
      <w:r w:rsidR="008F4538" w:rsidRPr="008F4538">
        <w:rPr>
          <w:lang w:eastAsia="ko-KR"/>
        </w:rPr>
        <w:t>PIN communication using multiple PEGCs</w:t>
      </w:r>
      <w:r w:rsidR="00101449" w:rsidRPr="008F4538">
        <w:rPr>
          <w:lang w:eastAsia="ko-KR"/>
        </w:rPr>
        <w:t xml:space="preserve"> </w:t>
      </w:r>
      <w:r w:rsidR="00101449" w:rsidRPr="00577D8A">
        <w:rPr>
          <w:bCs/>
          <w:lang w:val="en-US"/>
        </w:rPr>
        <w:t>&gt;</w:t>
      </w:r>
      <w:r w:rsidR="00B33A6F" w:rsidRPr="00577D8A">
        <w:rPr>
          <w:bCs/>
          <w:lang w:val="en-US"/>
        </w:rPr>
        <w:t xml:space="preserve">. </w:t>
      </w:r>
    </w:p>
    <w:p w14:paraId="5B33CF22" w14:textId="77777777" w:rsidR="00AE2A17" w:rsidRPr="00577D8A" w:rsidRDefault="00101449" w:rsidP="00AE2A17">
      <w:pPr>
        <w:pStyle w:val="Heading3"/>
      </w:pPr>
      <w:bookmarkStart w:id="14" w:name="_Toc22214905"/>
      <w:bookmarkStart w:id="15" w:name="_Toc23254038"/>
      <w:proofErr w:type="gramStart"/>
      <w:r w:rsidRPr="00577D8A">
        <w:t>6</w:t>
      </w:r>
      <w:r w:rsidR="00AE2A17" w:rsidRPr="00577D8A">
        <w:t>.X.1</w:t>
      </w:r>
      <w:proofErr w:type="gramEnd"/>
      <w:r w:rsidR="00AE2A17" w:rsidRPr="00577D8A">
        <w:tab/>
        <w:t>Description</w:t>
      </w:r>
      <w:bookmarkEnd w:id="14"/>
      <w:bookmarkEnd w:id="15"/>
    </w:p>
    <w:bookmarkEnd w:id="5"/>
    <w:bookmarkEnd w:id="6"/>
    <w:p w14:paraId="5D312737" w14:textId="6E20E74D" w:rsidR="000709C7" w:rsidRDefault="00A32F61" w:rsidP="002C189E">
      <w:r w:rsidRPr="00577D8A">
        <w:rPr>
          <w:rFonts w:hint="eastAsia"/>
        </w:rPr>
        <w:t>T</w:t>
      </w:r>
      <w:r w:rsidRPr="00577D8A">
        <w:t xml:space="preserve">his solution </w:t>
      </w:r>
      <w:r w:rsidR="00FA109E">
        <w:t xml:space="preserve">focuses on the scenario when a PIN has multiple PEGCs. </w:t>
      </w:r>
      <w:r w:rsidR="000709C7">
        <w:t>A valid use case could be a PIN has more and more PINE join, so that a single PEGC may not be able to serve all the PINE, in terms of the capacity and bandwidth. If more than one PEGC is introduced for a PIN</w:t>
      </w:r>
      <w:r w:rsidR="00FA109E">
        <w:t xml:space="preserve">, </w:t>
      </w:r>
      <w:r w:rsidR="000709C7">
        <w:t xml:space="preserve">it is necessary to consider the issues, such as dynamic association </w:t>
      </w:r>
      <w:r w:rsidR="00A8512A">
        <w:t>between the</w:t>
      </w:r>
      <w:r w:rsidR="000709C7">
        <w:t xml:space="preserve"> PINE</w:t>
      </w:r>
      <w:r w:rsidR="00A8512A">
        <w:t>(s)</w:t>
      </w:r>
      <w:r w:rsidR="000709C7">
        <w:t xml:space="preserve"> and PEGC, user plane configuration for PEGC</w:t>
      </w:r>
      <w:r w:rsidR="00A8512A">
        <w:t>’s</w:t>
      </w:r>
      <w:r w:rsidR="000709C7">
        <w:t xml:space="preserve"> PDU session, taking into account the load balance issues </w:t>
      </w:r>
      <w:r w:rsidR="00A8512A">
        <w:t xml:space="preserve">for a single PEGC, </w:t>
      </w:r>
      <w:r w:rsidR="000709C7">
        <w:t xml:space="preserve">etc. </w:t>
      </w:r>
    </w:p>
    <w:p w14:paraId="2E790388" w14:textId="77777777" w:rsidR="000B2A69" w:rsidRPr="00577D8A" w:rsidRDefault="000B2A69" w:rsidP="000B2A69">
      <w:r w:rsidRPr="00577D8A">
        <w:rPr>
          <w:rFonts w:hint="eastAsia"/>
        </w:rPr>
        <w:t>T</w:t>
      </w:r>
      <w:r w:rsidRPr="00577D8A">
        <w:t>his solution addresses the following scenarios</w:t>
      </w:r>
      <w:r>
        <w:t xml:space="preserve"> in the assumption of multiple PEGCs</w:t>
      </w:r>
      <w:r w:rsidRPr="00577D8A">
        <w:t>:</w:t>
      </w:r>
    </w:p>
    <w:p w14:paraId="738954CA" w14:textId="77777777" w:rsidR="000B2A69" w:rsidRPr="00577D8A" w:rsidRDefault="000B2A69" w:rsidP="000B2A69">
      <w:pPr>
        <w:pStyle w:val="B1"/>
      </w:pPr>
      <w:r w:rsidRPr="00577D8A">
        <w:t>-</w:t>
      </w:r>
      <w:r w:rsidRPr="00577D8A">
        <w:tab/>
        <w:t xml:space="preserve">How to </w:t>
      </w:r>
      <w:r>
        <w:t>manage the association between PEGC and PINE</w:t>
      </w:r>
      <w:r w:rsidRPr="00577D8A">
        <w:t>.</w:t>
      </w:r>
    </w:p>
    <w:p w14:paraId="7686C829" w14:textId="77777777" w:rsidR="000B2A69" w:rsidRPr="000D40BF" w:rsidRDefault="000B2A69" w:rsidP="000B2A69">
      <w:pPr>
        <w:ind w:firstLineChars="150" w:firstLine="300"/>
      </w:pPr>
      <w:r>
        <w:t xml:space="preserve">-  </w:t>
      </w:r>
      <w:r w:rsidRPr="00577D8A">
        <w:t xml:space="preserve">How to </w:t>
      </w:r>
      <w:r>
        <w:t>enable a PIN Element to use a PEGC to communicate with a 5GS.</w:t>
      </w:r>
    </w:p>
    <w:p w14:paraId="6D9E385F" w14:textId="0521BC0E" w:rsidR="007C2344" w:rsidRPr="008D41DA" w:rsidRDefault="000B2A69" w:rsidP="008D41DA">
      <w:pPr>
        <w:ind w:firstLineChars="150" w:firstLine="300"/>
        <w:rPr>
          <w:rFonts w:eastAsia="MS Mincho"/>
        </w:rPr>
      </w:pPr>
      <w:r w:rsidRPr="00577D8A">
        <w:t>-</w:t>
      </w:r>
      <w:r>
        <w:t xml:space="preserve">  How to support a relay path management for a PINE.</w:t>
      </w:r>
      <w:bookmarkStart w:id="16" w:name="OLE_LINK1"/>
    </w:p>
    <w:bookmarkEnd w:id="16"/>
    <w:p w14:paraId="69E5795D" w14:textId="13050661" w:rsidR="003C1CDA" w:rsidRPr="00577D8A" w:rsidRDefault="000B2A69" w:rsidP="002C189E">
      <w:r>
        <w:t>Following are the principles for</w:t>
      </w:r>
      <w:r w:rsidR="00647210" w:rsidRPr="00577D8A">
        <w:t xml:space="preserve"> this </w:t>
      </w:r>
      <w:r w:rsidR="00877C61" w:rsidRPr="00577D8A">
        <w:t>solution:</w:t>
      </w:r>
    </w:p>
    <w:p w14:paraId="3900803F" w14:textId="333BA9FD" w:rsidR="009D5F9C" w:rsidRPr="008D41DA" w:rsidRDefault="00DF632E" w:rsidP="002C189E">
      <w:pPr>
        <w:pStyle w:val="B1"/>
        <w:rPr>
          <w:rFonts w:eastAsiaTheme="minorEastAsia"/>
          <w:lang w:eastAsia="zh-CN"/>
        </w:rPr>
      </w:pPr>
      <w:r w:rsidRPr="00577D8A">
        <w:t>a)</w:t>
      </w:r>
      <w:r w:rsidR="000847A9">
        <w:t xml:space="preserve"> </w:t>
      </w:r>
      <w:r w:rsidR="008D41DA">
        <w:t>T</w:t>
      </w:r>
      <w:r w:rsidR="009D5F9C">
        <w:t>his solution is based on solution #6</w:t>
      </w:r>
      <w:r w:rsidR="008D41DA">
        <w:rPr>
          <w:rFonts w:asciiTheme="minorEastAsia" w:eastAsiaTheme="minorEastAsia" w:hAnsiTheme="minorEastAsia" w:hint="eastAsia"/>
          <w:lang w:eastAsia="zh-CN"/>
        </w:rPr>
        <w:t>.</w:t>
      </w:r>
    </w:p>
    <w:p w14:paraId="26652E45" w14:textId="1F3D16F5" w:rsidR="00737A27" w:rsidRPr="00577D8A" w:rsidRDefault="009D5F9C" w:rsidP="002C189E">
      <w:pPr>
        <w:pStyle w:val="B1"/>
      </w:pPr>
      <w:r>
        <w:lastRenderedPageBreak/>
        <w:t xml:space="preserve">b) </w:t>
      </w:r>
      <w:r w:rsidR="00725AAD">
        <w:t>PEMC</w:t>
      </w:r>
      <w:r>
        <w:t>F</w:t>
      </w:r>
      <w:r w:rsidR="003C1CDA" w:rsidRPr="00577D8A">
        <w:t xml:space="preserve"> </w:t>
      </w:r>
      <w:r w:rsidR="00737A27" w:rsidRPr="00577D8A">
        <w:t xml:space="preserve">is responsible for </w:t>
      </w:r>
      <w:r w:rsidR="001D68E6" w:rsidRPr="00577D8A">
        <w:t>manag</w:t>
      </w:r>
      <w:r w:rsidR="00725AAD">
        <w:t>ing the association between</w:t>
      </w:r>
      <w:r w:rsidR="001D68E6" w:rsidRPr="00577D8A">
        <w:t xml:space="preserve"> P</w:t>
      </w:r>
      <w:r w:rsidR="00725AAD">
        <w:t>EGC</w:t>
      </w:r>
      <w:r w:rsidR="001D68E6" w:rsidRPr="00577D8A">
        <w:t xml:space="preserve"> and PIN Elements</w:t>
      </w:r>
      <w:r w:rsidR="000709C7">
        <w:t xml:space="preserve"> (PINE)</w:t>
      </w:r>
      <w:r w:rsidR="003C1CDA" w:rsidRPr="00577D8A">
        <w:t xml:space="preserve">. </w:t>
      </w:r>
      <w:r w:rsidR="001A0CB8">
        <w:t>A PEG</w:t>
      </w:r>
      <w:r w:rsidR="00725AAD">
        <w:t>C can be used as a relay for one or more PIN Element</w:t>
      </w:r>
      <w:del w:id="17" w:author="zangxin (A)" w:date="2022-05-17T21:34:00Z">
        <w:r w:rsidR="00725AAD" w:rsidDel="00E401C9">
          <w:delText>, and a PIN Element can have one or more PEGC(s) for path relay.</w:delText>
        </w:r>
      </w:del>
    </w:p>
    <w:p w14:paraId="30C34B03" w14:textId="4A7C4C49" w:rsidR="000E184C" w:rsidRDefault="009D5F9C" w:rsidP="007F15DF">
      <w:pPr>
        <w:pStyle w:val="B1"/>
      </w:pPr>
      <w:r>
        <w:t>c</w:t>
      </w:r>
      <w:r w:rsidR="000847A9">
        <w:t xml:space="preserve">) </w:t>
      </w:r>
      <w:r w:rsidR="001A0CB8">
        <w:t>When PEMC</w:t>
      </w:r>
      <w:r>
        <w:t>F</w:t>
      </w:r>
      <w:r w:rsidR="000E184C">
        <w:t xml:space="preserve"> has configured the association between PEGC and PIN Elements, it will report the association to P-NF. </w:t>
      </w:r>
      <w:r w:rsidR="00737A27" w:rsidRPr="00577D8A">
        <w:t>P-NF is responsible for</w:t>
      </w:r>
      <w:r w:rsidR="001D68E6" w:rsidRPr="00577D8A">
        <w:t xml:space="preserve"> </w:t>
      </w:r>
      <w:r w:rsidR="00725AAD">
        <w:t xml:space="preserve">managing and </w:t>
      </w:r>
      <w:r w:rsidR="001A0CB8">
        <w:t>storing</w:t>
      </w:r>
      <w:r w:rsidR="00C260FD">
        <w:t xml:space="preserve"> the association</w:t>
      </w:r>
      <w:r w:rsidR="001D68E6" w:rsidRPr="00577D8A">
        <w:t xml:space="preserve">. </w:t>
      </w:r>
      <w:r w:rsidR="004F5C5F">
        <w:t>PEMC will also notify the association to the relevant PEGC and PIN Elements.</w:t>
      </w:r>
    </w:p>
    <w:p w14:paraId="33D76706" w14:textId="1D877965" w:rsidR="00737A27" w:rsidRPr="000847A9" w:rsidRDefault="009D5F9C" w:rsidP="007F15DF">
      <w:pPr>
        <w:pStyle w:val="B1"/>
      </w:pPr>
      <w:r>
        <w:t>d</w:t>
      </w:r>
      <w:r w:rsidR="000847A9">
        <w:t xml:space="preserve">) </w:t>
      </w:r>
      <w:r w:rsidR="00F66FA5">
        <w:t xml:space="preserve">When a PINE needs path relay, </w:t>
      </w:r>
      <w:r w:rsidR="004F5C5F">
        <w:t>it will send a request to its targeted PEGC</w:t>
      </w:r>
      <w:r w:rsidR="00270BB0">
        <w:t xml:space="preserve"> via PIN layer</w:t>
      </w:r>
      <w:r w:rsidR="004F5C5F">
        <w:t>. The PEGC will</w:t>
      </w:r>
      <w:r w:rsidR="008D41DA">
        <w:t xml:space="preserve"> determine whether to request the session management for SMF. If it does, the PEGC will</w:t>
      </w:r>
      <w:r w:rsidR="004F5C5F">
        <w:t xml:space="preserve"> send a request to the PIN PDU session establishment. When SMF receives the PIN PDU session request, </w:t>
      </w:r>
      <w:r w:rsidR="00F66FA5">
        <w:t>SMF will send a request to P-NF to get the association between the target</w:t>
      </w:r>
      <w:r w:rsidR="00C3678B">
        <w:t>ed</w:t>
      </w:r>
      <w:r w:rsidR="00F66FA5">
        <w:t xml:space="preserve"> PINE and the configured PEGC. </w:t>
      </w:r>
      <w:r w:rsidR="000847A9">
        <w:t>If</w:t>
      </w:r>
      <w:r w:rsidR="00CB70FA">
        <w:t xml:space="preserve"> there is only one PEGC in the PIN, </w:t>
      </w:r>
      <w:r w:rsidR="00F34CE9">
        <w:t>framed routing is reused as described in TS 23.501 clause 5.6.14.</w:t>
      </w:r>
      <w:r w:rsidR="000847A9">
        <w:t xml:space="preserve"> </w:t>
      </w:r>
    </w:p>
    <w:p w14:paraId="5EF3504F" w14:textId="7148C83E" w:rsidR="003C1CDA" w:rsidRPr="00577D8A" w:rsidRDefault="009D5F9C" w:rsidP="002C189E">
      <w:pPr>
        <w:pStyle w:val="B1"/>
      </w:pPr>
      <w:r>
        <w:t>e</w:t>
      </w:r>
      <w:r w:rsidR="00DF632E" w:rsidRPr="00577D8A">
        <w:t>)</w:t>
      </w:r>
      <w:r w:rsidR="000847A9">
        <w:t xml:space="preserve"> </w:t>
      </w:r>
      <w:r w:rsidR="00F66FA5">
        <w:t>After getting the mapping</w:t>
      </w:r>
      <w:r w:rsidR="004F5C5F">
        <w:t xml:space="preserve"> from P-NF</w:t>
      </w:r>
      <w:r w:rsidR="008D41DA">
        <w:t>,</w:t>
      </w:r>
      <w:r w:rsidR="00F66FA5">
        <w:t xml:space="preserve"> SMF will </w:t>
      </w:r>
      <w:r w:rsidR="00262CA7">
        <w:t>set the corresponding PDR and FAR and sends the rules to UPF.</w:t>
      </w:r>
    </w:p>
    <w:p w14:paraId="375CCB8E" w14:textId="38A5B230" w:rsidR="00942C34" w:rsidRPr="003F4716" w:rsidRDefault="009D5F9C" w:rsidP="002C189E">
      <w:pPr>
        <w:pStyle w:val="B1"/>
        <w:rPr>
          <w:rFonts w:eastAsiaTheme="minorEastAsia"/>
          <w:lang w:eastAsia="zh-CN"/>
        </w:rPr>
      </w:pPr>
      <w:r>
        <w:t>f</w:t>
      </w:r>
      <w:r w:rsidR="00DF632E" w:rsidRPr="00577D8A">
        <w:t>)</w:t>
      </w:r>
      <w:r w:rsidR="000847A9">
        <w:t xml:space="preserve"> </w:t>
      </w:r>
      <w:r w:rsidR="00262CA7">
        <w:t xml:space="preserve">When UPF </w:t>
      </w:r>
      <w:r w:rsidR="003F4716">
        <w:t>receives the downlink data to a PINE, it will transfer the data to the corresponding PEGC</w:t>
      </w:r>
      <w:r>
        <w:t xml:space="preserve"> via </w:t>
      </w:r>
      <w:r w:rsidR="008D41DA">
        <w:t>the PDU</w:t>
      </w:r>
      <w:r>
        <w:t xml:space="preserve"> session</w:t>
      </w:r>
      <w:r w:rsidR="00270BB0">
        <w:t xml:space="preserve"> for PIN service</w:t>
      </w:r>
      <w:r w:rsidR="003F4716">
        <w:t xml:space="preserve"> based on the according FAR and PDR</w:t>
      </w:r>
      <w:r w:rsidR="00286235" w:rsidRPr="00577D8A">
        <w:t>.</w:t>
      </w:r>
      <w:r w:rsidR="003F4716">
        <w:t xml:space="preserve"> T</w:t>
      </w:r>
      <w:r w:rsidR="003F4716">
        <w:rPr>
          <w:rFonts w:eastAsiaTheme="minorEastAsia" w:hint="eastAsia"/>
          <w:lang w:eastAsia="zh-CN"/>
        </w:rPr>
        <w:t>h</w:t>
      </w:r>
      <w:r w:rsidR="003F4716">
        <w:rPr>
          <w:rFonts w:eastAsiaTheme="minorEastAsia"/>
          <w:lang w:eastAsia="zh-CN"/>
        </w:rPr>
        <w:t xml:space="preserve">e FAR </w:t>
      </w:r>
      <w:r w:rsidR="00C1336D">
        <w:rPr>
          <w:rFonts w:eastAsiaTheme="minorEastAsia"/>
          <w:lang w:eastAsia="zh-CN"/>
        </w:rPr>
        <w:t>indicates target</w:t>
      </w:r>
      <w:r w:rsidR="008D41DA">
        <w:rPr>
          <w:rFonts w:eastAsiaTheme="minorEastAsia"/>
          <w:lang w:eastAsia="zh-CN"/>
        </w:rPr>
        <w:t>ed</w:t>
      </w:r>
      <w:r w:rsidR="00C1336D">
        <w:rPr>
          <w:rFonts w:eastAsiaTheme="minorEastAsia"/>
          <w:lang w:eastAsia="zh-CN"/>
        </w:rPr>
        <w:t xml:space="preserve"> </w:t>
      </w:r>
      <w:r>
        <w:rPr>
          <w:rFonts w:eastAsiaTheme="minorEastAsia"/>
          <w:lang w:eastAsia="zh-CN"/>
        </w:rPr>
        <w:t xml:space="preserve">PDU session of the </w:t>
      </w:r>
      <w:r w:rsidR="00C1336D">
        <w:rPr>
          <w:rFonts w:eastAsiaTheme="minorEastAsia"/>
          <w:lang w:eastAsia="zh-CN"/>
        </w:rPr>
        <w:t>PEGC, and PEGC will transfer the downlink data to the relevant PINE</w:t>
      </w:r>
      <w:del w:id="18" w:author="zangxin (A)" w:date="2022-05-17T21:40:00Z">
        <w:r w:rsidR="00C1336D" w:rsidDel="00E401C9">
          <w:rPr>
            <w:rFonts w:eastAsiaTheme="minorEastAsia"/>
            <w:lang w:eastAsia="zh-CN"/>
          </w:rPr>
          <w:delText xml:space="preserve"> based on the following PDR</w:delText>
        </w:r>
      </w:del>
      <w:r w:rsidR="00C1336D">
        <w:rPr>
          <w:rFonts w:eastAsiaTheme="minorEastAsia"/>
          <w:lang w:eastAsia="zh-CN"/>
        </w:rPr>
        <w:t>.</w:t>
      </w:r>
      <w:r w:rsidR="008D41DA">
        <w:rPr>
          <w:rFonts w:eastAsiaTheme="minorEastAsia"/>
          <w:lang w:eastAsia="zh-CN"/>
        </w:rPr>
        <w:t xml:space="preserve"> It is assumed that the SMF can control the PEGC only </w:t>
      </w:r>
      <w:r w:rsidR="00A40B34">
        <w:rPr>
          <w:rFonts w:eastAsiaTheme="minorEastAsia"/>
          <w:lang w:eastAsia="zh-CN"/>
        </w:rPr>
        <w:t>has one session for PIN service and the PEGC provides a list of IP address of the PINE behind it by using framed routing.</w:t>
      </w:r>
    </w:p>
    <w:p w14:paraId="01B88B64" w14:textId="4788D06A" w:rsidR="00E2240E" w:rsidRPr="006A361F" w:rsidRDefault="009D5F9C" w:rsidP="006A361F">
      <w:pPr>
        <w:pStyle w:val="B1"/>
      </w:pPr>
      <w:r>
        <w:t>g</w:t>
      </w:r>
      <w:r w:rsidR="00DF632E" w:rsidRPr="00577D8A">
        <w:t>)</w:t>
      </w:r>
      <w:r w:rsidR="000847A9">
        <w:t xml:space="preserve"> </w:t>
      </w:r>
      <w:r w:rsidR="00C1336D">
        <w:t xml:space="preserve">After determining the association between </w:t>
      </w:r>
      <w:r w:rsidR="0026165E">
        <w:t>PEGC and PINE, PEMC can modify the configured association</w:t>
      </w:r>
      <w:r w:rsidR="005D2292" w:rsidRPr="00577D8A">
        <w:t>.</w:t>
      </w:r>
      <w:r w:rsidR="0026165E">
        <w:t xml:space="preserve"> For instance, if </w:t>
      </w:r>
      <w:r w:rsidR="004C0E17">
        <w:t xml:space="preserve">there is </w:t>
      </w:r>
      <w:r w:rsidR="00A40B34">
        <w:t>an</w:t>
      </w:r>
      <w:r w:rsidR="004C0E17">
        <w:t xml:space="preserve"> </w:t>
      </w:r>
      <w:r w:rsidR="00A8512A">
        <w:t>overload situation</w:t>
      </w:r>
      <w:r w:rsidR="004C0E17">
        <w:t xml:space="preserve"> in the PEGC and it cannot meet the relay </w:t>
      </w:r>
      <w:proofErr w:type="spellStart"/>
      <w:r w:rsidR="004C0E17">
        <w:t>QoS</w:t>
      </w:r>
      <w:proofErr w:type="spellEnd"/>
      <w:r w:rsidR="004C0E17">
        <w:t xml:space="preserve"> requirement for other PINE(s), </w:t>
      </w:r>
      <w:r w:rsidR="001F02F4">
        <w:t xml:space="preserve">the PEGC will send a notification to the PEMC. </w:t>
      </w:r>
      <w:r w:rsidR="00A40B34">
        <w:rPr>
          <w:rFonts w:eastAsiaTheme="minorEastAsia"/>
          <w:lang w:eastAsia="zh-CN"/>
        </w:rPr>
        <w:t xml:space="preserve">This is done via the interaction between PEGC and PEMC. PEGC notifies the PEMC of the load status. </w:t>
      </w:r>
      <w:r w:rsidR="001F02F4">
        <w:t xml:space="preserve">The </w:t>
      </w:r>
      <w:r w:rsidR="004C0E17">
        <w:t>PEMC can assign an</w:t>
      </w:r>
      <w:r w:rsidR="000B2A69">
        <w:t>other</w:t>
      </w:r>
      <w:r w:rsidR="004C0E17">
        <w:t xml:space="preserve"> PEGC for the PINE. The PEMC send</w:t>
      </w:r>
      <w:r w:rsidR="000B2A69">
        <w:t>s</w:t>
      </w:r>
      <w:r w:rsidR="004C0E17">
        <w:t xml:space="preserve"> the updated associat</w:t>
      </w:r>
      <w:r w:rsidR="00E2240E">
        <w:t>ion to P-NF.</w:t>
      </w:r>
      <w:r w:rsidR="00073BC5">
        <w:rPr>
          <w:rFonts w:eastAsiaTheme="minorEastAsia"/>
          <w:lang w:eastAsia="zh-CN"/>
        </w:rPr>
        <w:t xml:space="preserve"> </w:t>
      </w:r>
      <w:ins w:id="19" w:author="zangxin (A)" w:date="2022-05-17T21:45:00Z">
        <w:r w:rsidR="005B5813">
          <w:rPr>
            <w:rFonts w:eastAsiaTheme="minorEastAsia"/>
            <w:lang w:eastAsia="zh-CN"/>
          </w:rPr>
          <w:t xml:space="preserve">Then P-NF </w:t>
        </w:r>
      </w:ins>
      <w:ins w:id="20" w:author="zangxin (A)" w:date="2022-05-17T21:46:00Z">
        <w:r w:rsidR="005B5813">
          <w:rPr>
            <w:rFonts w:eastAsiaTheme="minorEastAsia"/>
            <w:lang w:eastAsia="zh-CN"/>
          </w:rPr>
          <w:t>notifies SMF to update the routing rules.</w:t>
        </w:r>
      </w:ins>
    </w:p>
    <w:p w14:paraId="588A1DCA" w14:textId="606E08F3" w:rsidR="00DF632E" w:rsidRPr="00AE7FF9" w:rsidDel="00E401C9" w:rsidRDefault="00AE7FF9" w:rsidP="00AE7FF9">
      <w:pPr>
        <w:ind w:leftChars="150" w:left="500" w:hangingChars="100" w:hanging="200"/>
        <w:rPr>
          <w:del w:id="21" w:author="zangxin (A)" w:date="2022-05-17T21:35:00Z"/>
          <w:rFonts w:eastAsia="MS Mincho"/>
        </w:rPr>
      </w:pPr>
      <w:del w:id="22" w:author="zangxin (A)" w:date="2022-05-17T21:35:00Z">
        <w:r w:rsidDel="00E401C9">
          <w:delText>f</w:delText>
        </w:r>
        <w:r w:rsidR="00DF632E" w:rsidRPr="00577D8A" w:rsidDel="00E401C9">
          <w:delText>)</w:delText>
        </w:r>
        <w:r w:rsidDel="00E401C9">
          <w:delText xml:space="preserve"> </w:delText>
        </w:r>
        <w:r w:rsidR="00073BC5" w:rsidDel="00E401C9">
          <w:rPr>
            <w:rFonts w:eastAsiaTheme="minorEastAsia"/>
            <w:lang w:eastAsia="zh-CN"/>
          </w:rPr>
          <w:delText>If there is no fixed association between PEGC and PINE</w:delText>
        </w:r>
        <w:r w:rsidR="00073BC5" w:rsidDel="00E401C9">
          <w:rPr>
            <w:rFonts w:eastAsiaTheme="minorEastAsia" w:hint="eastAsia"/>
            <w:lang w:eastAsia="zh-CN"/>
          </w:rPr>
          <w:delText xml:space="preserve"> in</w:delText>
        </w:r>
        <w:r w:rsidR="00073BC5" w:rsidDel="00E401C9">
          <w:rPr>
            <w:rFonts w:eastAsiaTheme="minorEastAsia"/>
            <w:lang w:eastAsia="zh-CN"/>
          </w:rPr>
          <w:delText xml:space="preserve"> P-NF</w:delText>
        </w:r>
        <w:r w:rsidR="00073BC5" w:rsidDel="00E401C9">
          <w:delText xml:space="preserve">, SMF will not set the fixed FAR. </w:delText>
        </w:r>
        <w:r w:rsidR="00073BC5" w:rsidRPr="00A40B34" w:rsidDel="00E401C9">
          <w:delText xml:space="preserve">In this case, </w:delText>
        </w:r>
        <w:r w:rsidR="00A40B34" w:rsidRPr="00A40B34" w:rsidDel="00E401C9">
          <w:delText>PIN service will have a dedicated PDU session, and UPF is aware of it, with the knowledge of DNN+SNSSAI provisioned by SMF</w:delText>
        </w:r>
        <w:r w:rsidR="00A40B34" w:rsidDel="00E401C9">
          <w:rPr>
            <w:sz w:val="21"/>
          </w:rPr>
          <w:delText xml:space="preserve">. </w:delText>
        </w:r>
        <w:r w:rsidRPr="00A40B34" w:rsidDel="00E401C9">
          <w:delText>Assuming two PEGC serve the PIN, with the idea of “no fixed association between PINE and PEGC”, the design is to configure the same (or some overlapping) PDR for two PEGC’s PDU session. When receiving the packet, the UPF knows either PDU session I can use to transmit the packet. The determination to use which PDU session is based on the current PDU session load, which could be monitored by the UPF as today.</w:delText>
        </w:r>
        <w:r w:rsidDel="00E401C9">
          <w:delText xml:space="preserve"> It is assumed that </w:delText>
        </w:r>
        <w:r w:rsidRPr="00A40B34" w:rsidDel="00E401C9">
          <w:delText>for a certain PIN the PDU session of the PEGC should be created on the same UPF.</w:delText>
        </w:r>
      </w:del>
    </w:p>
    <w:p w14:paraId="5AB37DA6" w14:textId="6A29C088" w:rsidR="001B0E14" w:rsidRPr="00AE7FF9" w:rsidRDefault="002C189E" w:rsidP="00A0697C">
      <w:pPr>
        <w:rPr>
          <w:rFonts w:eastAsia="MS Mincho"/>
        </w:rPr>
      </w:pPr>
      <w:bookmarkStart w:id="23" w:name="OLE_LINK2"/>
      <w:r w:rsidRPr="00577D8A">
        <w:t>Figure 6.x.1-1</w:t>
      </w:r>
      <w:bookmarkEnd w:id="23"/>
      <w:r w:rsidRPr="00577D8A">
        <w:t xml:space="preserve"> depicts the referenc</w:t>
      </w:r>
      <w:r w:rsidR="0063461E">
        <w:t>e architecture for the solution</w:t>
      </w:r>
      <w:r w:rsidR="00AE7FF9">
        <w:t>.</w:t>
      </w:r>
    </w:p>
    <w:p w14:paraId="51155F00" w14:textId="4B6FBDCA" w:rsidR="00270BB0" w:rsidRPr="00270BB0" w:rsidRDefault="00270BB0" w:rsidP="00A0697C">
      <w:pPr>
        <w:rPr>
          <w:rFonts w:eastAsia="MS Mincho"/>
        </w:rPr>
      </w:pPr>
      <w:r w:rsidRPr="00B87C61">
        <w:rPr>
          <w:noProof/>
          <w:lang w:val="en-US" w:eastAsia="zh-CN"/>
        </w:rPr>
        <mc:AlternateContent>
          <mc:Choice Requires="wpg">
            <w:drawing>
              <wp:inline distT="0" distB="0" distL="0" distR="0" wp14:anchorId="57B9ADEC" wp14:editId="2B8F31DF">
                <wp:extent cx="5052000" cy="3324000"/>
                <wp:effectExtent l="0" t="0" r="0" b="0"/>
                <wp:docPr id="111" name="页-20"/>
                <wp:cNvGraphicFramePr/>
                <a:graphic xmlns:a="http://schemas.openxmlformats.org/drawingml/2006/main">
                  <a:graphicData uri="http://schemas.microsoft.com/office/word/2010/wordprocessingGroup">
                    <wpg:wgp>
                      <wpg:cNvGrpSpPr/>
                      <wpg:grpSpPr>
                        <a:xfrm>
                          <a:off x="0" y="0"/>
                          <a:ext cx="5052000" cy="3324000"/>
                          <a:chOff x="0" y="0"/>
                          <a:chExt cx="5052000" cy="3324000"/>
                        </a:xfrm>
                      </wpg:grpSpPr>
                      <wps:wsp>
                        <wps:cNvPr id="112" name="椭圆"/>
                        <wps:cNvSpPr/>
                        <wps:spPr>
                          <a:xfrm>
                            <a:off x="234396" y="231420"/>
                            <a:ext cx="2298804" cy="1654806"/>
                          </a:xfrm>
                          <a:custGeom>
                            <a:avLst/>
                            <a:gdLst>
                              <a:gd name="connsiteX0" fmla="*/ 0 w 2298804"/>
                              <a:gd name="connsiteY0" fmla="*/ 827403 h 1654806"/>
                              <a:gd name="connsiteX1" fmla="*/ 1149402 w 2298804"/>
                              <a:gd name="connsiteY1" fmla="*/ 0 h 1654806"/>
                              <a:gd name="connsiteX2" fmla="*/ 2298804 w 2298804"/>
                              <a:gd name="connsiteY2" fmla="*/ 827403 h 1654806"/>
                              <a:gd name="connsiteX3" fmla="*/ 1149402 w 2298804"/>
                              <a:gd name="connsiteY3" fmla="*/ 1654806 h 1654806"/>
                            </a:gdLst>
                            <a:ahLst/>
                            <a:cxnLst>
                              <a:cxn ang="0">
                                <a:pos x="connsiteX0" y="connsiteY0"/>
                              </a:cxn>
                              <a:cxn ang="0">
                                <a:pos x="connsiteX1" y="connsiteY1"/>
                              </a:cxn>
                              <a:cxn ang="0">
                                <a:pos x="connsiteX2" y="connsiteY2"/>
                              </a:cxn>
                              <a:cxn ang="0">
                                <a:pos x="connsiteX3" y="connsiteY3"/>
                              </a:cxn>
                            </a:cxnLst>
                            <a:rect l="l" t="t" r="r" b="b"/>
                            <a:pathLst>
                              <a:path w="2298804" h="1654806">
                                <a:moveTo>
                                  <a:pt x="0" y="827403"/>
                                </a:moveTo>
                                <a:cubicBezTo>
                                  <a:pt x="0" y="370442"/>
                                  <a:pt x="514606" y="0"/>
                                  <a:pt x="1149402" y="0"/>
                                </a:cubicBezTo>
                                <a:cubicBezTo>
                                  <a:pt x="1784196" y="0"/>
                                  <a:pt x="2298804" y="370442"/>
                                  <a:pt x="2298804" y="827403"/>
                                </a:cubicBezTo>
                                <a:cubicBezTo>
                                  <a:pt x="2298804" y="1284366"/>
                                  <a:pt x="1784196" y="1654806"/>
                                  <a:pt x="1149402" y="1654806"/>
                                </a:cubicBezTo>
                                <a:cubicBezTo>
                                  <a:pt x="514606" y="1654806"/>
                                  <a:pt x="0" y="1284366"/>
                                  <a:pt x="0" y="827403"/>
                                </a:cubicBezTo>
                                <a:close/>
                              </a:path>
                            </a:pathLst>
                          </a:custGeom>
                          <a:solidFill>
                            <a:srgbClr val="FFFFFF"/>
                          </a:solidFill>
                          <a:ln w="6000" cap="flat">
                            <a:solidFill>
                              <a:srgbClr val="323232"/>
                            </a:solidFill>
                          </a:ln>
                        </wps:spPr>
                        <wps:bodyPr/>
                      </wps:wsp>
                      <wps:wsp>
                        <wps:cNvPr id="114" name="圆角矩形"/>
                        <wps:cNvSpPr/>
                        <wps:spPr>
                          <a:xfrm>
                            <a:off x="1990885" y="112476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D0D9F1"/>
                          </a:solidFill>
                          <a:ln w="14000" cap="flat">
                            <a:solidFill>
                              <a:srgbClr val="284B7E"/>
                            </a:solidFill>
                          </a:ln>
                        </wps:spPr>
                        <wps:txbx>
                          <w:txbxContent>
                            <w:p w14:paraId="7F0AC156" w14:textId="77777777" w:rsidR="00270BB0" w:rsidRDefault="00270BB0" w:rsidP="00270BB0">
                              <w:pPr>
                                <w:snapToGrid w:val="0"/>
                                <w:jc w:val="center"/>
                                <w:rPr>
                                  <w:sz w:val="12"/>
                                </w:rPr>
                              </w:pPr>
                              <w:r>
                                <w:rPr>
                                  <w:rFonts w:ascii="Microsoft YaHei" w:eastAsia="Microsoft YaHei" w:hAnsi="Microsoft YaHei"/>
                                  <w:color w:val="191919"/>
                                  <w:sz w:val="12"/>
                                  <w:szCs w:val="12"/>
                                </w:rPr>
                                <w:t>PEMC</w:t>
                              </w:r>
                            </w:p>
                          </w:txbxContent>
                        </wps:txbx>
                        <wps:bodyPr wrap="square" lIns="0" tIns="0" rIns="0" bIns="0" rtlCol="0" anchor="ctr"/>
                      </wps:wsp>
                      <wps:wsp>
                        <wps:cNvPr id="115" name="圆角矩形"/>
                        <wps:cNvSpPr/>
                        <wps:spPr>
                          <a:xfrm>
                            <a:off x="3916885" y="112476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5AA7F56E" w14:textId="77777777" w:rsidR="00270BB0" w:rsidRDefault="00270BB0" w:rsidP="00270BB0">
                              <w:pPr>
                                <w:snapToGrid w:val="0"/>
                                <w:jc w:val="center"/>
                                <w:rPr>
                                  <w:sz w:val="12"/>
                                </w:rPr>
                              </w:pPr>
                              <w:r>
                                <w:rPr>
                                  <w:rFonts w:ascii="Microsoft YaHei" w:eastAsia="Microsoft YaHei" w:hAnsi="Microsoft YaHei"/>
                                  <w:color w:val="191919"/>
                                  <w:sz w:val="14"/>
                                  <w:szCs w:val="14"/>
                                </w:rPr>
                                <w:t>5GC CP</w:t>
                              </w:r>
                            </w:p>
                          </w:txbxContent>
                        </wps:txbx>
                        <wps:bodyPr wrap="square" lIns="36000" tIns="0" rIns="36000" bIns="0" rtlCol="0" anchor="ctr"/>
                      </wps:wsp>
                      <wps:wsp>
                        <wps:cNvPr id="116" name="Line"/>
                        <wps:cNvSpPr/>
                        <wps:spPr>
                          <a:xfrm rot="10800000">
                            <a:off x="2463252" y="1254750"/>
                            <a:ext cx="1453633" cy="6000"/>
                          </a:xfrm>
                          <a:custGeom>
                            <a:avLst/>
                            <a:gdLst/>
                            <a:ahLst/>
                            <a:cxnLst/>
                            <a:rect l="l" t="t" r="r" b="b"/>
                            <a:pathLst>
                              <a:path w="1453633" h="6000" fill="none">
                                <a:moveTo>
                                  <a:pt x="0" y="0"/>
                                </a:moveTo>
                                <a:lnTo>
                                  <a:pt x="1453633" y="0"/>
                                </a:lnTo>
                              </a:path>
                            </a:pathLst>
                          </a:custGeom>
                          <a:noFill/>
                          <a:ln w="6000" cap="flat">
                            <a:solidFill>
                              <a:srgbClr val="191919"/>
                            </a:solidFill>
                            <a:headEnd type="stealth" w="med" len="med"/>
                          </a:ln>
                        </wps:spPr>
                        <wps:bodyPr/>
                      </wps:wsp>
                      <wps:wsp>
                        <wps:cNvPr id="2" name="Text 2"/>
                        <wps:cNvSpPr txBox="1"/>
                        <wps:spPr>
                          <a:xfrm>
                            <a:off x="2682000" y="972000"/>
                            <a:ext cx="1068000" cy="300000"/>
                          </a:xfrm>
                          <a:prstGeom prst="rect">
                            <a:avLst/>
                          </a:prstGeom>
                          <a:noFill/>
                        </wps:spPr>
                        <wps:txbx>
                          <w:txbxContent>
                            <w:p w14:paraId="787F5A18" w14:textId="77777777" w:rsidR="00270BB0" w:rsidRDefault="00270BB0" w:rsidP="00270BB0">
                              <w:pPr>
                                <w:snapToGrid w:val="0"/>
                                <w:jc w:val="center"/>
                                <w:rPr>
                                  <w:sz w:val="12"/>
                                </w:rPr>
                              </w:pPr>
                              <w:r>
                                <w:rPr>
                                  <w:rFonts w:ascii="Microsoft YaHei" w:eastAsia="Microsoft YaHei" w:hAnsi="Microsoft YaHei"/>
                                  <w:color w:val="FF0000"/>
                                  <w:sz w:val="14"/>
                                  <w:szCs w:val="14"/>
                                </w:rPr>
                                <w:t>Association of PEGC and PIN Elements</w:t>
                              </w:r>
                            </w:p>
                          </w:txbxContent>
                        </wps:txbx>
                        <wps:bodyPr wrap="square" lIns="0" tIns="0" rIns="0" bIns="0" rtlCol="0" anchor="ctr"/>
                      </wps:wsp>
                      <wps:wsp>
                        <wps:cNvPr id="118" name="圆角矩形"/>
                        <wps:cNvSpPr/>
                        <wps:spPr>
                          <a:xfrm>
                            <a:off x="3916885" y="192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48B04274" w14:textId="77777777" w:rsidR="00270BB0" w:rsidRDefault="00270BB0" w:rsidP="00270BB0">
                              <w:pPr>
                                <w:snapToGrid w:val="0"/>
                                <w:jc w:val="center"/>
                                <w:rPr>
                                  <w:sz w:val="12"/>
                                </w:rPr>
                              </w:pPr>
                              <w:r>
                                <w:rPr>
                                  <w:rFonts w:ascii="Microsoft YaHei" w:eastAsia="Microsoft YaHei" w:hAnsi="Microsoft YaHei"/>
                                  <w:color w:val="191919"/>
                                  <w:sz w:val="14"/>
                                  <w:szCs w:val="14"/>
                                </w:rPr>
                                <w:t>UPF</w:t>
                              </w:r>
                            </w:p>
                          </w:txbxContent>
                        </wps:txbx>
                        <wps:bodyPr wrap="square" lIns="36000" tIns="0" rIns="36000" bIns="0" rtlCol="0" anchor="ctr"/>
                      </wps:wsp>
                      <wps:wsp>
                        <wps:cNvPr id="119" name="Line"/>
                        <wps:cNvSpPr/>
                        <wps:spPr>
                          <a:xfrm rot="-5400000">
                            <a:off x="3893038" y="1656765"/>
                            <a:ext cx="526061" cy="6000"/>
                          </a:xfrm>
                          <a:custGeom>
                            <a:avLst/>
                            <a:gdLst/>
                            <a:ahLst/>
                            <a:cxnLst/>
                            <a:rect l="l" t="t" r="r" b="b"/>
                            <a:pathLst>
                              <a:path w="526061" h="6000" fill="none">
                                <a:moveTo>
                                  <a:pt x="0" y="0"/>
                                </a:moveTo>
                                <a:lnTo>
                                  <a:pt x="526061" y="0"/>
                                </a:lnTo>
                              </a:path>
                            </a:pathLst>
                          </a:custGeom>
                          <a:noFill/>
                          <a:ln w="6000" cap="flat">
                            <a:solidFill>
                              <a:srgbClr val="191919"/>
                            </a:solidFill>
                            <a:headEnd type="stealth" w="med" len="med"/>
                          </a:ln>
                        </wps:spPr>
                        <wps:bodyPr/>
                      </wps:wsp>
                      <wps:wsp>
                        <wps:cNvPr id="3" name="Text 3"/>
                        <wps:cNvSpPr txBox="1"/>
                        <wps:spPr>
                          <a:xfrm>
                            <a:off x="2663558" y="1614747"/>
                            <a:ext cx="1932000" cy="174000"/>
                          </a:xfrm>
                          <a:prstGeom prst="rect">
                            <a:avLst/>
                          </a:prstGeom>
                          <a:noFill/>
                        </wps:spPr>
                        <wps:txbx>
                          <w:txbxContent>
                            <w:p w14:paraId="2CF2402C" w14:textId="77777777" w:rsidR="00270BB0" w:rsidRDefault="00270BB0" w:rsidP="00270BB0">
                              <w:pPr>
                                <w:snapToGrid w:val="0"/>
                                <w:jc w:val="center"/>
                                <w:rPr>
                                  <w:sz w:val="12"/>
                                </w:rPr>
                              </w:pPr>
                              <w:r>
                                <w:rPr>
                                  <w:rFonts w:ascii="Microsoft YaHei" w:eastAsia="Microsoft YaHei" w:hAnsi="Microsoft YaHei"/>
                                  <w:color w:val="FF0000"/>
                                  <w:sz w:val="14"/>
                                  <w:szCs w:val="14"/>
                                </w:rPr>
                                <w:t>PEGC 2 ID</w:t>
                              </w:r>
                              <w:r>
                                <w:rPr>
                                  <w:rFonts w:ascii="Microsoft YaHei" w:eastAsia="Microsoft YaHei" w:hAnsi="Microsoft YaHei"/>
                                  <w:color w:val="FF0000"/>
                                  <w:sz w:val="14"/>
                                  <w:szCs w:val="14"/>
                                </w:rPr>
                                <w:t>，PINE3 ID</w:t>
                              </w:r>
                            </w:p>
                          </w:txbxContent>
                        </wps:txbx>
                        <wps:bodyPr wrap="square" lIns="0" tIns="0" rIns="0" bIns="0" rtlCol="0" anchor="ctr"/>
                      </wps:wsp>
                      <wps:wsp>
                        <wps:cNvPr id="121" name="圆角矩形"/>
                        <wps:cNvSpPr/>
                        <wps:spPr>
                          <a:xfrm>
                            <a:off x="2978437" y="239475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64949E44" w14:textId="77777777" w:rsidR="00270BB0" w:rsidRDefault="00270BB0" w:rsidP="00270BB0">
                              <w:pPr>
                                <w:snapToGrid w:val="0"/>
                                <w:jc w:val="center"/>
                                <w:rPr>
                                  <w:sz w:val="12"/>
                                </w:rPr>
                              </w:pPr>
                              <w:r>
                                <w:rPr>
                                  <w:rFonts w:ascii="Microsoft YaHei" w:eastAsia="Microsoft YaHei" w:hAnsi="Microsoft YaHei"/>
                                  <w:color w:val="191919"/>
                                  <w:sz w:val="14"/>
                                  <w:szCs w:val="14"/>
                                </w:rPr>
                                <w:t>UPF</w:t>
                              </w:r>
                            </w:p>
                          </w:txbxContent>
                        </wps:txbx>
                        <wps:bodyPr wrap="square" lIns="36000" tIns="0" rIns="36000" bIns="0" rtlCol="0" anchor="ctr"/>
                      </wps:wsp>
                      <wps:wsp>
                        <wps:cNvPr id="122" name="Line"/>
                        <wps:cNvSpPr/>
                        <wps:spPr>
                          <a:xfrm rot="10800000">
                            <a:off x="3567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g:grpSp>
                        <wpg:cNvPr id="123" name="组合 123"/>
                        <wpg:cNvGrpSpPr/>
                        <wpg:grpSpPr>
                          <a:xfrm>
                            <a:off x="3880884" y="2394780"/>
                            <a:ext cx="940368" cy="228000"/>
                            <a:chOff x="3880884" y="2394780"/>
                            <a:chExt cx="940368" cy="228000"/>
                          </a:xfrm>
                        </wpg:grpSpPr>
                        <wps:wsp>
                          <wps:cNvPr id="124" name="平行四边形"/>
                          <wps:cNvSpPr/>
                          <wps:spPr>
                            <a:xfrm>
                              <a:off x="3880884" y="2394780"/>
                              <a:ext cx="940368" cy="228000"/>
                            </a:xfrm>
                            <a:custGeom>
                              <a:avLst/>
                              <a:gdLst>
                                <a:gd name="connsiteX0" fmla="*/ 131651 w 940368"/>
                                <a:gd name="connsiteY0" fmla="*/ 114000 h 228000"/>
                                <a:gd name="connsiteX1" fmla="*/ 470184 w 940368"/>
                                <a:gd name="connsiteY1" fmla="*/ 0 h 228000"/>
                                <a:gd name="connsiteX2" fmla="*/ 808716 w 940368"/>
                                <a:gd name="connsiteY2" fmla="*/ 114000 h 228000"/>
                                <a:gd name="connsiteX3" fmla="*/ 470184 w 940368"/>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940368" h="228000">
                                  <a:moveTo>
                                    <a:pt x="263303" y="0"/>
                                  </a:moveTo>
                                  <a:lnTo>
                                    <a:pt x="940368" y="0"/>
                                  </a:lnTo>
                                  <a:lnTo>
                                    <a:pt x="677064" y="228000"/>
                                  </a:lnTo>
                                  <a:lnTo>
                                    <a:pt x="0" y="228000"/>
                                  </a:lnTo>
                                  <a:lnTo>
                                    <a:pt x="263303" y="0"/>
                                  </a:lnTo>
                                  <a:close/>
                                </a:path>
                              </a:pathLst>
                            </a:custGeom>
                            <a:solidFill>
                              <a:srgbClr val="FFFFFF"/>
                            </a:solidFill>
                            <a:ln w="6000" cap="flat">
                              <a:solidFill>
                                <a:srgbClr val="323232"/>
                              </a:solidFill>
                            </a:ln>
                          </wps:spPr>
                          <wps:bodyPr/>
                        </wps:wsp>
                        <wps:wsp>
                          <wps:cNvPr id="4" name="Text 4"/>
                          <wps:cNvSpPr txBox="1"/>
                          <wps:spPr>
                            <a:xfrm>
                              <a:off x="4008000" y="2424000"/>
                              <a:ext cx="684000" cy="174000"/>
                            </a:xfrm>
                            <a:prstGeom prst="rect">
                              <a:avLst/>
                            </a:prstGeom>
                            <a:noFill/>
                          </wps:spPr>
                          <wps:txbx>
                            <w:txbxContent>
                              <w:p w14:paraId="34887F14" w14:textId="77777777" w:rsidR="00270BB0" w:rsidRDefault="00270BB0" w:rsidP="00270BB0">
                                <w:pPr>
                                  <w:snapToGrid w:val="0"/>
                                  <w:jc w:val="center"/>
                                  <w:rPr>
                                    <w:sz w:val="12"/>
                                  </w:rPr>
                                </w:pPr>
                                <w:r>
                                  <w:rPr>
                                    <w:rFonts w:ascii="Microsoft YaHei" w:eastAsia="Microsoft YaHei" w:hAnsi="Microsoft YaHei"/>
                                    <w:color w:val="191919"/>
                                    <w:sz w:val="14"/>
                                    <w:szCs w:val="14"/>
                                  </w:rPr>
                                  <w:t>PINE3 ID</w:t>
                                </w:r>
                              </w:p>
                            </w:txbxContent>
                          </wps:txbx>
                          <wps:bodyPr wrap="square" lIns="0" tIns="0" rIns="0" bIns="0" rtlCol="0" anchor="ctr"/>
                        </wps:wsp>
                      </wpg:grpSp>
                      <wps:wsp>
                        <wps:cNvPr id="5" name="Text 5"/>
                        <wps:cNvSpPr txBox="1"/>
                        <wps:spPr>
                          <a:xfrm>
                            <a:off x="2556000" y="2700000"/>
                            <a:ext cx="1638000" cy="300000"/>
                          </a:xfrm>
                          <a:prstGeom prst="rect">
                            <a:avLst/>
                          </a:prstGeom>
                          <a:noFill/>
                        </wps:spPr>
                        <wps:txbx>
                          <w:txbxContent>
                            <w:p w14:paraId="737FFD13" w14:textId="77777777" w:rsidR="00270BB0" w:rsidRDefault="00270BB0" w:rsidP="00270BB0">
                              <w:pPr>
                                <w:snapToGrid w:val="0"/>
                                <w:jc w:val="center"/>
                                <w:rPr>
                                  <w:sz w:val="12"/>
                                </w:rPr>
                              </w:pPr>
                              <w:r>
                                <w:rPr>
                                  <w:rFonts w:ascii="Microsoft YaHei" w:eastAsia="Microsoft YaHei" w:hAnsi="Microsoft YaHei"/>
                                  <w:color w:val="191919"/>
                                  <w:sz w:val="14"/>
                                  <w:szCs w:val="14"/>
                                </w:rPr>
                                <w:t>Transfer downlink data of PINE 3 to PEGC 2 (PIN) PDU session</w:t>
                              </w:r>
                            </w:p>
                          </w:txbxContent>
                        </wps:txbx>
                        <wps:bodyPr wrap="square" lIns="0" tIns="0" rIns="0" bIns="0" rtlCol="0" anchor="ctr"/>
                      </wps:wsp>
                      <wps:wsp>
                        <wps:cNvPr id="127" name="圆角矩形"/>
                        <wps:cNvSpPr/>
                        <wps:spPr>
                          <a:xfrm>
                            <a:off x="1779253" y="237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101CC7CD" w14:textId="77777777" w:rsidR="00270BB0" w:rsidRDefault="00270BB0" w:rsidP="00270BB0">
                              <w:pPr>
                                <w:snapToGrid w:val="0"/>
                                <w:jc w:val="center"/>
                                <w:rPr>
                                  <w:sz w:val="12"/>
                                </w:rPr>
                              </w:pPr>
                              <w:r>
                                <w:rPr>
                                  <w:rFonts w:ascii="Microsoft YaHei" w:eastAsia="Microsoft YaHei" w:hAnsi="Microsoft YaHei"/>
                                  <w:color w:val="191919"/>
                                  <w:sz w:val="12"/>
                                  <w:szCs w:val="12"/>
                                </w:rPr>
                                <w:t>PEGC 2</w:t>
                              </w:r>
                            </w:p>
                          </w:txbxContent>
                        </wps:txbx>
                        <wps:bodyPr wrap="square" lIns="0" tIns="0" rIns="0" bIns="0" rtlCol="0" anchor="ctr"/>
                      </wps:wsp>
                      <wps:wsp>
                        <wps:cNvPr id="128" name="Line"/>
                        <wps:cNvSpPr/>
                        <wps:spPr>
                          <a:xfrm rot="10800000">
                            <a:off x="2511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29" name="Line"/>
                        <wps:cNvSpPr/>
                        <wps:spPr>
                          <a:xfrm rot="10800000">
                            <a:off x="1443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30" name="圆角矩形"/>
                        <wps:cNvSpPr/>
                        <wps:spPr>
                          <a:xfrm>
                            <a:off x="1157362" y="363479"/>
                            <a:ext cx="359093" cy="206751"/>
                          </a:xfrm>
                          <a:custGeom>
                            <a:avLst/>
                            <a:gdLst>
                              <a:gd name="connsiteX0" fmla="*/ 179547 w 359093"/>
                              <a:gd name="connsiteY0" fmla="*/ 206751 h 206751"/>
                              <a:gd name="connsiteX1" fmla="*/ 179547 w 359093"/>
                              <a:gd name="connsiteY1" fmla="*/ 0 h 206751"/>
                              <a:gd name="connsiteX2" fmla="*/ 359093 w 359093"/>
                              <a:gd name="connsiteY2" fmla="*/ 103375 h 206751"/>
                              <a:gd name="connsiteX3" fmla="*/ 0 w 359093"/>
                              <a:gd name="connsiteY3" fmla="*/ 103375 h 206751"/>
                              <a:gd name="connsiteX4" fmla="*/ 179547 w 359093"/>
                              <a:gd name="connsiteY4" fmla="*/ 103375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3B29CDBA" w14:textId="77777777" w:rsidR="00270BB0" w:rsidRDefault="00270BB0" w:rsidP="00270BB0">
                              <w:pPr>
                                <w:snapToGrid w:val="0"/>
                                <w:jc w:val="center"/>
                                <w:rPr>
                                  <w:sz w:val="12"/>
                                </w:rPr>
                              </w:pPr>
                              <w:r>
                                <w:rPr>
                                  <w:rFonts w:ascii="Microsoft YaHei" w:eastAsia="Microsoft YaHei" w:hAnsi="Microsoft YaHei"/>
                                  <w:color w:val="191919"/>
                                  <w:sz w:val="12"/>
                                  <w:szCs w:val="12"/>
                                </w:rPr>
                                <w:t>PINE 1</w:t>
                              </w:r>
                            </w:p>
                          </w:txbxContent>
                        </wps:txbx>
                        <wps:bodyPr wrap="square" lIns="0" tIns="0" rIns="0" bIns="0" rtlCol="0" anchor="ctr"/>
                      </wps:wsp>
                      <wps:wsp>
                        <wps:cNvPr id="131" name="圆角矩形"/>
                        <wps:cNvSpPr/>
                        <wps:spPr>
                          <a:xfrm>
                            <a:off x="1764004" y="590045"/>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4DC632A2" w14:textId="77777777" w:rsidR="00270BB0" w:rsidRDefault="00270BB0" w:rsidP="00270BB0">
                              <w:pPr>
                                <w:snapToGrid w:val="0"/>
                                <w:jc w:val="center"/>
                                <w:rPr>
                                  <w:sz w:val="12"/>
                                </w:rPr>
                              </w:pPr>
                              <w:r>
                                <w:rPr>
                                  <w:rFonts w:ascii="Microsoft YaHei" w:eastAsia="Microsoft YaHei" w:hAnsi="Microsoft YaHei"/>
                                  <w:color w:val="191919"/>
                                  <w:sz w:val="12"/>
                                  <w:szCs w:val="12"/>
                                </w:rPr>
                                <w:t>PEGC 1</w:t>
                              </w:r>
                            </w:p>
                          </w:txbxContent>
                        </wps:txbx>
                        <wps:bodyPr wrap="square" lIns="0" tIns="0" rIns="0" bIns="0" rtlCol="0" anchor="ctr"/>
                      </wps:wsp>
                      <wps:wsp>
                        <wps:cNvPr id="132" name="圆角矩形"/>
                        <wps:cNvSpPr/>
                        <wps:spPr>
                          <a:xfrm>
                            <a:off x="1157362" y="693419"/>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4791576E" w14:textId="77777777" w:rsidR="00270BB0" w:rsidRDefault="00270BB0" w:rsidP="00270BB0">
                              <w:pPr>
                                <w:snapToGrid w:val="0"/>
                                <w:jc w:val="center"/>
                                <w:rPr>
                                  <w:sz w:val="12"/>
                                </w:rPr>
                              </w:pPr>
                              <w:r>
                                <w:rPr>
                                  <w:rFonts w:ascii="Microsoft YaHei" w:eastAsia="Microsoft YaHei" w:hAnsi="Microsoft YaHei"/>
                                  <w:color w:val="191919"/>
                                  <w:sz w:val="12"/>
                                  <w:szCs w:val="12"/>
                                </w:rPr>
                                <w:t>PINE 2</w:t>
                              </w:r>
                            </w:p>
                          </w:txbxContent>
                        </wps:txbx>
                        <wps:bodyPr wrap="square" lIns="0" tIns="0" rIns="0" bIns="0" rtlCol="0" anchor="ctr"/>
                      </wps:wsp>
                      <wps:wsp>
                        <wps:cNvPr id="133" name="Line"/>
                        <wps:cNvSpPr/>
                        <wps:spPr>
                          <a:xfrm rot="2679483">
                            <a:off x="1446448" y="562993"/>
                            <a:ext cx="368661" cy="6000"/>
                          </a:xfrm>
                          <a:custGeom>
                            <a:avLst/>
                            <a:gdLst/>
                            <a:ahLst/>
                            <a:cxnLst/>
                            <a:rect l="l" t="t" r="r" b="b"/>
                            <a:pathLst>
                              <a:path w="368661" h="6000" fill="none">
                                <a:moveTo>
                                  <a:pt x="0" y="0"/>
                                </a:moveTo>
                                <a:lnTo>
                                  <a:pt x="368661" y="0"/>
                                </a:lnTo>
                              </a:path>
                            </a:pathLst>
                          </a:custGeom>
                          <a:noFill/>
                          <a:ln w="6000" cap="flat">
                            <a:solidFill>
                              <a:srgbClr val="191919"/>
                            </a:solidFill>
                          </a:ln>
                        </wps:spPr>
                        <wps:bodyPr/>
                      </wps:wsp>
                      <wps:wsp>
                        <wps:cNvPr id="134" name="Line"/>
                        <wps:cNvSpPr/>
                        <wps:spPr>
                          <a:xfrm rot="-1359898">
                            <a:off x="1507252" y="744875"/>
                            <a:ext cx="268266" cy="6000"/>
                          </a:xfrm>
                          <a:custGeom>
                            <a:avLst/>
                            <a:gdLst/>
                            <a:ahLst/>
                            <a:cxnLst/>
                            <a:rect l="l" t="t" r="r" b="b"/>
                            <a:pathLst>
                              <a:path w="268266" h="6000" fill="none">
                                <a:moveTo>
                                  <a:pt x="0" y="0"/>
                                </a:moveTo>
                                <a:lnTo>
                                  <a:pt x="268266" y="0"/>
                                </a:lnTo>
                              </a:path>
                            </a:pathLst>
                          </a:custGeom>
                          <a:noFill/>
                          <a:ln w="6000" cap="flat">
                            <a:solidFill>
                              <a:srgbClr val="191919"/>
                            </a:solidFill>
                          </a:ln>
                        </wps:spPr>
                        <wps:bodyPr/>
                      </wps:wsp>
                      <wps:wsp>
                        <wps:cNvPr id="135" name="圆角矩形"/>
                        <wps:cNvSpPr/>
                        <wps:spPr>
                          <a:xfrm>
                            <a:off x="810657" y="1023277"/>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2DD3E3FD" w14:textId="77777777" w:rsidR="00270BB0" w:rsidRDefault="00270BB0" w:rsidP="00270BB0">
                              <w:pPr>
                                <w:snapToGrid w:val="0"/>
                                <w:jc w:val="center"/>
                                <w:rPr>
                                  <w:sz w:val="12"/>
                                </w:rPr>
                              </w:pPr>
                              <w:r>
                                <w:rPr>
                                  <w:rFonts w:ascii="Microsoft YaHei" w:eastAsia="Microsoft YaHei" w:hAnsi="Microsoft YaHei"/>
                                  <w:color w:val="191919"/>
                                  <w:sz w:val="12"/>
                                  <w:szCs w:val="12"/>
                                </w:rPr>
                                <w:t>PINE 3</w:t>
                              </w:r>
                            </w:p>
                          </w:txbxContent>
                        </wps:txbx>
                        <wps:bodyPr wrap="square" lIns="0" tIns="0" rIns="0" bIns="0" rtlCol="0" anchor="ctr"/>
                      </wps:wsp>
                      <wps:wsp>
                        <wps:cNvPr id="136" name="圆角矩形"/>
                        <wps:cNvSpPr/>
                        <wps:spPr>
                          <a:xfrm>
                            <a:off x="1510083" y="1164349"/>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34DE3043" w14:textId="77777777" w:rsidR="00270BB0" w:rsidRDefault="00270BB0" w:rsidP="00270BB0">
                              <w:pPr>
                                <w:snapToGrid w:val="0"/>
                                <w:jc w:val="center"/>
                                <w:rPr>
                                  <w:sz w:val="12"/>
                                </w:rPr>
                              </w:pPr>
                              <w:r>
                                <w:rPr>
                                  <w:rFonts w:ascii="Microsoft YaHei" w:eastAsia="Microsoft YaHei" w:hAnsi="Microsoft YaHei"/>
                                  <w:color w:val="191919"/>
                                  <w:sz w:val="12"/>
                                  <w:szCs w:val="12"/>
                                </w:rPr>
                                <w:t>PEGC 2</w:t>
                              </w:r>
                            </w:p>
                          </w:txbxContent>
                        </wps:txbx>
                        <wps:bodyPr wrap="square" lIns="0" tIns="0" rIns="0" bIns="0" rtlCol="0" anchor="ctr"/>
                      </wps:wsp>
                      <wps:wsp>
                        <wps:cNvPr id="137" name="圆角矩形"/>
                        <wps:cNvSpPr/>
                        <wps:spPr>
                          <a:xfrm>
                            <a:off x="810657" y="1294933"/>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4AEE3B87" w14:textId="77777777" w:rsidR="00270BB0" w:rsidRDefault="00270BB0" w:rsidP="00270BB0">
                              <w:pPr>
                                <w:snapToGrid w:val="0"/>
                                <w:jc w:val="center"/>
                                <w:rPr>
                                  <w:sz w:val="12"/>
                                </w:rPr>
                              </w:pPr>
                              <w:r>
                                <w:rPr>
                                  <w:rFonts w:ascii="Microsoft YaHei" w:eastAsia="Microsoft YaHei" w:hAnsi="Microsoft YaHei"/>
                                  <w:color w:val="191919"/>
                                  <w:sz w:val="12"/>
                                  <w:szCs w:val="12"/>
                                </w:rPr>
                                <w:t>PINE 4</w:t>
                              </w:r>
                            </w:p>
                          </w:txbxContent>
                        </wps:txbx>
                        <wps:bodyPr wrap="square" lIns="0" tIns="0" rIns="0" bIns="0" rtlCol="0" anchor="ctr"/>
                      </wps:wsp>
                      <wps:wsp>
                        <wps:cNvPr id="138" name="Line"/>
                        <wps:cNvSpPr/>
                        <wps:spPr>
                          <a:xfrm rot="1329716">
                            <a:off x="1148793" y="1195236"/>
                            <a:ext cx="373973" cy="6000"/>
                          </a:xfrm>
                          <a:custGeom>
                            <a:avLst/>
                            <a:gdLst/>
                            <a:ahLst/>
                            <a:cxnLst/>
                            <a:rect l="l" t="t" r="r" b="b"/>
                            <a:pathLst>
                              <a:path w="373973" h="6000" fill="none">
                                <a:moveTo>
                                  <a:pt x="0" y="0"/>
                                </a:moveTo>
                                <a:lnTo>
                                  <a:pt x="373973" y="0"/>
                                </a:lnTo>
                              </a:path>
                            </a:pathLst>
                          </a:custGeom>
                          <a:noFill/>
                          <a:ln w="6000" cap="flat">
                            <a:solidFill>
                              <a:srgbClr val="191919"/>
                            </a:solidFill>
                          </a:ln>
                        </wps:spPr>
                        <wps:bodyPr/>
                      </wps:wsp>
                      <wps:wsp>
                        <wps:cNvPr id="139" name="Line"/>
                        <wps:cNvSpPr/>
                        <wps:spPr>
                          <a:xfrm rot="-1239493">
                            <a:off x="1152898" y="1331093"/>
                            <a:ext cx="370144" cy="6000"/>
                          </a:xfrm>
                          <a:custGeom>
                            <a:avLst/>
                            <a:gdLst/>
                            <a:ahLst/>
                            <a:cxnLst/>
                            <a:rect l="l" t="t" r="r" b="b"/>
                            <a:pathLst>
                              <a:path w="370144" h="6000" fill="none">
                                <a:moveTo>
                                  <a:pt x="0" y="0"/>
                                </a:moveTo>
                                <a:lnTo>
                                  <a:pt x="370144" y="0"/>
                                </a:lnTo>
                              </a:path>
                            </a:pathLst>
                          </a:custGeom>
                          <a:noFill/>
                          <a:ln w="6000" cap="flat">
                            <a:solidFill>
                              <a:srgbClr val="191919"/>
                            </a:solidFill>
                          </a:ln>
                        </wps:spPr>
                        <wps:bodyPr/>
                      </wps:wsp>
                      <wps:wsp>
                        <wps:cNvPr id="6" name="Text 6"/>
                        <wps:cNvSpPr txBox="1"/>
                        <wps:spPr>
                          <a:xfrm>
                            <a:off x="348000" y="780000"/>
                            <a:ext cx="450000" cy="174000"/>
                          </a:xfrm>
                          <a:prstGeom prst="rect">
                            <a:avLst/>
                          </a:prstGeom>
                          <a:noFill/>
                        </wps:spPr>
                        <wps:txbx>
                          <w:txbxContent>
                            <w:p w14:paraId="306E84EF" w14:textId="77777777" w:rsidR="00270BB0" w:rsidRDefault="00270BB0" w:rsidP="00270BB0">
                              <w:pPr>
                                <w:snapToGrid w:val="0"/>
                                <w:jc w:val="center"/>
                                <w:rPr>
                                  <w:sz w:val="12"/>
                                </w:rPr>
                              </w:pPr>
                              <w:r>
                                <w:rPr>
                                  <w:rFonts w:ascii="Microsoft YaHei" w:eastAsia="Microsoft YaHei" w:hAnsi="Microsoft YaHei"/>
                                  <w:color w:val="FF0000"/>
                                  <w:sz w:val="14"/>
                                  <w:szCs w:val="14"/>
                                </w:rPr>
                                <w:t>PIN</w:t>
                              </w:r>
                            </w:p>
                          </w:txbxContent>
                        </wps:txbx>
                        <wps:bodyPr wrap="square" lIns="0" tIns="0" rIns="0" bIns="0" rtlCol="0" anchor="ctr"/>
                      </wps:wsp>
                      <wps:wsp>
                        <wps:cNvPr id="141" name="圆角矩形"/>
                        <wps:cNvSpPr/>
                        <wps:spPr>
                          <a:xfrm>
                            <a:off x="938833" y="237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1AEE84F7" w14:textId="77777777" w:rsidR="00270BB0" w:rsidRDefault="00270BB0" w:rsidP="00270BB0">
                              <w:pPr>
                                <w:snapToGrid w:val="0"/>
                                <w:jc w:val="center"/>
                                <w:rPr>
                                  <w:sz w:val="12"/>
                                </w:rPr>
                              </w:pPr>
                              <w:r>
                                <w:rPr>
                                  <w:rFonts w:ascii="Microsoft YaHei" w:eastAsia="Microsoft YaHei" w:hAnsi="Microsoft YaHei"/>
                                  <w:color w:val="191919"/>
                                  <w:sz w:val="12"/>
                                  <w:szCs w:val="12"/>
                                </w:rPr>
                                <w:t>PINE 3</w:t>
                              </w:r>
                            </w:p>
                          </w:txbxContent>
                        </wps:txbx>
                        <wps:bodyPr wrap="square" lIns="0" tIns="0" rIns="0" bIns="0" rtlCol="0"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B9ADEC" id="页-20" o:spid="_x0000_s1026" style="width:397.8pt;height:261.75pt;mso-position-horizontal-relative:char;mso-position-vertical-relative:line" coordsize="50520,3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">
                <v:shape id="椭圆" o:spid="_x0000_s1027" style="position:absolute;left:2343;top:2314;width:22989;height:16548;visibility:visible;mso-wrap-style:square;v-text-anchor:top" coordsize="2298804,165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J+cQA&#10;AADcAAAADwAAAGRycy9kb3ducmV2LnhtbESPT4vCMBDF78J+hzALe7NphRWpRhFhwYMX/x28jc3Y&#10;VJtJabJt99tvBMHbDO/N+71ZrAZbi45aXzlWkCUpCOLC6YpLBafjz3gGwgdkjbVjUvBHHlbLj9EC&#10;c+163lN3CKWIIexzVGBCaHIpfWHIok9cQxy1m2sthri2pdQt9jHc1nKSplNpseJIMNjQxlDxOPza&#10;yP3e3frZjq5mS11zcvfs8tiflfr6HNZzEIGG8Da/rrc61s8m8HwmTi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ACfnEAAAA3AAAAA8AAAAAAAAAAAAAAAAAmAIAAGRycy9k&#10;b3ducmV2LnhtbFBLBQYAAAAABAAEAPUAAACJAwAAAAA=&#10;" path="m,827403c,370442,514606,,1149402,v634794,,1149402,370442,1149402,827403c2298804,1284366,1784196,1654806,1149402,1654806,514606,1654806,,1284366,,827403xe" strokecolor="#323232" strokeweight=".16667mm">
                  <v:path arrowok="t" o:connecttype="custom" o:connectlocs="0,827403;1149402,0;2298804,827403;1149402,1654806" o:connectangles="0,0,0,0"/>
                </v:shape>
                <v:shape id="圆角矩形" o:spid="_x0000_s1028" style="position:absolute;left:19908;top:112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i1zcMA&#10;AADcAAAADwAAAGRycy9kb3ducmV2LnhtbERPS2vCQBC+F/oflin0VndTpC3RVYJgzaEUakXwNmQn&#10;D8zOhuwak3/fLQje5uN7znI92lYM1PvGsYZkpkAQF840XGk4/G5fPkD4gGywdUwaJvKwXj0+LDE1&#10;7so/NOxDJWII+xQ11CF0qZS+qMmin7mOOHKl6y2GCPtKmh6vMdy28lWpN2mx4dhQY0ebmorz/mI1&#10;qOlYfvuss7uvYShz9c7n0+dO6+enMVuACDSGu/jmzk2cn8zh/5l4gV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i1zcMAAADcAAAADwAAAAAAAAAAAAAAAACYAgAAZHJzL2Rv&#10;d25yZXYueG1sUEsFBgAAAAAEAAQA9QAAAIgDAAAAAA==&#10;" adj="-11796480,,5400" path="m400367,271969v39766,,72000,-32234,72000,-72000l472367,72000c472367,32234,440133,,400367,l72000,c32234,,,32234,,72000l,199969v,39766,32234,72000,72000,72000l400367,271969xe" fillcolor="#d0d9f1" strokecolor="#284b7e" strokeweight=".38889mm">
                  <v:stroke joinstyle="miter"/>
                  <v:formulas/>
                  <v:path arrowok="t" o:connecttype="custom" o:connectlocs="236184,271969;236184,0;472367,135985;0,135985;236184,135985" o:connectangles="0,0,0,0,0" textboxrect="0,0,472367,271969"/>
                  <v:textbox inset="0,0,0,0">
                    <w:txbxContent>
                      <w:p w14:paraId="7F0AC156" w14:textId="77777777" w:rsidR="00270BB0" w:rsidRDefault="00270BB0" w:rsidP="00270BB0">
                        <w:pPr>
                          <w:snapToGrid w:val="0"/>
                          <w:jc w:val="center"/>
                          <w:rPr>
                            <w:sz w:val="12"/>
                          </w:rPr>
                        </w:pPr>
                        <w:r>
                          <w:rPr>
                            <w:rFonts w:ascii="微软雅黑" w:eastAsia="微软雅黑" w:hAnsi="微软雅黑"/>
                            <w:color w:val="191919"/>
                            <w:sz w:val="12"/>
                            <w:szCs w:val="12"/>
                          </w:rPr>
                          <w:t>PEMC</w:t>
                        </w:r>
                      </w:p>
                    </w:txbxContent>
                  </v:textbox>
                </v:shape>
                <v:shape id="圆角矩形" o:spid="_x0000_s1029" style="position:absolute;left:39168;top:112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7lMMA&#10;AADcAAAADwAAAGRycy9kb3ducmV2LnhtbERPTWvCQBC9C/6HZYTezCZCi6RuggbEHkqhGhBvQ3aa&#10;RLOzIbuN6b/vFgre5vE+Z5NPphMjDa61rCCJYhDEldUt1wrK0365BuE8ssbOMin4IQd5Np9tMNX2&#10;zp80Hn0tQgi7FBU03veplK5qyKCLbE8cuC87GPQBDrXUA95DuOnkKo5fpMGWQ0ODPRUNVbfjt1EQ&#10;t1tdXt6L6/XjPK5OfODxsmOlnhbT9hWEp8k/xP/uNx3mJ8/w90y4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A7lM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5AA7F56E" w14:textId="77777777" w:rsidR="00270BB0" w:rsidRDefault="00270BB0" w:rsidP="00270BB0">
                        <w:pPr>
                          <w:snapToGrid w:val="0"/>
                          <w:jc w:val="center"/>
                          <w:rPr>
                            <w:sz w:val="12"/>
                          </w:rPr>
                        </w:pPr>
                        <w:r>
                          <w:rPr>
                            <w:rFonts w:ascii="微软雅黑" w:eastAsia="微软雅黑" w:hAnsi="微软雅黑"/>
                            <w:color w:val="191919"/>
                            <w:sz w:val="14"/>
                            <w:szCs w:val="14"/>
                          </w:rPr>
                          <w:t>5GC CP</w:t>
                        </w:r>
                      </w:p>
                    </w:txbxContent>
                  </v:textbox>
                </v:shape>
                <v:shape id="Line" o:spid="_x0000_s1030" style="position:absolute;left:24632;top:12547;width:14536;height:60;rotation:180;visibility:visible;mso-wrap-style:square;v-text-anchor:top" coordsize="1453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oPSsMA&#10;AADcAAAADwAAAGRycy9kb3ducmV2LnhtbERPS2sCMRC+C/0PYQq91awVtKxGabWCPQjtVvA6bMbN&#10;0s1k2cR9+OtNoeBtPr7nLNe9rURLjS8dK5iMExDEudMlFwqOP7vnVxA+IGusHJOCgTysVw+jJaba&#10;dfxNbRYKEUPYp6jAhFCnUvrckEU/djVx5M6usRgibAqpG+xiuK3kS5LMpMWSY4PBmjaG8t/sYhV0&#10;H8PX5r01btBbPFzt9PM0nddKPT32bwsQgfpwF/+79zrOn8zg75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oPSsMAAADcAAAADwAAAAAAAAAAAAAAAACYAgAAZHJzL2Rv&#10;d25yZXYueG1sUEsFBgAAAAAEAAQA9QAAAIgDAAAAAA==&#10;" path="m,nfl1453633,e" filled="f" strokecolor="#191919" strokeweight=".16667mm">
                  <v:stroke startarrow="classic"/>
                  <v:path arrowok="t"/>
                </v:shape>
                <v:shapetype id="_x0000_t202" coordsize="21600,21600" o:spt="202" path="m,l,21600r21600,l21600,xe">
                  <v:stroke joinstyle="miter"/>
                  <v:path gradientshapeok="t" o:connecttype="rect"/>
                </v:shapetype>
                <v:shape id="Text 2" o:spid="_x0000_s1031" type="#_x0000_t202" style="position:absolute;left:26820;top:9720;width:106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787F5A18" w14:textId="77777777" w:rsidR="00270BB0" w:rsidRDefault="00270BB0" w:rsidP="00270BB0">
                        <w:pPr>
                          <w:snapToGrid w:val="0"/>
                          <w:jc w:val="center"/>
                          <w:rPr>
                            <w:sz w:val="12"/>
                          </w:rPr>
                        </w:pPr>
                        <w:r>
                          <w:rPr>
                            <w:rFonts w:ascii="微软雅黑" w:eastAsia="微软雅黑" w:hAnsi="微软雅黑"/>
                            <w:color w:val="FF0000"/>
                            <w:sz w:val="14"/>
                            <w:szCs w:val="14"/>
                          </w:rPr>
                          <w:t>Association of PEGC and PIN Elements</w:t>
                        </w:r>
                      </w:p>
                    </w:txbxContent>
                  </v:textbox>
                </v:shape>
                <v:shape id="圆角矩形" o:spid="_x0000_s1032" style="position:absolute;left:39168;top:192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UCsQA&#10;AADcAAAADwAAAGRycy9kb3ducmV2LnhtbESPQYvCQAyF78L+hyELe9OpHhbpOooKoodFUAviLXSy&#10;bbWTKZ2xdv+9OQjeEt7Le19mi97VqqM2VJ4NjEcJKOLc24oLA9lpM5yCChHZYu2ZDPxTgMX8YzDD&#10;1PoHH6g7xkJJCIcUDZQxNqnWIS/JYRj5hli0P986jLK2hbYtPiTc1XqSJN/aYcXSUGJD65Ly2/Hu&#10;DCTV0maX3/X1uj93kxNvubus2Jivz375AypSH9/m1/XOCv5YaOUZmUDP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hlArEAAAA3AAAAA8AAAAAAAAAAAAAAAAAmAIAAGRycy9k&#10;b3ducmV2LnhtbFBLBQYAAAAABAAEAPUAAACJAw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48B0427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v:textbox>
                </v:shape>
                <v:shape id="Line" o:spid="_x0000_s1033" style="position:absolute;left:38930;top:16567;width:5260;height:60;rotation:-90;visibility:visible;mso-wrap-style:square;v-text-anchor:top" coordsize="5260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KVMcIA&#10;AADcAAAADwAAAGRycy9kb3ducmV2LnhtbERPTWsCMRC9F/ofwhS81URR0a1RpFTQQxFt8TxsprvB&#10;zWTdRN39940geJvH+5z5snWVuFITrGcNg74CQZx7Y7nQ8Puzfp+CCBHZYOWZNHQUYLl4fZljZvyN&#10;93Q9xEKkEA4ZaihjrDMpQ16Sw9D3NXHi/nzjMCbYFNI0eEvhrpJDpSbSoeXUUGJNnyXlp8PFadiq&#10;75UabeLufPzqztPh2J5sZ7XuvbWrDxCR2vgUP9wbk+YPZ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pUxwgAAANwAAAAPAAAAAAAAAAAAAAAAAJgCAABkcnMvZG93&#10;bnJldi54bWxQSwUGAAAAAAQABAD1AAAAhwMAAAAA&#10;" path="m,nfl526061,e" filled="f" strokecolor="#191919" strokeweight=".16667mm">
                  <v:stroke startarrow="classic"/>
                  <v:path arrowok="t"/>
                </v:shape>
                <v:shape id="Text 3" o:spid="_x0000_s1034" type="#_x0000_t202" style="position:absolute;left:26635;top:16147;width:1932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2CF2402C" w14:textId="77777777" w:rsidR="00270BB0" w:rsidRDefault="00270BB0" w:rsidP="00270BB0">
                        <w:pPr>
                          <w:snapToGrid w:val="0"/>
                          <w:jc w:val="center"/>
                          <w:rPr>
                            <w:sz w:val="12"/>
                          </w:rPr>
                        </w:pPr>
                        <w:r>
                          <w:rPr>
                            <w:rFonts w:ascii="微软雅黑" w:eastAsia="微软雅黑" w:hAnsi="微软雅黑"/>
                            <w:color w:val="FF0000"/>
                            <w:sz w:val="14"/>
                            <w:szCs w:val="14"/>
                          </w:rPr>
                          <w:t>PEGC 2 ID</w:t>
                        </w:r>
                        <w:r>
                          <w:rPr>
                            <w:rFonts w:ascii="微软雅黑" w:eastAsia="微软雅黑" w:hAnsi="微软雅黑"/>
                            <w:color w:val="FF0000"/>
                            <w:sz w:val="14"/>
                            <w:szCs w:val="14"/>
                          </w:rPr>
                          <w:t>，PINE3 ID</w:t>
                        </w:r>
                      </w:p>
                    </w:txbxContent>
                  </v:textbox>
                </v:shape>
                <v:shape id="圆角矩形" o:spid="_x0000_s1035" style="position:absolute;left:29784;top:239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3KsMA&#10;AADcAAAADwAAAGRycy9kb3ducmV2LnhtbERPS0vDQBC+C/6HZQrezKY5iKTdhjYg9lAKtoGS25Ad&#10;8zA7G7Jrkv57VxC8zcf3nG22mF5MNLrWsoJ1FIMgrqxuuVZQXN+eX0E4j6yxt0wK7uQg2z0+bDHV&#10;duYPmi6+FiGEXYoKGu+HVEpXNWTQRXYgDtynHQ36AMda6hHnEG56mcTxizTYcmhocKC8oerr8m0U&#10;xO1eF+Up77rzbUqu/M5TeWClnlbLfgPC0+L/xX/uow7zkzX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f3Ks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64949E4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v:textbox>
                </v:shape>
                <v:shape id="Line" o:spid="_x0000_s1036" style="position:absolute;left:3567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GcIA&#10;AADcAAAADwAAAGRycy9kb3ducmV2LnhtbERPTWvCQBC9C/0PyxR6M5umUCV1FbFN8VbUSK5DdpqE&#10;ZmdDdo3bf+8WCt7m8T5ntQmmFxONrrOs4DlJQRDXVnfcKChPxXwJwnlkjb1lUvBLDjbrh9kKc22v&#10;fKDp6BsRQ9jlqKD1fsildHVLBl1iB+LIfdvRoI9wbKQe8RrDTS+zNH2VBjuODS0OtGup/jlejIKz&#10;XyyqolpW26/3l8vHzplQhk+lnh7D9g2Ep+Dv4n/3Xsf5WQZ/z8QL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QZwgAAANwAAAAPAAAAAAAAAAAAAAAAAJgCAABkcnMvZG93&#10;bnJldi54bWxQSwUGAAAAAAQABAD1AAAAhwMAAAAA&#10;" path="m,nfl288000,e" filled="f" strokecolor="#191919" strokeweight=".16667mm">
                  <v:stroke endarrow="block"/>
                  <v:path arrowok="t"/>
                </v:shape>
                <v:group id="组合 123" o:spid="_x0000_s1037" style="position:absolute;left:38808;top:23947;width:9404;height:2280" coordorigin="38808,23947" coordsize="9403,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平行四边形" o:spid="_x0000_s1038" style="position:absolute;left:38808;top:23947;width:9404;height:2280;visibility:visible;mso-wrap-style:square;v-text-anchor:top" coordsize="940368,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BkWcEA&#10;AADcAAAADwAAAGRycy9kb3ducmV2LnhtbERP22oCMRB9L/gPYYS+dbNKFdkaRQsFoSB4Qfo43Uw3&#10;i5vJksR1+/dGEHybw7nOfNnbRnTkQ+1YwSjLQRCXTtdcKTgevt5mIEJE1tg4JgX/FGC5GLzMsdDu&#10;yjvq9rESKYRDgQpMjG0hZSgNWQyZa4kT9+e8xZigr6T2eE3htpHjPJ9KizWnBoMtfRoqz/uLVbC1&#10;dO7K9uTWE/drRv7b/Eg0Sr0O+9UHiEh9fIof7o1O88fvcH8mXS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ZFnBAAAA3AAAAA8AAAAAAAAAAAAAAAAAmAIAAGRycy9kb3du&#10;cmV2LnhtbFBLBQYAAAAABAAEAPUAAACGAwAAAAA=&#10;" path="m263303,l940368,,677064,228000,,228000,263303,xe" strokecolor="#323232" strokeweight=".16667mm">
                    <v:path arrowok="t" o:connecttype="custom" o:connectlocs="131651,114000;470184,0;808716,114000;470184,228000" o:connectangles="0,0,0,0"/>
                  </v:shape>
                  <v:shape id="Text 4" o:spid="_x0000_s1039" type="#_x0000_t202" style="position:absolute;left:40080;top:24240;width:68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34887F14" w14:textId="77777777" w:rsidR="00270BB0" w:rsidRDefault="00270BB0" w:rsidP="00270BB0">
                          <w:pPr>
                            <w:snapToGrid w:val="0"/>
                            <w:jc w:val="center"/>
                            <w:rPr>
                              <w:sz w:val="12"/>
                            </w:rPr>
                          </w:pPr>
                          <w:r>
                            <w:rPr>
                              <w:rFonts w:ascii="微软雅黑" w:eastAsia="微软雅黑" w:hAnsi="微软雅黑"/>
                              <w:color w:val="191919"/>
                              <w:sz w:val="14"/>
                              <w:szCs w:val="14"/>
                            </w:rPr>
                            <w:t>PINE3 ID</w:t>
                          </w:r>
                        </w:p>
                      </w:txbxContent>
                    </v:textbox>
                  </v:shape>
                </v:group>
                <v:shape id="Text 5" o:spid="_x0000_s1040" type="#_x0000_t202" style="position:absolute;left:25560;top:27000;width:163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737FFD13" w14:textId="77777777" w:rsidR="00270BB0" w:rsidRDefault="00270BB0" w:rsidP="00270BB0">
                        <w:pPr>
                          <w:snapToGrid w:val="0"/>
                          <w:jc w:val="center"/>
                          <w:rPr>
                            <w:sz w:val="12"/>
                          </w:rPr>
                        </w:pPr>
                        <w:r>
                          <w:rPr>
                            <w:rFonts w:ascii="微软雅黑" w:eastAsia="微软雅黑" w:hAnsi="微软雅黑"/>
                            <w:color w:val="191919"/>
                            <w:sz w:val="14"/>
                            <w:szCs w:val="14"/>
                          </w:rPr>
                          <w:t>Transfer downlink data of PINE 3 to PEGC 2 (PIN) PDU session</w:t>
                        </w:r>
                      </w:p>
                    </w:txbxContent>
                  </v:textbox>
                </v:shape>
                <v:shape id="圆角矩形" o:spid="_x0000_s1041" style="position:absolute;left:17792;top:237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1HsMA&#10;AADcAAAADwAAAGRycy9kb3ducmV2LnhtbERPS2vCQBC+C/0PyxS81U2jtpK6CaUg9OKjWg+9Ddlp&#10;EpKdXbJbjf/eFQre5uN7zrIYTCdO1PvGsoLnSQKCuLS64UrB92H1tADhA7LGzjIpuJCHIn8YLTHT&#10;9sxfdNqHSsQQ9hkqqENwmZS+rMmgn1hHHLlf2xsMEfaV1D2eY7jpZJokL9Jgw7GhRkcfNZXt/s8o&#10;OM4PYWrcbN1stq3baf+Trlqn1PhxeH8DEWgId/G/+1PH+ekr3J6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1HsMAAADcAAAADwAAAAAAAAAAAAAAAACYAgAAZHJzL2Rv&#10;d25yZXYueG1sUEsFBgAAAAAEAAQA9QAAAIgDA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101CC7CD"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v:textbox>
                </v:shape>
                <v:shape id="Line" o:spid="_x0000_s1042" style="position:absolute;left:2511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T88UA&#10;AADcAAAADwAAAGRycy9kb3ducmV2LnhtbESPQWvCQBCF70L/wzKF3nRThSppNiJWS2+lasl1yI5J&#10;MDsbsqtu/33nUOhthvfmvW+KdXK9utEYOs8GnmcZKOLa244bA6fjfroCFSKyxd4zGfihAOvyYVJg&#10;bv2dv+h2iI2SEA45GmhjHHKtQ92SwzDzA7FoZz86jLKOjbYj3iXc9XqeZS/aYcfS0OJA25bqy+Hq&#10;DHzH5bLaV6tq8/m2uO62waVTejfm6TFtXkFFSvHf/Hf9YQV/LrTyjEy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xPzxQAAANwAAAAPAAAAAAAAAAAAAAAAAJgCAABkcnMv&#10;ZG93bnJldi54bWxQSwUGAAAAAAQABAD1AAAAigMAAAAA&#10;" path="m,nfl288000,e" filled="f" strokecolor="#191919" strokeweight=".16667mm">
                  <v:stroke endarrow="block"/>
                  <v:path arrowok="t"/>
                </v:shape>
                <v:shape id="Line" o:spid="_x0000_s1043" style="position:absolute;left:1443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aMEA&#10;AADcAAAADwAAAGRycy9kb3ducmV2LnhtbERPS4vCMBC+C/sfwix403QVfFSjiLuKN1lX6XVoxrZs&#10;MylN1PjvjSB4m4/vOfNlMLW4Uusqywq++gkI4tzqigsFx79NbwLCeWSNtWVScCcHy8VHZ46ptjf+&#10;pevBFyKGsEtRQel9k0rp8pIMur5tiCN3tq1BH2FbSN3iLYabWg6SZCQNVhwbSmxoXVL+f7gYBSc/&#10;HmebbJKt9t/Dy8/amXAMW6W6n2E1A+Ep+Lf45d7pOH8whe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ftmjBAAAA3AAAAA8AAAAAAAAAAAAAAAAAmAIAAGRycy9kb3du&#10;cmV2LnhtbFBLBQYAAAAABAAEAPUAAACGAwAAAAA=&#10;" path="m,nfl288000,e" filled="f" strokecolor="#191919" strokeweight=".16667mm">
                  <v:stroke endarrow="block"/>
                  <v:path arrowok="t"/>
                </v:shape>
                <v:shape id="圆角矩形" o:spid="_x0000_s1044" style="position:absolute;left:11573;top:3634;width:3591;height:2068;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Uh/MYA&#10;AADcAAAADwAAAGRycy9kb3ducmV2LnhtbESPQWvCQBCF70L/wzJCL6KbKoikriKhpR6EYuyhxzE7&#10;TaLZ2ZBdNf77zkHwNsN78943y3XvGnWlLtSeDbxNElDEhbc1lwZ+Dp/jBagQkS02nsnAnQKsVy+D&#10;JabW33hP1zyWSkI4pGigirFNtQ5FRQ7DxLfEov35zmGUtSu17fAm4a7R0ySZa4c1S0OFLWUVFef8&#10;4gy0o2z2Xe6yL9oefz8u+dz1p/3UmNdhv3kHFamPT/PjemsFfyb4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Uh/MYAAADcAAAADwAAAAAAAAAAAAAAAACYAgAAZHJz&#10;L2Rvd25yZXYueG1sUEsFBgAAAAAEAAQA9QAAAIs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5;0,103375;179547,103375" o:connectangles="0,0,0,0,0" textboxrect="0,0,359093,206751"/>
                  <v:textbox inset="0,0,0,0">
                    <w:txbxContent>
                      <w:p w14:paraId="3B29CDBA" w14:textId="77777777" w:rsidR="00270BB0" w:rsidRDefault="00270BB0" w:rsidP="00270BB0">
                        <w:pPr>
                          <w:snapToGrid w:val="0"/>
                          <w:jc w:val="center"/>
                          <w:rPr>
                            <w:sz w:val="12"/>
                          </w:rPr>
                        </w:pPr>
                        <w:r>
                          <w:rPr>
                            <w:rFonts w:ascii="微软雅黑" w:eastAsia="微软雅黑" w:hAnsi="微软雅黑"/>
                            <w:color w:val="191919"/>
                            <w:sz w:val="12"/>
                            <w:szCs w:val="12"/>
                          </w:rPr>
                          <w:t>PINE 1</w:t>
                        </w:r>
                      </w:p>
                    </w:txbxContent>
                  </v:textbox>
                </v:shape>
                <v:shape id="圆角矩形" o:spid="_x0000_s1045" style="position:absolute;left:17640;top:5900;width:3590;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Z8MA&#10;AADcAAAADwAAAGRycy9kb3ducmV2LnhtbERPTYvCMBC9C/6HMMJexKYqiFSjLGWX9SCIXQ8ex2Zs&#10;6zaT0kSt/94Iwt7m8T5nue5MLW7UusqygnEUgyDOra64UHD4/R7NQTiPrLG2TAoe5GC96veWmGh7&#10;5z3dMl+IEMIuQQWl900ipctLMugi2xAH7mxbgz7AtpC6xXsIN7WcxPFMGqw4NJTYUFpS/pddjYJm&#10;mE53xTb9oc3p+HXNZqa77CdKfQy6zwUIT53/F7/dGx3mT8fweiZc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mEZ8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4DC632A2" w14:textId="77777777" w:rsidR="00270BB0" w:rsidRDefault="00270BB0" w:rsidP="00270BB0">
                        <w:pPr>
                          <w:snapToGrid w:val="0"/>
                          <w:jc w:val="center"/>
                          <w:rPr>
                            <w:sz w:val="12"/>
                          </w:rPr>
                        </w:pPr>
                        <w:r>
                          <w:rPr>
                            <w:rFonts w:ascii="微软雅黑" w:eastAsia="微软雅黑" w:hAnsi="微软雅黑"/>
                            <w:color w:val="191919"/>
                            <w:sz w:val="12"/>
                            <w:szCs w:val="12"/>
                          </w:rPr>
                          <w:t>PEGC 1</w:t>
                        </w:r>
                      </w:p>
                    </w:txbxContent>
                  </v:textbox>
                </v:shape>
                <v:shape id="圆角矩形" o:spid="_x0000_s1046" style="position:absolute;left:11573;top:6934;width:3591;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aEMMA&#10;AADcAAAADwAAAGRycy9kb3ducmV2LnhtbERPTYvCMBC9C/sfwix4EU2tIEs1ylJW9CCIXQ8ex2Zs&#10;u9tMShO1/nsjCN7m8T5nvuxMLa7UusqygvEoAkGcW11xoeDwuxp+gXAeWWNtmRTcycFy8dGbY6Lt&#10;jfd0zXwhQgi7BBWU3jeJlC4vyaAb2YY4cGfbGvQBtoXULd5CuKllHEVTabDi0FBiQ2lJ+X92MQqa&#10;QTrZFdt0TZvT8eeSTU33t4+V6n923zMQnjr/Fr/cGx3mT2J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aEM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4791576E" w14:textId="77777777" w:rsidR="00270BB0" w:rsidRDefault="00270BB0" w:rsidP="00270BB0">
                        <w:pPr>
                          <w:snapToGrid w:val="0"/>
                          <w:jc w:val="center"/>
                          <w:rPr>
                            <w:sz w:val="12"/>
                          </w:rPr>
                        </w:pPr>
                        <w:r>
                          <w:rPr>
                            <w:rFonts w:ascii="微软雅黑" w:eastAsia="微软雅黑" w:hAnsi="微软雅黑"/>
                            <w:color w:val="191919"/>
                            <w:sz w:val="12"/>
                            <w:szCs w:val="12"/>
                          </w:rPr>
                          <w:t>PINE 2</w:t>
                        </w:r>
                      </w:p>
                    </w:txbxContent>
                  </v:textbox>
                </v:shape>
                <v:shape id="Line" o:spid="_x0000_s1047" style="position:absolute;left:14464;top:5629;width:3687;height:60;rotation:2926710fd;visibility:visible;mso-wrap-style:square;v-text-anchor:top" coordsize="3686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peMIA&#10;AADcAAAADwAAAGRycy9kb3ducmV2LnhtbERPS4vCMBC+C/6HMIIXWVMVRLqNIorFw4L4AK9DM33s&#10;NpPSxFr//UZY2Nt8fM9JNr2pRUetqywrmE0jEMSZ1RUXCm7Xw8cKhPPIGmvLpOBFDjbr4SDBWNsn&#10;n6m7+EKEEHYxKii9b2IpXVaSQTe1DXHgctsa9AG2hdQtPkO4qeU8ipbSYMWhocSGdiVlP5eHUZBv&#10;X7e0KdIvkx6vcvK97/Z0Pyk1HvXbTxCeev8v/nMfdZi/WMD7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Cl4wgAAANwAAAAPAAAAAAAAAAAAAAAAAJgCAABkcnMvZG93&#10;bnJldi54bWxQSwUGAAAAAAQABAD1AAAAhwMAAAAA&#10;" path="m,nfl368661,e" filled="f" strokecolor="#191919" strokeweight=".16667mm">
                  <v:path arrowok="t"/>
                </v:shape>
                <v:shape id="Line" o:spid="_x0000_s1048" style="position:absolute;left:15072;top:7448;width:2683;height:60;rotation:-1485371fd;visibility:visible;mso-wrap-style:square;v-text-anchor:top" coordsize="26826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eaMMA&#10;AADcAAAADwAAAGRycy9kb3ducmV2LnhtbERP30vDMBB+H/g/hBN8W5NZFemaDnWKvm4Oxt6uzdkW&#10;m0tJsq361xtB8O0+vp9XriY7iBP50DvWsMgUCOLGmZ5bDbv3l/k9iBCRDQ6OScMXBVhVF7MSC+PO&#10;vKHTNrYihXAoUEMX41hIGZqOLIbMjcSJ+3DeYkzQt9J4PKdwO8hrpe6kxZ5TQ4cjPXXUfG6PVgM/&#10;1vmuzg/H2/3zQa3Xi/r1W3mtry6nhyWISFP8F/+530yan9/A7zPpAl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eaMMAAADcAAAADwAAAAAAAAAAAAAAAACYAgAAZHJzL2Rv&#10;d25yZXYueG1sUEsFBgAAAAAEAAQA9QAAAIgDAAAAAA==&#10;" path="m,nfl268266,e" filled="f" strokecolor="#191919" strokeweight=".16667mm">
                  <v:path arrowok="t"/>
                </v:shape>
                <v:shape id="圆角矩形" o:spid="_x0000_s1049" style="position:absolute;left:8106;top:10232;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MlcEA&#10;AADcAAAADwAAAGRycy9kb3ducmV2LnhtbERPTYvCMBC9C/6HMMJeRNPd4iLVKIsieLWKi7ehGZti&#10;M6lNVrv/3giCt3m8z5kvO1uLG7W+cqzgc5yAIC6crrhUcNhvRlMQPiBrrB2Tgn/ysFz0e3PMtLvz&#10;jm55KEUMYZ+hAhNCk0npC0MW/dg1xJE7u9ZiiLAtpW7xHsNtLb+S5FtarDg2GGxoZai45H9WwWqz&#10;To+nyfV6WVfDU9mZ37zYpkp9DLqfGYhAXXiLX+6tjvPTC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gzJX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2DD3E3FD"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v:textbox>
                </v:shape>
                <v:shape id="圆角矩形" o:spid="_x0000_s1050" style="position:absolute;left:15100;top:11643;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S4sEA&#10;AADcAAAADwAAAGRycy9kb3ducmV2LnhtbERPTYvCMBC9C/sfwgheRFMtylKNsiiC163i4m1oxqbY&#10;TGoTtf57s7Cwt3m8z1muO1uLB7W+cqxgMk5AEBdOV1wqOB52o08QPiBrrB2Tghd5WK8+ekvMtHvy&#10;Nz3yUIoYwj5DBSaEJpPSF4Ys+rFriCN3ca3FEGFbSt3iM4bbWk6TZC4tVhwbDDa0MVRc87tVsNlt&#10;09N5drtdt9XwXHbmJy/2qVKDfve1ABGoC//iP/dex/npHH6fiRf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yUuL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34DE3043"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v:textbox>
                </v:shape>
                <v:shape id="圆角矩形" o:spid="_x0000_s1051" style="position:absolute;left:8106;top:12949;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73ecIA&#10;AADcAAAADwAAAGRycy9kb3ducmV2LnhtbERPTYvCMBC9L/gfwgheljXVsu5SjSKK4NUqLt6GZmyK&#10;zaQ2Ueu/NwsLe5vH+5zZorO1uFPrK8cKRsMEBHHhdMWlgsN+8/ENwgdkjbVjUvAkD4t5722GmXYP&#10;3tE9D6WIIewzVGBCaDIpfWHIoh+6hjhyZ9daDBG2pdQtPmK4reU4SSbSYsWxwWBDK0PFJb9ZBavN&#10;Oj2ePq/Xy7p6P5Wd+cmLbarUoN8tpyACdeFf/Ofe6jg//YLfZ+IF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vd5wgAAANwAAAAPAAAAAAAAAAAAAAAAAJgCAABkcnMvZG93&#10;bnJldi54bWxQSwUGAAAAAAQABAD1AAAAhwM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4AEE3B87" w14:textId="77777777" w:rsidR="00270BB0" w:rsidRDefault="00270BB0" w:rsidP="00270BB0">
                        <w:pPr>
                          <w:snapToGrid w:val="0"/>
                          <w:jc w:val="center"/>
                          <w:rPr>
                            <w:sz w:val="12"/>
                          </w:rPr>
                        </w:pPr>
                        <w:r>
                          <w:rPr>
                            <w:rFonts w:ascii="微软雅黑" w:eastAsia="微软雅黑" w:hAnsi="微软雅黑"/>
                            <w:color w:val="191919"/>
                            <w:sz w:val="12"/>
                            <w:szCs w:val="12"/>
                          </w:rPr>
                          <w:t>PINE 4</w:t>
                        </w:r>
                      </w:p>
                    </w:txbxContent>
                  </v:textbox>
                </v:shape>
                <v:shape id="Line" o:spid="_x0000_s1052" style="position:absolute;left:11487;top:11952;width:3740;height:60;rotation:1452404fd;visibility:visible;mso-wrap-style:square;v-text-anchor:top" coordsize="37397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smcMA&#10;AADcAAAADwAAAGRycy9kb3ducmV2LnhtbESPQWvCQBCF7wX/wzJCb3VjCiLRVYpS8CBCVTwP2WmS&#10;NjsbdrdJ/PfOoeBthvfmvW/W29G1qqcQG88G5rMMFHHpbcOVgevl820JKiZki61nMnCnCNvN5GWN&#10;hfUDf1F/TpWSEI4FGqhT6gqtY1mTwzjzHbFo3z44TLKGStuAg4S7VudZttAOG5aGGjva1VT+nv+c&#10;gSGfV/ebuzhG3ac9/SxPIT8a8zodP1agEo3paf6/PljBfxdaeUYm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SsmcMAAADcAAAADwAAAAAAAAAAAAAAAACYAgAAZHJzL2Rv&#10;d25yZXYueG1sUEsFBgAAAAAEAAQA9QAAAIgDAAAAAA==&#10;" path="m,nfl373973,e" filled="f" strokecolor="#191919" strokeweight=".16667mm">
                  <v:path arrowok="t"/>
                </v:shape>
                <v:shape id="Line" o:spid="_x0000_s1053" style="position:absolute;left:11528;top:13310;width:3702;height:60;rotation:-1353857fd;visibility:visible;mso-wrap-style:square;v-text-anchor:top" coordsize="3701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4Rh8MA&#10;AADcAAAADwAAAGRycy9kb3ducmV2LnhtbERP22oCMRB9L/gPYYS+FM3aQqmrUbxQaJWKtw8YNuNm&#10;cTNZklTXv28EoW9zONcZT1tbiwv5UDlWMOhnIIgLpysuFRwPn70PECEia6wdk4IbBZhOOk9jzLW7&#10;8o4u+1iKFMIhRwUmxiaXMhSGLIa+a4gTd3LeYkzQl1J7vKZwW8vXLHuXFitODQYbWhgqzvtfq+Dl&#10;ezVvTmtvlrdZNT+Gn3KzWW+Veu62sxGISG38Fz/cXzrNfxvC/Zl0gZ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4Rh8MAAADcAAAADwAAAAAAAAAAAAAAAACYAgAAZHJzL2Rv&#10;d25yZXYueG1sUEsFBgAAAAAEAAQA9QAAAIgDAAAAAA==&#10;" path="m,nfl370144,e" filled="f" strokecolor="#191919" strokeweight=".16667mm">
                  <v:path arrowok="t"/>
                </v:shape>
                <v:shape id="Text 6" o:spid="_x0000_s1054" type="#_x0000_t202" style="position:absolute;left:3480;top:7800;width:450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306E84EF" w14:textId="77777777" w:rsidR="00270BB0" w:rsidRDefault="00270BB0" w:rsidP="00270BB0">
                        <w:pPr>
                          <w:snapToGrid w:val="0"/>
                          <w:jc w:val="center"/>
                          <w:rPr>
                            <w:sz w:val="12"/>
                          </w:rPr>
                        </w:pPr>
                        <w:r>
                          <w:rPr>
                            <w:rFonts w:ascii="微软雅黑" w:eastAsia="微软雅黑" w:hAnsi="微软雅黑"/>
                            <w:color w:val="FF0000"/>
                            <w:sz w:val="14"/>
                            <w:szCs w:val="14"/>
                          </w:rPr>
                          <w:t>PIN</w:t>
                        </w:r>
                      </w:p>
                    </w:txbxContent>
                  </v:textbox>
                </v:shape>
                <v:shape id="圆角矩形" o:spid="_x0000_s1055" style="position:absolute;left:9388;top:237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UcEA&#10;AADcAAAADwAAAGRycy9kb3ducmV2LnhtbERPS4vCMBC+C/6HMII3TX0iXaOIIHhZ19ce9jY0s21p&#10;MwlN1O6/NwuCt/n4nrNct6YWd2p8aVnBaJiAIM6sLjlXcL3sBgsQPiBrrC2Tgj/ysF51O0tMtX3w&#10;ie7nkIsYwj5FBUUILpXSZwUZ9EPriCP3axuDIcIml7rBRww3tRwnyVwaLDk2FOhoW1BWnW9Gwffs&#10;EibGTT/Lw1fljtr/jHeVU6rfazcfIAK14S1+ufc6zp+O4P+ZeIF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RbVHBAAAA3AAAAA8AAAAAAAAAAAAAAAAAmAIAAGRycy9kb3du&#10;cmV2LnhtbFBLBQYAAAAABAAEAPUAAACGAw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1AEE84F7"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v:textbox>
                </v:shape>
                <w10:anchorlock/>
              </v:group>
            </w:pict>
          </mc:Fallback>
        </mc:AlternateContent>
      </w:r>
    </w:p>
    <w:p w14:paraId="155B6FA6" w14:textId="053B8A35" w:rsidR="00954117" w:rsidRPr="00325508" w:rsidRDefault="00954117" w:rsidP="00954117">
      <w:pPr>
        <w:ind w:firstLineChars="900" w:firstLine="1800"/>
        <w:rPr>
          <w:rFonts w:ascii="Arial" w:eastAsia="MS Mincho" w:hAnsi="Arial" w:cs="Arial"/>
          <w:b/>
        </w:rPr>
      </w:pPr>
      <w:r w:rsidRPr="00325508">
        <w:rPr>
          <w:rFonts w:ascii="Arial" w:hAnsi="Arial" w:cs="Arial"/>
          <w:b/>
        </w:rPr>
        <w:t xml:space="preserve">Figure 6.x.1-1 the selection of a PEGC for traffic </w:t>
      </w:r>
      <w:r w:rsidR="00325508" w:rsidRPr="00325508">
        <w:rPr>
          <w:rFonts w:ascii="Arial" w:hAnsi="Arial" w:cs="Arial"/>
          <w:b/>
        </w:rPr>
        <w:t>relay</w:t>
      </w:r>
    </w:p>
    <w:p w14:paraId="277F46DE" w14:textId="7A5C44A7" w:rsidR="00AB494E" w:rsidRPr="004943DB" w:rsidRDefault="0063461E" w:rsidP="004943DB">
      <w:pPr>
        <w:pStyle w:val="Heading3"/>
      </w:pPr>
      <w:r w:rsidRPr="00577D8A">
        <w:lastRenderedPageBreak/>
        <w:t>6. X.2</w:t>
      </w:r>
      <w:r w:rsidR="0073330A" w:rsidRPr="00577D8A">
        <w:tab/>
        <w:t>Procedures</w:t>
      </w:r>
      <w:r w:rsidR="00690767" w:rsidRPr="00577D8A">
        <w:t xml:space="preserve"> </w:t>
      </w:r>
    </w:p>
    <w:p w14:paraId="4550217E" w14:textId="2758C1D6" w:rsidR="007B2024" w:rsidRPr="00577D8A" w:rsidRDefault="0063461E" w:rsidP="007B2024">
      <w:pPr>
        <w:pStyle w:val="Heading3"/>
      </w:pPr>
      <w:r w:rsidRPr="00577D8A">
        <w:t>6. X.3</w:t>
      </w:r>
      <w:r w:rsidR="007B2024" w:rsidRPr="00577D8A">
        <w:tab/>
        <w:t xml:space="preserve">Impacts on </w:t>
      </w:r>
      <w:r w:rsidR="00286235" w:rsidRPr="00577D8A">
        <w:t xml:space="preserve">services, entities, and interfaces </w:t>
      </w:r>
    </w:p>
    <w:p w14:paraId="2E21AF79" w14:textId="56F6D99E" w:rsidR="007B2024" w:rsidRPr="00577D8A" w:rsidRDefault="00B7665A" w:rsidP="007B2024">
      <w:pPr>
        <w:pStyle w:val="B1"/>
        <w:numPr>
          <w:ilvl w:val="0"/>
          <w:numId w:val="27"/>
        </w:numPr>
        <w:rPr>
          <w:rFonts w:eastAsiaTheme="minorEastAsia"/>
          <w:lang w:eastAsia="zh-CN"/>
        </w:rPr>
      </w:pPr>
      <w:r>
        <w:rPr>
          <w:rFonts w:eastAsiaTheme="minorEastAsia"/>
          <w:lang w:eastAsia="zh-CN"/>
        </w:rPr>
        <w:t>PEMC</w:t>
      </w:r>
    </w:p>
    <w:p w14:paraId="6A8CED3A" w14:textId="7D4D7209" w:rsidR="00577D8A" w:rsidRDefault="00B7665A" w:rsidP="000D40BF">
      <w:pPr>
        <w:pStyle w:val="B1"/>
        <w:numPr>
          <w:ilvl w:val="0"/>
          <w:numId w:val="28"/>
        </w:numPr>
        <w:rPr>
          <w:rFonts w:eastAsiaTheme="minorEastAsia"/>
          <w:lang w:eastAsia="zh-CN"/>
        </w:rPr>
      </w:pPr>
      <w:r>
        <w:rPr>
          <w:rFonts w:eastAsiaTheme="minorEastAsia"/>
          <w:lang w:eastAsia="zh-CN"/>
        </w:rPr>
        <w:t>Determine the association between PEGC and PINE.</w:t>
      </w:r>
    </w:p>
    <w:p w14:paraId="57D0B6DD" w14:textId="1EFEE672" w:rsidR="00BE2DB4" w:rsidRPr="00BE2DB4" w:rsidRDefault="00B7665A" w:rsidP="00BE2DB4">
      <w:pPr>
        <w:pStyle w:val="B1"/>
        <w:numPr>
          <w:ilvl w:val="0"/>
          <w:numId w:val="28"/>
        </w:numPr>
        <w:rPr>
          <w:rFonts w:eastAsiaTheme="minorEastAsia"/>
          <w:lang w:eastAsia="zh-CN"/>
        </w:rPr>
      </w:pPr>
      <w:r>
        <w:rPr>
          <w:rFonts w:eastAsiaTheme="minorEastAsia"/>
          <w:lang w:eastAsia="zh-CN"/>
        </w:rPr>
        <w:t xml:space="preserve">Send the association to P-NF, and if the association changes, send the notification to update the association </w:t>
      </w:r>
      <w:r w:rsidR="00BE2DB4">
        <w:rPr>
          <w:rFonts w:eastAsiaTheme="minorEastAsia"/>
          <w:lang w:eastAsia="zh-CN"/>
        </w:rPr>
        <w:t>in P-NF.</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663CFA13" w:rsidR="007B2024" w:rsidRDefault="00B7665A" w:rsidP="007B2024">
      <w:pPr>
        <w:pStyle w:val="B1"/>
        <w:numPr>
          <w:ilvl w:val="0"/>
          <w:numId w:val="28"/>
        </w:numPr>
        <w:rPr>
          <w:rFonts w:eastAsiaTheme="minorEastAsia"/>
          <w:lang w:eastAsia="zh-CN"/>
        </w:rPr>
      </w:pPr>
      <w:r>
        <w:rPr>
          <w:rFonts w:eastAsiaTheme="minorEastAsia"/>
          <w:lang w:eastAsia="zh-CN"/>
        </w:rPr>
        <w:t>Record traffic data route rules, including the association between PEGC and PINE</w:t>
      </w:r>
      <w:r w:rsidR="001101ED" w:rsidRPr="00577D8A">
        <w:rPr>
          <w:rFonts w:eastAsiaTheme="minorEastAsia"/>
          <w:lang w:eastAsia="zh-CN"/>
        </w:rPr>
        <w:t>.</w:t>
      </w:r>
    </w:p>
    <w:p w14:paraId="4C52A0C4" w14:textId="33F75A32" w:rsidR="00B7665A" w:rsidRDefault="00B7665A" w:rsidP="007B2024">
      <w:pPr>
        <w:pStyle w:val="B1"/>
        <w:numPr>
          <w:ilvl w:val="0"/>
          <w:numId w:val="28"/>
        </w:numPr>
        <w:rPr>
          <w:rFonts w:eastAsiaTheme="minorEastAsia"/>
          <w:lang w:eastAsia="zh-CN"/>
        </w:rPr>
      </w:pPr>
      <w:r>
        <w:rPr>
          <w:rFonts w:eastAsiaTheme="minorEastAsia"/>
          <w:lang w:eastAsia="zh-CN"/>
        </w:rPr>
        <w:t>Notify SMF the updated association</w:t>
      </w:r>
    </w:p>
    <w:p w14:paraId="03FB5F6B" w14:textId="68FD37DA" w:rsidR="00577D8A" w:rsidRPr="00577D8A" w:rsidRDefault="00BE2DB4" w:rsidP="00577D8A">
      <w:pPr>
        <w:pStyle w:val="B1"/>
        <w:numPr>
          <w:ilvl w:val="0"/>
          <w:numId w:val="27"/>
        </w:numPr>
        <w:rPr>
          <w:rFonts w:eastAsiaTheme="minorEastAsia"/>
          <w:lang w:eastAsia="zh-CN"/>
        </w:rPr>
      </w:pPr>
      <w:r>
        <w:rPr>
          <w:rFonts w:eastAsiaTheme="minorEastAsia"/>
          <w:lang w:eastAsia="zh-CN"/>
        </w:rPr>
        <w:t>PEGC</w:t>
      </w:r>
    </w:p>
    <w:p w14:paraId="4DADD3C4" w14:textId="3C03C18D" w:rsidR="00BE2DB4" w:rsidRDefault="00BE2DB4" w:rsidP="00BE2DB4">
      <w:pPr>
        <w:pStyle w:val="B1"/>
        <w:numPr>
          <w:ilvl w:val="0"/>
          <w:numId w:val="28"/>
        </w:numPr>
        <w:rPr>
          <w:rFonts w:eastAsiaTheme="minorEastAsia"/>
          <w:lang w:eastAsia="zh-CN"/>
        </w:rPr>
      </w:pPr>
      <w:r>
        <w:rPr>
          <w:rFonts w:eastAsiaTheme="minorEastAsia"/>
          <w:lang w:eastAsia="zh-CN"/>
        </w:rPr>
        <w:t>Support to send a request for a PIN PDU session establishment</w:t>
      </w:r>
    </w:p>
    <w:p w14:paraId="77250BFF" w14:textId="4E3B3815" w:rsidR="00BE2DB4" w:rsidRDefault="00BE2DB4" w:rsidP="00BE2DB4">
      <w:pPr>
        <w:pStyle w:val="B1"/>
        <w:numPr>
          <w:ilvl w:val="0"/>
          <w:numId w:val="27"/>
        </w:numPr>
        <w:rPr>
          <w:rFonts w:eastAsiaTheme="minorEastAsia"/>
          <w:lang w:eastAsia="zh-CN"/>
        </w:rPr>
      </w:pPr>
      <w:r>
        <w:rPr>
          <w:rFonts w:eastAsiaTheme="minorEastAsia" w:hint="eastAsia"/>
          <w:lang w:eastAsia="zh-CN"/>
        </w:rPr>
        <w:t>S</w:t>
      </w:r>
      <w:r>
        <w:rPr>
          <w:rFonts w:eastAsiaTheme="minorEastAsia"/>
          <w:lang w:eastAsia="zh-CN"/>
        </w:rPr>
        <w:t>MF</w:t>
      </w:r>
    </w:p>
    <w:p w14:paraId="1B434536" w14:textId="242302B8" w:rsidR="00BE2DB4" w:rsidRDefault="00A0697C" w:rsidP="00BE2DB4">
      <w:pPr>
        <w:pStyle w:val="B1"/>
        <w:numPr>
          <w:ilvl w:val="0"/>
          <w:numId w:val="28"/>
        </w:numPr>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pport to get the association from P-NF, and set the according PDR and FAR based on the association.</w:t>
      </w:r>
    </w:p>
    <w:p w14:paraId="2D2147C5" w14:textId="77777777" w:rsidR="001C7187" w:rsidRPr="000D40BF" w:rsidRDefault="001C7187" w:rsidP="00A0697C">
      <w:pPr>
        <w:pStyle w:val="B1"/>
        <w:ind w:left="0" w:firstLine="0"/>
        <w:rPr>
          <w:rFonts w:eastAsiaTheme="minorEastAsia"/>
          <w:lang w:val="en-US"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D657FB9"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5A7DF" w14:textId="77777777" w:rsidR="006C132A" w:rsidRDefault="006C132A">
      <w:r>
        <w:separator/>
      </w:r>
    </w:p>
    <w:p w14:paraId="0966056F" w14:textId="77777777" w:rsidR="006C132A" w:rsidRDefault="006C132A"/>
  </w:endnote>
  <w:endnote w:type="continuationSeparator" w:id="0">
    <w:p w14:paraId="3DCEF18D" w14:textId="77777777" w:rsidR="006C132A" w:rsidRDefault="006C132A">
      <w:r>
        <w:continuationSeparator/>
      </w:r>
    </w:p>
    <w:p w14:paraId="47157541" w14:textId="77777777" w:rsidR="006C132A" w:rsidRDefault="006C1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D40BF" w:rsidRDefault="000D40BF">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D40BF" w:rsidRDefault="000D40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D40BF" w:rsidRDefault="000D40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1EE4" w14:textId="77777777" w:rsidR="006C132A" w:rsidRDefault="006C132A">
      <w:r>
        <w:separator/>
      </w:r>
    </w:p>
    <w:p w14:paraId="6E58EFFC" w14:textId="77777777" w:rsidR="006C132A" w:rsidRDefault="006C132A"/>
  </w:footnote>
  <w:footnote w:type="continuationSeparator" w:id="0">
    <w:p w14:paraId="21016A73" w14:textId="77777777" w:rsidR="006C132A" w:rsidRDefault="006C132A">
      <w:r>
        <w:continuationSeparator/>
      </w:r>
    </w:p>
    <w:p w14:paraId="4E5D8735" w14:textId="77777777" w:rsidR="006C132A" w:rsidRDefault="006C13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D40BF" w:rsidRDefault="000D40BF"/>
  <w:p w14:paraId="79437595" w14:textId="77777777" w:rsidR="000D40BF" w:rsidRDefault="000D40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D40BF" w:rsidRPr="0091233D" w:rsidRDefault="000D40B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77777777" w:rsidR="000D40BF" w:rsidRPr="0091233D" w:rsidRDefault="000D40B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383F">
      <w:rPr>
        <w:rFonts w:ascii="Arial" w:hAnsi="Arial" w:cs="Arial"/>
        <w:b/>
        <w:bCs/>
        <w:noProof/>
        <w:sz w:val="18"/>
        <w:lang w:val="fr-FR"/>
      </w:rPr>
      <w:t>1</w:t>
    </w:r>
    <w:r>
      <w:rPr>
        <w:rFonts w:ascii="Arial" w:hAnsi="Arial" w:cs="Arial"/>
        <w:b/>
        <w:bCs/>
        <w:sz w:val="18"/>
      </w:rPr>
      <w:fldChar w:fldCharType="end"/>
    </w:r>
  </w:p>
  <w:p w14:paraId="5E704E98" w14:textId="77777777" w:rsidR="000D40BF" w:rsidRPr="0091233D" w:rsidRDefault="000D40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2BC2F7E6"/>
    <w:lvl w:ilvl="0" w:tplc="64B60C42">
      <w:start w:val="10"/>
      <w:numFmt w:val="bullet"/>
      <w:lvlText w:val="-"/>
      <w:lvlJc w:val="left"/>
      <w:pPr>
        <w:ind w:left="1124" w:hanging="420"/>
      </w:pPr>
      <w:rPr>
        <w:rFonts w:ascii="Times New Roman" w:eastAsia="Times New Roman" w:hAnsi="Times New Roman" w:cs="Times New Roman"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C75114"/>
    <w:multiLevelType w:val="hybridMultilevel"/>
    <w:tmpl w:val="6FC68504"/>
    <w:lvl w:ilvl="0" w:tplc="5CFCBCFA">
      <w:start w:val="1"/>
      <w:numFmt w:val="bullet"/>
      <w:lvlText w:val=""/>
      <w:lvlJc w:val="left"/>
      <w:pPr>
        <w:tabs>
          <w:tab w:val="num" w:pos="720"/>
        </w:tabs>
        <w:ind w:left="720" w:hanging="360"/>
      </w:pPr>
      <w:rPr>
        <w:rFonts w:ascii="Wingdings" w:hAnsi="Wingdings" w:hint="default"/>
      </w:rPr>
    </w:lvl>
    <w:lvl w:ilvl="1" w:tplc="382E90AA">
      <w:numFmt w:val="bullet"/>
      <w:lvlText w:val="–"/>
      <w:lvlJc w:val="left"/>
      <w:pPr>
        <w:tabs>
          <w:tab w:val="num" w:pos="1440"/>
        </w:tabs>
        <w:ind w:left="1440" w:hanging="360"/>
      </w:pPr>
      <w:rPr>
        <w:rFonts w:ascii="SimSun" w:hAnsi="SimSun" w:hint="default"/>
      </w:rPr>
    </w:lvl>
    <w:lvl w:ilvl="2" w:tplc="50F66762" w:tentative="1">
      <w:start w:val="1"/>
      <w:numFmt w:val="bullet"/>
      <w:lvlText w:val=""/>
      <w:lvlJc w:val="left"/>
      <w:pPr>
        <w:tabs>
          <w:tab w:val="num" w:pos="2160"/>
        </w:tabs>
        <w:ind w:left="2160" w:hanging="360"/>
      </w:pPr>
      <w:rPr>
        <w:rFonts w:ascii="Wingdings" w:hAnsi="Wingdings" w:hint="default"/>
      </w:rPr>
    </w:lvl>
    <w:lvl w:ilvl="3" w:tplc="8C5C2D7E" w:tentative="1">
      <w:start w:val="1"/>
      <w:numFmt w:val="bullet"/>
      <w:lvlText w:val=""/>
      <w:lvlJc w:val="left"/>
      <w:pPr>
        <w:tabs>
          <w:tab w:val="num" w:pos="2880"/>
        </w:tabs>
        <w:ind w:left="2880" w:hanging="360"/>
      </w:pPr>
      <w:rPr>
        <w:rFonts w:ascii="Wingdings" w:hAnsi="Wingdings" w:hint="default"/>
      </w:rPr>
    </w:lvl>
    <w:lvl w:ilvl="4" w:tplc="C2DABB40" w:tentative="1">
      <w:start w:val="1"/>
      <w:numFmt w:val="bullet"/>
      <w:lvlText w:val=""/>
      <w:lvlJc w:val="left"/>
      <w:pPr>
        <w:tabs>
          <w:tab w:val="num" w:pos="3600"/>
        </w:tabs>
        <w:ind w:left="3600" w:hanging="360"/>
      </w:pPr>
      <w:rPr>
        <w:rFonts w:ascii="Wingdings" w:hAnsi="Wingdings" w:hint="default"/>
      </w:rPr>
    </w:lvl>
    <w:lvl w:ilvl="5" w:tplc="22CC6F98" w:tentative="1">
      <w:start w:val="1"/>
      <w:numFmt w:val="bullet"/>
      <w:lvlText w:val=""/>
      <w:lvlJc w:val="left"/>
      <w:pPr>
        <w:tabs>
          <w:tab w:val="num" w:pos="4320"/>
        </w:tabs>
        <w:ind w:left="4320" w:hanging="360"/>
      </w:pPr>
      <w:rPr>
        <w:rFonts w:ascii="Wingdings" w:hAnsi="Wingdings" w:hint="default"/>
      </w:rPr>
    </w:lvl>
    <w:lvl w:ilvl="6" w:tplc="BB5EA284" w:tentative="1">
      <w:start w:val="1"/>
      <w:numFmt w:val="bullet"/>
      <w:lvlText w:val=""/>
      <w:lvlJc w:val="left"/>
      <w:pPr>
        <w:tabs>
          <w:tab w:val="num" w:pos="5040"/>
        </w:tabs>
        <w:ind w:left="5040" w:hanging="360"/>
      </w:pPr>
      <w:rPr>
        <w:rFonts w:ascii="Wingdings" w:hAnsi="Wingdings" w:hint="default"/>
      </w:rPr>
    </w:lvl>
    <w:lvl w:ilvl="7" w:tplc="2116B01A" w:tentative="1">
      <w:start w:val="1"/>
      <w:numFmt w:val="bullet"/>
      <w:lvlText w:val=""/>
      <w:lvlJc w:val="left"/>
      <w:pPr>
        <w:tabs>
          <w:tab w:val="num" w:pos="5760"/>
        </w:tabs>
        <w:ind w:left="5760" w:hanging="360"/>
      </w:pPr>
      <w:rPr>
        <w:rFonts w:ascii="Wingdings" w:hAnsi="Wingdings" w:hint="default"/>
      </w:rPr>
    </w:lvl>
    <w:lvl w:ilvl="8" w:tplc="51102FB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C6925CB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7"/>
  </w:num>
  <w:num w:numId="6">
    <w:abstractNumId w:val="29"/>
  </w:num>
  <w:num w:numId="7">
    <w:abstractNumId w:val="11"/>
  </w:num>
  <w:num w:numId="8">
    <w:abstractNumId w:val="16"/>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7C7"/>
    <w:rsid w:val="00067ED3"/>
    <w:rsid w:val="000708BD"/>
    <w:rsid w:val="000709C7"/>
    <w:rsid w:val="000710F7"/>
    <w:rsid w:val="000715FC"/>
    <w:rsid w:val="00071CC8"/>
    <w:rsid w:val="00071FAE"/>
    <w:rsid w:val="00073048"/>
    <w:rsid w:val="0007338E"/>
    <w:rsid w:val="00073BC5"/>
    <w:rsid w:val="00073BD4"/>
    <w:rsid w:val="00074480"/>
    <w:rsid w:val="0007536B"/>
    <w:rsid w:val="00075D9C"/>
    <w:rsid w:val="0008116D"/>
    <w:rsid w:val="000830D4"/>
    <w:rsid w:val="000847A9"/>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2A69"/>
    <w:rsid w:val="000B3DD5"/>
    <w:rsid w:val="000B50B5"/>
    <w:rsid w:val="000B6489"/>
    <w:rsid w:val="000B77DD"/>
    <w:rsid w:val="000B79B7"/>
    <w:rsid w:val="000C0426"/>
    <w:rsid w:val="000C05C6"/>
    <w:rsid w:val="000C13A3"/>
    <w:rsid w:val="000C1B0A"/>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40BF"/>
    <w:rsid w:val="000D59E4"/>
    <w:rsid w:val="000D5EAF"/>
    <w:rsid w:val="000D70EA"/>
    <w:rsid w:val="000D7E93"/>
    <w:rsid w:val="000E184C"/>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FB3"/>
    <w:rsid w:val="001A022E"/>
    <w:rsid w:val="001A0CB8"/>
    <w:rsid w:val="001A0E8B"/>
    <w:rsid w:val="001A0FD2"/>
    <w:rsid w:val="001A3A7D"/>
    <w:rsid w:val="001A3C9B"/>
    <w:rsid w:val="001A3FB4"/>
    <w:rsid w:val="001A56A8"/>
    <w:rsid w:val="001A5C81"/>
    <w:rsid w:val="001A69EE"/>
    <w:rsid w:val="001A7072"/>
    <w:rsid w:val="001B0220"/>
    <w:rsid w:val="001B07DF"/>
    <w:rsid w:val="001B0D21"/>
    <w:rsid w:val="001B0E14"/>
    <w:rsid w:val="001B193C"/>
    <w:rsid w:val="001B1EDD"/>
    <w:rsid w:val="001B2070"/>
    <w:rsid w:val="001B2836"/>
    <w:rsid w:val="001B2CFE"/>
    <w:rsid w:val="001B3759"/>
    <w:rsid w:val="001B3D20"/>
    <w:rsid w:val="001B4AE8"/>
    <w:rsid w:val="001B4DFC"/>
    <w:rsid w:val="001B546B"/>
    <w:rsid w:val="001B5EBE"/>
    <w:rsid w:val="001B7516"/>
    <w:rsid w:val="001C0A43"/>
    <w:rsid w:val="001C17E1"/>
    <w:rsid w:val="001C1E41"/>
    <w:rsid w:val="001C4445"/>
    <w:rsid w:val="001C488F"/>
    <w:rsid w:val="001C50F0"/>
    <w:rsid w:val="001C5144"/>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4A75"/>
    <w:rsid w:val="001E4DFF"/>
    <w:rsid w:val="001E5C9E"/>
    <w:rsid w:val="001F02F4"/>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D7C"/>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65E"/>
    <w:rsid w:val="00261D77"/>
    <w:rsid w:val="0026236D"/>
    <w:rsid w:val="00262BEF"/>
    <w:rsid w:val="00262C6D"/>
    <w:rsid w:val="00262CA7"/>
    <w:rsid w:val="0026332C"/>
    <w:rsid w:val="002657DD"/>
    <w:rsid w:val="00267FC8"/>
    <w:rsid w:val="002707A8"/>
    <w:rsid w:val="00270BB0"/>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CF6"/>
    <w:rsid w:val="002A6F90"/>
    <w:rsid w:val="002A7929"/>
    <w:rsid w:val="002B051E"/>
    <w:rsid w:val="002B1D85"/>
    <w:rsid w:val="002B21E7"/>
    <w:rsid w:val="002B2ABA"/>
    <w:rsid w:val="002B46FF"/>
    <w:rsid w:val="002B5DAE"/>
    <w:rsid w:val="002B6238"/>
    <w:rsid w:val="002B718A"/>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C5"/>
    <w:rsid w:val="00324F09"/>
    <w:rsid w:val="00325508"/>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2A33"/>
    <w:rsid w:val="003E2AED"/>
    <w:rsid w:val="003E3BE1"/>
    <w:rsid w:val="003E704E"/>
    <w:rsid w:val="003E7535"/>
    <w:rsid w:val="003E7907"/>
    <w:rsid w:val="003E7B49"/>
    <w:rsid w:val="003F1EA3"/>
    <w:rsid w:val="003F258A"/>
    <w:rsid w:val="003F3648"/>
    <w:rsid w:val="003F3F06"/>
    <w:rsid w:val="003F3F5A"/>
    <w:rsid w:val="003F461C"/>
    <w:rsid w:val="003F4716"/>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3DB"/>
    <w:rsid w:val="00494686"/>
    <w:rsid w:val="0049476B"/>
    <w:rsid w:val="004953B2"/>
    <w:rsid w:val="00497688"/>
    <w:rsid w:val="004A11B0"/>
    <w:rsid w:val="004A1D6F"/>
    <w:rsid w:val="004A2899"/>
    <w:rsid w:val="004A28DB"/>
    <w:rsid w:val="004A4199"/>
    <w:rsid w:val="004A4BB5"/>
    <w:rsid w:val="004A5236"/>
    <w:rsid w:val="004A57A6"/>
    <w:rsid w:val="004A5BEF"/>
    <w:rsid w:val="004B08B3"/>
    <w:rsid w:val="004B28C5"/>
    <w:rsid w:val="004B28FE"/>
    <w:rsid w:val="004B3A9A"/>
    <w:rsid w:val="004B48B8"/>
    <w:rsid w:val="004B7262"/>
    <w:rsid w:val="004B7CB0"/>
    <w:rsid w:val="004B7F5D"/>
    <w:rsid w:val="004C025E"/>
    <w:rsid w:val="004C04D2"/>
    <w:rsid w:val="004C0E17"/>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5C5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E3"/>
    <w:rsid w:val="00515C05"/>
    <w:rsid w:val="005162CB"/>
    <w:rsid w:val="00516C7F"/>
    <w:rsid w:val="005177DB"/>
    <w:rsid w:val="00517888"/>
    <w:rsid w:val="00520451"/>
    <w:rsid w:val="0052136C"/>
    <w:rsid w:val="00521F78"/>
    <w:rsid w:val="00522805"/>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813"/>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61F"/>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32A"/>
    <w:rsid w:val="006C2781"/>
    <w:rsid w:val="006C3572"/>
    <w:rsid w:val="006C383E"/>
    <w:rsid w:val="006C6C32"/>
    <w:rsid w:val="006C70F0"/>
    <w:rsid w:val="006C7993"/>
    <w:rsid w:val="006D1207"/>
    <w:rsid w:val="006D2EFC"/>
    <w:rsid w:val="006D3AE5"/>
    <w:rsid w:val="006D472F"/>
    <w:rsid w:val="006D4907"/>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AAD"/>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452C2"/>
    <w:rsid w:val="008504CA"/>
    <w:rsid w:val="0085078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41DA"/>
    <w:rsid w:val="008D6B3F"/>
    <w:rsid w:val="008E0416"/>
    <w:rsid w:val="008E0EB6"/>
    <w:rsid w:val="008E12F8"/>
    <w:rsid w:val="008E2C98"/>
    <w:rsid w:val="008E2F5E"/>
    <w:rsid w:val="008E3D19"/>
    <w:rsid w:val="008E614A"/>
    <w:rsid w:val="008E6704"/>
    <w:rsid w:val="008E760A"/>
    <w:rsid w:val="008E76A6"/>
    <w:rsid w:val="008F197C"/>
    <w:rsid w:val="008F453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17"/>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77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3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F9C"/>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697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3CCC"/>
    <w:rsid w:val="00A34195"/>
    <w:rsid w:val="00A34535"/>
    <w:rsid w:val="00A35FA2"/>
    <w:rsid w:val="00A36010"/>
    <w:rsid w:val="00A36832"/>
    <w:rsid w:val="00A37B0B"/>
    <w:rsid w:val="00A40B34"/>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1F9"/>
    <w:rsid w:val="00A83682"/>
    <w:rsid w:val="00A8447E"/>
    <w:rsid w:val="00A8512A"/>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5F92"/>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E7FF9"/>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5D5"/>
    <w:rsid w:val="00B738FB"/>
    <w:rsid w:val="00B741F2"/>
    <w:rsid w:val="00B75989"/>
    <w:rsid w:val="00B75C30"/>
    <w:rsid w:val="00B7665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0CA"/>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B4"/>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6D"/>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60FD"/>
    <w:rsid w:val="00C27B02"/>
    <w:rsid w:val="00C3209E"/>
    <w:rsid w:val="00C3212E"/>
    <w:rsid w:val="00C33E6F"/>
    <w:rsid w:val="00C34898"/>
    <w:rsid w:val="00C34C12"/>
    <w:rsid w:val="00C34F3A"/>
    <w:rsid w:val="00C36359"/>
    <w:rsid w:val="00C3678B"/>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B70F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E96"/>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0E"/>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01C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A778C"/>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E8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918"/>
    <w:rsid w:val="00F30A3A"/>
    <w:rsid w:val="00F31A12"/>
    <w:rsid w:val="00F31FC9"/>
    <w:rsid w:val="00F326D3"/>
    <w:rsid w:val="00F32EAA"/>
    <w:rsid w:val="00F331F5"/>
    <w:rsid w:val="00F34CE9"/>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6FA5"/>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441E"/>
    <w:rsid w:val="00F950EB"/>
    <w:rsid w:val="00F977B3"/>
    <w:rsid w:val="00F97C7B"/>
    <w:rsid w:val="00FA018C"/>
    <w:rsid w:val="00FA02D8"/>
    <w:rsid w:val="00FA074F"/>
    <w:rsid w:val="00FA08EA"/>
    <w:rsid w:val="00FA109E"/>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2B17"/>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0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5289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060496">
      <w:bodyDiv w:val="1"/>
      <w:marLeft w:val="0"/>
      <w:marRight w:val="0"/>
      <w:marTop w:val="0"/>
      <w:marBottom w:val="0"/>
      <w:divBdr>
        <w:top w:val="none" w:sz="0" w:space="0" w:color="auto"/>
        <w:left w:val="none" w:sz="0" w:space="0" w:color="auto"/>
        <w:bottom w:val="none" w:sz="0" w:space="0" w:color="auto"/>
        <w:right w:val="none" w:sz="0" w:space="0" w:color="auto"/>
      </w:divBdr>
      <w:divsChild>
        <w:div w:id="286158219">
          <w:marLeft w:val="403"/>
          <w:marRight w:val="0"/>
          <w:marTop w:val="0"/>
          <w:marBottom w:val="0"/>
          <w:divBdr>
            <w:top w:val="none" w:sz="0" w:space="0" w:color="auto"/>
            <w:left w:val="none" w:sz="0" w:space="0" w:color="auto"/>
            <w:bottom w:val="none" w:sz="0" w:space="0" w:color="auto"/>
            <w:right w:val="none" w:sz="0" w:space="0" w:color="auto"/>
          </w:divBdr>
        </w:div>
        <w:div w:id="1164709636">
          <w:marLeft w:val="864"/>
          <w:marRight w:val="0"/>
          <w:marTop w:val="0"/>
          <w:marBottom w:val="0"/>
          <w:divBdr>
            <w:top w:val="none" w:sz="0" w:space="0" w:color="auto"/>
            <w:left w:val="none" w:sz="0" w:space="0" w:color="auto"/>
            <w:bottom w:val="none" w:sz="0" w:space="0" w:color="auto"/>
            <w:right w:val="none" w:sz="0" w:space="0" w:color="auto"/>
          </w:divBdr>
        </w:div>
        <w:div w:id="75169948">
          <w:marLeft w:val="864"/>
          <w:marRight w:val="0"/>
          <w:marTop w:val="0"/>
          <w:marBottom w:val="0"/>
          <w:divBdr>
            <w:top w:val="none" w:sz="0" w:space="0" w:color="auto"/>
            <w:left w:val="none" w:sz="0" w:space="0" w:color="auto"/>
            <w:bottom w:val="none" w:sz="0" w:space="0" w:color="auto"/>
            <w:right w:val="none" w:sz="0" w:space="0" w:color="auto"/>
          </w:divBdr>
        </w:div>
        <w:div w:id="2123450999">
          <w:marLeft w:val="403"/>
          <w:marRight w:val="0"/>
          <w:marTop w:val="0"/>
          <w:marBottom w:val="0"/>
          <w:divBdr>
            <w:top w:val="none" w:sz="0" w:space="0" w:color="auto"/>
            <w:left w:val="none" w:sz="0" w:space="0" w:color="auto"/>
            <w:bottom w:val="none" w:sz="0" w:space="0" w:color="auto"/>
            <w:right w:val="none" w:sz="0" w:space="0" w:color="auto"/>
          </w:divBdr>
        </w:div>
        <w:div w:id="10033791">
          <w:marLeft w:val="864"/>
          <w:marRight w:val="0"/>
          <w:marTop w:val="0"/>
          <w:marBottom w:val="0"/>
          <w:divBdr>
            <w:top w:val="none" w:sz="0" w:space="0" w:color="auto"/>
            <w:left w:val="none" w:sz="0" w:space="0" w:color="auto"/>
            <w:bottom w:val="none" w:sz="0" w:space="0" w:color="auto"/>
            <w:right w:val="none" w:sz="0" w:space="0" w:color="auto"/>
          </w:divBdr>
        </w:div>
        <w:div w:id="14505600">
          <w:marLeft w:val="864"/>
          <w:marRight w:val="0"/>
          <w:marTop w:val="0"/>
          <w:marBottom w:val="0"/>
          <w:divBdr>
            <w:top w:val="none" w:sz="0" w:space="0" w:color="auto"/>
            <w:left w:val="none" w:sz="0" w:space="0" w:color="auto"/>
            <w:bottom w:val="none" w:sz="0" w:space="0" w:color="auto"/>
            <w:right w:val="none" w:sz="0" w:space="0" w:color="auto"/>
          </w:divBdr>
        </w:div>
        <w:div w:id="228659076">
          <w:marLeft w:val="864"/>
          <w:marRight w:val="0"/>
          <w:marTop w:val="0"/>
          <w:marBottom w:val="0"/>
          <w:divBdr>
            <w:top w:val="none" w:sz="0" w:space="0" w:color="auto"/>
            <w:left w:val="none" w:sz="0" w:space="0" w:color="auto"/>
            <w:bottom w:val="none" w:sz="0" w:space="0" w:color="auto"/>
            <w:right w:val="none" w:sz="0" w:space="0" w:color="auto"/>
          </w:divBdr>
        </w:div>
        <w:div w:id="2041319080">
          <w:marLeft w:val="864"/>
          <w:marRight w:val="0"/>
          <w:marTop w:val="0"/>
          <w:marBottom w:val="0"/>
          <w:divBdr>
            <w:top w:val="none" w:sz="0" w:space="0" w:color="auto"/>
            <w:left w:val="none" w:sz="0" w:space="0" w:color="auto"/>
            <w:bottom w:val="none" w:sz="0" w:space="0" w:color="auto"/>
            <w:right w:val="none" w:sz="0" w:space="0" w:color="auto"/>
          </w:divBdr>
        </w:div>
        <w:div w:id="1840847888">
          <w:marLeft w:val="403"/>
          <w:marRight w:val="0"/>
          <w:marTop w:val="0"/>
          <w:marBottom w:val="0"/>
          <w:divBdr>
            <w:top w:val="none" w:sz="0" w:space="0" w:color="auto"/>
            <w:left w:val="none" w:sz="0" w:space="0" w:color="auto"/>
            <w:bottom w:val="none" w:sz="0" w:space="0" w:color="auto"/>
            <w:right w:val="none" w:sz="0" w:space="0" w:color="auto"/>
          </w:divBdr>
        </w:div>
        <w:div w:id="1573396085">
          <w:marLeft w:val="864"/>
          <w:marRight w:val="0"/>
          <w:marTop w:val="0"/>
          <w:marBottom w:val="0"/>
          <w:divBdr>
            <w:top w:val="none" w:sz="0" w:space="0" w:color="auto"/>
            <w:left w:val="none" w:sz="0" w:space="0" w:color="auto"/>
            <w:bottom w:val="none" w:sz="0" w:space="0" w:color="auto"/>
            <w:right w:val="none" w:sz="0" w:space="0" w:color="auto"/>
          </w:divBdr>
        </w:div>
        <w:div w:id="442385605">
          <w:marLeft w:val="864"/>
          <w:marRight w:val="0"/>
          <w:marTop w:val="0"/>
          <w:marBottom w:val="0"/>
          <w:divBdr>
            <w:top w:val="none" w:sz="0" w:space="0" w:color="auto"/>
            <w:left w:val="none" w:sz="0" w:space="0" w:color="auto"/>
            <w:bottom w:val="none" w:sz="0" w:space="0" w:color="auto"/>
            <w:right w:val="none" w:sz="0" w:space="0" w:color="auto"/>
          </w:divBdr>
        </w:div>
        <w:div w:id="397213910">
          <w:marLeft w:val="403"/>
          <w:marRight w:val="0"/>
          <w:marTop w:val="0"/>
          <w:marBottom w:val="0"/>
          <w:divBdr>
            <w:top w:val="none" w:sz="0" w:space="0" w:color="auto"/>
            <w:left w:val="none" w:sz="0" w:space="0" w:color="auto"/>
            <w:bottom w:val="none" w:sz="0" w:space="0" w:color="auto"/>
            <w:right w:val="none" w:sz="0" w:space="0" w:color="auto"/>
          </w:divBdr>
        </w:div>
        <w:div w:id="275454342">
          <w:marLeft w:val="864"/>
          <w:marRight w:val="0"/>
          <w:marTop w:val="0"/>
          <w:marBottom w:val="0"/>
          <w:divBdr>
            <w:top w:val="none" w:sz="0" w:space="0" w:color="auto"/>
            <w:left w:val="none" w:sz="0" w:space="0" w:color="auto"/>
            <w:bottom w:val="none" w:sz="0" w:space="0" w:color="auto"/>
            <w:right w:val="none" w:sz="0" w:space="0" w:color="auto"/>
          </w:divBdr>
        </w:div>
        <w:div w:id="607086123">
          <w:marLeft w:val="864"/>
          <w:marRight w:val="0"/>
          <w:marTop w:val="0"/>
          <w:marBottom w:val="0"/>
          <w:divBdr>
            <w:top w:val="none" w:sz="0" w:space="0" w:color="auto"/>
            <w:left w:val="none" w:sz="0" w:space="0" w:color="auto"/>
            <w:bottom w:val="none" w:sz="0" w:space="0" w:color="auto"/>
            <w:right w:val="none" w:sz="0" w:space="0" w:color="auto"/>
          </w:divBdr>
        </w:div>
        <w:div w:id="1693796115">
          <w:marLeft w:val="403"/>
          <w:marRight w:val="0"/>
          <w:marTop w:val="0"/>
          <w:marBottom w:val="0"/>
          <w:divBdr>
            <w:top w:val="none" w:sz="0" w:space="0" w:color="auto"/>
            <w:left w:val="none" w:sz="0" w:space="0" w:color="auto"/>
            <w:bottom w:val="none" w:sz="0" w:space="0" w:color="auto"/>
            <w:right w:val="none" w:sz="0" w:space="0" w:color="auto"/>
          </w:divBdr>
        </w:div>
        <w:div w:id="1302882426">
          <w:marLeft w:val="864"/>
          <w:marRight w:val="0"/>
          <w:marTop w:val="0"/>
          <w:marBottom w:val="0"/>
          <w:divBdr>
            <w:top w:val="none" w:sz="0" w:space="0" w:color="auto"/>
            <w:left w:val="none" w:sz="0" w:space="0" w:color="auto"/>
            <w:bottom w:val="none" w:sz="0" w:space="0" w:color="auto"/>
            <w:right w:val="none" w:sz="0" w:space="0" w:color="auto"/>
          </w:divBdr>
        </w:div>
        <w:div w:id="721637438">
          <w:marLeft w:val="86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2105127-4FF5-428C-AF4D-0ACF513C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Marco Spini</cp:lastModifiedBy>
  <cp:revision>3</cp:revision>
  <cp:lastPrinted>2018-08-13T16:59:00Z</cp:lastPrinted>
  <dcterms:created xsi:type="dcterms:W3CDTF">2022-05-17T14:39:00Z</dcterms:created>
  <dcterms:modified xsi:type="dcterms:W3CDTF">2022-05-23T08:02:00Z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(3)BDInJ80ibVaMe/62Q1CM0L/hup/uhFQdjVPhD4K9kPWpn8GOtod4GsIwIYky5q14uFUwMmjD
DqLSVHYn0o3yWjoeC2RVhwFr2E7sMlFU5sI9Pa/nSi2KMu2V69tSkMX+JnGoFIyg85az3djX
ZGk2OUeVoWDpTs9ESMCqpWFms4a1V0bqqgHF4xsJ+d4fKeW0/uwumNCveehwzSS6O4aJwAJt
DQK/8LMLZq4dKm05rd</vt:lpwstr>
  </property>
  <property fmtid="{D5CDD505-2E9C-101B-9397-08002B2CF9AE}" pid="9" name="_2015_ms_pID_7253431">
    <vt:lpwstr>9xJ9E30wW0SZ7R6cSpJc9uLJ6C0iDYUUTMX+BRvZUk5I/AlBbBej1I
66te8YIaWLOOxyjhTJcqR1AGoKFoo2Om/U84bbearTrpGNZzFpQ6E2ULNZLST0ypKT9axHik
Ubt993tasICYd9PrqVayhaAE8LDK/lKNrdPUEoEhNtm58fFySz/In1qo5+inHDwvMlSehxKR
H5SVPCAGhA8s7M944nvsAqicLUzUU5HXBKEJ</vt:lpwstr>
  </property>
  <property fmtid="{D5CDD505-2E9C-101B-9397-08002B2CF9AE}" pid="10" name="_2015_ms_pID_7253432">
    <vt:lpwstr>TmwSn9mPxzivuXcsCnyS7pY=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1652769863</vt:lpwstr>
  </property>
</Properties>
</file>