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B23CF9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</w:t>
      </w:r>
      <w:r w:rsidR="0002006A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F42D5" w:rsidRPr="00AF42D5">
        <w:rPr>
          <w:b/>
          <w:noProof/>
          <w:sz w:val="24"/>
        </w:rPr>
        <w:t>S2-2205223</w:t>
      </w:r>
      <w:r w:rsidR="00F534DA" w:rsidRPr="00F534DA">
        <w:rPr>
          <w:rFonts w:cs="Arial"/>
          <w:b/>
          <w:noProof/>
          <w:sz w:val="24"/>
        </w:rPr>
        <w:t xml:space="preserve"> </w:t>
      </w:r>
    </w:p>
    <w:p w14:paraId="00890AF0" w14:textId="2E7A5B7F" w:rsidR="00974A70" w:rsidRDefault="0002006A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May 16</w:t>
      </w:r>
      <w:r w:rsidR="00952A97">
        <w:rPr>
          <w:rFonts w:cs="Arial"/>
          <w:b/>
          <w:bCs/>
          <w:sz w:val="24"/>
        </w:rPr>
        <w:t xml:space="preserve"> – </w:t>
      </w:r>
      <w:bookmarkEnd w:id="0"/>
      <w:r>
        <w:rPr>
          <w:rFonts w:cs="Arial"/>
          <w:b/>
          <w:bCs/>
          <w:sz w:val="24"/>
        </w:rPr>
        <w:t>20</w:t>
      </w:r>
      <w:r w:rsidR="00952A97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52A97"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F534DA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 xml:space="preserve">(revision of </w:t>
      </w:r>
      <w:r w:rsidR="00AF42D5" w:rsidRPr="00AF42D5">
        <w:rPr>
          <w:b/>
          <w:noProof/>
          <w:color w:val="3333FF"/>
        </w:rPr>
        <w:t>S2-2204705r01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23B17A5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41B3E">
        <w:rPr>
          <w:rFonts w:ascii="Arial" w:hAnsi="Arial" w:cs="Arial"/>
          <w:b/>
        </w:rPr>
        <w:t xml:space="preserve"> </w:t>
      </w:r>
      <w:r w:rsidR="002951A0">
        <w:rPr>
          <w:rFonts w:ascii="Arial" w:hAnsi="Arial" w:cs="Arial"/>
          <w:b/>
        </w:rPr>
        <w:t>KI#6: New Solution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1D4F48E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951A0">
        <w:rPr>
          <w:rFonts w:ascii="Arial" w:hAnsi="Arial" w:cs="Arial"/>
          <w:i/>
        </w:rPr>
        <w:t>Proposes a new solution to KI#4</w:t>
      </w:r>
      <w:r w:rsidR="00F70C83">
        <w:rPr>
          <w:rFonts w:ascii="Arial" w:hAnsi="Arial" w:cs="Arial"/>
          <w:i/>
        </w:rPr>
        <w:t xml:space="preserve">: </w:t>
      </w:r>
      <w:r w:rsidR="00F70C83" w:rsidRPr="00F70C83">
        <w:rPr>
          <w:rFonts w:ascii="Arial" w:hAnsi="Arial" w:cs="Arial"/>
          <w:i/>
        </w:rPr>
        <w:t>URSP based solution to avoid UE to switch away from E</w:t>
      </w:r>
      <w:r w:rsidR="009E6CA9">
        <w:rPr>
          <w:rFonts w:ascii="Arial" w:hAnsi="Arial" w:cs="Arial"/>
          <w:i/>
        </w:rPr>
        <w:t>C</w:t>
      </w:r>
      <w:r w:rsidR="00F70C83" w:rsidRPr="00F70C83">
        <w:rPr>
          <w:rFonts w:ascii="Arial" w:hAnsi="Arial" w:cs="Arial"/>
          <w:i/>
        </w:rPr>
        <w:t xml:space="preserve"> PDU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7AC34D3" w14:textId="77777777" w:rsidR="00351F0F" w:rsidRDefault="00506FEB" w:rsidP="00007082">
      <w:pPr>
        <w:rPr>
          <w:rFonts w:ascii="Arial" w:hAnsi="Arial" w:cs="Arial"/>
          <w:bCs/>
        </w:rPr>
      </w:pPr>
      <w:r>
        <w:t xml:space="preserve">This pCR provides solutions to </w:t>
      </w:r>
      <w:r w:rsidR="00351F0F">
        <w:t xml:space="preserve">KI# in the TR </w:t>
      </w:r>
      <w:r w:rsidR="00351F0F" w:rsidRPr="002233CE">
        <w:rPr>
          <w:rFonts w:ascii="Arial" w:hAnsi="Arial" w:cs="Arial"/>
          <w:bCs/>
        </w:rPr>
        <w:t>23.700</w:t>
      </w:r>
      <w:r w:rsidR="00351F0F">
        <w:rPr>
          <w:rFonts w:ascii="Arial" w:hAnsi="Arial" w:cs="Arial"/>
          <w:bCs/>
        </w:rPr>
        <w:t>-48. In particular it addresses the below identified:</w:t>
      </w:r>
    </w:p>
    <w:p w14:paraId="6473499C" w14:textId="49EE6C3D" w:rsidR="00351F0F" w:rsidRPr="00812106" w:rsidRDefault="00351F0F" w:rsidP="00351F0F">
      <w:pPr>
        <w:pStyle w:val="B1"/>
      </w:pPr>
      <w:r>
        <w:t xml:space="preserve">-    </w:t>
      </w:r>
      <w:r w:rsidRPr="00812106">
        <w:t>how to determine what traffic is using the 5G System to access edge computing resources, and specifically in what granularity the traffic can be identified (e.g. Flow and/or PDU Session);</w:t>
      </w:r>
    </w:p>
    <w:p w14:paraId="3BFDC58A" w14:textId="44CFE68A" w:rsidR="00506FEB" w:rsidRPr="00007082" w:rsidRDefault="00351F0F" w:rsidP="00351F0F">
      <w:pPr>
        <w:pStyle w:val="B1"/>
      </w:pPr>
      <w:r w:rsidRPr="00812106">
        <w:t>-</w:t>
      </w:r>
      <w:r w:rsidRPr="00812106">
        <w:tab/>
        <w:t>what actions might be taken when some application traffic is currently using the 5G System to access edge computing resources and connectivity outside of 5GS becomes available.</w:t>
      </w:r>
    </w:p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A7FBA9A" w:rsidR="00000AD9" w:rsidRPr="002233CE" w:rsidRDefault="000C06A7" w:rsidP="00420457">
      <w:pPr>
        <w:rPr>
          <w:rFonts w:ascii="Arial" w:hAnsi="Arial" w:cs="Arial"/>
          <w:bCs/>
        </w:rPr>
      </w:pPr>
      <w:bookmarkStart w:id="1" w:name="_Hlk513714389"/>
      <w:r w:rsidRPr="002233CE">
        <w:rPr>
          <w:rFonts w:ascii="Arial" w:hAnsi="Arial" w:cs="Arial"/>
          <w:bCs/>
        </w:rPr>
        <w:t xml:space="preserve">It is proposed to </w:t>
      </w:r>
      <w:r w:rsidR="002233CE" w:rsidRPr="002233CE">
        <w:rPr>
          <w:rFonts w:ascii="Arial" w:hAnsi="Arial" w:cs="Arial"/>
          <w:bCs/>
        </w:rPr>
        <w:t>add below text to 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</w:p>
    <w:bookmarkEnd w:id="1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6A033357" w14:textId="250090DF" w:rsidR="00D55FCC" w:rsidRDefault="0059487C" w:rsidP="00D55FCC">
      <w:pPr>
        <w:pStyle w:val="Heading2"/>
      </w:pPr>
      <w:bookmarkStart w:id="2" w:name="_Toc93422582"/>
      <w:r>
        <w:t>6</w:t>
      </w:r>
      <w:r w:rsidR="00D55FCC">
        <w:t>.</w:t>
      </w:r>
      <w:r w:rsidR="00351F0F">
        <w:t>x</w:t>
      </w:r>
      <w:r w:rsidR="00D55FCC">
        <w:tab/>
      </w:r>
      <w:r w:rsidR="00AE67A6">
        <w:t xml:space="preserve">Solution </w:t>
      </w:r>
      <w:r w:rsidR="00351F0F">
        <w:t>X</w:t>
      </w:r>
      <w:r w:rsidR="00AE67A6">
        <w:t xml:space="preserve"> ( </w:t>
      </w:r>
      <w:r w:rsidR="00D55FCC">
        <w:t>KI#</w:t>
      </w:r>
      <w:r w:rsidR="00351F0F">
        <w:t>6</w:t>
      </w:r>
      <w:r w:rsidR="00AE67A6">
        <w:t xml:space="preserve"> )</w:t>
      </w:r>
      <w:r w:rsidR="00D55FCC">
        <w:t xml:space="preserve">: </w:t>
      </w:r>
      <w:bookmarkEnd w:id="2"/>
      <w:r w:rsidR="00351F0F">
        <w:t>URSP based solution to avoid UE to switch away from E</w:t>
      </w:r>
      <w:r w:rsidR="00F70C83">
        <w:t xml:space="preserve">dge </w:t>
      </w:r>
      <w:r w:rsidR="00351F0F">
        <w:t>PDU</w:t>
      </w:r>
      <w:r w:rsidR="00F70C83">
        <w:t xml:space="preserve"> Session</w:t>
      </w:r>
    </w:p>
    <w:p w14:paraId="1CE1E390" w14:textId="77777777" w:rsidR="00050E00" w:rsidRPr="00481254" w:rsidRDefault="00050E00" w:rsidP="00D55FCC"/>
    <w:p w14:paraId="662AC359" w14:textId="3FB14A3F" w:rsidR="00D55FCC" w:rsidRDefault="0059487C" w:rsidP="00D55FCC">
      <w:pPr>
        <w:pStyle w:val="Heading3"/>
      </w:pPr>
      <w:bookmarkStart w:id="3" w:name="_Toc93422585"/>
      <w:r>
        <w:t>6</w:t>
      </w:r>
      <w:r w:rsidR="00D55FCC">
        <w:t>.</w:t>
      </w:r>
      <w:r w:rsidR="001C3D4A">
        <w:t>x</w:t>
      </w:r>
      <w:r w:rsidR="00D55FCC">
        <w:t>.</w:t>
      </w:r>
      <w:r>
        <w:t>1</w:t>
      </w:r>
      <w:r w:rsidR="00D55FCC">
        <w:tab/>
      </w:r>
      <w:bookmarkEnd w:id="3"/>
      <w:r>
        <w:t>Introduction</w:t>
      </w:r>
      <w:r w:rsidR="0002006A">
        <w:t xml:space="preserve"> </w:t>
      </w:r>
    </w:p>
    <w:p w14:paraId="7C51C773" w14:textId="77777777" w:rsidR="00351F0F" w:rsidRDefault="00AE67A6" w:rsidP="00847DE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solution </w:t>
      </w:r>
      <w:r w:rsidR="00351F0F">
        <w:rPr>
          <w:rFonts w:eastAsia="SimSun"/>
          <w:lang w:eastAsia="zh-CN"/>
        </w:rPr>
        <w:t xml:space="preserve">enables UE to avoid switching </w:t>
      </w:r>
      <w:r w:rsidR="00351F0F" w:rsidRPr="00812106">
        <w:t>the EC traffic away from the EC PDU Session and 5GS altogether</w:t>
      </w:r>
      <w:r w:rsidR="00351F0F">
        <w:t xml:space="preserve">, for example due to </w:t>
      </w:r>
      <w:r w:rsidR="00351F0F" w:rsidRPr="00812106">
        <w:t>connectivity</w:t>
      </w:r>
      <w:r w:rsidR="00351F0F">
        <w:t xml:space="preserve"> to </w:t>
      </w:r>
      <w:r w:rsidR="00351F0F" w:rsidRPr="00812106">
        <w:t>non-integrated Wi-Fi).</w:t>
      </w:r>
      <w:r>
        <w:rPr>
          <w:rFonts w:eastAsia="SimSun"/>
          <w:lang w:eastAsia="zh-CN"/>
        </w:rPr>
        <w:t xml:space="preserve"> </w:t>
      </w:r>
      <w:r w:rsidR="00351F0F">
        <w:rPr>
          <w:rFonts w:eastAsia="SimSun"/>
          <w:lang w:eastAsia="zh-CN"/>
        </w:rPr>
        <w:t>In particular it addresses below identified problems:</w:t>
      </w:r>
    </w:p>
    <w:p w14:paraId="7FA2C3CD" w14:textId="400E0597" w:rsidR="00351F0F" w:rsidRPr="00812106" w:rsidRDefault="00351F0F" w:rsidP="00351F0F">
      <w:pPr>
        <w:pStyle w:val="B1"/>
      </w:pPr>
      <w:r>
        <w:rPr>
          <w:rFonts w:eastAsia="SimSun"/>
          <w:lang w:eastAsia="zh-CN"/>
        </w:rPr>
        <w:t xml:space="preserve">  </w:t>
      </w:r>
      <w:r w:rsidRPr="00812106">
        <w:t>-</w:t>
      </w:r>
      <w:r w:rsidRPr="00812106">
        <w:tab/>
        <w:t>how to determine what traffic is using the 5G System to access edge computing resources, and specifically in what granularity the traffic can be identified (e.g. Flow and/or PDU Session);</w:t>
      </w:r>
    </w:p>
    <w:p w14:paraId="223E7DD8" w14:textId="77777777" w:rsidR="00351F0F" w:rsidRPr="00812106" w:rsidRDefault="00351F0F" w:rsidP="00351F0F">
      <w:pPr>
        <w:pStyle w:val="B1"/>
      </w:pPr>
      <w:r w:rsidRPr="00812106">
        <w:t>-</w:t>
      </w:r>
      <w:r w:rsidRPr="00812106">
        <w:tab/>
        <w:t>what actions might be taken when some application traffic is currently using the 5G System to access edge computing resources and connectivity outside of 5GS becomes available.</w:t>
      </w:r>
    </w:p>
    <w:p w14:paraId="11951A5B" w14:textId="526E9060" w:rsidR="00D55FCC" w:rsidRDefault="00847DEA" w:rsidP="00847DEA">
      <w:r>
        <w:t xml:space="preserve"> </w:t>
      </w:r>
    </w:p>
    <w:p w14:paraId="1452A8DE" w14:textId="42251BEC" w:rsidR="0059487C" w:rsidRDefault="0059487C" w:rsidP="00D55FCC">
      <w:pPr>
        <w:pStyle w:val="EditorsNote"/>
      </w:pPr>
    </w:p>
    <w:p w14:paraId="24AD0D52" w14:textId="77777777" w:rsidR="0059487C" w:rsidRDefault="0059487C" w:rsidP="00D55FCC">
      <w:pPr>
        <w:pStyle w:val="EditorsNote"/>
      </w:pPr>
    </w:p>
    <w:p w14:paraId="08E3145B" w14:textId="5DA1BA8E" w:rsidR="00AE67A6" w:rsidRDefault="00AE67A6" w:rsidP="00AE67A6">
      <w:pPr>
        <w:pStyle w:val="Heading3"/>
      </w:pPr>
      <w:r>
        <w:lastRenderedPageBreak/>
        <w:t>6.</w:t>
      </w:r>
      <w:r w:rsidR="001C3D4A">
        <w:t>x</w:t>
      </w:r>
      <w:r>
        <w:t>.2</w:t>
      </w:r>
      <w:r>
        <w:tab/>
      </w:r>
      <w:r w:rsidR="005F3083">
        <w:t>Functional Description</w:t>
      </w:r>
    </w:p>
    <w:p w14:paraId="75E1EFC4" w14:textId="491B2796" w:rsidR="005F3083" w:rsidRDefault="005F3083" w:rsidP="005F3083">
      <w:pPr>
        <w:rPr>
          <w:lang w:val="en-US"/>
        </w:rPr>
      </w:pPr>
      <w:r>
        <w:rPr>
          <w:lang w:val="en-US"/>
        </w:rPr>
        <w:t xml:space="preserve">    The following are the main principles of the solution:</w:t>
      </w:r>
    </w:p>
    <w:p w14:paraId="17571DD7" w14:textId="5A7D01B1" w:rsidR="000E36F4" w:rsidRPr="000E36F4" w:rsidRDefault="000E36F4" w:rsidP="000E36F4">
      <w:pPr>
        <w:pStyle w:val="ListParagraph"/>
        <w:numPr>
          <w:ilvl w:val="0"/>
          <w:numId w:val="48"/>
        </w:num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Providing URSP rules to the UE with extended 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Route Selection Descriptor to indicate</w:t>
      </w:r>
      <w:del w:id="4" w:author="Nokia-2" w:date="2022-05-18T14:30:00Z">
        <w:r w:rsidRPr="000E36F4"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 xml:space="preserve"> </w:delText>
        </w:r>
        <w:r w:rsidR="00226500"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>ongoing</w:delText>
        </w:r>
      </w:del>
      <w:r w:rsidR="00226500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ins w:id="5" w:author="Nokia-2" w:date="2022-05-18T14:30:00Z">
        <w:r w:rsidR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 xml:space="preserve">EC </w:t>
        </w:r>
      </w:ins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traffic </w:t>
      </w:r>
      <w:del w:id="6" w:author="Nokia-2" w:date="2022-05-18T14:30:00Z">
        <w:r w:rsidRPr="000E36F4"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 xml:space="preserve">offloading </w:delText>
        </w:r>
      </w:del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to the local part of the DN</w:t>
      </w:r>
      <w:del w:id="7" w:author="Nokia-2" w:date="2022-05-18T14:28:00Z">
        <w:r w:rsidRPr="000E36F4"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 xml:space="preserve"> is being performed</w:delText>
        </w:r>
      </w:del>
      <w:ins w:id="8" w:author="Nokia-2" w:date="2022-05-18T14:43:00Z">
        <w:r w:rsidR="00A0385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 xml:space="preserve"> i.e. RSD is extended with </w:t>
        </w:r>
        <w:r w:rsidR="00A0385A" w:rsidRPr="00A0385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>an EC tag indicating Edge computing</w:t>
        </w:r>
      </w:ins>
      <w:ins w:id="9" w:author="Nokia-2" w:date="2022-05-18T16:12:00Z">
        <w:r w:rsidR="0065411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 xml:space="preserve"> </w:t>
        </w:r>
      </w:ins>
      <w:ins w:id="10" w:author="Nokia-2" w:date="2022-05-18T16:13:00Z">
        <w:r w:rsidR="0065411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>offload to local DN</w:t>
        </w:r>
      </w:ins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.</w:t>
      </w:r>
      <w:r>
        <w:t xml:space="preserve"> </w:t>
      </w:r>
    </w:p>
    <w:p w14:paraId="05F995DF" w14:textId="7D00FF57" w:rsidR="00F77036" w:rsidRDefault="00F77036" w:rsidP="000E36F4">
      <w:pPr>
        <w:pStyle w:val="ListParagraph"/>
        <w:numPr>
          <w:ilvl w:val="0"/>
          <w:numId w:val="48"/>
        </w:num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The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PCF for a UE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trigger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s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an update of the URSP rules to the UE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when it is notified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of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an</w:t>
      </w:r>
      <w:del w:id="11" w:author="Nokia-2" w:date="2022-05-18T14:30:00Z">
        <w:r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 xml:space="preserve"> ongoing</w:delText>
        </w:r>
      </w:del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ins w:id="12" w:author="Nokia-2" w:date="2022-05-18T14:30:00Z">
        <w:r w:rsidR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 xml:space="preserve">EC </w:t>
        </w:r>
      </w:ins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traffic </w:t>
      </w:r>
      <w:del w:id="13" w:author="Nokia-2" w:date="2022-05-18T14:30:00Z">
        <w:r w:rsidRPr="000E36F4"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>offload</w:delText>
        </w:r>
      </w:del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to a local Data Network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. This could be due to</w:t>
      </w:r>
      <w:r w:rsidR="007715DC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:</w:t>
      </w:r>
    </w:p>
    <w:p w14:paraId="180E90BB" w14:textId="1665E384" w:rsidR="00F77036" w:rsidRDefault="00F77036" w:rsidP="00F77036">
      <w:pPr>
        <w:pStyle w:val="ListParagraph"/>
        <w:numPr>
          <w:ilvl w:val="1"/>
          <w:numId w:val="48"/>
        </w:num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AF, as part of </w:t>
      </w:r>
      <w:r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Application Guidance for URSP determination as described in 23.502 clause 4.15.6.10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, </w:t>
      </w:r>
      <w:r w:rsidR="001C3D4A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request URSP with EC tag e.g. if AF is aware of requirement due to ongoing </w:t>
      </w:r>
      <w:ins w:id="14" w:author="Nokia-2" w:date="2022-05-18T14:31:00Z">
        <w:r w:rsidR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 xml:space="preserve">EC </w:t>
        </w:r>
      </w:ins>
      <w:r w:rsidR="001C3D4A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traffic</w:t>
      </w:r>
      <w:del w:id="15" w:author="Nokia-2" w:date="2022-05-18T14:31:00Z">
        <w:r w:rsidR="001C3D4A"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 xml:space="preserve"> offload</w:delText>
        </w:r>
      </w:del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 </w:t>
      </w:r>
    </w:p>
    <w:p w14:paraId="7EC41858" w14:textId="33CB4F20" w:rsidR="00F70C83" w:rsidRDefault="00F77036" w:rsidP="00F70C83">
      <w:pPr>
        <w:pStyle w:val="ListParagraph"/>
        <w:numPr>
          <w:ilvl w:val="1"/>
          <w:numId w:val="48"/>
        </w:num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PCF for the PDU Session subscribes to the SMF and is notified about </w:t>
      </w:r>
      <w:ins w:id="16" w:author="Nokia-2" w:date="2022-05-18T14:31:00Z">
        <w:r w:rsidR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 xml:space="preserve">EC </w:t>
        </w:r>
      </w:ins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traffic</w:t>
      </w:r>
      <w:del w:id="17" w:author="Nokia-2" w:date="2022-05-18T14:31:00Z">
        <w:r w:rsidR="00226500" w:rsidRPr="00F77036"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 xml:space="preserve"> offloading</w:delText>
        </w:r>
      </w:del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to the local part of the DN </w:t>
      </w:r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e.g. DNAI change or Local PSA UPF selection</w:t>
      </w:r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. Also, the </w:t>
      </w:r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PCF for a UE (i.e. the PCF that is responsible for provisioning the URSP rules to a UE) subscribe</w:t>
      </w:r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s</w:t>
      </w:r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to the PCF for a PDU Session for such events. When a PCF for a UE is notified </w:t>
      </w:r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of</w:t>
      </w:r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ins w:id="18" w:author="Nokia-2" w:date="2022-05-18T14:31:00Z">
        <w:r w:rsidR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 xml:space="preserve">EC </w:t>
        </w:r>
      </w:ins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traffic</w:t>
      </w:r>
      <w:del w:id="19" w:author="Nokia-2" w:date="2022-05-18T14:31:00Z">
        <w:r w:rsidR="000E36F4" w:rsidRPr="00F77036"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 xml:space="preserve"> offload</w:delText>
        </w:r>
      </w:del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to a local Data Network, it may determine and trigger an update of the URSP rules to the UE</w:t>
      </w:r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. </w:t>
      </w:r>
    </w:p>
    <w:p w14:paraId="40F30D0F" w14:textId="5BBD0DB7" w:rsidR="00F77036" w:rsidRPr="00F70C83" w:rsidRDefault="00F77036" w:rsidP="00F70C83">
      <w:pPr>
        <w:pStyle w:val="ListParagraph"/>
        <w:ind w:left="14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t xml:space="preserve"> </w:t>
      </w:r>
    </w:p>
    <w:p w14:paraId="526A360B" w14:textId="2C3A5555" w:rsidR="005F3083" w:rsidRPr="008F7CCB" w:rsidRDefault="00226500" w:rsidP="00F77036">
      <w:pPr>
        <w:pStyle w:val="ListParagraph"/>
        <w:numPr>
          <w:ilvl w:val="0"/>
          <w:numId w:val="48"/>
        </w:num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With received indication in the URSP, and considering its user preferences, may accordingly decide to continue using the ongoing PDU session for </w:t>
      </w:r>
      <w:ins w:id="20" w:author="Nokia-2" w:date="2022-05-18T14:31:00Z">
        <w:r w:rsidR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 xml:space="preserve">EC </w:t>
        </w:r>
      </w:ins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traffic</w:t>
      </w:r>
      <w:del w:id="21" w:author="Nokia-2" w:date="2022-05-18T14:31:00Z">
        <w:r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 xml:space="preserve"> offloading</w:delText>
        </w:r>
      </w:del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. </w:t>
      </w:r>
    </w:p>
    <w:p w14:paraId="56965E2F" w14:textId="61A81481" w:rsidR="005F3083" w:rsidRDefault="005F3083" w:rsidP="00007082"/>
    <w:p w14:paraId="09950CF9" w14:textId="3C50B93F" w:rsidR="005F3083" w:rsidRDefault="005F3083" w:rsidP="005F3083">
      <w:pPr>
        <w:pStyle w:val="Heading3"/>
      </w:pPr>
      <w:r>
        <w:t>6.</w:t>
      </w:r>
      <w:r w:rsidR="001C3D4A">
        <w:t>x</w:t>
      </w:r>
      <w:r>
        <w:t>.3</w:t>
      </w:r>
      <w:r>
        <w:tab/>
        <w:t>Procedure</w:t>
      </w:r>
    </w:p>
    <w:p w14:paraId="08277421" w14:textId="09A656C5" w:rsidR="005F3083" w:rsidRDefault="00226500" w:rsidP="00007082">
      <w:r>
        <w:t xml:space="preserve">                 </w:t>
      </w:r>
    </w:p>
    <w:p w14:paraId="0E0EB481" w14:textId="65F0B4FF" w:rsidR="00226500" w:rsidRDefault="001C3D4A" w:rsidP="00007082">
      <w:r>
        <w:t xml:space="preserve">      Below figure 6.x.3-1 shows detail procedure to allow PCF of the UE to be informed of</w:t>
      </w:r>
      <w:del w:id="22" w:author="Nokia-2" w:date="2022-05-18T14:32:00Z">
        <w:r w:rsidDel="00484DCE">
          <w:delText xml:space="preserve"> ongoing </w:delText>
        </w:r>
      </w:del>
      <w:ins w:id="23" w:author="Nokia-2" w:date="2022-05-18T14:32:00Z">
        <w:r w:rsidR="00484DCE">
          <w:t xml:space="preserve"> EC </w:t>
        </w:r>
      </w:ins>
      <w:r>
        <w:t>traffic</w:t>
      </w:r>
      <w:del w:id="24" w:author="Nokia-2" w:date="2022-05-18T14:32:00Z">
        <w:r w:rsidDel="00484DCE">
          <w:delText xml:space="preserve"> offload</w:delText>
        </w:r>
      </w:del>
      <w:r>
        <w:t xml:space="preserve"> thus PCF triggering an update to URSP rule with extended </w:t>
      </w:r>
      <w:r w:rsidRPr="000E36F4">
        <w:t xml:space="preserve">Route Selection Descriptor </w:t>
      </w:r>
      <w:r>
        <w:t>indicating</w:t>
      </w:r>
      <w:del w:id="25" w:author="Nokia-2" w:date="2022-05-18T14:32:00Z">
        <w:r w:rsidRPr="000E36F4" w:rsidDel="00484DCE">
          <w:delText xml:space="preserve"> </w:delText>
        </w:r>
        <w:r w:rsidDel="00484DCE">
          <w:delText>ongoing</w:delText>
        </w:r>
      </w:del>
      <w:ins w:id="26" w:author="Nokia-2" w:date="2022-05-18T14:32:00Z">
        <w:r w:rsidR="00484DCE">
          <w:t xml:space="preserve"> EC</w:t>
        </w:r>
      </w:ins>
      <w:r>
        <w:t xml:space="preserve"> </w:t>
      </w:r>
      <w:r w:rsidRPr="000E36F4">
        <w:t xml:space="preserve">traffic </w:t>
      </w:r>
      <w:del w:id="27" w:author="Nokia-2" w:date="2022-05-18T14:32:00Z">
        <w:r w:rsidRPr="000E36F4" w:rsidDel="00484DCE">
          <w:delText>offloading</w:delText>
        </w:r>
      </w:del>
      <w:r w:rsidRPr="000E36F4">
        <w:t xml:space="preserve"> to the local part of the DN is being performed</w:t>
      </w:r>
      <w:r>
        <w:t>.</w:t>
      </w:r>
    </w:p>
    <w:p w14:paraId="24025C20" w14:textId="164C8196" w:rsidR="005F3083" w:rsidRDefault="00F70C83" w:rsidP="00927923">
      <w:pPr>
        <w:jc w:val="center"/>
      </w:pPr>
      <w:r>
        <w:object w:dxaOrig="6885" w:dyaOrig="4980" w14:anchorId="07E9A1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5pt;height:236pt" o:ole="">
            <v:imagedata r:id="rId13" o:title=""/>
          </v:shape>
          <o:OLEObject Type="Embed" ProgID="Visio.Drawing.15" ShapeID="_x0000_i1025" DrawAspect="Content" ObjectID="_1714811081" r:id="rId14"/>
        </w:object>
      </w:r>
    </w:p>
    <w:p w14:paraId="6B015DB4" w14:textId="1F88B4EE" w:rsidR="00D55FCC" w:rsidRDefault="00A300C2" w:rsidP="00A300C2">
      <w:pPr>
        <w:overflowPunct/>
        <w:autoSpaceDE/>
        <w:autoSpaceDN/>
        <w:adjustRightInd/>
        <w:jc w:val="center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 xml:space="preserve">Figure 6.x.3-1: </w:t>
      </w:r>
      <w:r w:rsidR="00CD3B28">
        <w:t xml:space="preserve"> PCF for a UE subscribes to Events that indicate edge computing </w:t>
      </w:r>
      <w:r w:rsidR="00AB70EB">
        <w:t xml:space="preserve">session </w:t>
      </w:r>
      <w:r w:rsidR="00CD3B28">
        <w:t>and triggers UE Policy modification</w:t>
      </w:r>
      <w:r w:rsidR="001F4C02">
        <w:t xml:space="preserve"> </w:t>
      </w:r>
    </w:p>
    <w:p w14:paraId="7E06E76F" w14:textId="61A097A9" w:rsidR="00CD3B28" w:rsidRDefault="00CD3B28" w:rsidP="00A300C2">
      <w:pPr>
        <w:ind w:left="360"/>
        <w:jc w:val="both"/>
        <w:rPr>
          <w:ins w:id="28" w:author="Nokia-2" w:date="2022-05-18T16:00:00Z"/>
        </w:rPr>
      </w:pPr>
      <w:r>
        <w:t xml:space="preserve">The </w:t>
      </w:r>
      <w:r w:rsidR="00AB70EB" w:rsidRPr="00AB70EB">
        <w:t xml:space="preserve">Events indicating </w:t>
      </w:r>
      <w:ins w:id="29" w:author="Nokia-2" w:date="2022-05-18T14:32:00Z">
        <w:r w:rsidR="00484DCE">
          <w:t xml:space="preserve">EC </w:t>
        </w:r>
      </w:ins>
      <w:r w:rsidR="00AB70EB" w:rsidRPr="00AB70EB">
        <w:t>traffic</w:t>
      </w:r>
      <w:del w:id="30" w:author="Nokia-2" w:date="2022-05-18T14:33:00Z">
        <w:r w:rsidR="00AB70EB" w:rsidRPr="00AB70EB" w:rsidDel="00484DCE">
          <w:delText xml:space="preserve"> offload</w:delText>
        </w:r>
      </w:del>
      <w:r w:rsidR="00AB70EB">
        <w:t xml:space="preserve"> </w:t>
      </w:r>
      <w:r>
        <w:t xml:space="preserve">that can be subscribed in </w:t>
      </w:r>
      <w:r w:rsidR="00AB70EB">
        <w:t>the</w:t>
      </w:r>
      <w:r>
        <w:t xml:space="preserve"> above</w:t>
      </w:r>
      <w:r w:rsidR="00AB70EB">
        <w:t xml:space="preserve"> figure</w:t>
      </w:r>
      <w:r w:rsidR="005636FE">
        <w:t xml:space="preserve"> 6.x.3.-1</w:t>
      </w:r>
      <w:r>
        <w:t xml:space="preserve"> </w:t>
      </w:r>
      <w:r w:rsidR="00AB70EB">
        <w:t xml:space="preserve">may be implemented as </w:t>
      </w:r>
      <w:r>
        <w:t xml:space="preserve">an extension of the User Plane Management Events specified in 3GPP TS 23.502, </w:t>
      </w:r>
      <w:r w:rsidR="00AB70EB">
        <w:t>extended to</w:t>
      </w:r>
      <w:r>
        <w:t xml:space="preserve"> include events that indicate that the SMF has established a local or Edge PDU session (</w:t>
      </w:r>
      <w:r w:rsidR="00AB70EB">
        <w:t xml:space="preserve">e.g. </w:t>
      </w:r>
      <w:r>
        <w:t xml:space="preserve">via selection of the PSA UPF and/or UL CL UPF for </w:t>
      </w:r>
      <w:ins w:id="31" w:author="Nokia-2" w:date="2022-05-18T14:33:00Z">
        <w:r w:rsidR="00484DCE">
          <w:t xml:space="preserve">EC </w:t>
        </w:r>
      </w:ins>
      <w:del w:id="32" w:author="Nokia-2" w:date="2022-05-18T14:33:00Z">
        <w:r w:rsidDel="00484DCE">
          <w:delText xml:space="preserve">offloading local </w:delText>
        </w:r>
      </w:del>
      <w:r>
        <w:t xml:space="preserve">traffic) </w:t>
      </w:r>
      <w:r w:rsidR="00AB70EB">
        <w:t xml:space="preserve">or </w:t>
      </w:r>
      <w:r>
        <w:t>any of the Edge Computing connectivity models described in TS 23.548 v17.2.0 clause 4.3 i.e. Distributed Anchor Point, Session Breakout, Multiple PDU Sessions.</w:t>
      </w:r>
    </w:p>
    <w:p w14:paraId="42F95C02" w14:textId="28DCA040" w:rsidR="00800ED5" w:rsidDel="00800ED5" w:rsidRDefault="00800ED5" w:rsidP="00A300C2">
      <w:pPr>
        <w:ind w:left="360"/>
        <w:jc w:val="both"/>
        <w:rPr>
          <w:del w:id="33" w:author="Nokia-2" w:date="2022-05-18T16:07:00Z"/>
        </w:rPr>
      </w:pPr>
    </w:p>
    <w:p w14:paraId="3ED63200" w14:textId="77777777" w:rsidR="00CD3B28" w:rsidRDefault="00CD3B28" w:rsidP="00A300C2">
      <w:pPr>
        <w:ind w:left="360"/>
        <w:jc w:val="both"/>
      </w:pPr>
    </w:p>
    <w:p w14:paraId="1F41B3FA" w14:textId="77777777" w:rsidR="00CD3B28" w:rsidRDefault="00CD3B28" w:rsidP="00A300C2">
      <w:pPr>
        <w:ind w:left="360"/>
        <w:jc w:val="both"/>
      </w:pPr>
    </w:p>
    <w:p w14:paraId="74141E13" w14:textId="32E234FD" w:rsidR="008A605A" w:rsidRDefault="00754568" w:rsidP="008A605A">
      <w:pPr>
        <w:rPr>
          <w:color w:val="FF0000"/>
          <w:sz w:val="21"/>
          <w:szCs w:val="21"/>
          <w:lang w:val="en-US" w:eastAsia="zh-CN"/>
        </w:rPr>
      </w:pPr>
      <w:r>
        <w:t xml:space="preserve"> </w:t>
      </w:r>
    </w:p>
    <w:p w14:paraId="7AF27069" w14:textId="134F044D" w:rsidR="003C4B1E" w:rsidRPr="00812106" w:rsidRDefault="003C4B1E" w:rsidP="003C4B1E">
      <w:pPr>
        <w:pStyle w:val="Heading3"/>
      </w:pPr>
      <w:bookmarkStart w:id="34" w:name="_Toc101008351"/>
      <w:r w:rsidRPr="00812106">
        <w:t>6.</w:t>
      </w:r>
      <w:r w:rsidR="001C3D4A">
        <w:t>x</w:t>
      </w:r>
      <w:r w:rsidRPr="00812106">
        <w:t>.</w:t>
      </w:r>
      <w:r w:rsidR="001C3D4A">
        <w:t>4</w:t>
      </w:r>
      <w:r w:rsidRPr="00812106">
        <w:tab/>
        <w:t>Impacts on services, entities and interfaces</w:t>
      </w:r>
      <w:bookmarkEnd w:id="34"/>
    </w:p>
    <w:p w14:paraId="41CF5977" w14:textId="1DAD72E8" w:rsidR="003C4B1E" w:rsidRPr="00812106" w:rsidDel="00800ED5" w:rsidRDefault="003C4B1E" w:rsidP="003C4B1E">
      <w:pPr>
        <w:pStyle w:val="EditorsNote"/>
        <w:rPr>
          <w:del w:id="35" w:author="Nokia-2" w:date="2022-05-18T16:10:00Z"/>
        </w:rPr>
      </w:pPr>
      <w:del w:id="36" w:author="Nokia-2" w:date="2022-05-18T16:10:00Z">
        <w:r w:rsidRPr="00812106" w:rsidDel="00800ED5">
          <w:delText>Editor</w:delText>
        </w:r>
        <w:r w:rsidDel="00800ED5">
          <w:delText>'</w:delText>
        </w:r>
        <w:r w:rsidRPr="00812106" w:rsidDel="00800ED5">
          <w:delText>s note:</w:delText>
        </w:r>
        <w:r w:rsidRPr="00812106" w:rsidDel="00800ED5">
          <w:tab/>
          <w:delText>This clause lists impacts to services and interfaces.</w:delText>
        </w:r>
      </w:del>
    </w:p>
    <w:p w14:paraId="0D801681" w14:textId="0C36E1C6" w:rsidR="00927923" w:rsidRDefault="00754568" w:rsidP="00D55FCC">
      <w:pPr>
        <w:overflowPunct/>
        <w:autoSpaceDE/>
        <w:autoSpaceDN/>
        <w:adjustRightInd/>
        <w:textAlignment w:val="auto"/>
      </w:pPr>
      <w:r>
        <w:rPr>
          <w:color w:val="auto"/>
          <w:lang w:eastAsia="en-US"/>
        </w:rPr>
        <w:t xml:space="preserve"> </w:t>
      </w:r>
      <w:r w:rsidR="005636FE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 xml:space="preserve"> PCF: Subscribes to receive indication on </w:t>
      </w:r>
      <w:ins w:id="37" w:author="Nokia-2" w:date="2022-05-18T14:30:00Z">
        <w:r w:rsidR="00484DCE">
          <w:rPr>
            <w:color w:val="auto"/>
            <w:lang w:eastAsia="en-US"/>
          </w:rPr>
          <w:t xml:space="preserve">EC </w:t>
        </w:r>
      </w:ins>
      <w:r>
        <w:rPr>
          <w:color w:val="auto"/>
          <w:lang w:eastAsia="en-US"/>
        </w:rPr>
        <w:t xml:space="preserve">traffic </w:t>
      </w:r>
      <w:del w:id="38" w:author="Nokia-2" w:date="2022-05-18T14:30:00Z">
        <w:r w:rsidDel="00484DCE">
          <w:rPr>
            <w:color w:val="auto"/>
            <w:lang w:eastAsia="en-US"/>
          </w:rPr>
          <w:delText xml:space="preserve">offload </w:delText>
        </w:r>
      </w:del>
      <w:r>
        <w:rPr>
          <w:color w:val="auto"/>
          <w:lang w:eastAsia="en-US"/>
        </w:rPr>
        <w:t>to local part of the DN, and accordingly updates</w:t>
      </w:r>
      <w:r>
        <w:t xml:space="preserve"> URSP rule</w:t>
      </w:r>
    </w:p>
    <w:p w14:paraId="65188BFE" w14:textId="6948B064" w:rsidR="005636FE" w:rsidRDefault="005636FE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t xml:space="preserve">  SMF: New event type in the User Plane Management event exposure </w:t>
      </w:r>
    </w:p>
    <w:p w14:paraId="511AA939" w14:textId="117FDF1E" w:rsidR="00754568" w:rsidRPr="003C4B1E" w:rsidRDefault="00754568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 xml:space="preserve">   UE: Receives URSP with RSP indicating </w:t>
      </w:r>
      <w:ins w:id="39" w:author="Nokia-2" w:date="2022-05-18T14:29:00Z">
        <w:r w:rsidR="00484DCE">
          <w:rPr>
            <w:color w:val="auto"/>
            <w:lang w:eastAsia="en-US"/>
          </w:rPr>
          <w:t>EC</w:t>
        </w:r>
      </w:ins>
      <w:r>
        <w:rPr>
          <w:color w:val="auto"/>
          <w:lang w:eastAsia="en-US"/>
        </w:rPr>
        <w:t xml:space="preserve">traffic </w:t>
      </w:r>
      <w:del w:id="40" w:author="Nokia-2" w:date="2022-05-18T14:29:00Z">
        <w:r w:rsidDel="00484DCE">
          <w:rPr>
            <w:color w:val="auto"/>
            <w:lang w:eastAsia="en-US"/>
          </w:rPr>
          <w:delText xml:space="preserve">offload </w:delText>
        </w:r>
      </w:del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A50E9" w14:textId="77777777" w:rsidR="00CB2C32" w:rsidRDefault="00CB2C32">
      <w:r>
        <w:separator/>
      </w:r>
    </w:p>
    <w:p w14:paraId="4B5EC726" w14:textId="77777777" w:rsidR="00CB2C32" w:rsidRDefault="00CB2C32"/>
  </w:endnote>
  <w:endnote w:type="continuationSeparator" w:id="0">
    <w:p w14:paraId="4F6F19E8" w14:textId="77777777" w:rsidR="00CB2C32" w:rsidRDefault="00CB2C32">
      <w:r>
        <w:continuationSeparator/>
      </w:r>
    </w:p>
    <w:p w14:paraId="7441C733" w14:textId="77777777" w:rsidR="00CB2C32" w:rsidRDefault="00CB2C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CB2C32" w:rsidRDefault="00CB2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CB2C32" w:rsidRDefault="00CB2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35481" w14:textId="77777777" w:rsidR="00CB2C32" w:rsidRDefault="00CB2C32">
      <w:r>
        <w:separator/>
      </w:r>
    </w:p>
    <w:p w14:paraId="038DD240" w14:textId="77777777" w:rsidR="00CB2C32" w:rsidRDefault="00CB2C32"/>
  </w:footnote>
  <w:footnote w:type="continuationSeparator" w:id="0">
    <w:p w14:paraId="6F1CE42B" w14:textId="77777777" w:rsidR="00CB2C32" w:rsidRDefault="00CB2C32">
      <w:r>
        <w:continuationSeparator/>
      </w:r>
    </w:p>
    <w:p w14:paraId="426A3EA1" w14:textId="77777777" w:rsidR="00CB2C32" w:rsidRDefault="00CB2C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CB2C32" w:rsidRDefault="00CB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8F25F0"/>
    <w:multiLevelType w:val="hybridMultilevel"/>
    <w:tmpl w:val="2E721AE4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C829328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8592470"/>
    <w:multiLevelType w:val="hybridMultilevel"/>
    <w:tmpl w:val="3DBC9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683F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4151CA"/>
    <w:multiLevelType w:val="hybridMultilevel"/>
    <w:tmpl w:val="15A24A80"/>
    <w:lvl w:ilvl="0" w:tplc="E5D0F1D4">
      <w:start w:val="1"/>
      <w:numFmt w:val="lowerRoman"/>
      <w:lvlText w:val="%1."/>
      <w:lvlJc w:val="left"/>
      <w:pPr>
        <w:ind w:left="1665" w:hanging="13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B8D6057"/>
    <w:multiLevelType w:val="hybridMultilevel"/>
    <w:tmpl w:val="FECC98E8"/>
    <w:lvl w:ilvl="0" w:tplc="552A93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9309D2"/>
    <w:multiLevelType w:val="hybridMultilevel"/>
    <w:tmpl w:val="021E9C06"/>
    <w:lvl w:ilvl="0" w:tplc="1D4088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0291F4">
      <w:start w:val="16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1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8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3"/>
  </w:num>
  <w:num w:numId="47">
    <w:abstractNumId w:val="42"/>
  </w:num>
  <w:num w:numId="48">
    <w:abstractNumId w:val="47"/>
  </w:num>
  <w:num w:numId="49">
    <w:abstractNumId w:val="36"/>
  </w:num>
  <w:num w:numId="50">
    <w:abstractNumId w:val="3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06A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3E"/>
    <w:rsid w:val="00041BF8"/>
    <w:rsid w:val="0004271C"/>
    <w:rsid w:val="00043912"/>
    <w:rsid w:val="0004421B"/>
    <w:rsid w:val="00047240"/>
    <w:rsid w:val="00050E0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0F9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F4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BD5"/>
    <w:rsid w:val="001C22D4"/>
    <w:rsid w:val="001C2D55"/>
    <w:rsid w:val="001C318C"/>
    <w:rsid w:val="001C3D4A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6500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0E1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1A0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70DD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19C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1F0F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6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B1E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5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DCE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9BB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6FE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9D9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41A67"/>
    <w:rsid w:val="006445D6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11E"/>
    <w:rsid w:val="006543E2"/>
    <w:rsid w:val="0065464D"/>
    <w:rsid w:val="00657B29"/>
    <w:rsid w:val="00661FF3"/>
    <w:rsid w:val="00662007"/>
    <w:rsid w:val="00662994"/>
    <w:rsid w:val="006633DF"/>
    <w:rsid w:val="00664BF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A5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56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15DC"/>
    <w:rsid w:val="00772BC2"/>
    <w:rsid w:val="00772F61"/>
    <w:rsid w:val="00772FC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A7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0ED5"/>
    <w:rsid w:val="00801958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05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6CA9"/>
    <w:rsid w:val="009F02E4"/>
    <w:rsid w:val="009F3963"/>
    <w:rsid w:val="009F4313"/>
    <w:rsid w:val="009F575B"/>
    <w:rsid w:val="009F601D"/>
    <w:rsid w:val="009F6035"/>
    <w:rsid w:val="00A019CF"/>
    <w:rsid w:val="00A0358B"/>
    <w:rsid w:val="00A0385A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5569"/>
    <w:rsid w:val="00A36495"/>
    <w:rsid w:val="00A41B37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B74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0EB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A6"/>
    <w:rsid w:val="00AE67FE"/>
    <w:rsid w:val="00AF0101"/>
    <w:rsid w:val="00AF087C"/>
    <w:rsid w:val="00AF1FF7"/>
    <w:rsid w:val="00AF396E"/>
    <w:rsid w:val="00AF3A72"/>
    <w:rsid w:val="00AF42D5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809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51B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B28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C7C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AF"/>
    <w:rsid w:val="00E4231E"/>
    <w:rsid w:val="00E43246"/>
    <w:rsid w:val="00E43661"/>
    <w:rsid w:val="00E44BA6"/>
    <w:rsid w:val="00E4584C"/>
    <w:rsid w:val="00E46B6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6F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4DA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C83"/>
    <w:rsid w:val="00F71736"/>
    <w:rsid w:val="00F721BF"/>
    <w:rsid w:val="00F72F36"/>
    <w:rsid w:val="00F734D8"/>
    <w:rsid w:val="00F75D05"/>
    <w:rsid w:val="00F767D9"/>
    <w:rsid w:val="00F76CA8"/>
    <w:rsid w:val="00F77036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14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713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Nokia-2</cp:lastModifiedBy>
  <cp:revision>2</cp:revision>
  <cp:lastPrinted>2014-09-10T09:04:00Z</cp:lastPrinted>
  <dcterms:created xsi:type="dcterms:W3CDTF">2022-05-23T09:38:00Z</dcterms:created>
  <dcterms:modified xsi:type="dcterms:W3CDTF">2022-05-23T09:38:00Z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</Properties>
</file>