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6532651E" w:rsidR="00DC5178" w:rsidRPr="003708EB" w:rsidRDefault="00DC5178" w:rsidP="00DC5178">
      <w:pPr>
        <w:pStyle w:val="CRCoverPage"/>
        <w:tabs>
          <w:tab w:val="right" w:pos="9639"/>
        </w:tabs>
        <w:spacing w:after="0"/>
        <w:rPr>
          <w:rFonts w:hint="eastAsia"/>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6C1E0E" w:rsidRPr="006C1E0E">
        <w:rPr>
          <w:b/>
          <w:i/>
          <w:noProof/>
          <w:sz w:val="28"/>
          <w:lang w:val="en-US"/>
        </w:rPr>
        <w:t>S2-220</w:t>
      </w:r>
      <w:r w:rsidR="00F65CB7">
        <w:rPr>
          <w:rFonts w:hint="eastAsia"/>
          <w:b/>
          <w:i/>
          <w:noProof/>
          <w:sz w:val="28"/>
          <w:lang w:val="en-US" w:eastAsia="zh-CN"/>
        </w:rPr>
        <w:t>5204</w:t>
      </w:r>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2354CB05"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9824E6">
        <w:rPr>
          <w:rFonts w:ascii="Arial" w:eastAsiaTheme="minorEastAsia" w:hAnsi="Arial" w:cs="Arial" w:hint="eastAsia"/>
          <w:b/>
          <w:lang w:eastAsia="zh-CN"/>
        </w:rPr>
        <w:t xml:space="preserve"> </w:t>
      </w:r>
      <w:r w:rsidR="00683A4F">
        <w:rPr>
          <w:rFonts w:ascii="Arial" w:hAnsi="Arial" w:cs="Arial"/>
          <w:b/>
        </w:rPr>
        <w:t>#</w:t>
      </w:r>
      <w:r w:rsidR="006D1C8B">
        <w:rPr>
          <w:rFonts w:ascii="Arial" w:eastAsiaTheme="minorEastAsia" w:hAnsi="Arial" w:cs="Arial" w:hint="eastAsia"/>
          <w:b/>
          <w:lang w:eastAsia="zh-CN"/>
        </w:rPr>
        <w:t>4</w:t>
      </w:r>
      <w:r w:rsidR="0004342C">
        <w:rPr>
          <w:rFonts w:ascii="Arial" w:hAnsi="Arial" w:cs="Arial"/>
          <w:b/>
        </w:rPr>
        <w:t>,</w:t>
      </w:r>
      <w:r w:rsidR="00C925DF">
        <w:rPr>
          <w:rFonts w:ascii="Arial" w:eastAsiaTheme="minorEastAsia" w:hAnsi="Arial" w:cs="Arial" w:hint="eastAsia"/>
          <w:b/>
          <w:lang w:eastAsia="zh-CN"/>
        </w:rPr>
        <w:t xml:space="preserve"> </w:t>
      </w:r>
      <w:r w:rsidR="009824E6">
        <w:rPr>
          <w:rFonts w:ascii="Arial" w:eastAsiaTheme="minorEastAsia" w:hAnsi="Arial" w:cs="Arial" w:hint="eastAsia"/>
          <w:b/>
          <w:lang w:eastAsia="zh-CN"/>
        </w:rPr>
        <w:t>Sol</w:t>
      </w:r>
      <w:r w:rsidR="006E5B83">
        <w:rPr>
          <w:rFonts w:ascii="Arial" w:eastAsiaTheme="minorEastAsia" w:hAnsi="Arial" w:cs="Arial" w:hint="eastAsia"/>
          <w:b/>
          <w:lang w:eastAsia="zh-CN"/>
        </w:rPr>
        <w:t xml:space="preserve"> #</w:t>
      </w:r>
      <w:r w:rsidR="006D1C8B">
        <w:rPr>
          <w:rFonts w:ascii="Arial" w:eastAsiaTheme="minorEastAsia" w:hAnsi="Arial" w:cs="Arial" w:hint="eastAsia"/>
          <w:b/>
          <w:lang w:eastAsia="zh-CN"/>
        </w:rPr>
        <w:t>18</w:t>
      </w:r>
      <w:r w:rsidR="0020684D">
        <w:rPr>
          <w:rFonts w:ascii="Arial" w:eastAsiaTheme="minorEastAsia" w:hAnsi="Arial" w:cs="Arial" w:hint="eastAsia"/>
          <w:b/>
          <w:lang w:eastAsia="zh-CN"/>
        </w:rPr>
        <w:t>:</w:t>
      </w:r>
      <w:r w:rsidR="009824E6">
        <w:rPr>
          <w:rFonts w:ascii="Arial" w:eastAsiaTheme="minorEastAsia" w:hAnsi="Arial" w:cs="Arial" w:hint="eastAsia"/>
          <w:b/>
          <w:lang w:eastAsia="zh-CN"/>
        </w:rPr>
        <w:t xml:space="preserve"> Update to remove ENs</w:t>
      </w:r>
      <w:r w:rsidR="00EC689E" w:rsidRPr="00DC6EB7">
        <w:rPr>
          <w:rFonts w:ascii="Arial" w:eastAsiaTheme="minorEastAsia" w:hAnsi="Arial" w:cs="Arial"/>
          <w:b/>
          <w:lang w:eastAsia="zh-CN"/>
        </w:rPr>
        <w:t xml:space="preserve"> </w:t>
      </w:r>
    </w:p>
    <w:p w14:paraId="6B5F945F" w14:textId="2CDE199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CF1645">
        <w:rPr>
          <w:rFonts w:ascii="Arial" w:hAnsi="Arial" w:cs="Arial"/>
          <w:b/>
        </w:rPr>
        <w:t>A</w:t>
      </w:r>
      <w:r w:rsidR="00CF1645">
        <w:rPr>
          <w:rFonts w:ascii="Arial" w:eastAsiaTheme="minorEastAsia" w:hAnsi="Arial" w:cs="Arial" w:hint="eastAsia"/>
          <w:b/>
          <w:lang w:eastAsia="zh-CN"/>
        </w:rPr>
        <w:t>pproval</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31A6D3E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9648B">
        <w:rPr>
          <w:rFonts w:ascii="Arial" w:eastAsiaTheme="minorEastAsia" w:hAnsi="Arial" w:cs="Arial" w:hint="eastAsia"/>
          <w:i/>
          <w:lang w:eastAsia="zh-CN"/>
        </w:rPr>
        <w:t>to update solution#</w:t>
      </w:r>
      <w:r w:rsidR="006D1C8B">
        <w:rPr>
          <w:rFonts w:ascii="Arial" w:eastAsiaTheme="minorEastAsia" w:hAnsi="Arial" w:cs="Arial" w:hint="eastAsia"/>
          <w:i/>
          <w:lang w:eastAsia="zh-CN"/>
        </w:rPr>
        <w:t>18</w:t>
      </w:r>
      <w:r w:rsidR="00B9648B">
        <w:rPr>
          <w:rFonts w:ascii="Arial" w:eastAsiaTheme="minorEastAsia" w:hAnsi="Arial" w:cs="Arial" w:hint="eastAsia"/>
          <w:i/>
          <w:lang w:eastAsia="zh-CN"/>
        </w:rPr>
        <w:t xml:space="preserve"> for resolving the EN and clarifying related aspects</w:t>
      </w:r>
      <w:r w:rsidR="00FE1F19">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697D449D" w:rsidR="008B14D4" w:rsidRDefault="006E5B83" w:rsidP="00BB5FEC">
      <w:pPr>
        <w:rPr>
          <w:rFonts w:eastAsiaTheme="minorEastAsia"/>
          <w:lang w:eastAsia="zh-CN"/>
        </w:rPr>
      </w:pPr>
      <w:r>
        <w:rPr>
          <w:rFonts w:eastAsiaTheme="minorEastAsia" w:hint="eastAsia"/>
          <w:lang w:eastAsia="zh-CN"/>
        </w:rPr>
        <w:t>Per discussion in SA#150E</w:t>
      </w:r>
      <w:r w:rsidR="003B679D">
        <w:rPr>
          <w:rFonts w:eastAsiaTheme="minorEastAsia" w:hint="eastAsia"/>
          <w:lang w:eastAsia="zh-CN"/>
        </w:rPr>
        <w:t xml:space="preserve">, </w:t>
      </w:r>
      <w:r>
        <w:rPr>
          <w:rFonts w:eastAsiaTheme="minorEastAsia" w:hint="eastAsia"/>
          <w:lang w:eastAsia="zh-CN"/>
        </w:rPr>
        <w:t>an EN is added in Solution#</w:t>
      </w:r>
      <w:r w:rsidR="00BD75E4">
        <w:rPr>
          <w:rFonts w:eastAsiaTheme="minorEastAsia" w:hint="eastAsia"/>
          <w:lang w:eastAsia="zh-CN"/>
        </w:rPr>
        <w:t>18</w:t>
      </w:r>
      <w:r>
        <w:rPr>
          <w:rFonts w:eastAsiaTheme="minorEastAsia" w:hint="eastAsia"/>
          <w:lang w:eastAsia="zh-CN"/>
        </w:rPr>
        <w:t>, as following:</w:t>
      </w:r>
    </w:p>
    <w:p w14:paraId="4E36F160" w14:textId="77777777" w:rsidR="00BD75E4" w:rsidRPr="00BD75E4" w:rsidRDefault="00BD75E4" w:rsidP="00BD75E4">
      <w:pPr>
        <w:ind w:firstLineChars="200" w:firstLine="400"/>
        <w:jc w:val="both"/>
        <w:rPr>
          <w:rFonts w:eastAsiaTheme="minorEastAsia"/>
          <w:i/>
          <w:lang w:eastAsia="zh-CN"/>
        </w:rPr>
      </w:pPr>
      <w:r w:rsidRPr="00BD75E4">
        <w:rPr>
          <w:i/>
        </w:rPr>
        <w:t>It is FFS how the AF provides the pre-conditions to 5GC and how the SMF receives the pre-conditions.</w:t>
      </w:r>
    </w:p>
    <w:p w14:paraId="1DBC83D5" w14:textId="5F129FD9" w:rsidR="00BD75E4" w:rsidRDefault="00E86D4F" w:rsidP="006E5B83">
      <w:pPr>
        <w:jc w:val="both"/>
        <w:rPr>
          <w:rFonts w:eastAsiaTheme="minorEastAsia"/>
          <w:lang w:eastAsia="zh-CN"/>
        </w:rPr>
      </w:pPr>
      <w:r>
        <w:rPr>
          <w:rFonts w:eastAsiaTheme="minorEastAsia"/>
          <w:lang w:eastAsia="zh-CN"/>
        </w:rPr>
        <w:t xml:space="preserve">This paper </w:t>
      </w:r>
      <w:r>
        <w:rPr>
          <w:rFonts w:eastAsiaTheme="minorEastAsia" w:hint="eastAsia"/>
          <w:lang w:eastAsia="zh-CN"/>
        </w:rPr>
        <w:t xml:space="preserve">is to </w:t>
      </w:r>
      <w:r w:rsidR="006E5B83">
        <w:rPr>
          <w:rFonts w:eastAsiaTheme="minorEastAsia" w:hint="eastAsia"/>
          <w:lang w:eastAsia="zh-CN"/>
        </w:rPr>
        <w:t>resolve the EN and clarify</w:t>
      </w:r>
      <w:r w:rsidR="00F45772">
        <w:rPr>
          <w:rFonts w:eastAsiaTheme="minorEastAsia" w:hint="eastAsia"/>
          <w:lang w:eastAsia="zh-CN"/>
        </w:rPr>
        <w:t xml:space="preserve"> following aspects</w:t>
      </w:r>
      <w:r w:rsidR="00BD75E4">
        <w:rPr>
          <w:rFonts w:eastAsiaTheme="minorEastAsia" w:hint="eastAsia"/>
          <w:lang w:eastAsia="zh-CN"/>
        </w:rPr>
        <w:t>:</w:t>
      </w:r>
    </w:p>
    <w:p w14:paraId="5F038809" w14:textId="4D1E7D86" w:rsidR="00BD75E4" w:rsidRPr="00F45772" w:rsidRDefault="00F45772" w:rsidP="00F45772">
      <w:pPr>
        <w:pStyle w:val="ac"/>
        <w:numPr>
          <w:ilvl w:val="0"/>
          <w:numId w:val="29"/>
        </w:numPr>
        <w:jc w:val="both"/>
        <w:rPr>
          <w:rFonts w:eastAsiaTheme="minorEastAsia"/>
          <w:lang w:eastAsia="zh-CN"/>
        </w:rPr>
      </w:pPr>
      <w:r>
        <w:t>The collections of the UE</w:t>
      </w:r>
      <w:r w:rsidRPr="00F45772">
        <w:rPr>
          <w:rFonts w:eastAsiaTheme="minorEastAsia" w:hint="eastAsia"/>
          <w:lang w:eastAsia="zh-CN"/>
        </w:rPr>
        <w:t>s are identified by UE Identifiers;</w:t>
      </w:r>
    </w:p>
    <w:p w14:paraId="2E441709" w14:textId="46BE28B6" w:rsidR="00F45772" w:rsidRPr="00F45772" w:rsidRDefault="00F45772" w:rsidP="00F45772">
      <w:pPr>
        <w:pStyle w:val="ac"/>
        <w:numPr>
          <w:ilvl w:val="0"/>
          <w:numId w:val="29"/>
        </w:numPr>
        <w:spacing w:before="240"/>
        <w:rPr>
          <w:rFonts w:eastAsiaTheme="minorEastAsia"/>
          <w:lang w:eastAsia="zh-CN"/>
        </w:rPr>
      </w:pPr>
      <w:r w:rsidRPr="00F45772">
        <w:rPr>
          <w:rFonts w:eastAsiaTheme="minorEastAsia" w:hint="eastAsia"/>
          <w:lang w:eastAsia="zh-CN"/>
        </w:rPr>
        <w:t xml:space="preserve">The AF </w:t>
      </w:r>
      <w:r>
        <w:rPr>
          <w:rFonts w:eastAsiaTheme="minorEastAsia" w:hint="eastAsia"/>
          <w:lang w:eastAsia="zh-CN"/>
        </w:rPr>
        <w:t xml:space="preserve">may request the </w:t>
      </w:r>
      <w:r w:rsidRPr="00F45772">
        <w:rPr>
          <w:rFonts w:eastAsiaTheme="minorEastAsia" w:hint="eastAsia"/>
          <w:lang w:eastAsia="zh-CN"/>
        </w:rPr>
        <w:t xml:space="preserve">indication of EAS correlation and pre-conditions </w:t>
      </w:r>
      <w:r>
        <w:rPr>
          <w:rFonts w:eastAsiaTheme="minorEastAsia" w:hint="eastAsia"/>
          <w:lang w:eastAsia="zh-CN"/>
        </w:rPr>
        <w:t>to indicate the conditions of</w:t>
      </w:r>
      <w:r w:rsidRPr="00812106">
        <w:t xml:space="preserve"> selecting the same EAS for </w:t>
      </w:r>
      <w:r w:rsidRPr="00F45772">
        <w:rPr>
          <w:rFonts w:eastAsiaTheme="minorEastAsia" w:hint="eastAsia"/>
          <w:lang w:eastAsia="zh-CN"/>
        </w:rPr>
        <w:t xml:space="preserve">a collection of </w:t>
      </w:r>
      <w:r w:rsidRPr="00812106">
        <w:t>UEs.</w:t>
      </w:r>
      <w:r w:rsidRPr="00F45772">
        <w:rPr>
          <w:rFonts w:eastAsiaTheme="minorEastAsia" w:hint="eastAsia"/>
          <w:lang w:eastAsia="zh-CN"/>
        </w:rPr>
        <w:t xml:space="preserve"> The pre-conditions may include Spatial Validity Condition (e.g. Area of Interest(s)), FQDN(s)/Application Identifier(s), </w:t>
      </w:r>
      <w:r w:rsidRPr="001B7C50">
        <w:rPr>
          <w:lang w:eastAsia="zh-CN"/>
        </w:rPr>
        <w:t>Target UE Identifier(s)</w:t>
      </w:r>
      <w:r w:rsidRPr="00F45772">
        <w:rPr>
          <w:rFonts w:eastAsiaTheme="minorEastAsia" w:hint="eastAsia"/>
          <w:lang w:eastAsia="zh-CN"/>
        </w:rPr>
        <w:t>. The PCF creates the PCC rule based on information provided in AF request, and sends the PCC rule to SMF.</w:t>
      </w:r>
    </w:p>
    <w:p w14:paraId="688B31B4" w14:textId="6BA67833" w:rsidR="00F45772" w:rsidRPr="00F45772" w:rsidRDefault="00F45772" w:rsidP="00F45772">
      <w:pPr>
        <w:pStyle w:val="ac"/>
        <w:numPr>
          <w:ilvl w:val="0"/>
          <w:numId w:val="29"/>
        </w:numPr>
        <w:jc w:val="both"/>
        <w:rPr>
          <w:rFonts w:eastAsiaTheme="minorEastAsia"/>
          <w:lang w:eastAsia="zh-CN"/>
        </w:rPr>
      </w:pPr>
      <w:r w:rsidRPr="00F45772">
        <w:rPr>
          <w:rFonts w:eastAsiaTheme="minorEastAsia" w:hint="eastAsia"/>
          <w:lang w:eastAsia="zh-CN"/>
        </w:rPr>
        <w:t>Spatial Validity Condition</w:t>
      </w:r>
      <w:r>
        <w:rPr>
          <w:rFonts w:eastAsiaTheme="minorEastAsia" w:hint="eastAsia"/>
          <w:lang w:eastAsia="zh-CN"/>
        </w:rPr>
        <w:t xml:space="preserve"> could be Area of Interest(s)</w:t>
      </w:r>
      <w:r w:rsidR="00F30099">
        <w:rPr>
          <w:rFonts w:eastAsiaTheme="minorEastAsia" w:hint="eastAsia"/>
          <w:lang w:eastAsia="zh-CN"/>
        </w:rPr>
        <w:t>. T</w:t>
      </w:r>
      <w:r>
        <w:rPr>
          <w:rFonts w:eastAsiaTheme="minorEastAsia" w:hint="eastAsia"/>
          <w:lang w:eastAsia="zh-CN"/>
        </w:rPr>
        <w:t xml:space="preserve">he </w:t>
      </w:r>
      <w:r w:rsidRPr="00812106">
        <w:t xml:space="preserve">SMF </w:t>
      </w:r>
      <w:r>
        <w:rPr>
          <w:rFonts w:eastAsiaTheme="minorEastAsia" w:hint="eastAsia"/>
          <w:lang w:eastAsia="zh-CN"/>
        </w:rPr>
        <w:t>determines the Area of Interest(s) and subscribe to</w:t>
      </w:r>
      <w:r w:rsidRPr="00944DF7">
        <w:rPr>
          <w:lang w:eastAsia="zh-CN"/>
        </w:rPr>
        <w:t xml:space="preserve"> </w:t>
      </w:r>
      <w:r w:rsidRPr="00140E21">
        <w:rPr>
          <w:lang w:eastAsia="zh-CN"/>
        </w:rPr>
        <w:t xml:space="preserve">UE mobility event notification from the </w:t>
      </w:r>
      <w:r w:rsidR="00394BA2" w:rsidRPr="00140E21">
        <w:rPr>
          <w:lang w:eastAsia="zh-CN"/>
        </w:rPr>
        <w:t>AMF</w:t>
      </w:r>
      <w:r w:rsidR="00F30099">
        <w:rPr>
          <w:rFonts w:eastAsiaTheme="minorEastAsia" w:hint="eastAsia"/>
          <w:lang w:eastAsia="zh-CN"/>
        </w:rPr>
        <w:t xml:space="preserve"> and t</w:t>
      </w:r>
      <w:r w:rsidRPr="00812106">
        <w:t xml:space="preserve">he </w:t>
      </w:r>
      <w:r>
        <w:rPr>
          <w:rFonts w:eastAsiaTheme="minorEastAsia" w:hint="eastAsia"/>
          <w:lang w:eastAsia="zh-CN"/>
        </w:rPr>
        <w:t>UE presence IN or OUT of Area of Interest can be</w:t>
      </w:r>
      <w:r w:rsidRPr="00812106">
        <w:t xml:space="preserve"> used by SMF to identify whether this UE should be configured with the same EAS.</w:t>
      </w:r>
    </w:p>
    <w:p w14:paraId="4F9DFDF6" w14:textId="77777777" w:rsidR="00DC0E9A" w:rsidRPr="00394BA2"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5EEF310A"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clause 6 of</w:t>
      </w:r>
      <w:r w:rsidR="00C925DF">
        <w:rPr>
          <w:rFonts w:eastAsiaTheme="minorEastAsia" w:hint="eastAsia"/>
          <w:lang w:eastAsia="zh-CN"/>
        </w:rPr>
        <w:t xml:space="preserve"> 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7189FF7" w14:textId="77777777" w:rsidR="00524FDF" w:rsidRPr="00812106" w:rsidRDefault="00524FDF" w:rsidP="00524FDF">
      <w:pPr>
        <w:pStyle w:val="2"/>
      </w:pPr>
      <w:bookmarkStart w:id="1" w:name="_Toc101008345"/>
      <w:bookmarkStart w:id="2" w:name="sol18"/>
      <w:r w:rsidRPr="00812106">
        <w:t>6.18</w:t>
      </w:r>
      <w:r w:rsidRPr="00812106">
        <w:tab/>
        <w:t>Solution 18 (KI#4): Discovery of the same EAS for collections of UEs</w:t>
      </w:r>
      <w:bookmarkEnd w:id="1"/>
    </w:p>
    <w:p w14:paraId="56BD7C74" w14:textId="77777777" w:rsidR="00524FDF" w:rsidRPr="00812106" w:rsidRDefault="00524FDF" w:rsidP="00524FDF">
      <w:pPr>
        <w:pStyle w:val="3"/>
      </w:pPr>
      <w:bookmarkStart w:id="3" w:name="_Toc101008346"/>
      <w:bookmarkEnd w:id="2"/>
      <w:r w:rsidRPr="00812106">
        <w:t>6.18.1</w:t>
      </w:r>
      <w:r w:rsidRPr="00812106">
        <w:tab/>
        <w:t>Description</w:t>
      </w:r>
      <w:bookmarkEnd w:id="3"/>
    </w:p>
    <w:p w14:paraId="3E5C510C" w14:textId="77777777" w:rsidR="00524FDF" w:rsidRPr="00812106" w:rsidRDefault="00524FDF" w:rsidP="00524FDF">
      <w:r w:rsidRPr="00812106">
        <w:t>In order to realize the discovering the same EAS to collections of UEs, the following conditions should be satisfied:</w:t>
      </w:r>
    </w:p>
    <w:p w14:paraId="769E0A34" w14:textId="77777777" w:rsidR="00524FDF" w:rsidRPr="00812106" w:rsidRDefault="00524FDF" w:rsidP="00524FDF">
      <w:pPr>
        <w:pStyle w:val="B1"/>
      </w:pPr>
      <w:r w:rsidRPr="00812106">
        <w:t>-</w:t>
      </w:r>
      <w:r w:rsidRPr="00812106">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14:paraId="27FA6CB8" w14:textId="1EACCA2C" w:rsidR="00524FDF" w:rsidRPr="0018340F" w:rsidRDefault="00524FDF" w:rsidP="00524FDF">
      <w:pPr>
        <w:pStyle w:val="B1"/>
        <w:rPr>
          <w:ins w:id="4" w:author="Yuan Tao1" w:date="2022-04-28T15:38:00Z"/>
          <w:rFonts w:eastAsiaTheme="minorEastAsia"/>
          <w:lang w:eastAsia="zh-CN"/>
        </w:rPr>
      </w:pPr>
      <w:r w:rsidRPr="00812106">
        <w:t>-</w:t>
      </w:r>
      <w:r w:rsidRPr="00812106">
        <w:tab/>
        <w:t xml:space="preserve">The collections of the UEs have the similar UE location. For example, in a stadium, some of the players can access the 5GC by the same </w:t>
      </w:r>
      <w:proofErr w:type="spellStart"/>
      <w:r w:rsidRPr="00812106">
        <w:t>gNB</w:t>
      </w:r>
      <w:proofErr w:type="spellEnd"/>
      <w:r w:rsidRPr="00812106">
        <w:t xml:space="preserve"> or a group of </w:t>
      </w:r>
      <w:proofErr w:type="spellStart"/>
      <w:r w:rsidRPr="00812106">
        <w:t>gNBs</w:t>
      </w:r>
      <w:proofErr w:type="spellEnd"/>
      <w:ins w:id="5" w:author="Yuan Tao1" w:date="2022-04-28T16:13:00Z">
        <w:r w:rsidR="00D30536">
          <w:rPr>
            <w:rFonts w:eastAsiaTheme="minorEastAsia" w:hint="eastAsia"/>
            <w:lang w:eastAsia="zh-CN"/>
          </w:rPr>
          <w:t xml:space="preserve">, </w:t>
        </w:r>
        <w:r w:rsidR="00D30536" w:rsidRPr="00812106">
          <w:t xml:space="preserve">UEs </w:t>
        </w:r>
        <w:r w:rsidR="00D30536">
          <w:rPr>
            <w:rFonts w:eastAsiaTheme="minorEastAsia" w:hint="eastAsia"/>
            <w:lang w:eastAsia="zh-CN"/>
          </w:rPr>
          <w:t>are located in</w:t>
        </w:r>
        <w:r w:rsidR="00D30536" w:rsidRPr="00812106">
          <w:t xml:space="preserve"> a specific location area</w:t>
        </w:r>
      </w:ins>
      <w:r w:rsidRPr="00812106">
        <w:t>. According to the UE location information, the 5GC can identify that these UEs should be served by the same EAS.</w:t>
      </w:r>
    </w:p>
    <w:p w14:paraId="4093CE6C" w14:textId="4ACFACD7" w:rsidR="00BB4E45" w:rsidRPr="00D30536" w:rsidRDefault="00D30536" w:rsidP="00524FDF">
      <w:pPr>
        <w:pStyle w:val="B1"/>
        <w:rPr>
          <w:rFonts w:eastAsiaTheme="minorEastAsia"/>
          <w:lang w:eastAsia="zh-CN"/>
        </w:rPr>
      </w:pPr>
      <w:ins w:id="6" w:author="Yuan Tao1" w:date="2022-04-28T15:38:00Z">
        <w:r>
          <w:t>-</w:t>
        </w:r>
        <w:r>
          <w:tab/>
          <w:t>The collections of the UE</w:t>
        </w:r>
      </w:ins>
      <w:ins w:id="7" w:author="Yuan Tao1" w:date="2022-04-28T16:10:00Z">
        <w:r>
          <w:rPr>
            <w:rFonts w:eastAsiaTheme="minorEastAsia" w:hint="eastAsia"/>
            <w:lang w:eastAsia="zh-CN"/>
          </w:rPr>
          <w:t>s are identified by UE</w:t>
        </w:r>
      </w:ins>
      <w:ins w:id="8" w:author="Yuan Tao1" w:date="2022-04-28T15:50:00Z">
        <w:r w:rsidR="00FC4A11">
          <w:rPr>
            <w:rFonts w:eastAsiaTheme="minorEastAsia" w:hint="eastAsia"/>
            <w:lang w:eastAsia="zh-CN"/>
          </w:rPr>
          <w:t xml:space="preserve"> Identifiers</w:t>
        </w:r>
      </w:ins>
      <w:ins w:id="9" w:author="Yuan Tao1" w:date="2022-04-28T16:14:00Z">
        <w:r>
          <w:rPr>
            <w:rFonts w:eastAsiaTheme="minorEastAsia" w:hint="eastAsia"/>
            <w:lang w:eastAsia="zh-CN"/>
          </w:rPr>
          <w:t>, e.g. UEs belong to a</w:t>
        </w:r>
      </w:ins>
      <w:ins w:id="10" w:author="Yuan Tao1" w:date="2022-04-28T16:15:00Z">
        <w:r>
          <w:rPr>
            <w:rFonts w:eastAsiaTheme="minorEastAsia" w:hint="eastAsia"/>
            <w:lang w:eastAsia="zh-CN"/>
          </w:rPr>
          <w:t>n</w:t>
        </w:r>
      </w:ins>
      <w:ins w:id="11" w:author="Yuan Tao1" w:date="2022-04-28T16:14:00Z">
        <w:r>
          <w:rPr>
            <w:rFonts w:eastAsiaTheme="minorEastAsia" w:hint="eastAsia"/>
            <w:lang w:eastAsia="zh-CN"/>
          </w:rPr>
          <w:t xml:space="preserve"> </w:t>
        </w:r>
      </w:ins>
      <w:ins w:id="12" w:author="Yuan Tao1" w:date="2022-04-28T16:15:00Z">
        <w:r>
          <w:rPr>
            <w:rFonts w:eastAsiaTheme="minorEastAsia" w:hint="eastAsia"/>
            <w:lang w:eastAsia="zh-CN"/>
          </w:rPr>
          <w:t>Ad</w:t>
        </w:r>
      </w:ins>
      <w:ins w:id="13" w:author="Yuan Tao1" w:date="2022-04-28T16:14:00Z">
        <w:r>
          <w:rPr>
            <w:rFonts w:eastAsiaTheme="minorEastAsia" w:hint="eastAsia"/>
            <w:lang w:eastAsia="zh-CN"/>
          </w:rPr>
          <w:t>-hoc group.</w:t>
        </w:r>
      </w:ins>
    </w:p>
    <w:p w14:paraId="26E55A5E" w14:textId="058FF02F" w:rsidR="00086101" w:rsidRPr="0018340F" w:rsidRDefault="00F45772" w:rsidP="00524FDF">
      <w:pPr>
        <w:rPr>
          <w:ins w:id="14" w:author="Yuan Tao1" w:date="2022-04-28T13:56:00Z"/>
          <w:rFonts w:eastAsiaTheme="minorEastAsia"/>
          <w:lang w:eastAsia="zh-CN"/>
        </w:rPr>
      </w:pPr>
      <w:ins w:id="15" w:author="Yuan Tao1" w:date="2022-04-28T17:08:00Z">
        <w:r>
          <w:rPr>
            <w:rFonts w:eastAsiaTheme="minorEastAsia" w:hint="eastAsia"/>
            <w:lang w:eastAsia="zh-CN"/>
          </w:rPr>
          <w:t>A</w:t>
        </w:r>
      </w:ins>
      <w:ins w:id="16" w:author="Yuan Tao1" w:date="2022-04-28T17:07:00Z">
        <w:r>
          <w:rPr>
            <w:rFonts w:eastAsiaTheme="minorEastAsia" w:hint="eastAsia"/>
            <w:lang w:eastAsia="zh-CN"/>
          </w:rPr>
          <w:t xml:space="preserve">n AF request </w:t>
        </w:r>
      </w:ins>
      <w:ins w:id="17" w:author="Yuan Tao1" w:date="2022-04-28T17:08:00Z">
        <w:r>
          <w:rPr>
            <w:rFonts w:eastAsiaTheme="minorEastAsia" w:hint="eastAsia"/>
            <w:lang w:eastAsia="zh-CN"/>
          </w:rPr>
          <w:t xml:space="preserve">may be created </w:t>
        </w:r>
      </w:ins>
      <w:ins w:id="18" w:author="Yuan Tao1" w:date="2022-04-28T16:28:00Z">
        <w:r w:rsidR="005B2ADD">
          <w:rPr>
            <w:rFonts w:eastAsiaTheme="minorEastAsia" w:hint="eastAsia"/>
            <w:lang w:eastAsia="zh-CN"/>
          </w:rPr>
          <w:t xml:space="preserve">to include indication of EAS correlation and pre-conditions </w:t>
        </w:r>
      </w:ins>
      <w:ins w:id="19" w:author="Yuan Tao1" w:date="2022-04-28T16:07:00Z">
        <w:r w:rsidR="0018340F">
          <w:rPr>
            <w:rFonts w:eastAsiaTheme="minorEastAsia" w:hint="eastAsia"/>
            <w:lang w:eastAsia="zh-CN"/>
          </w:rPr>
          <w:t xml:space="preserve">as defined </w:t>
        </w:r>
        <w:r w:rsidR="0018340F" w:rsidRPr="00812106">
          <w:t>in step 1 of figure 4.3.6.2-1 in TS</w:t>
        </w:r>
        <w:r w:rsidR="0018340F">
          <w:t> </w:t>
        </w:r>
        <w:r w:rsidR="0018340F" w:rsidRPr="00812106">
          <w:t>23.502</w:t>
        </w:r>
        <w:r w:rsidR="0018340F">
          <w:t> </w:t>
        </w:r>
        <w:r w:rsidR="0018340F" w:rsidRPr="00812106">
          <w:t>[9]</w:t>
        </w:r>
      </w:ins>
      <w:ins w:id="20" w:author="Yuan Tao1" w:date="2022-04-28T16:08:00Z">
        <w:r w:rsidR="0018340F">
          <w:rPr>
            <w:rFonts w:eastAsiaTheme="minorEastAsia" w:hint="eastAsia"/>
            <w:lang w:eastAsia="zh-CN"/>
          </w:rPr>
          <w:t>, which</w:t>
        </w:r>
      </w:ins>
      <w:ins w:id="21" w:author="Yuan Tao1" w:date="2022-04-28T16:07:00Z">
        <w:r w:rsidR="0018340F" w:rsidRPr="00812106">
          <w:t xml:space="preserve"> is used to request selecting the same EAS for </w:t>
        </w:r>
      </w:ins>
      <w:ins w:id="22" w:author="Yuan Tao1" w:date="2022-04-28T16:08:00Z">
        <w:r w:rsidR="0018340F">
          <w:rPr>
            <w:rFonts w:eastAsiaTheme="minorEastAsia" w:hint="eastAsia"/>
            <w:lang w:eastAsia="zh-CN"/>
          </w:rPr>
          <w:t xml:space="preserve">a collection of </w:t>
        </w:r>
      </w:ins>
      <w:ins w:id="23" w:author="Yuan Tao1" w:date="2022-04-28T16:07:00Z">
        <w:r w:rsidR="0018340F" w:rsidRPr="00812106">
          <w:t>UEs.</w:t>
        </w:r>
      </w:ins>
      <w:ins w:id="24" w:author="Yuan Tao1" w:date="2022-04-28T16:08:00Z">
        <w:r w:rsidR="0018340F">
          <w:rPr>
            <w:rFonts w:eastAsiaTheme="minorEastAsia" w:hint="eastAsia"/>
            <w:lang w:eastAsia="zh-CN"/>
          </w:rPr>
          <w:t xml:space="preserve"> </w:t>
        </w:r>
      </w:ins>
      <w:ins w:id="25" w:author="Yuan Tao1" w:date="2022-04-28T16:09:00Z">
        <w:r w:rsidR="0018340F">
          <w:rPr>
            <w:rFonts w:eastAsiaTheme="minorEastAsia" w:hint="eastAsia"/>
            <w:lang w:eastAsia="zh-CN"/>
          </w:rPr>
          <w:t>The pre-conditions</w:t>
        </w:r>
      </w:ins>
      <w:ins w:id="26" w:author="Yuan Tao1" w:date="2022-04-28T15:19:00Z">
        <w:r w:rsidR="00401130">
          <w:rPr>
            <w:rFonts w:eastAsiaTheme="minorEastAsia" w:hint="eastAsia"/>
            <w:lang w:eastAsia="zh-CN"/>
          </w:rPr>
          <w:t xml:space="preserve"> </w:t>
        </w:r>
      </w:ins>
      <w:ins w:id="27" w:author="Yuan Tao1" w:date="2022-04-28T15:22:00Z">
        <w:r w:rsidR="0018340F">
          <w:rPr>
            <w:rFonts w:eastAsiaTheme="minorEastAsia" w:hint="eastAsia"/>
            <w:lang w:eastAsia="zh-CN"/>
          </w:rPr>
          <w:t>indicate</w:t>
        </w:r>
      </w:ins>
      <w:ins w:id="28" w:author="Yuan Tao1" w:date="2022-04-28T16:09:00Z">
        <w:r w:rsidR="0018340F">
          <w:rPr>
            <w:rFonts w:eastAsiaTheme="minorEastAsia" w:hint="eastAsia"/>
            <w:lang w:eastAsia="zh-CN"/>
          </w:rPr>
          <w:t>s</w:t>
        </w:r>
      </w:ins>
      <w:ins w:id="29" w:author="Yuan Tao1" w:date="2022-04-28T15:22:00Z">
        <w:r w:rsidR="00401130">
          <w:rPr>
            <w:rFonts w:eastAsiaTheme="minorEastAsia" w:hint="eastAsia"/>
            <w:lang w:eastAsia="zh-CN"/>
          </w:rPr>
          <w:t xml:space="preserve"> the </w:t>
        </w:r>
      </w:ins>
      <w:ins w:id="30" w:author="Yuan Tao1" w:date="2022-04-28T15:40:00Z">
        <w:r w:rsidR="00B42D21">
          <w:rPr>
            <w:rFonts w:eastAsiaTheme="minorEastAsia" w:hint="eastAsia"/>
            <w:lang w:eastAsia="zh-CN"/>
          </w:rPr>
          <w:t>conditions</w:t>
        </w:r>
      </w:ins>
      <w:ins w:id="31" w:author="Yuan Tao1" w:date="2022-04-28T15:35:00Z">
        <w:r w:rsidR="00BB4E45">
          <w:rPr>
            <w:rFonts w:eastAsiaTheme="minorEastAsia" w:hint="eastAsia"/>
            <w:lang w:eastAsia="zh-CN"/>
          </w:rPr>
          <w:t xml:space="preserve"> whether a UE belongs to</w:t>
        </w:r>
      </w:ins>
      <w:ins w:id="32" w:author="Yuan Tao1" w:date="2022-04-28T15:22:00Z">
        <w:r w:rsidR="00401130">
          <w:rPr>
            <w:rFonts w:eastAsiaTheme="minorEastAsia" w:hint="eastAsia"/>
            <w:lang w:eastAsia="zh-CN"/>
          </w:rPr>
          <w:t xml:space="preserve"> a </w:t>
        </w:r>
      </w:ins>
      <w:ins w:id="33" w:author="Yuan Tao1" w:date="2022-04-28T15:23:00Z">
        <w:r w:rsidR="00401130">
          <w:rPr>
            <w:rFonts w:eastAsiaTheme="minorEastAsia" w:hint="eastAsia"/>
            <w:lang w:eastAsia="zh-CN"/>
          </w:rPr>
          <w:t>collections of UEs</w:t>
        </w:r>
      </w:ins>
      <w:ins w:id="34" w:author="Yuan Tao1" w:date="2022-04-28T15:57:00Z">
        <w:r w:rsidR="00FC4A11">
          <w:rPr>
            <w:rFonts w:eastAsiaTheme="minorEastAsia" w:hint="eastAsia"/>
            <w:lang w:eastAsia="zh-CN"/>
          </w:rPr>
          <w:t xml:space="preserve">. The pre-conditions </w:t>
        </w:r>
      </w:ins>
      <w:ins w:id="35" w:author="Yuan Tao1" w:date="2022-04-28T15:23:00Z">
        <w:r w:rsidR="00401130">
          <w:rPr>
            <w:rFonts w:eastAsiaTheme="minorEastAsia" w:hint="eastAsia"/>
            <w:lang w:eastAsia="zh-CN"/>
          </w:rPr>
          <w:t xml:space="preserve">may </w:t>
        </w:r>
      </w:ins>
      <w:ins w:id="36" w:author="Yuan Tao1" w:date="2022-04-28T15:58:00Z">
        <w:r w:rsidR="00FC4A11">
          <w:rPr>
            <w:rFonts w:eastAsiaTheme="minorEastAsia" w:hint="eastAsia"/>
            <w:lang w:eastAsia="zh-CN"/>
          </w:rPr>
          <w:t xml:space="preserve">reuse the </w:t>
        </w:r>
      </w:ins>
      <w:ins w:id="37" w:author="Yuan Tao1" w:date="2022-04-28T15:57:00Z">
        <w:r w:rsidR="00FC4A11">
          <w:rPr>
            <w:rFonts w:eastAsiaTheme="minorEastAsia" w:hint="eastAsia"/>
            <w:lang w:eastAsia="zh-CN"/>
          </w:rPr>
          <w:t>information elements</w:t>
        </w:r>
        <w:r w:rsidR="00FC4A11">
          <w:t xml:space="preserve"> </w:t>
        </w:r>
        <w:r w:rsidR="00FC4A11">
          <w:rPr>
            <w:rFonts w:eastAsiaTheme="minorEastAsia" w:hint="eastAsia"/>
            <w:lang w:eastAsia="zh-CN"/>
          </w:rPr>
          <w:t xml:space="preserve">as </w:t>
        </w:r>
        <w:r w:rsidR="00FC4A11">
          <w:t xml:space="preserve">defined in </w:t>
        </w:r>
        <w:r w:rsidR="00FC4A11">
          <w:rPr>
            <w:rFonts w:eastAsiaTheme="minorEastAsia" w:hint="eastAsia"/>
            <w:lang w:eastAsia="zh-CN"/>
          </w:rPr>
          <w:t xml:space="preserve">clause of </w:t>
        </w:r>
        <w:r w:rsidR="00FC4A11" w:rsidRPr="001F137D">
          <w:t>5.6.7</w:t>
        </w:r>
        <w:r w:rsidR="00FC4A11">
          <w:rPr>
            <w:rFonts w:eastAsiaTheme="minorEastAsia" w:hint="eastAsia"/>
            <w:lang w:eastAsia="zh-CN"/>
          </w:rPr>
          <w:t xml:space="preserve"> in </w:t>
        </w:r>
        <w:r w:rsidR="00FC4A11">
          <w:t>TS 23.501</w:t>
        </w:r>
      </w:ins>
      <w:ins w:id="38" w:author="Yuan Tao2" w:date="2022-05-18T09:31:00Z">
        <w:r w:rsidR="00DB3313">
          <w:rPr>
            <w:rFonts w:eastAsiaTheme="minorEastAsia" w:hint="eastAsia"/>
            <w:lang w:eastAsia="zh-CN"/>
          </w:rPr>
          <w:t>[</w:t>
        </w:r>
      </w:ins>
      <w:ins w:id="39" w:author="Yuan Tao2" w:date="2022-05-18T09:32:00Z">
        <w:r w:rsidR="00DB3313">
          <w:rPr>
            <w:rFonts w:eastAsiaTheme="minorEastAsia" w:hint="eastAsia"/>
            <w:lang w:eastAsia="zh-CN"/>
          </w:rPr>
          <w:t>2</w:t>
        </w:r>
      </w:ins>
      <w:ins w:id="40" w:author="Yuan Tao2" w:date="2022-05-18T09:31:00Z">
        <w:r w:rsidR="00DB3313">
          <w:rPr>
            <w:rFonts w:eastAsiaTheme="minorEastAsia" w:hint="eastAsia"/>
            <w:lang w:eastAsia="zh-CN"/>
          </w:rPr>
          <w:t>]</w:t>
        </w:r>
      </w:ins>
      <w:ins w:id="41" w:author="Yuan Tao1" w:date="2022-04-28T15:58:00Z">
        <w:r w:rsidR="00FC4A11">
          <w:rPr>
            <w:rFonts w:eastAsiaTheme="minorEastAsia" w:hint="eastAsia"/>
            <w:lang w:eastAsia="zh-CN"/>
          </w:rPr>
          <w:t xml:space="preserve">, which </w:t>
        </w:r>
      </w:ins>
      <w:ins w:id="42" w:author="Yuan Tao1" w:date="2022-04-28T15:19:00Z">
        <w:r w:rsidR="00401130">
          <w:rPr>
            <w:rFonts w:eastAsiaTheme="minorEastAsia" w:hint="eastAsia"/>
            <w:lang w:eastAsia="zh-CN"/>
          </w:rPr>
          <w:t>include</w:t>
        </w:r>
      </w:ins>
      <w:ins w:id="43" w:author="Yuan Tao1" w:date="2022-04-28T15:58:00Z">
        <w:r w:rsidR="00FC4A11">
          <w:rPr>
            <w:rFonts w:eastAsiaTheme="minorEastAsia" w:hint="eastAsia"/>
            <w:lang w:eastAsia="zh-CN"/>
          </w:rPr>
          <w:t>s</w:t>
        </w:r>
      </w:ins>
      <w:ins w:id="44" w:author="Yuan Tao1" w:date="2022-04-28T13:56:00Z">
        <w:r w:rsidR="00086101">
          <w:rPr>
            <w:rFonts w:eastAsiaTheme="minorEastAsia" w:hint="eastAsia"/>
            <w:lang w:eastAsia="zh-CN"/>
          </w:rPr>
          <w:t xml:space="preserve"> Spatial Validity Condition</w:t>
        </w:r>
      </w:ins>
      <w:ins w:id="45" w:author="Yuan Tao1" w:date="2022-04-28T15:55:00Z">
        <w:r w:rsidR="00FC4A11">
          <w:rPr>
            <w:rFonts w:eastAsiaTheme="minorEastAsia" w:hint="eastAsia"/>
            <w:lang w:eastAsia="zh-CN"/>
          </w:rPr>
          <w:t xml:space="preserve"> (e.g. Area </w:t>
        </w:r>
        <w:r w:rsidR="00FC4A11">
          <w:rPr>
            <w:rFonts w:eastAsiaTheme="minorEastAsia" w:hint="eastAsia"/>
            <w:lang w:eastAsia="zh-CN"/>
          </w:rPr>
          <w:lastRenderedPageBreak/>
          <w:t>of Inter</w:t>
        </w:r>
      </w:ins>
      <w:ins w:id="46" w:author="Yuan Tao1" w:date="2022-04-28T15:56:00Z">
        <w:r w:rsidR="00FC4A11">
          <w:rPr>
            <w:rFonts w:eastAsiaTheme="minorEastAsia" w:hint="eastAsia"/>
            <w:lang w:eastAsia="zh-CN"/>
          </w:rPr>
          <w:t>e</w:t>
        </w:r>
      </w:ins>
      <w:ins w:id="47" w:author="Yuan Tao1" w:date="2022-04-28T15:55:00Z">
        <w:r w:rsidR="00FC4A11">
          <w:rPr>
            <w:rFonts w:eastAsiaTheme="minorEastAsia" w:hint="eastAsia"/>
            <w:lang w:eastAsia="zh-CN"/>
          </w:rPr>
          <w:t>st(</w:t>
        </w:r>
      </w:ins>
      <w:ins w:id="48" w:author="Yuan Tao1" w:date="2022-04-28T15:56:00Z">
        <w:r w:rsidR="00FC4A11">
          <w:rPr>
            <w:rFonts w:eastAsiaTheme="minorEastAsia" w:hint="eastAsia"/>
            <w:lang w:eastAsia="zh-CN"/>
          </w:rPr>
          <w:t>s</w:t>
        </w:r>
      </w:ins>
      <w:ins w:id="49" w:author="Yuan Tao1" w:date="2022-04-28T15:55:00Z">
        <w:r w:rsidR="00FC4A11">
          <w:rPr>
            <w:rFonts w:eastAsiaTheme="minorEastAsia" w:hint="eastAsia"/>
            <w:lang w:eastAsia="zh-CN"/>
          </w:rPr>
          <w:t>))</w:t>
        </w:r>
      </w:ins>
      <w:ins w:id="50" w:author="Yuan Tao1" w:date="2022-04-28T13:56:00Z">
        <w:r w:rsidR="00086101">
          <w:rPr>
            <w:rFonts w:eastAsiaTheme="minorEastAsia" w:hint="eastAsia"/>
            <w:lang w:eastAsia="zh-CN"/>
          </w:rPr>
          <w:t>,</w:t>
        </w:r>
      </w:ins>
      <w:ins w:id="51" w:author="Yuan Tao1" w:date="2022-04-28T15:35:00Z">
        <w:r w:rsidR="00BB4E45">
          <w:rPr>
            <w:rFonts w:eastAsiaTheme="minorEastAsia" w:hint="eastAsia"/>
            <w:lang w:eastAsia="zh-CN"/>
          </w:rPr>
          <w:t xml:space="preserve"> </w:t>
        </w:r>
      </w:ins>
      <w:ins w:id="52" w:author="Yuan Tao1" w:date="2022-04-28T15:36:00Z">
        <w:r w:rsidR="00BB4E45">
          <w:rPr>
            <w:rFonts w:eastAsiaTheme="minorEastAsia" w:hint="eastAsia"/>
            <w:lang w:eastAsia="zh-CN"/>
          </w:rPr>
          <w:t>FQDN</w:t>
        </w:r>
      </w:ins>
      <w:ins w:id="53" w:author="Yuan Tao1" w:date="2022-04-28T15:38:00Z">
        <w:r w:rsidR="00BB4E45">
          <w:rPr>
            <w:rFonts w:eastAsiaTheme="minorEastAsia" w:hint="eastAsia"/>
            <w:lang w:eastAsia="zh-CN"/>
          </w:rPr>
          <w:t>(s)/Application Identifier</w:t>
        </w:r>
      </w:ins>
      <w:ins w:id="54" w:author="Yuan Tao1" w:date="2022-04-28T15:39:00Z">
        <w:r w:rsidR="00BB4E45">
          <w:rPr>
            <w:rFonts w:eastAsiaTheme="minorEastAsia" w:hint="eastAsia"/>
            <w:lang w:eastAsia="zh-CN"/>
          </w:rPr>
          <w:t>(</w:t>
        </w:r>
      </w:ins>
      <w:ins w:id="55" w:author="Yuan Tao1" w:date="2022-04-28T15:38:00Z">
        <w:r w:rsidR="00BB4E45">
          <w:rPr>
            <w:rFonts w:eastAsiaTheme="minorEastAsia" w:hint="eastAsia"/>
            <w:lang w:eastAsia="zh-CN"/>
          </w:rPr>
          <w:t>s</w:t>
        </w:r>
      </w:ins>
      <w:ins w:id="56" w:author="Yuan Tao1" w:date="2022-04-28T15:39:00Z">
        <w:r w:rsidR="00BB4E45">
          <w:rPr>
            <w:rFonts w:eastAsiaTheme="minorEastAsia" w:hint="eastAsia"/>
            <w:lang w:eastAsia="zh-CN"/>
          </w:rPr>
          <w:t>)</w:t>
        </w:r>
      </w:ins>
      <w:ins w:id="57" w:author="Yuan Tao1" w:date="2022-04-28T15:38:00Z">
        <w:r w:rsidR="00BB4E45">
          <w:rPr>
            <w:rFonts w:eastAsiaTheme="minorEastAsia" w:hint="eastAsia"/>
            <w:lang w:eastAsia="zh-CN"/>
          </w:rPr>
          <w:t>,</w:t>
        </w:r>
      </w:ins>
      <w:ins w:id="58" w:author="Yuan Tao1" w:date="2022-04-28T15:39:00Z">
        <w:r w:rsidR="00BB4E45">
          <w:rPr>
            <w:rFonts w:eastAsiaTheme="minorEastAsia" w:hint="eastAsia"/>
            <w:lang w:eastAsia="zh-CN"/>
          </w:rPr>
          <w:t xml:space="preserve"> </w:t>
        </w:r>
      </w:ins>
      <w:ins w:id="59" w:author="Yuan Tao1" w:date="2022-04-28T16:00:00Z">
        <w:r w:rsidR="0018340F" w:rsidRPr="001B7C50">
          <w:rPr>
            <w:lang w:eastAsia="zh-CN"/>
          </w:rPr>
          <w:t>Target UE Identifier(s)</w:t>
        </w:r>
        <w:r w:rsidR="0018340F">
          <w:rPr>
            <w:rFonts w:eastAsiaTheme="minorEastAsia" w:hint="eastAsia"/>
            <w:lang w:eastAsia="zh-CN"/>
          </w:rPr>
          <w:t xml:space="preserve">. </w:t>
        </w:r>
      </w:ins>
      <w:ins w:id="60" w:author="Yuan Tao1" w:date="2022-04-28T16:02:00Z">
        <w:r w:rsidR="0018340F">
          <w:rPr>
            <w:rFonts w:eastAsiaTheme="minorEastAsia" w:hint="eastAsia"/>
            <w:lang w:eastAsia="zh-CN"/>
          </w:rPr>
          <w:t xml:space="preserve">The </w:t>
        </w:r>
      </w:ins>
      <w:ins w:id="61" w:author="Yuan Tao1" w:date="2022-04-28T16:29:00Z">
        <w:r w:rsidR="005B2ADD">
          <w:rPr>
            <w:rFonts w:eastAsiaTheme="minorEastAsia" w:hint="eastAsia"/>
            <w:lang w:eastAsia="zh-CN"/>
          </w:rPr>
          <w:t xml:space="preserve">PCF creates the PCC rule based on </w:t>
        </w:r>
      </w:ins>
      <w:ins w:id="62" w:author="Yuan Tao1" w:date="2022-04-28T16:30:00Z">
        <w:r w:rsidR="0045679F">
          <w:rPr>
            <w:rFonts w:eastAsiaTheme="minorEastAsia" w:hint="eastAsia"/>
            <w:lang w:eastAsia="zh-CN"/>
          </w:rPr>
          <w:t>informatio</w:t>
        </w:r>
        <w:r w:rsidR="007D2A78">
          <w:rPr>
            <w:rFonts w:eastAsiaTheme="minorEastAsia" w:hint="eastAsia"/>
            <w:lang w:eastAsia="zh-CN"/>
          </w:rPr>
          <w:t xml:space="preserve">n provided </w:t>
        </w:r>
      </w:ins>
      <w:ins w:id="63" w:author="Yuan Tao1" w:date="2022-04-28T16:36:00Z">
        <w:r w:rsidR="007D2A78">
          <w:rPr>
            <w:rFonts w:eastAsiaTheme="minorEastAsia" w:hint="eastAsia"/>
            <w:lang w:eastAsia="zh-CN"/>
          </w:rPr>
          <w:t>in</w:t>
        </w:r>
      </w:ins>
      <w:ins w:id="64" w:author="Yuan Tao1" w:date="2022-04-28T16:30:00Z">
        <w:r w:rsidR="0045679F">
          <w:rPr>
            <w:rFonts w:eastAsiaTheme="minorEastAsia" w:hint="eastAsia"/>
            <w:lang w:eastAsia="zh-CN"/>
          </w:rPr>
          <w:t xml:space="preserve"> AF</w:t>
        </w:r>
      </w:ins>
      <w:ins w:id="65" w:author="Yuan Tao1" w:date="2022-04-28T16:36:00Z">
        <w:r w:rsidR="007D2A78">
          <w:rPr>
            <w:rFonts w:eastAsiaTheme="minorEastAsia" w:hint="eastAsia"/>
            <w:lang w:eastAsia="zh-CN"/>
          </w:rPr>
          <w:t xml:space="preserve"> request</w:t>
        </w:r>
      </w:ins>
      <w:ins w:id="66" w:author="Yuan Tao1" w:date="2022-04-28T16:30:00Z">
        <w:r w:rsidR="0045679F">
          <w:rPr>
            <w:rFonts w:eastAsiaTheme="minorEastAsia" w:hint="eastAsia"/>
            <w:lang w:eastAsia="zh-CN"/>
          </w:rPr>
          <w:t xml:space="preserve">, </w:t>
        </w:r>
      </w:ins>
      <w:ins w:id="67" w:author="Yuan Tao1" w:date="2022-04-28T16:31:00Z">
        <w:r w:rsidR="0045679F">
          <w:rPr>
            <w:rFonts w:eastAsiaTheme="minorEastAsia" w:hint="eastAsia"/>
            <w:lang w:eastAsia="zh-CN"/>
          </w:rPr>
          <w:t>and sends the PCC rule to SMF.</w:t>
        </w:r>
      </w:ins>
    </w:p>
    <w:p w14:paraId="6CEE15AA" w14:textId="423827E8" w:rsidR="00086101" w:rsidRDefault="00B42D21" w:rsidP="00524FDF">
      <w:pPr>
        <w:rPr>
          <w:ins w:id="68" w:author="Yuan Tao2" w:date="2022-05-17T22:22:00Z"/>
          <w:rFonts w:eastAsiaTheme="minorEastAsia"/>
          <w:lang w:eastAsia="zh-CN"/>
        </w:rPr>
      </w:pPr>
      <w:ins w:id="69" w:author="Yuan Tao1" w:date="2022-04-28T15:43:00Z">
        <w:r>
          <w:rPr>
            <w:rFonts w:eastAsiaTheme="minorEastAsia" w:hint="eastAsia"/>
            <w:lang w:eastAsia="zh-CN"/>
          </w:rPr>
          <w:t xml:space="preserve">The pre-conditions may </w:t>
        </w:r>
      </w:ins>
      <w:ins w:id="70" w:author="Yuan Tao1" w:date="2022-04-28T15:50:00Z">
        <w:r w:rsidR="00FC4A11">
          <w:rPr>
            <w:rFonts w:eastAsiaTheme="minorEastAsia" w:hint="eastAsia"/>
            <w:lang w:eastAsia="zh-CN"/>
          </w:rPr>
          <w:t xml:space="preserve">also </w:t>
        </w:r>
      </w:ins>
      <w:ins w:id="71" w:author="Yuan Tao1" w:date="2022-04-28T15:43:00Z">
        <w:r>
          <w:rPr>
            <w:rFonts w:eastAsiaTheme="minorEastAsia" w:hint="eastAsia"/>
            <w:lang w:eastAsia="zh-CN"/>
          </w:rPr>
          <w:t xml:space="preserve">be </w:t>
        </w:r>
        <w:r w:rsidRPr="00812106">
          <w:t>a local policy</w:t>
        </w:r>
      </w:ins>
      <w:ins w:id="72" w:author="Yuan Tao1" w:date="2022-04-28T15:51:00Z">
        <w:r w:rsidR="00FC4A11">
          <w:rPr>
            <w:rFonts w:eastAsiaTheme="minorEastAsia" w:hint="eastAsia"/>
            <w:lang w:eastAsia="zh-CN"/>
          </w:rPr>
          <w:t xml:space="preserve"> preconfigured on SMF</w:t>
        </w:r>
      </w:ins>
      <w:ins w:id="73" w:author="Yuan Tao1" w:date="2022-04-28T15:43:00Z">
        <w:r>
          <w:rPr>
            <w:rFonts w:eastAsiaTheme="minorEastAsia" w:hint="eastAsia"/>
            <w:lang w:eastAsia="zh-CN"/>
          </w:rPr>
          <w:t>.</w:t>
        </w:r>
        <w:r w:rsidRPr="00812106">
          <w:t xml:space="preserve"> </w:t>
        </w:r>
      </w:ins>
      <w:ins w:id="74" w:author="Yuan Tao1" w:date="2022-04-28T15:39:00Z">
        <w:r>
          <w:rPr>
            <w:rFonts w:eastAsiaTheme="minorEastAsia" w:hint="eastAsia"/>
            <w:lang w:eastAsia="zh-CN"/>
          </w:rPr>
          <w:t xml:space="preserve">The </w:t>
        </w:r>
      </w:ins>
      <w:ins w:id="75" w:author="Yuan Tao1" w:date="2022-04-28T13:57:00Z">
        <w:r w:rsidR="00086101">
          <w:rPr>
            <w:rFonts w:eastAsiaTheme="minorEastAsia" w:hint="eastAsia"/>
            <w:lang w:eastAsia="zh-CN"/>
          </w:rPr>
          <w:t xml:space="preserve">SMF determines </w:t>
        </w:r>
      </w:ins>
      <w:ins w:id="76" w:author="Yuan Tao1" w:date="2022-04-28T15:41:00Z">
        <w:r>
          <w:rPr>
            <w:rFonts w:eastAsiaTheme="minorEastAsia" w:hint="eastAsia"/>
            <w:lang w:eastAsia="zh-CN"/>
          </w:rPr>
          <w:t xml:space="preserve">whether the pre-conditions are </w:t>
        </w:r>
        <w:r>
          <w:rPr>
            <w:rFonts w:eastAsiaTheme="minorEastAsia"/>
            <w:lang w:eastAsia="zh-CN"/>
          </w:rPr>
          <w:t>satisfied</w:t>
        </w:r>
      </w:ins>
      <w:ins w:id="77" w:author="Yuan Tao1" w:date="2022-04-28T15:42:00Z">
        <w:r>
          <w:rPr>
            <w:rFonts w:eastAsiaTheme="minorEastAsia" w:hint="eastAsia"/>
            <w:lang w:eastAsia="zh-CN"/>
          </w:rPr>
          <w:t>, and which UE collection the UE belongs to</w:t>
        </w:r>
      </w:ins>
      <w:ins w:id="78" w:author="Yuan Tao1" w:date="2022-04-28T15:44:00Z">
        <w:r>
          <w:rPr>
            <w:rFonts w:eastAsiaTheme="minorEastAsia" w:hint="eastAsia"/>
            <w:lang w:eastAsia="zh-CN"/>
          </w:rPr>
          <w:t xml:space="preserve">, according to the pre-conditions and received </w:t>
        </w:r>
        <w:r>
          <w:rPr>
            <w:rFonts w:eastAsiaTheme="minorEastAsia"/>
            <w:lang w:eastAsia="zh-CN"/>
          </w:rPr>
          <w:t>information</w:t>
        </w:r>
        <w:r>
          <w:rPr>
            <w:rFonts w:eastAsiaTheme="minorEastAsia" w:hint="eastAsia"/>
            <w:lang w:eastAsia="zh-CN"/>
          </w:rPr>
          <w:t xml:space="preserve"> (e.g. UE is </w:t>
        </w:r>
      </w:ins>
      <w:ins w:id="79" w:author="Yuan Tao1" w:date="2022-04-28T15:45:00Z">
        <w:r>
          <w:rPr>
            <w:rFonts w:eastAsiaTheme="minorEastAsia" w:hint="eastAsia"/>
            <w:lang w:eastAsia="zh-CN"/>
          </w:rPr>
          <w:t>in the Area of Interest</w:t>
        </w:r>
      </w:ins>
      <w:ins w:id="80" w:author="Yuan Tao1" w:date="2022-04-28T15:51:00Z">
        <w:r w:rsidR="00FC4A11">
          <w:rPr>
            <w:rFonts w:eastAsiaTheme="minorEastAsia" w:hint="eastAsia"/>
            <w:lang w:eastAsia="zh-CN"/>
          </w:rPr>
          <w:t>, requested FQDN in DNS query</w:t>
        </w:r>
      </w:ins>
      <w:ins w:id="81" w:author="Yuan Tao1" w:date="2022-04-28T15:44:00Z">
        <w:r>
          <w:rPr>
            <w:rFonts w:eastAsiaTheme="minorEastAsia" w:hint="eastAsia"/>
            <w:lang w:eastAsia="zh-CN"/>
          </w:rPr>
          <w:t>)</w:t>
        </w:r>
      </w:ins>
      <w:ins w:id="82" w:author="Yuan Tao1" w:date="2022-04-28T15:51:00Z">
        <w:r w:rsidR="00FC4A11">
          <w:rPr>
            <w:rFonts w:eastAsiaTheme="minorEastAsia" w:hint="eastAsia"/>
            <w:lang w:eastAsia="zh-CN"/>
          </w:rPr>
          <w:t>.</w:t>
        </w:r>
      </w:ins>
    </w:p>
    <w:p w14:paraId="05A9C27F" w14:textId="7E5E35CC" w:rsidR="0064745D" w:rsidRPr="00812106" w:rsidRDefault="0064745D" w:rsidP="0064745D">
      <w:pPr>
        <w:pStyle w:val="EditorsNote"/>
        <w:rPr>
          <w:ins w:id="83" w:author="Yuan Tao2" w:date="2022-05-17T22:22:00Z"/>
        </w:rPr>
      </w:pPr>
      <w:ins w:id="84" w:author="Yuan Tao2" w:date="2022-05-17T22:22:00Z">
        <w:r w:rsidRPr="00812106">
          <w:t>Editor</w:t>
        </w:r>
        <w:r>
          <w:t>'s note:</w:t>
        </w:r>
      </w:ins>
      <w:ins w:id="85" w:author="Yuan Tao2" w:date="2022-05-17T22:26:00Z">
        <w:r>
          <w:rPr>
            <w:rFonts w:eastAsiaTheme="minorEastAsia" w:hint="eastAsia"/>
            <w:lang w:eastAsia="zh-CN"/>
          </w:rPr>
          <w:t xml:space="preserve">  </w:t>
        </w:r>
      </w:ins>
      <w:ins w:id="86" w:author="Yuan Tao2" w:date="2022-05-17T22:25:00Z">
        <w:r>
          <w:rPr>
            <w:rFonts w:eastAsiaTheme="minorEastAsia" w:hint="eastAsia"/>
            <w:lang w:eastAsia="zh-CN"/>
          </w:rPr>
          <w:t xml:space="preserve">If the pre-condition is provided </w:t>
        </w:r>
      </w:ins>
      <w:ins w:id="87" w:author="Yuan Tao2" w:date="2022-05-17T22:26:00Z">
        <w:r>
          <w:rPr>
            <w:rFonts w:eastAsiaTheme="minorEastAsia" w:hint="eastAsia"/>
            <w:lang w:eastAsia="zh-CN"/>
          </w:rPr>
          <w:t>via AF request, h</w:t>
        </w:r>
      </w:ins>
      <w:ins w:id="88" w:author="Yuan Tao2" w:date="2022-05-17T22:22:00Z">
        <w:r>
          <w:t xml:space="preserve">ow </w:t>
        </w:r>
      </w:ins>
      <w:ins w:id="89" w:author="Yuan Tao2" w:date="2022-05-17T22:26:00Z">
        <w:r>
          <w:rPr>
            <w:rFonts w:eastAsiaTheme="minorEastAsia" w:hint="eastAsia"/>
            <w:lang w:eastAsia="zh-CN"/>
          </w:rPr>
          <w:t>SMF</w:t>
        </w:r>
      </w:ins>
      <w:ins w:id="90" w:author="Yuan Tao2" w:date="2022-05-17T22:22:00Z">
        <w:r w:rsidRPr="00812106">
          <w:t xml:space="preserve"> </w:t>
        </w:r>
      </w:ins>
      <w:ins w:id="91" w:author="Yuan Tao2" w:date="2022-05-17T22:26:00Z">
        <w:r>
          <w:rPr>
            <w:rFonts w:eastAsiaTheme="minorEastAsia" w:hint="eastAsia"/>
            <w:lang w:eastAsia="zh-CN"/>
          </w:rPr>
          <w:t>gets</w:t>
        </w:r>
      </w:ins>
      <w:ins w:id="92" w:author="Yuan Tao2" w:date="2022-05-17T22:22:00Z">
        <w:r w:rsidRPr="00812106">
          <w:t xml:space="preserve"> </w:t>
        </w:r>
      </w:ins>
      <w:ins w:id="93" w:author="Yuan Tao2" w:date="2022-05-17T22:23:00Z">
        <w:r>
          <w:rPr>
            <w:rFonts w:eastAsiaTheme="minorEastAsia" w:hint="eastAsia"/>
            <w:lang w:eastAsia="zh-CN"/>
          </w:rPr>
          <w:t xml:space="preserve">the </w:t>
        </w:r>
      </w:ins>
      <w:ins w:id="94" w:author="Yuan Tao2" w:date="2022-05-17T22:24:00Z">
        <w:r>
          <w:rPr>
            <w:rFonts w:eastAsiaTheme="minorEastAsia" w:hint="eastAsia"/>
            <w:lang w:eastAsia="zh-CN"/>
          </w:rPr>
          <w:t xml:space="preserve">location information </w:t>
        </w:r>
      </w:ins>
      <w:ins w:id="95" w:author="Yuan Tao2" w:date="2022-05-17T22:22:00Z">
        <w:r w:rsidRPr="00812106">
          <w:t>is FFS.</w:t>
        </w:r>
      </w:ins>
    </w:p>
    <w:p w14:paraId="0CF7489F" w14:textId="4027DA27" w:rsidR="0064745D" w:rsidRPr="00DB3313" w:rsidDel="00CD33A0" w:rsidRDefault="00CD33A0" w:rsidP="00524FDF">
      <w:pPr>
        <w:rPr>
          <w:ins w:id="96" w:author="Yuan Tao1" w:date="2022-04-28T13:56:00Z"/>
          <w:del w:id="97" w:author="Yuan Tao2" w:date="2022-05-18T09:24:00Z"/>
          <w:rFonts w:eastAsiaTheme="minorEastAsia"/>
          <w:lang w:eastAsia="zh-CN"/>
        </w:rPr>
      </w:pPr>
      <w:ins w:id="98" w:author="Yuan Tao2" w:date="2022-05-18T09:24:00Z">
        <w:r w:rsidRPr="001B7C50">
          <w:rPr>
            <w:lang w:eastAsia="zh-CN"/>
          </w:rPr>
          <w:t>NOTE 1:</w:t>
        </w:r>
      </w:ins>
      <w:ins w:id="99" w:author="Yuan Tao2" w:date="2022-05-18T09:25:00Z">
        <w:r>
          <w:rPr>
            <w:rFonts w:eastAsiaTheme="minorEastAsia" w:hint="eastAsia"/>
            <w:lang w:eastAsia="zh-CN"/>
          </w:rPr>
          <w:t xml:space="preserve">  </w:t>
        </w:r>
        <w:r w:rsidRPr="001B7C50">
          <w:rPr>
            <w:lang w:eastAsia="zh-CN"/>
          </w:rPr>
          <w:t>Target UE Identifier(s)</w:t>
        </w:r>
      </w:ins>
      <w:ins w:id="100" w:author="Yuan Tao2" w:date="2022-05-18T09:29:00Z">
        <w:r w:rsidR="00DB3313">
          <w:rPr>
            <w:rFonts w:eastAsiaTheme="minorEastAsia" w:hint="eastAsia"/>
            <w:lang w:eastAsia="zh-CN"/>
          </w:rPr>
          <w:t xml:space="preserve"> </w:t>
        </w:r>
      </w:ins>
      <w:ins w:id="101" w:author="Yuan Tao2" w:date="2022-05-18T09:32:00Z">
        <w:r w:rsidR="00DB3313">
          <w:rPr>
            <w:rFonts w:eastAsiaTheme="minorEastAsia" w:hint="eastAsia"/>
            <w:lang w:eastAsia="zh-CN"/>
          </w:rPr>
          <w:t>can be group identifier and store</w:t>
        </w:r>
      </w:ins>
      <w:ins w:id="102" w:author="Yuan Tao2" w:date="2022-05-18T09:33:00Z">
        <w:r w:rsidR="00DB3313">
          <w:rPr>
            <w:rFonts w:eastAsiaTheme="minorEastAsia" w:hint="eastAsia"/>
            <w:lang w:eastAsia="zh-CN"/>
          </w:rPr>
          <w:t>d</w:t>
        </w:r>
      </w:ins>
      <w:ins w:id="103" w:author="Yuan Tao2" w:date="2022-05-18T09:32:00Z">
        <w:r w:rsidR="00DB3313">
          <w:rPr>
            <w:rFonts w:eastAsiaTheme="minorEastAsia" w:hint="eastAsia"/>
            <w:lang w:eastAsia="zh-CN"/>
          </w:rPr>
          <w:t xml:space="preserve"> in UDR</w:t>
        </w:r>
      </w:ins>
      <w:ins w:id="104" w:author="Yuan Tao2" w:date="2022-05-18T09:33:00Z">
        <w:r w:rsidR="00DB3313">
          <w:rPr>
            <w:rFonts w:eastAsiaTheme="minorEastAsia" w:hint="eastAsia"/>
            <w:lang w:eastAsia="zh-CN"/>
          </w:rPr>
          <w:t xml:space="preserve"> </w:t>
        </w:r>
      </w:ins>
      <w:ins w:id="105" w:author="Yuan Tao2" w:date="2022-05-18T09:32:00Z">
        <w:r w:rsidR="00DB3313">
          <w:rPr>
            <w:rFonts w:eastAsiaTheme="minorEastAsia" w:hint="eastAsia"/>
            <w:lang w:eastAsia="zh-CN"/>
          </w:rPr>
          <w:t xml:space="preserve">as </w:t>
        </w:r>
      </w:ins>
      <w:ins w:id="106" w:author="Yuan Tao2" w:date="2022-05-18T09:34:00Z">
        <w:r w:rsidR="00DB3313">
          <w:rPr>
            <w:rFonts w:eastAsiaTheme="minorEastAsia" w:hint="eastAsia"/>
            <w:lang w:eastAsia="zh-CN"/>
          </w:rPr>
          <w:t xml:space="preserve">current </w:t>
        </w:r>
        <w:proofErr w:type="spellStart"/>
        <w:r w:rsidR="00DB3313">
          <w:rPr>
            <w:rFonts w:eastAsiaTheme="minorEastAsia" w:hint="eastAsia"/>
            <w:lang w:eastAsia="zh-CN"/>
          </w:rPr>
          <w:t>mechanism.</w:t>
        </w:r>
      </w:ins>
    </w:p>
    <w:p w14:paraId="4D29A409" w14:textId="77777777" w:rsidR="00524FDF" w:rsidRPr="00812106" w:rsidRDefault="00524FDF" w:rsidP="00524FDF">
      <w:r w:rsidRPr="00812106">
        <w:t>When</w:t>
      </w:r>
      <w:proofErr w:type="spellEnd"/>
      <w:r w:rsidRPr="00812106">
        <w:t xml:space="preserve"> the pre-conditions above are guaranteed, that for the 5GC side, the following procedures can be used to realize to discover the same EAS for these UEs:</w:t>
      </w:r>
    </w:p>
    <w:p w14:paraId="5186DB43" w14:textId="77777777" w:rsidR="00524FDF" w:rsidRPr="00812106" w:rsidRDefault="00524FDF" w:rsidP="00524FDF">
      <w:pPr>
        <w:pStyle w:val="B1"/>
      </w:pPr>
      <w:r w:rsidRPr="00812106">
        <w:t>-</w:t>
      </w:r>
      <w:r w:rsidRPr="00812106">
        <w:tab/>
        <w:t>Use the same DNS server to resolve the FQDN. It needs the 5GC to deliver the same DNS server IP address to these UEs, for example, the EASDF or local DNS server.</w:t>
      </w:r>
    </w:p>
    <w:p w14:paraId="3D968C0E" w14:textId="77777777" w:rsidR="00524FDF" w:rsidRPr="00812106" w:rsidRDefault="00524FDF" w:rsidP="00524FDF">
      <w:pPr>
        <w:pStyle w:val="B2"/>
      </w:pPr>
      <w:r w:rsidRPr="00812106">
        <w:t>-</w:t>
      </w:r>
      <w:r w:rsidRPr="00812106">
        <w:tab/>
        <w:t>If the same local DNS server is selected, that whether the EAS will be resolved depends on the DNS server</w:t>
      </w:r>
      <w:r>
        <w:t>'</w:t>
      </w:r>
      <w:r w:rsidRPr="00812106">
        <w:t>s mechanism that is out of scope.</w:t>
      </w:r>
    </w:p>
    <w:p w14:paraId="5387D272" w14:textId="163D2CED" w:rsidR="00524FDF" w:rsidRPr="00812106" w:rsidRDefault="00524FDF" w:rsidP="00524FDF">
      <w:pPr>
        <w:pStyle w:val="B2"/>
      </w:pPr>
      <w:r w:rsidRPr="00812106">
        <w:t>-</w:t>
      </w:r>
      <w:r w:rsidRPr="00812106">
        <w:tab/>
        <w:t xml:space="preserve">If the same EASDF is selected, that all </w:t>
      </w:r>
      <w:del w:id="107" w:author="Yuan Tao1" w:date="2022-04-26T16:10:00Z">
        <w:r w:rsidRPr="00812106" w:rsidDel="0019471E">
          <w:delText xml:space="preserve">these </w:delText>
        </w:r>
      </w:del>
      <w:r w:rsidRPr="00812106">
        <w:t xml:space="preserve">DNS query should be treated with the same way, that applied to the same DNS message handling rules. </w:t>
      </w:r>
      <w:proofErr w:type="gramStart"/>
      <w:r w:rsidRPr="00812106">
        <w:t>Whether and how the C-DNS or L-DNS to resolve the same EAS depends on the DNS server</w:t>
      </w:r>
      <w:r>
        <w:t>'</w:t>
      </w:r>
      <w:r w:rsidRPr="00812106">
        <w:t>s mechanism that is out of scope.</w:t>
      </w:r>
      <w:proofErr w:type="gramEnd"/>
    </w:p>
    <w:p w14:paraId="1CA145B2" w14:textId="77777777" w:rsidR="00524FDF" w:rsidRPr="00812106" w:rsidRDefault="00524FDF" w:rsidP="00524FDF">
      <w:pPr>
        <w:pStyle w:val="B1"/>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p>
    <w:p w14:paraId="71FB6ED0" w14:textId="77777777" w:rsidR="00524FDF" w:rsidRPr="00812106" w:rsidRDefault="00524FDF" w:rsidP="00524FDF">
      <w:pPr>
        <w:pStyle w:val="TH"/>
      </w:pPr>
      <w:r w:rsidRPr="00812106">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6575"/>
      </w:tblGrid>
      <w:tr w:rsidR="00524FDF" w:rsidRPr="00812106" w14:paraId="0AEBBAE4" w14:textId="77777777" w:rsidTr="00524FDF">
        <w:tc>
          <w:tcPr>
            <w:tcW w:w="2948" w:type="dxa"/>
          </w:tcPr>
          <w:p w14:paraId="55D727C2" w14:textId="77777777" w:rsidR="00524FDF" w:rsidRPr="00812106" w:rsidRDefault="00524FDF" w:rsidP="004F2431">
            <w:pPr>
              <w:pStyle w:val="TAH"/>
            </w:pPr>
            <w:r w:rsidRPr="00812106">
              <w:t>Pre-condition</w:t>
            </w:r>
          </w:p>
        </w:tc>
        <w:tc>
          <w:tcPr>
            <w:tcW w:w="6575" w:type="dxa"/>
          </w:tcPr>
          <w:p w14:paraId="3A1D239B" w14:textId="77777777" w:rsidR="00524FDF" w:rsidRPr="00812106" w:rsidRDefault="00524FDF" w:rsidP="004F2431">
            <w:pPr>
              <w:pStyle w:val="TAH"/>
            </w:pPr>
            <w:r w:rsidRPr="00812106">
              <w:t>Actions to configured the same EAS to the UEs which satisfies the pre-condition</w:t>
            </w:r>
          </w:p>
        </w:tc>
      </w:tr>
      <w:tr w:rsidR="00524FDF" w:rsidRPr="00812106" w14:paraId="3E4AD2E8" w14:textId="77777777" w:rsidTr="00524FDF">
        <w:tc>
          <w:tcPr>
            <w:tcW w:w="2948" w:type="dxa"/>
          </w:tcPr>
          <w:p w14:paraId="106D7E8B" w14:textId="77777777" w:rsidR="00524FDF" w:rsidRDefault="00524FDF" w:rsidP="004F2431">
            <w:pPr>
              <w:pStyle w:val="TAL"/>
            </w:pPr>
            <w:r w:rsidRPr="00812106">
              <w:t>UE location:</w:t>
            </w:r>
          </w:p>
          <w:p w14:paraId="539C596F" w14:textId="0155981E" w:rsidR="00524FDF" w:rsidRDefault="00524FDF" w:rsidP="004F2431">
            <w:pPr>
              <w:pStyle w:val="TAL"/>
            </w:pPr>
            <w:r>
              <w:t>-</w:t>
            </w:r>
            <w:r>
              <w:rPr>
                <w:rFonts w:eastAsiaTheme="minorEastAsia" w:hint="eastAsia"/>
                <w:lang w:eastAsia="zh-CN"/>
              </w:rPr>
              <w:t xml:space="preserve">  </w:t>
            </w:r>
            <w:r>
              <w:t>Cell ID: from XXX1 to XXX9</w:t>
            </w:r>
          </w:p>
          <w:p w14:paraId="301FE758" w14:textId="18A6BB5C" w:rsidR="00524FDF" w:rsidRDefault="00524FDF" w:rsidP="004F2431">
            <w:pPr>
              <w:pStyle w:val="TAL"/>
            </w:pPr>
            <w:r>
              <w:t>-</w:t>
            </w:r>
            <w:r>
              <w:rPr>
                <w:rFonts w:eastAsiaTheme="minorEastAsia" w:hint="eastAsia"/>
                <w:lang w:eastAsia="zh-CN"/>
              </w:rPr>
              <w:t xml:space="preserve">  </w:t>
            </w:r>
            <w:r>
              <w:t>DNAI: from XXA to XXE</w:t>
            </w:r>
          </w:p>
          <w:p w14:paraId="52FAE3A6" w14:textId="3D216755" w:rsidR="00524FDF" w:rsidRDefault="00524FDF" w:rsidP="004F2431">
            <w:pPr>
              <w:pStyle w:val="TAL"/>
              <w:rPr>
                <w:ins w:id="108" w:author="Yuan Tao1" w:date="2022-04-28T16:20:00Z"/>
                <w:rFonts w:eastAsiaTheme="minorEastAsia"/>
                <w:lang w:eastAsia="zh-CN"/>
              </w:rPr>
            </w:pPr>
            <w:r>
              <w:t>-</w:t>
            </w:r>
            <w:r>
              <w:rPr>
                <w:rFonts w:eastAsiaTheme="minorEastAsia" w:hint="eastAsia"/>
                <w:lang w:eastAsia="zh-CN"/>
              </w:rPr>
              <w:t xml:space="preserve">  </w:t>
            </w:r>
            <w:r>
              <w:t>TAI</w:t>
            </w:r>
          </w:p>
          <w:p w14:paraId="5D2AA5D8" w14:textId="4C721851" w:rsidR="00E5795B" w:rsidRPr="00E5795B" w:rsidRDefault="00E5795B" w:rsidP="004F2431">
            <w:pPr>
              <w:pStyle w:val="TAL"/>
            </w:pPr>
            <w:ins w:id="109" w:author="Yuan Tao1" w:date="2022-04-28T16:20:00Z">
              <w:r w:rsidRPr="00E5795B">
                <w:rPr>
                  <w:rFonts w:eastAsiaTheme="minorEastAsia" w:hint="eastAsia"/>
                  <w:lang w:eastAsia="zh-CN"/>
                </w:rPr>
                <w:t>Area of Interest(s)</w:t>
              </w:r>
            </w:ins>
          </w:p>
          <w:p w14:paraId="7DFC387C" w14:textId="77777777" w:rsidR="00524FDF" w:rsidRPr="00812106" w:rsidRDefault="00524FDF" w:rsidP="004F2431">
            <w:pPr>
              <w:pStyle w:val="TAL"/>
              <w:rPr>
                <w:rFonts w:eastAsia="等线"/>
                <w:lang w:eastAsia="zh-CN"/>
              </w:rPr>
            </w:pPr>
            <w:r w:rsidRPr="00812106">
              <w:rPr>
                <w:rFonts w:eastAsia="等线"/>
                <w:lang w:eastAsia="zh-CN"/>
              </w:rPr>
              <w:t>FQDN:</w:t>
            </w:r>
          </w:p>
          <w:p w14:paraId="31AE044B" w14:textId="77777777" w:rsidR="00524FDF" w:rsidRDefault="00524FDF" w:rsidP="004F2431">
            <w:pPr>
              <w:pStyle w:val="TAL"/>
              <w:rPr>
                <w:ins w:id="110" w:author="Yuan Tao1" w:date="2022-04-28T16:21:00Z"/>
                <w:rFonts w:eastAsia="等线"/>
                <w:lang w:eastAsia="zh-CN"/>
              </w:rPr>
            </w:pPr>
            <w:r w:rsidRPr="00812106">
              <w:rPr>
                <w:rFonts w:eastAsia="等线"/>
                <w:lang w:eastAsia="zh-CN"/>
              </w:rPr>
              <w:t>FQDN = ABC.com</w:t>
            </w:r>
          </w:p>
          <w:p w14:paraId="500FDD70" w14:textId="7BE7913A" w:rsidR="00E5795B" w:rsidRPr="00812106" w:rsidRDefault="00E5795B" w:rsidP="004F2431">
            <w:pPr>
              <w:pStyle w:val="TAL"/>
              <w:rPr>
                <w:rFonts w:eastAsia="等线"/>
                <w:lang w:eastAsia="zh-CN"/>
              </w:rPr>
            </w:pPr>
            <w:ins w:id="111" w:author="Yuan Tao1" w:date="2022-04-28T16:22:00Z">
              <w:r>
                <w:rPr>
                  <w:rFonts w:eastAsia="等线" w:hint="eastAsia"/>
                  <w:lang w:eastAsia="zh-CN"/>
                </w:rPr>
                <w:t>UE Identifiers</w:t>
              </w:r>
            </w:ins>
          </w:p>
        </w:tc>
        <w:tc>
          <w:tcPr>
            <w:tcW w:w="6575" w:type="dxa"/>
          </w:tcPr>
          <w:p w14:paraId="0BAEFD37" w14:textId="77777777" w:rsidR="00524FDF" w:rsidRPr="00812106" w:rsidRDefault="00524FDF" w:rsidP="004F2431">
            <w:pPr>
              <w:pStyle w:val="TAL"/>
            </w:pPr>
            <w:r w:rsidRPr="00812106">
              <w:t>Action 1: DNS message handling rules</w:t>
            </w:r>
          </w:p>
          <w:p w14:paraId="5334CD31" w14:textId="6B2FF195" w:rsidR="00524FDF" w:rsidRPr="00812106" w:rsidRDefault="00524FDF" w:rsidP="004F2431">
            <w:pPr>
              <w:pStyle w:val="TAL"/>
            </w:pPr>
            <w:r>
              <w:t>-</w:t>
            </w:r>
            <w:r>
              <w:rPr>
                <w:rFonts w:eastAsiaTheme="minorEastAsia" w:hint="eastAsia"/>
                <w:lang w:eastAsia="zh-CN"/>
              </w:rPr>
              <w:t xml:space="preserve">  </w:t>
            </w:r>
            <w:r w:rsidRPr="00812106">
              <w:t>Local DNS server = 10.1.1.1</w:t>
            </w:r>
          </w:p>
          <w:p w14:paraId="2BB0C311" w14:textId="4070ACD1" w:rsidR="00524FDF" w:rsidRPr="00812106" w:rsidRDefault="00524FDF" w:rsidP="004F2431">
            <w:pPr>
              <w:pStyle w:val="TAL"/>
            </w:pPr>
            <w:r>
              <w:t>-</w:t>
            </w:r>
            <w:r>
              <w:rPr>
                <w:rFonts w:eastAsiaTheme="minorEastAsia" w:hint="eastAsia"/>
                <w:lang w:eastAsia="zh-CN"/>
              </w:rPr>
              <w:t xml:space="preserve">  </w:t>
            </w:r>
            <w:r w:rsidRPr="00812106">
              <w:t>ECS option = X.X.X.X</w:t>
            </w:r>
          </w:p>
          <w:p w14:paraId="37383D17" w14:textId="77777777" w:rsidR="00524FDF" w:rsidRPr="00812106" w:rsidRDefault="00524FDF" w:rsidP="004F2431">
            <w:pPr>
              <w:pStyle w:val="TAL"/>
              <w:rPr>
                <w:rFonts w:eastAsia="等线"/>
              </w:rPr>
            </w:pPr>
            <w:r w:rsidRPr="00812106">
              <w:rPr>
                <w:rFonts w:eastAsia="等线"/>
              </w:rPr>
              <w:t>Action 2: EAS IP address</w:t>
            </w:r>
          </w:p>
          <w:p w14:paraId="038C7400" w14:textId="77CEDC61" w:rsidR="00524FDF" w:rsidRPr="00812106" w:rsidRDefault="00524FDF" w:rsidP="004F2431">
            <w:pPr>
              <w:pStyle w:val="TAL"/>
              <w:rPr>
                <w:rFonts w:eastAsia="等线"/>
              </w:rPr>
            </w:pPr>
            <w:r>
              <w:rPr>
                <w:rFonts w:eastAsia="等线"/>
              </w:rPr>
              <w:t>-</w:t>
            </w:r>
            <w:r>
              <w:rPr>
                <w:rFonts w:eastAsia="等线" w:hint="eastAsia"/>
                <w:lang w:eastAsia="zh-CN"/>
              </w:rPr>
              <w:t xml:space="preserve">  </w:t>
            </w:r>
            <w:r w:rsidRPr="00812106">
              <w:rPr>
                <w:rFonts w:eastAsia="等线"/>
              </w:rPr>
              <w:t>192.168.1.1</w:t>
            </w:r>
          </w:p>
        </w:tc>
      </w:tr>
    </w:tbl>
    <w:p w14:paraId="5789DCE1" w14:textId="77777777" w:rsidR="00524FDF" w:rsidRPr="00812106" w:rsidRDefault="00524FDF" w:rsidP="00524FDF"/>
    <w:p w14:paraId="5EEB9255" w14:textId="77777777" w:rsidR="00524FDF" w:rsidRPr="00812106" w:rsidRDefault="00524FDF" w:rsidP="00524FDF">
      <w:pPr>
        <w:pStyle w:val="3"/>
      </w:pPr>
      <w:bookmarkStart w:id="112" w:name="_Toc101008347"/>
      <w:r w:rsidRPr="00812106">
        <w:lastRenderedPageBreak/>
        <w:t>6.18.2</w:t>
      </w:r>
      <w:r w:rsidRPr="00812106">
        <w:tab/>
        <w:t>Procedures</w:t>
      </w:r>
      <w:bookmarkEnd w:id="112"/>
    </w:p>
    <w:p w14:paraId="0E59A49E" w14:textId="77777777" w:rsidR="00524FDF" w:rsidRPr="00812106" w:rsidRDefault="00524FDF" w:rsidP="00524FDF">
      <w:pPr>
        <w:pStyle w:val="4"/>
      </w:pPr>
      <w:bookmarkStart w:id="113" w:name="_Toc101008348"/>
      <w:r w:rsidRPr="00812106">
        <w:t>6.18.2.1</w:t>
      </w:r>
      <w:r w:rsidRPr="00812106">
        <w:tab/>
        <w:t>EASDF-related procedure</w:t>
      </w:r>
      <w:bookmarkEnd w:id="113"/>
    </w:p>
    <w:p w14:paraId="200CFDCB" w14:textId="77777777" w:rsidR="00524FDF" w:rsidRPr="00812106" w:rsidRDefault="00524FDF" w:rsidP="00524FDF">
      <w:pPr>
        <w:pStyle w:val="TH"/>
      </w:pPr>
      <w:r w:rsidRPr="00812106">
        <w:object w:dxaOrig="15661" w:dyaOrig="9321" w14:anchorId="2D79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5pt" o:ole="">
            <v:imagedata r:id="rId9" o:title=""/>
          </v:shape>
          <o:OLEObject Type="Embed" ProgID="Visio.Drawing.15" ShapeID="_x0000_i1025" DrawAspect="Content" ObjectID="_1714566747" r:id="rId10"/>
        </w:object>
      </w:r>
    </w:p>
    <w:p w14:paraId="2D7117A9" w14:textId="77777777" w:rsidR="00524FDF" w:rsidRPr="00812106" w:rsidRDefault="00524FDF" w:rsidP="00524FDF">
      <w:pPr>
        <w:pStyle w:val="TF"/>
      </w:pPr>
      <w:r w:rsidRPr="00812106">
        <w:t>Figure 6.18.2.1-1: EASDF related procedure to discover the same EAS</w:t>
      </w:r>
    </w:p>
    <w:p w14:paraId="28DC961A" w14:textId="6E2DA52A" w:rsidR="005B2ADD" w:rsidRPr="005B2ADD" w:rsidRDefault="005B2ADD" w:rsidP="00524FDF">
      <w:pPr>
        <w:pStyle w:val="B1"/>
        <w:rPr>
          <w:ins w:id="114" w:author="Yuan Tao1" w:date="2022-04-28T16:23:00Z"/>
          <w:rFonts w:eastAsiaTheme="minorEastAsia"/>
          <w:lang w:eastAsia="zh-CN"/>
        </w:rPr>
      </w:pPr>
      <w:ins w:id="115" w:author="Yuan Tao1" w:date="2022-04-28T16:23:00Z">
        <w:r w:rsidRPr="00812106">
          <w:t>0.</w:t>
        </w:r>
        <w:r w:rsidRPr="00812106">
          <w:tab/>
          <w:t xml:space="preserve">The </w:t>
        </w:r>
        <w:r>
          <w:rPr>
            <w:rFonts w:eastAsiaTheme="minorEastAsia" w:hint="eastAsia"/>
            <w:lang w:eastAsia="zh-CN"/>
          </w:rPr>
          <w:t>AF</w:t>
        </w:r>
      </w:ins>
      <w:ins w:id="116" w:author="Yuan Tao1" w:date="2022-04-28T16:28:00Z">
        <w:r>
          <w:rPr>
            <w:rFonts w:eastAsiaTheme="minorEastAsia" w:hint="eastAsia"/>
            <w:lang w:eastAsia="zh-CN"/>
          </w:rPr>
          <w:t xml:space="preserve"> may </w:t>
        </w:r>
      </w:ins>
      <w:ins w:id="117" w:author="Yuan Tao1" w:date="2022-04-28T16:29:00Z">
        <w:r>
          <w:rPr>
            <w:rFonts w:eastAsiaTheme="minorEastAsia" w:hint="eastAsia"/>
            <w:lang w:eastAsia="zh-CN"/>
          </w:rPr>
          <w:t>request the</w:t>
        </w:r>
      </w:ins>
      <w:ins w:id="118" w:author="Yuan Tao1" w:date="2022-04-28T16:28:00Z">
        <w:r>
          <w:rPr>
            <w:rFonts w:eastAsiaTheme="minorEastAsia" w:hint="eastAsia"/>
            <w:lang w:eastAsia="zh-CN"/>
          </w:rPr>
          <w:t xml:space="preserve"> indication of EAS correlation and pre-conditions</w:t>
        </w:r>
      </w:ins>
      <w:ins w:id="119" w:author="Yuan Tao1" w:date="2022-04-28T16:29:00Z">
        <w:r>
          <w:rPr>
            <w:rFonts w:eastAsiaTheme="minorEastAsia" w:hint="eastAsia"/>
            <w:lang w:eastAsia="zh-CN"/>
          </w:rPr>
          <w:t xml:space="preserve"> </w:t>
        </w:r>
      </w:ins>
      <w:ins w:id="120" w:author="Yuan Tao1" w:date="2022-04-28T16:32:00Z">
        <w:r w:rsidR="0045679F">
          <w:rPr>
            <w:rFonts w:eastAsiaTheme="minorEastAsia" w:hint="eastAsia"/>
            <w:lang w:eastAsia="zh-CN"/>
          </w:rPr>
          <w:t xml:space="preserve">and the PCF creates the PCC rule </w:t>
        </w:r>
        <w:r w:rsidR="0045679F">
          <w:rPr>
            <w:rFonts w:eastAsiaTheme="minorEastAsia"/>
            <w:lang w:eastAsia="zh-CN"/>
          </w:rPr>
          <w:t>correspondingly</w:t>
        </w:r>
        <w:r w:rsidR="0045679F">
          <w:rPr>
            <w:rFonts w:eastAsiaTheme="minorEastAsia" w:hint="eastAsia"/>
            <w:lang w:eastAsia="zh-CN"/>
          </w:rPr>
          <w:t xml:space="preserve"> </w:t>
        </w:r>
      </w:ins>
      <w:ins w:id="121" w:author="Yuan Tao1" w:date="2022-04-28T16:29:00Z">
        <w:r>
          <w:rPr>
            <w:rFonts w:eastAsiaTheme="minorEastAsia" w:hint="eastAsia"/>
            <w:lang w:eastAsia="zh-CN"/>
          </w:rPr>
          <w:t>as described in clause 6.18.1.</w:t>
        </w:r>
      </w:ins>
      <w:ins w:id="122" w:author="Yuan Tao1" w:date="2022-04-28T16:32:00Z">
        <w:r w:rsidR="0045679F">
          <w:rPr>
            <w:rFonts w:eastAsiaTheme="minorEastAsia" w:hint="eastAsia"/>
            <w:lang w:eastAsia="zh-CN"/>
          </w:rPr>
          <w:t xml:space="preserve"> </w:t>
        </w:r>
      </w:ins>
    </w:p>
    <w:p w14:paraId="66A569BC" w14:textId="77777777" w:rsidR="00524FDF" w:rsidRPr="00812106" w:rsidRDefault="00524FDF" w:rsidP="00524FDF">
      <w:pPr>
        <w:pStyle w:val="B1"/>
      </w:pPr>
      <w:r w:rsidRPr="00812106">
        <w:t>0.</w:t>
      </w:r>
      <w:r w:rsidRPr="00812106">
        <w:tab/>
        <w:t>The SMF determines the pre-conditions of the UEs that should be configured with the same EAS. The pre-conditions may be a local policy or derived based on PCC rule received from PCF</w:t>
      </w:r>
      <w:del w:id="123" w:author="Yuan Tao1" w:date="2022-04-28T16:32:00Z">
        <w:r w:rsidRPr="00812106" w:rsidDel="0045679F">
          <w:delText xml:space="preserve"> (e.g. AF provision)</w:delText>
        </w:r>
      </w:del>
      <w:r w:rsidRPr="00812106">
        <w:t>. The pre-conditions are defined below:</w:t>
      </w:r>
    </w:p>
    <w:p w14:paraId="72D64C1A" w14:textId="59C17A0E" w:rsidR="00524FDF" w:rsidRPr="00812106" w:rsidRDefault="00524FDF" w:rsidP="00524FDF">
      <w:pPr>
        <w:pStyle w:val="B2"/>
      </w:pPr>
      <w:r w:rsidRPr="00812106">
        <w:t>-</w:t>
      </w:r>
      <w:r w:rsidRPr="00812106">
        <w:tab/>
        <w:t xml:space="preserve">The same FQDN in DNS query or range of FQDNs that can be resolved to a certain EAS IP address by DNS server. The same EAS can be mapped to one FQDNs or a group of FQDNs. Only the collections of the UEs request the same DNS query with these FQDNs, that </w:t>
      </w:r>
      <w:r w:rsidRPr="0047749F">
        <w:t xml:space="preserve">the DNS server can provide the same EAS IP </w:t>
      </w:r>
      <w:proofErr w:type="gramStart"/>
      <w:r w:rsidRPr="0047749F">
        <w:t>address</w:t>
      </w:r>
      <w:ins w:id="124" w:author="Yuan Tao1" w:date="2022-04-27T14:18:00Z">
        <w:r w:rsidR="0047749F">
          <w:rPr>
            <w:rFonts w:eastAsiaTheme="minorEastAsia" w:hint="eastAsia"/>
            <w:lang w:eastAsia="zh-CN"/>
          </w:rPr>
          <w:t>(</w:t>
        </w:r>
        <w:proofErr w:type="spellStart"/>
        <w:proofErr w:type="gramEnd"/>
        <w:r w:rsidR="0047749F">
          <w:rPr>
            <w:rFonts w:eastAsiaTheme="minorEastAsia" w:hint="eastAsia"/>
            <w:lang w:eastAsia="zh-CN"/>
          </w:rPr>
          <w:t>es</w:t>
        </w:r>
        <w:proofErr w:type="spellEnd"/>
        <w:r w:rsidR="0047749F">
          <w:rPr>
            <w:rFonts w:eastAsiaTheme="minorEastAsia" w:hint="eastAsia"/>
            <w:lang w:eastAsia="zh-CN"/>
          </w:rPr>
          <w:t>)</w:t>
        </w:r>
      </w:ins>
      <w:r w:rsidRPr="00812106">
        <w:t>.</w:t>
      </w:r>
    </w:p>
    <w:p w14:paraId="2232767C" w14:textId="790A1AEC" w:rsidR="00524FDF" w:rsidRPr="00812106" w:rsidRDefault="00524FDF" w:rsidP="00524FDF">
      <w:pPr>
        <w:pStyle w:val="B2"/>
      </w:pPr>
      <w:r w:rsidRPr="00812106">
        <w:t>-</w:t>
      </w:r>
      <w:r w:rsidRPr="00812106">
        <w:tab/>
        <w:t xml:space="preserve">The collections of the UEs have the similar UE location, for example, the same UE location or the UE location in the </w:t>
      </w:r>
      <w:del w:id="125" w:author="Yuan Tao1" w:date="2022-04-27T11:00:00Z">
        <w:r w:rsidRPr="00812106" w:rsidDel="0065276A">
          <w:delText>optional scope</w:delText>
        </w:r>
      </w:del>
      <w:ins w:id="126" w:author="Yuan Tao1" w:date="2022-04-27T11:00:00Z">
        <w:r w:rsidR="0065276A">
          <w:rPr>
            <w:rFonts w:eastAsiaTheme="minorEastAsia" w:hint="eastAsia"/>
            <w:lang w:eastAsia="zh-CN"/>
          </w:rPr>
          <w:t>A</w:t>
        </w:r>
      </w:ins>
      <w:ins w:id="127" w:author="Yuan Tao1" w:date="2022-04-28T10:46:00Z">
        <w:r w:rsidR="005B2350">
          <w:rPr>
            <w:rFonts w:eastAsiaTheme="minorEastAsia" w:hint="eastAsia"/>
            <w:lang w:eastAsia="zh-CN"/>
          </w:rPr>
          <w:t xml:space="preserve">rea </w:t>
        </w:r>
      </w:ins>
      <w:ins w:id="128" w:author="Yuan Tao1" w:date="2022-04-27T11:00:00Z">
        <w:r w:rsidR="0065276A">
          <w:rPr>
            <w:rFonts w:eastAsiaTheme="minorEastAsia" w:hint="eastAsia"/>
            <w:lang w:eastAsia="zh-CN"/>
          </w:rPr>
          <w:t>o</w:t>
        </w:r>
      </w:ins>
      <w:ins w:id="129" w:author="Yuan Tao1" w:date="2022-04-28T10:46:00Z">
        <w:r w:rsidR="005B2350">
          <w:rPr>
            <w:rFonts w:eastAsiaTheme="minorEastAsia" w:hint="eastAsia"/>
            <w:lang w:eastAsia="zh-CN"/>
          </w:rPr>
          <w:t xml:space="preserve">f </w:t>
        </w:r>
      </w:ins>
      <w:ins w:id="130" w:author="Yuan Tao1" w:date="2022-04-27T11:00:00Z">
        <w:r w:rsidR="0065276A">
          <w:rPr>
            <w:rFonts w:eastAsiaTheme="minorEastAsia" w:hint="eastAsia"/>
            <w:lang w:eastAsia="zh-CN"/>
          </w:rPr>
          <w:t>I</w:t>
        </w:r>
      </w:ins>
      <w:ins w:id="131" w:author="Yuan Tao1" w:date="2022-04-28T10:46:00Z">
        <w:r w:rsidR="005B2350">
          <w:rPr>
            <w:rFonts w:eastAsiaTheme="minorEastAsia" w:hint="eastAsia"/>
            <w:lang w:eastAsia="zh-CN"/>
          </w:rPr>
          <w:t>nterest</w:t>
        </w:r>
      </w:ins>
      <w:r w:rsidRPr="00812106">
        <w:t>. According to the UE location information</w:t>
      </w:r>
      <w:ins w:id="132" w:author="Yuan Tao1" w:date="2022-04-28T16:17:00Z">
        <w:r w:rsidR="00D30536">
          <w:rPr>
            <w:rFonts w:eastAsiaTheme="minorEastAsia" w:hint="eastAsia"/>
            <w:lang w:eastAsia="zh-CN"/>
          </w:rPr>
          <w:t xml:space="preserve"> or UE is IN/OUT of Area of Interest(</w:t>
        </w:r>
      </w:ins>
      <w:ins w:id="133" w:author="Yuan Tao1" w:date="2022-04-28T16:18:00Z">
        <w:r w:rsidR="00D30536">
          <w:rPr>
            <w:rFonts w:eastAsiaTheme="minorEastAsia" w:hint="eastAsia"/>
            <w:lang w:eastAsia="zh-CN"/>
          </w:rPr>
          <w:t>s</w:t>
        </w:r>
      </w:ins>
      <w:ins w:id="134" w:author="Yuan Tao1" w:date="2022-04-28T16:17:00Z">
        <w:r w:rsidR="00D30536">
          <w:rPr>
            <w:rFonts w:eastAsiaTheme="minorEastAsia" w:hint="eastAsia"/>
            <w:lang w:eastAsia="zh-CN"/>
          </w:rPr>
          <w:t>)</w:t>
        </w:r>
      </w:ins>
      <w:r w:rsidRPr="00812106">
        <w:t xml:space="preserve">, the 5GC can identify that these UEs should be served by the same EAS. The UE location </w:t>
      </w:r>
      <w:ins w:id="135" w:author="Yuan Tao2" w:date="2022-05-18T09:22:00Z">
        <w:r w:rsidR="00CD33A0">
          <w:rPr>
            <w:rFonts w:eastAsiaTheme="minorEastAsia" w:hint="eastAsia"/>
            <w:lang w:eastAsia="zh-CN"/>
          </w:rPr>
          <w:t xml:space="preserve">may </w:t>
        </w:r>
      </w:ins>
      <w:r w:rsidRPr="00812106">
        <w:t>include</w:t>
      </w:r>
      <w:del w:id="136" w:author="Yuan Tao2" w:date="2022-05-18T09:22:00Z">
        <w:r w:rsidRPr="00812106" w:rsidDel="00CD33A0">
          <w:delText>s</w:delText>
        </w:r>
      </w:del>
      <w:r w:rsidRPr="00812106">
        <w:t xml:space="preserve">: Cell ID, range of Cell ID, TAI lists, DNAI, range of DNAI, </w:t>
      </w:r>
      <w:proofErr w:type="spellStart"/>
      <w:r w:rsidRPr="00812106">
        <w:t>gNB</w:t>
      </w:r>
      <w:proofErr w:type="spellEnd"/>
      <w:r w:rsidRPr="00812106">
        <w:t xml:space="preserve"> ID, range of </w:t>
      </w:r>
      <w:proofErr w:type="spellStart"/>
      <w:r w:rsidRPr="00812106">
        <w:t>gNB</w:t>
      </w:r>
      <w:proofErr w:type="spellEnd"/>
      <w:r w:rsidRPr="00812106">
        <w:t xml:space="preserve"> ID, DNN, S-NSSAI.</w:t>
      </w:r>
    </w:p>
    <w:p w14:paraId="04F84240" w14:textId="57F56933" w:rsidR="00524FDF" w:rsidDel="00CD33A0" w:rsidRDefault="00524FDF" w:rsidP="00524FDF">
      <w:pPr>
        <w:pStyle w:val="EditorsNote"/>
        <w:rPr>
          <w:del w:id="137" w:author="Yuan Tao1" w:date="2022-04-28T15:26:00Z"/>
          <w:rFonts w:eastAsiaTheme="minorEastAsia"/>
          <w:lang w:eastAsia="zh-CN"/>
        </w:rPr>
      </w:pPr>
      <w:del w:id="138" w:author="Yuan Tao1" w:date="2022-04-28T15:26:00Z">
        <w:r w:rsidRPr="00812106" w:rsidDel="00401130">
          <w:delText>Editor</w:delText>
        </w:r>
        <w:r w:rsidDel="00401130">
          <w:delText>'</w:delText>
        </w:r>
        <w:r w:rsidRPr="00812106" w:rsidDel="00401130">
          <w:delText>s note:</w:delText>
        </w:r>
        <w:r w:rsidRPr="00812106" w:rsidDel="00401130">
          <w:tab/>
          <w:delText>It is FFS how the AF provides the pre-conditions to 5GC and how the SMF receives the pre-conditions.</w:delText>
        </w:r>
      </w:del>
    </w:p>
    <w:p w14:paraId="369F29DD" w14:textId="77777777" w:rsidR="00CD33A0" w:rsidRPr="00812106" w:rsidRDefault="00CD33A0" w:rsidP="00CD33A0">
      <w:pPr>
        <w:pStyle w:val="EditorsNote"/>
        <w:rPr>
          <w:ins w:id="139" w:author="Yuan Tao2" w:date="2022-05-18T09:23:00Z"/>
        </w:rPr>
      </w:pPr>
      <w:ins w:id="140" w:author="Yuan Tao2" w:date="2022-05-18T09:23:00Z">
        <w:r w:rsidRPr="00812106">
          <w:t>Editor</w:t>
        </w:r>
        <w:r>
          <w:t>'s note:</w:t>
        </w:r>
        <w:r>
          <w:rPr>
            <w:rFonts w:eastAsiaTheme="minorEastAsia" w:hint="eastAsia"/>
            <w:lang w:eastAsia="zh-CN"/>
          </w:rPr>
          <w:t xml:space="preserve">  If the pre-condition is provided via AF request, h</w:t>
        </w:r>
        <w:r>
          <w:t xml:space="preserve">ow </w:t>
        </w:r>
        <w:r>
          <w:rPr>
            <w:rFonts w:eastAsiaTheme="minorEastAsia" w:hint="eastAsia"/>
            <w:lang w:eastAsia="zh-CN"/>
          </w:rPr>
          <w:t>SMF</w:t>
        </w:r>
        <w:r w:rsidRPr="00812106">
          <w:t xml:space="preserve"> </w:t>
        </w:r>
        <w:r>
          <w:rPr>
            <w:rFonts w:eastAsiaTheme="minorEastAsia" w:hint="eastAsia"/>
            <w:lang w:eastAsia="zh-CN"/>
          </w:rPr>
          <w:t>gets</w:t>
        </w:r>
        <w:r w:rsidRPr="00812106">
          <w:t xml:space="preserve"> </w:t>
        </w:r>
        <w:r>
          <w:rPr>
            <w:rFonts w:eastAsiaTheme="minorEastAsia" w:hint="eastAsia"/>
            <w:lang w:eastAsia="zh-CN"/>
          </w:rPr>
          <w:t xml:space="preserve">the location information </w:t>
        </w:r>
        <w:r w:rsidRPr="00812106">
          <w:t>is FFS.</w:t>
        </w:r>
      </w:ins>
    </w:p>
    <w:p w14:paraId="43124480" w14:textId="787CA17B" w:rsidR="00524FDF" w:rsidRPr="00812106" w:rsidRDefault="00524FDF" w:rsidP="00524FDF">
      <w:pPr>
        <w:pStyle w:val="B1"/>
      </w:pPr>
      <w:r w:rsidRPr="00812106">
        <w:t>0.</w:t>
      </w:r>
      <w:r w:rsidRPr="00812106">
        <w:tab/>
        <w:t xml:space="preserve">The 5GC can deliver the same DNS server IP address to these UEs that </w:t>
      </w:r>
      <w:del w:id="141" w:author="Yuan Tao1" w:date="2022-04-28T15:58:00Z">
        <w:r w:rsidRPr="00812106" w:rsidDel="00FC4A11">
          <w:delText>satisfies</w:delText>
        </w:r>
      </w:del>
      <w:ins w:id="142" w:author="Yuan Tao1" w:date="2022-04-28T15:58:00Z">
        <w:r w:rsidR="00FC4A11" w:rsidRPr="00812106">
          <w:t>satisfy</w:t>
        </w:r>
      </w:ins>
      <w:r w:rsidRPr="00812106">
        <w:t xml:space="preserve"> the pre-conditions, for example, the EASDF.</w:t>
      </w:r>
    </w:p>
    <w:p w14:paraId="2EDAC5A2" w14:textId="77777777" w:rsidR="00524FDF" w:rsidRPr="00812106" w:rsidRDefault="00524FDF" w:rsidP="00524FDF">
      <w:pPr>
        <w:pStyle w:val="B1"/>
      </w:pPr>
      <w:r w:rsidRPr="00812106">
        <w:t>1.</w:t>
      </w:r>
      <w:r w:rsidRPr="00812106">
        <w:tab/>
        <w:t>The UE sends a DNS Query message to the EASDF.</w:t>
      </w:r>
    </w:p>
    <w:p w14:paraId="19DC973E" w14:textId="77777777" w:rsidR="00524FDF" w:rsidRPr="00812106" w:rsidRDefault="00524FDF" w:rsidP="00524FDF">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14:paraId="3EA2F2A0" w14:textId="77777777" w:rsidR="00524FDF" w:rsidRPr="00812106" w:rsidRDefault="00524FDF" w:rsidP="00524FDF">
      <w:pPr>
        <w:pStyle w:val="B1"/>
      </w:pPr>
      <w:r w:rsidRPr="00812106">
        <w:t>3.</w:t>
      </w:r>
      <w:r w:rsidRPr="00812106">
        <w:tab/>
        <w:t>The same procedure as step 9 defined in figure 6.2.3.2.2-1 of TS</w:t>
      </w:r>
      <w:r>
        <w:t> </w:t>
      </w:r>
      <w:r w:rsidRPr="00812106">
        <w:t>23.548</w:t>
      </w:r>
      <w:r>
        <w:t> </w:t>
      </w:r>
      <w:r w:rsidRPr="00812106">
        <w:t>[3].</w:t>
      </w:r>
    </w:p>
    <w:p w14:paraId="0C42BA72" w14:textId="040A8CC2" w:rsidR="00524FDF" w:rsidRPr="00812106" w:rsidRDefault="00524FDF" w:rsidP="00524FDF">
      <w:pPr>
        <w:pStyle w:val="B1"/>
      </w:pPr>
      <w:r w:rsidRPr="00812106">
        <w:lastRenderedPageBreak/>
        <w:t>4.</w:t>
      </w:r>
      <w:r w:rsidRPr="00812106">
        <w:tab/>
      </w:r>
      <w:ins w:id="143" w:author="Yuan Tao1" w:date="2022-04-27T11:04:00Z">
        <w:r w:rsidR="0065276A">
          <w:rPr>
            <w:rFonts w:eastAsiaTheme="minorEastAsia" w:hint="eastAsia"/>
            <w:lang w:eastAsia="zh-CN"/>
          </w:rPr>
          <w:t>[</w:t>
        </w:r>
      </w:ins>
      <w:ins w:id="144" w:author="Yuan Tao1" w:date="2022-04-28T14:57:00Z">
        <w:r w:rsidR="005C4C5B">
          <w:rPr>
            <w:rFonts w:eastAsiaTheme="minorEastAsia" w:hint="eastAsia"/>
            <w:lang w:eastAsia="zh-CN"/>
          </w:rPr>
          <w:t>Conditional</w:t>
        </w:r>
      </w:ins>
      <w:ins w:id="145" w:author="Yuan Tao1" w:date="2022-04-27T11:04:00Z">
        <w:r w:rsidR="0065276A">
          <w:rPr>
            <w:rFonts w:eastAsiaTheme="minorEastAsia" w:hint="eastAsia"/>
            <w:lang w:eastAsia="zh-CN"/>
          </w:rPr>
          <w:t xml:space="preserve">] </w:t>
        </w:r>
      </w:ins>
      <w:r w:rsidRPr="00812106">
        <w:t xml:space="preserve">The SMF </w:t>
      </w:r>
      <w:ins w:id="146" w:author="Yuan Tao1" w:date="2022-04-28T15:32:00Z">
        <w:r w:rsidR="00BB4E45">
          <w:rPr>
            <w:rFonts w:eastAsiaTheme="minorEastAsia" w:hint="eastAsia"/>
            <w:lang w:eastAsia="zh-CN"/>
          </w:rPr>
          <w:t>determines the Area of Interest</w:t>
        </w:r>
      </w:ins>
      <w:ins w:id="147" w:author="Yuan Tao1" w:date="2022-04-28T15:49:00Z">
        <w:r w:rsidR="00B42D21">
          <w:rPr>
            <w:rFonts w:eastAsiaTheme="minorEastAsia" w:hint="eastAsia"/>
            <w:lang w:eastAsia="zh-CN"/>
          </w:rPr>
          <w:t>(s)</w:t>
        </w:r>
      </w:ins>
      <w:ins w:id="148" w:author="Yuan Tao1" w:date="2022-04-28T15:32:00Z">
        <w:r w:rsidR="00BB4E45">
          <w:rPr>
            <w:rFonts w:eastAsiaTheme="minorEastAsia" w:hint="eastAsia"/>
            <w:lang w:eastAsia="zh-CN"/>
          </w:rPr>
          <w:t xml:space="preserve"> </w:t>
        </w:r>
      </w:ins>
      <w:del w:id="149" w:author="Yuan Tao1" w:date="2022-04-28T14:35:00Z">
        <w:r w:rsidRPr="00812106" w:rsidDel="00944DF7">
          <w:delText xml:space="preserve">recovers </w:delText>
        </w:r>
      </w:del>
      <w:ins w:id="150" w:author="Yuan Tao1" w:date="2022-04-28T15:33:00Z">
        <w:r w:rsidR="00BB4E45">
          <w:rPr>
            <w:rFonts w:eastAsiaTheme="minorEastAsia" w:hint="eastAsia"/>
            <w:lang w:eastAsia="zh-CN"/>
          </w:rPr>
          <w:t xml:space="preserve">and </w:t>
        </w:r>
      </w:ins>
      <w:ins w:id="151" w:author="Yuan Tao1" w:date="2022-04-28T14:35:00Z">
        <w:r w:rsidR="00944DF7">
          <w:rPr>
            <w:rFonts w:eastAsiaTheme="minorEastAsia" w:hint="eastAsia"/>
            <w:lang w:eastAsia="zh-CN"/>
          </w:rPr>
          <w:t>subscribe to</w:t>
        </w:r>
      </w:ins>
      <w:ins w:id="152" w:author="Yuan Tao1" w:date="2022-04-28T14:40:00Z">
        <w:r w:rsidR="00944DF7" w:rsidRPr="00944DF7">
          <w:rPr>
            <w:lang w:eastAsia="zh-CN"/>
          </w:rPr>
          <w:t xml:space="preserve"> </w:t>
        </w:r>
        <w:r w:rsidR="00944DF7" w:rsidRPr="00140E21">
          <w:rPr>
            <w:lang w:eastAsia="zh-CN"/>
          </w:rPr>
          <w:t xml:space="preserve">UE mobility event notification from the AMF (e.g. location reporting, UE moving into or out of Area </w:t>
        </w:r>
        <w:proofErr w:type="gramStart"/>
        <w:r w:rsidR="00944DF7" w:rsidRPr="00140E21">
          <w:rPr>
            <w:lang w:eastAsia="zh-CN"/>
          </w:rPr>
          <w:t>Of</w:t>
        </w:r>
        <w:proofErr w:type="gramEnd"/>
        <w:r w:rsidR="00944DF7" w:rsidRPr="00140E21">
          <w:rPr>
            <w:lang w:eastAsia="zh-CN"/>
          </w:rPr>
          <w:t xml:space="preserve"> Interest)</w:t>
        </w:r>
      </w:ins>
      <w:ins w:id="153" w:author="Yuan Tao1" w:date="2022-04-28T17:13:00Z">
        <w:r w:rsidR="00F45772">
          <w:rPr>
            <w:rFonts w:eastAsiaTheme="minorEastAsia" w:hint="eastAsia"/>
            <w:lang w:eastAsia="zh-CN"/>
          </w:rPr>
          <w:t>,</w:t>
        </w:r>
      </w:ins>
      <w:ins w:id="154" w:author="Yuan Tao1" w:date="2022-04-28T16:18:00Z">
        <w:r w:rsidR="00D30536">
          <w:rPr>
            <w:rFonts w:eastAsiaTheme="minorEastAsia" w:hint="eastAsia"/>
            <w:lang w:eastAsia="zh-CN"/>
          </w:rPr>
          <w:t xml:space="preserve"> or </w:t>
        </w:r>
      </w:ins>
      <w:r w:rsidRPr="00812106">
        <w:t xml:space="preserve">the UE location from AMF by </w:t>
      </w:r>
      <w:proofErr w:type="spellStart"/>
      <w:r w:rsidRPr="00812106">
        <w:t>Namf_EventExposure_Subscribe</w:t>
      </w:r>
      <w:proofErr w:type="spellEnd"/>
      <w:r w:rsidRPr="00812106">
        <w:t xml:space="preserve"> (event ID = </w:t>
      </w:r>
      <w:ins w:id="155" w:author="Yuan Tao1" w:date="2022-04-28T14:53:00Z">
        <w:r w:rsidR="00A8791F">
          <w:t xml:space="preserve">UE moving in or out of </w:t>
        </w:r>
        <w:r w:rsidR="00A8791F" w:rsidRPr="00140E21">
          <w:t>Area of Interest</w:t>
        </w:r>
      </w:ins>
      <w:ins w:id="156" w:author="Yuan Tao1" w:date="2022-04-28T16:18:00Z">
        <w:r w:rsidR="00D30536">
          <w:rPr>
            <w:rFonts w:eastAsiaTheme="minorEastAsia" w:hint="eastAsia"/>
            <w:lang w:eastAsia="zh-CN"/>
          </w:rPr>
          <w:t xml:space="preserve">, </w:t>
        </w:r>
      </w:ins>
      <w:r w:rsidRPr="00812106">
        <w:t xml:space="preserve">UE location). The UE location information </w:t>
      </w:r>
      <w:del w:id="157" w:author="Yuan Tao1" w:date="2022-04-28T16:19:00Z">
        <w:r w:rsidRPr="00812106" w:rsidDel="00D30536">
          <w:delText>is</w:delText>
        </w:r>
      </w:del>
      <w:ins w:id="158" w:author="Yuan Tao1" w:date="2022-04-28T16:19:00Z">
        <w:r w:rsidR="00D30536">
          <w:rPr>
            <w:rFonts w:eastAsiaTheme="minorEastAsia" w:hint="eastAsia"/>
            <w:lang w:eastAsia="zh-CN"/>
          </w:rPr>
          <w:t xml:space="preserve">and UE presence </w:t>
        </w:r>
      </w:ins>
      <w:ins w:id="159" w:author="Yuan Tao1" w:date="2022-04-28T14:53:00Z">
        <w:r w:rsidR="00A8791F">
          <w:rPr>
            <w:rFonts w:eastAsiaTheme="minorEastAsia" w:hint="eastAsia"/>
            <w:lang w:eastAsia="zh-CN"/>
          </w:rPr>
          <w:t xml:space="preserve">IN </w:t>
        </w:r>
      </w:ins>
      <w:ins w:id="160" w:author="Yuan Tao1" w:date="2022-04-28T14:54:00Z">
        <w:r w:rsidR="00A8791F">
          <w:rPr>
            <w:rFonts w:eastAsiaTheme="minorEastAsia" w:hint="eastAsia"/>
            <w:lang w:eastAsia="zh-CN"/>
          </w:rPr>
          <w:t xml:space="preserve">or OUT of </w:t>
        </w:r>
      </w:ins>
      <w:ins w:id="161" w:author="Yuan Tao1" w:date="2022-04-28T14:53:00Z">
        <w:r w:rsidR="00A8791F">
          <w:rPr>
            <w:rFonts w:eastAsiaTheme="minorEastAsia" w:hint="eastAsia"/>
            <w:lang w:eastAsia="zh-CN"/>
          </w:rPr>
          <w:t>Area of Interest can be</w:t>
        </w:r>
      </w:ins>
      <w:r w:rsidRPr="00812106">
        <w:t xml:space="preserve"> used by SMF to identify whether this UE should be configured with the same EAS.</w:t>
      </w:r>
    </w:p>
    <w:p w14:paraId="76F7647A" w14:textId="0022DD00" w:rsidR="00524FDF" w:rsidRPr="00812106" w:rsidRDefault="00524FDF" w:rsidP="00524FDF">
      <w:pPr>
        <w:pStyle w:val="B1"/>
      </w:pPr>
      <w:r w:rsidRPr="00812106">
        <w:t>5.</w:t>
      </w:r>
      <w:r w:rsidRPr="00812106">
        <w:tab/>
      </w:r>
      <w:ins w:id="162" w:author="Yuan Tao1" w:date="2022-04-27T11:04:00Z">
        <w:r w:rsidR="0065276A">
          <w:rPr>
            <w:rFonts w:eastAsiaTheme="minorEastAsia" w:hint="eastAsia"/>
            <w:lang w:eastAsia="zh-CN"/>
          </w:rPr>
          <w:t>[</w:t>
        </w:r>
      </w:ins>
      <w:ins w:id="163" w:author="Yuan Tao1" w:date="2022-04-28T14:57:00Z">
        <w:r w:rsidR="005C4C5B">
          <w:rPr>
            <w:rFonts w:eastAsiaTheme="minorEastAsia" w:hint="eastAsia"/>
            <w:lang w:eastAsia="zh-CN"/>
          </w:rPr>
          <w:t>Conditional</w:t>
        </w:r>
      </w:ins>
      <w:ins w:id="164" w:author="Yuan Tao1" w:date="2022-04-27T11:04:00Z">
        <w:r w:rsidR="0065276A">
          <w:rPr>
            <w:rFonts w:eastAsiaTheme="minorEastAsia" w:hint="eastAsia"/>
            <w:lang w:eastAsia="zh-CN"/>
          </w:rPr>
          <w:t xml:space="preserve">] </w:t>
        </w:r>
      </w:ins>
      <w:r w:rsidRPr="00812106">
        <w:t>The AMF responds to SMF.</w:t>
      </w:r>
    </w:p>
    <w:p w14:paraId="0BD69DF3" w14:textId="1701E94E" w:rsidR="00524FDF" w:rsidRPr="00812106" w:rsidRDefault="00524FDF" w:rsidP="00524FDF">
      <w:pPr>
        <w:pStyle w:val="B1"/>
      </w:pPr>
      <w:r w:rsidRPr="00812106">
        <w:t>6.</w:t>
      </w:r>
      <w:r w:rsidRPr="00812106">
        <w:tab/>
      </w:r>
      <w:ins w:id="165" w:author="Yuan Tao1" w:date="2022-04-27T11:04:00Z">
        <w:r w:rsidR="0065276A">
          <w:rPr>
            <w:rFonts w:eastAsiaTheme="minorEastAsia" w:hint="eastAsia"/>
            <w:lang w:eastAsia="zh-CN"/>
          </w:rPr>
          <w:t>[</w:t>
        </w:r>
      </w:ins>
      <w:ins w:id="166" w:author="Yuan Tao1" w:date="2022-04-28T14:57:00Z">
        <w:r w:rsidR="005C4C5B">
          <w:rPr>
            <w:rFonts w:eastAsiaTheme="minorEastAsia" w:hint="eastAsia"/>
            <w:lang w:eastAsia="zh-CN"/>
          </w:rPr>
          <w:t>Conditional</w:t>
        </w:r>
      </w:ins>
      <w:ins w:id="167" w:author="Yuan Tao1" w:date="2022-04-27T11:04:00Z">
        <w:r w:rsidR="0065276A">
          <w:rPr>
            <w:rFonts w:eastAsiaTheme="minorEastAsia" w:hint="eastAsia"/>
            <w:lang w:eastAsia="zh-CN"/>
          </w:rPr>
          <w:t xml:space="preserve">] </w:t>
        </w:r>
      </w:ins>
      <w:r w:rsidRPr="00812106">
        <w:t xml:space="preserve">The AMF notifies the SMF </w:t>
      </w:r>
      <w:ins w:id="168" w:author="Yuan Tao1" w:date="2022-04-28T15:49:00Z">
        <w:r w:rsidR="00B42D21">
          <w:rPr>
            <w:rFonts w:eastAsia="宋体"/>
          </w:rPr>
          <w:t>UE(s) presence (IN, OUT, or UNKNOWN) in the Area of Interest(s)</w:t>
        </w:r>
      </w:ins>
      <w:del w:id="169" w:author="Yuan Tao1" w:date="2022-04-28T16:19:00Z">
        <w:r w:rsidRPr="00812106" w:rsidDel="00D30536">
          <w:delText>with the</w:delText>
        </w:r>
      </w:del>
      <w:ins w:id="170" w:author="Yuan Tao1" w:date="2022-04-28T16:19:00Z">
        <w:r w:rsidR="00D30536">
          <w:rPr>
            <w:rFonts w:eastAsiaTheme="minorEastAsia" w:hint="eastAsia"/>
            <w:lang w:eastAsia="zh-CN"/>
          </w:rPr>
          <w:t>or</w:t>
        </w:r>
      </w:ins>
      <w:r w:rsidRPr="00812106">
        <w:t xml:space="preserve"> UE location information, including: TAI, Cell ID and etc.</w:t>
      </w:r>
    </w:p>
    <w:p w14:paraId="43762FE5" w14:textId="711B22C9" w:rsidR="00524FDF" w:rsidRPr="00812106" w:rsidRDefault="00524FDF" w:rsidP="00524FDF">
      <w:pPr>
        <w:pStyle w:val="B1"/>
      </w:pPr>
      <w:r w:rsidRPr="00812106">
        <w:t>7.</w:t>
      </w:r>
      <w:r w:rsidRPr="00812106">
        <w:tab/>
        <w:t>SMF determines whether the UE is satisfied with the pre-conditions, according to UE location information and</w:t>
      </w:r>
      <w:ins w:id="171" w:author="Yuan Tao1" w:date="2022-04-27T11:03:00Z">
        <w:r w:rsidR="0065276A">
          <w:rPr>
            <w:rFonts w:eastAsiaTheme="minorEastAsia" w:hint="eastAsia"/>
            <w:lang w:eastAsia="zh-CN"/>
          </w:rPr>
          <w:t>/or</w:t>
        </w:r>
      </w:ins>
      <w:r w:rsidRPr="00812106">
        <w:t xml:space="preserve"> FQDN</w:t>
      </w:r>
      <w:ins w:id="172" w:author="Yuan Tao1" w:date="2022-04-27T14:22:00Z">
        <w:r w:rsidR="0047749F">
          <w:rPr>
            <w:rFonts w:eastAsiaTheme="minorEastAsia" w:hint="eastAsia"/>
            <w:lang w:eastAsia="zh-CN"/>
          </w:rPr>
          <w:t>(s)</w:t>
        </w:r>
      </w:ins>
      <w:r w:rsidRPr="00812106">
        <w:t xml:space="preserve">. </w:t>
      </w:r>
      <w:del w:id="173" w:author="Yuan Tao2" w:date="2022-05-17T08:55:00Z">
        <w:r w:rsidRPr="00812106" w:rsidDel="009F65D4">
          <w:delText>The SMF can also recover the DNAI, PSA ID, DNN, S-NSSAI of the UE or the UE</w:delText>
        </w:r>
        <w:r w:rsidDel="009F65D4">
          <w:delText>'</w:delText>
        </w:r>
        <w:r w:rsidRPr="00812106" w:rsidDel="009F65D4">
          <w:delText xml:space="preserve">s PDU Sessions. </w:delText>
        </w:r>
      </w:del>
      <w:r w:rsidRPr="00812106">
        <w:t>If the UE location information is in the scope of UE location that defined in pre-conditions, and the FQDN is also in the scope of pre-defined scope, the SMF determines:</w:t>
      </w:r>
    </w:p>
    <w:p w14:paraId="28183C02" w14:textId="77777777" w:rsidR="00524FDF" w:rsidRPr="00812106" w:rsidRDefault="00524FDF" w:rsidP="00524FDF">
      <w:pPr>
        <w:pStyle w:val="B2"/>
      </w:pPr>
      <w:r w:rsidRPr="00812106">
        <w:t>-</w:t>
      </w:r>
      <w:r w:rsidRPr="00812106">
        <w:tab/>
        <w:t xml:space="preserve">use the same DNS server to resolve the FQDN. The DNS query should be treated with the same </w:t>
      </w:r>
      <w:proofErr w:type="gramStart"/>
      <w:r w:rsidRPr="00812106">
        <w:t>way, that</w:t>
      </w:r>
      <w:proofErr w:type="gramEnd"/>
      <w:r w:rsidRPr="00812106">
        <w:t xml:space="preserve"> applied to the same DNS message handling rules, e.g. the same DNS server address or information of EDNS Client Subnet option is indicated in the Forwarding Action.</w:t>
      </w:r>
    </w:p>
    <w:p w14:paraId="44C2EE12" w14:textId="77777777" w:rsidR="00524FDF" w:rsidRPr="00812106" w:rsidRDefault="00524FDF" w:rsidP="00524FDF">
      <w:pPr>
        <w:pStyle w:val="B2"/>
      </w:pPr>
      <w:r w:rsidRPr="00812106">
        <w:t>-</w:t>
      </w:r>
      <w:r w:rsidRPr="00812106">
        <w:tab/>
      </w:r>
      <w:proofErr w:type="gramStart"/>
      <w:r w:rsidRPr="00812106">
        <w:t>directly</w:t>
      </w:r>
      <w:proofErr w:type="gramEnd"/>
      <w:r w:rsidRPr="00812106">
        <w:t xml:space="preserve">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p>
    <w:p w14:paraId="0533FE1C" w14:textId="77777777" w:rsidR="00524FDF" w:rsidRDefault="00524FDF" w:rsidP="00524FDF">
      <w:pPr>
        <w:pStyle w:val="EditorsNote"/>
        <w:rPr>
          <w:ins w:id="174" w:author="Yuan Tao2" w:date="2022-05-17T22:28:00Z"/>
          <w:rFonts w:eastAsiaTheme="minorEastAsia"/>
          <w:lang w:eastAsia="zh-CN"/>
        </w:rPr>
      </w:pPr>
      <w:r w:rsidRPr="00812106">
        <w:t>Editor</w:t>
      </w:r>
      <w:r>
        <w:t>'</w:t>
      </w:r>
      <w:r w:rsidRPr="00812106">
        <w:t>s note:</w:t>
      </w:r>
      <w:r w:rsidRPr="00812106">
        <w:tab/>
        <w:t>How to solve multiple SMF instances is FFS.</w:t>
      </w:r>
    </w:p>
    <w:p w14:paraId="3E8F9415" w14:textId="3CB9832E" w:rsidR="0064745D" w:rsidRDefault="0064745D" w:rsidP="0064745D">
      <w:pPr>
        <w:pStyle w:val="EditorsNote"/>
        <w:rPr>
          <w:ins w:id="175" w:author="Yuan Tao2" w:date="2022-05-17T22:28:00Z"/>
          <w:rFonts w:eastAsiaTheme="minorEastAsia"/>
          <w:lang w:eastAsia="zh-CN"/>
        </w:rPr>
      </w:pPr>
      <w:ins w:id="176" w:author="Yuan Tao2" w:date="2022-05-17T22:28:00Z">
        <w:r w:rsidRPr="00812106">
          <w:t>Editor</w:t>
        </w:r>
        <w:r>
          <w:t>'</w:t>
        </w:r>
        <w:r w:rsidRPr="00812106">
          <w:t>s note:</w:t>
        </w:r>
        <w:r w:rsidRPr="00812106">
          <w:tab/>
        </w:r>
      </w:ins>
      <w:ins w:id="177" w:author="Yuan Tao2" w:date="2022-05-17T22:29:00Z">
        <w:r>
          <w:rPr>
            <w:rFonts w:eastAsiaTheme="minorEastAsia" w:hint="eastAsia"/>
            <w:lang w:eastAsia="zh-CN"/>
          </w:rPr>
          <w:t>Whether and h</w:t>
        </w:r>
      </w:ins>
      <w:ins w:id="178" w:author="Yuan Tao2" w:date="2022-05-17T22:28:00Z">
        <w:r w:rsidRPr="00812106">
          <w:t xml:space="preserve">ow to </w:t>
        </w:r>
      </w:ins>
      <w:ins w:id="179" w:author="Yuan Tao2" w:date="2022-05-17T22:29:00Z">
        <w:r>
          <w:rPr>
            <w:rFonts w:eastAsiaTheme="minorEastAsia" w:hint="eastAsia"/>
            <w:lang w:eastAsia="zh-CN"/>
          </w:rPr>
          <w:t xml:space="preserve">use </w:t>
        </w:r>
      </w:ins>
      <w:ins w:id="180" w:author="Yuan Tao2" w:date="2022-05-17T22:31:00Z">
        <w:r w:rsidRPr="00812106">
          <w:t>EDNS Client Subnet option</w:t>
        </w:r>
        <w:r>
          <w:rPr>
            <w:rFonts w:eastAsiaTheme="minorEastAsia" w:hint="eastAsia"/>
            <w:lang w:eastAsia="zh-CN"/>
          </w:rPr>
          <w:t xml:space="preserve"> in </w:t>
        </w:r>
        <w:r w:rsidRPr="00812106">
          <w:t>DNS message handling rules</w:t>
        </w:r>
      </w:ins>
      <w:ins w:id="181" w:author="Yuan Tao2" w:date="2022-05-17T22:32:00Z">
        <w:r>
          <w:rPr>
            <w:rFonts w:eastAsiaTheme="minorEastAsia" w:hint="eastAsia"/>
            <w:lang w:eastAsia="zh-CN"/>
          </w:rPr>
          <w:t xml:space="preserve"> to resolve s</w:t>
        </w:r>
      </w:ins>
      <w:ins w:id="182" w:author="Yuan Tao2" w:date="2022-05-18T08:51:00Z">
        <w:r w:rsidR="000031B8">
          <w:rPr>
            <w:rFonts w:eastAsiaTheme="minorEastAsia" w:hint="eastAsia"/>
            <w:lang w:eastAsia="zh-CN"/>
          </w:rPr>
          <w:t>a</w:t>
        </w:r>
      </w:ins>
      <w:ins w:id="183" w:author="Yuan Tao2" w:date="2022-05-17T22:32:00Z">
        <w:r>
          <w:rPr>
            <w:rFonts w:eastAsiaTheme="minorEastAsia" w:hint="eastAsia"/>
            <w:lang w:eastAsia="zh-CN"/>
          </w:rPr>
          <w:t>me EAS IP address</w:t>
        </w:r>
      </w:ins>
      <w:ins w:id="184" w:author="Yuan Tao2" w:date="2022-05-18T09:03:00Z">
        <w:r w:rsidR="000031B8">
          <w:rPr>
            <w:rFonts w:eastAsiaTheme="minorEastAsia" w:hint="eastAsia"/>
            <w:lang w:eastAsia="zh-CN"/>
          </w:rPr>
          <w:t>(s)</w:t>
        </w:r>
      </w:ins>
      <w:ins w:id="185" w:author="Yuan Tao2" w:date="2022-05-17T22:32:00Z">
        <w:r>
          <w:rPr>
            <w:rFonts w:eastAsiaTheme="minorEastAsia" w:hint="eastAsia"/>
            <w:lang w:eastAsia="zh-CN"/>
          </w:rPr>
          <w:t xml:space="preserve"> </w:t>
        </w:r>
      </w:ins>
      <w:ins w:id="186" w:author="Yuan Tao2" w:date="2022-05-17T22:28:00Z">
        <w:r w:rsidRPr="00812106">
          <w:t>is FFS.</w:t>
        </w:r>
      </w:ins>
    </w:p>
    <w:p w14:paraId="36A83C48" w14:textId="77777777" w:rsidR="00524FDF" w:rsidRPr="00812106" w:rsidRDefault="00524FDF" w:rsidP="00524FDF">
      <w:pPr>
        <w:pStyle w:val="B1"/>
      </w:pPr>
      <w:r w:rsidRPr="00812106">
        <w:t>8.</w:t>
      </w:r>
      <w:r w:rsidRPr="00812106">
        <w:tab/>
        <w:t xml:space="preserve">The SMF updates the DNS message handling rule to guarantee the same EAS discovery for this UE. The SMF invokes </w:t>
      </w:r>
      <w:proofErr w:type="spellStart"/>
      <w:r w:rsidRPr="00812106">
        <w:t>Neasdf_DNSContext_Update</w:t>
      </w:r>
      <w:proofErr w:type="spellEnd"/>
      <w:r w:rsidRPr="00812106">
        <w:t xml:space="preserve"> Request (DNS message handling rules) to EASDF, and the DNS message handling rules are the same as pre-defined of other UEs.</w:t>
      </w:r>
    </w:p>
    <w:p w14:paraId="6F1D7443" w14:textId="77777777" w:rsidR="00524FDF" w:rsidRPr="00812106" w:rsidRDefault="00524FDF" w:rsidP="00524FDF">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14:paraId="580233F0" w14:textId="77777777" w:rsidR="00524FDF" w:rsidRPr="00812106" w:rsidRDefault="00524FDF" w:rsidP="00524FDF">
      <w:pPr>
        <w:pStyle w:val="B1"/>
      </w:pPr>
      <w:r w:rsidRPr="00812106">
        <w:t>9-15.</w:t>
      </w:r>
      <w:r w:rsidRPr="00812106">
        <w:tab/>
        <w:t>The same procedure from step 11 to step 19 as defined in figure 6.2.3.2.2-1 of TS</w:t>
      </w:r>
      <w:r>
        <w:t> </w:t>
      </w:r>
      <w:r w:rsidRPr="00812106">
        <w:t>23.548</w:t>
      </w:r>
      <w:r>
        <w:t> </w:t>
      </w:r>
      <w:r w:rsidRPr="00812106">
        <w:t>[3].</w:t>
      </w:r>
    </w:p>
    <w:p w14:paraId="678F52EE" w14:textId="77777777" w:rsidR="00524FDF" w:rsidRPr="00812106" w:rsidRDefault="00524FDF" w:rsidP="00524FDF">
      <w:pPr>
        <w:pStyle w:val="B1"/>
      </w:pPr>
      <w:r w:rsidRPr="00812106">
        <w:tab/>
        <w:t xml:space="preserve">According to the enhancement from SMF, this UE can receive the same EAS IP address as other UEs which </w:t>
      </w:r>
      <w:proofErr w:type="gramStart"/>
      <w:r w:rsidRPr="00812106">
        <w:t>satisfies</w:t>
      </w:r>
      <w:proofErr w:type="gramEnd"/>
      <w:r w:rsidRPr="00812106">
        <w:t xml:space="preserve"> the pre-condition.</w:t>
      </w:r>
    </w:p>
    <w:p w14:paraId="006D5F03" w14:textId="77777777" w:rsidR="00524FDF" w:rsidRPr="00812106" w:rsidRDefault="00524FDF" w:rsidP="00524FDF">
      <w:pPr>
        <w:pStyle w:val="4"/>
      </w:pPr>
      <w:bookmarkStart w:id="187" w:name="_Toc101008349"/>
      <w:r w:rsidRPr="00812106">
        <w:lastRenderedPageBreak/>
        <w:t>6.18.2.2</w:t>
      </w:r>
      <w:r w:rsidRPr="00812106">
        <w:tab/>
        <w:t>Direct DNS response to UE</w:t>
      </w:r>
      <w:bookmarkEnd w:id="187"/>
    </w:p>
    <w:p w14:paraId="7EE2B4CD" w14:textId="77777777" w:rsidR="00524FDF" w:rsidRPr="00812106" w:rsidRDefault="00524FDF" w:rsidP="00524FDF">
      <w:pPr>
        <w:pStyle w:val="TH"/>
      </w:pPr>
      <w:r w:rsidRPr="00812106">
        <w:object w:dxaOrig="15661" w:dyaOrig="6921" w14:anchorId="34F287D8">
          <v:shape id="_x0000_i1026" type="#_x0000_t75" style="width:481.5pt;height:212pt" o:ole="">
            <v:imagedata r:id="rId11" o:title=""/>
          </v:shape>
          <o:OLEObject Type="Embed" ProgID="Visio.Drawing.15" ShapeID="_x0000_i1026" DrawAspect="Content" ObjectID="_1714566748" r:id="rId12"/>
        </w:object>
      </w:r>
    </w:p>
    <w:p w14:paraId="5A3F1DF3" w14:textId="77777777" w:rsidR="00524FDF" w:rsidRPr="00812106" w:rsidRDefault="00524FDF" w:rsidP="00524FDF">
      <w:pPr>
        <w:pStyle w:val="TF"/>
      </w:pPr>
      <w:r w:rsidRPr="00812106">
        <w:t>Figure 6.18.2.2-1: Direct DNS response to UE</w:t>
      </w:r>
    </w:p>
    <w:p w14:paraId="426CD3DC" w14:textId="77777777" w:rsidR="00524FDF" w:rsidRPr="00812106" w:rsidRDefault="00524FDF" w:rsidP="00524FDF">
      <w:pPr>
        <w:pStyle w:val="B1"/>
      </w:pPr>
      <w:r w:rsidRPr="00812106">
        <w:t>0-6.</w:t>
      </w:r>
      <w:r w:rsidRPr="00812106">
        <w:tab/>
        <w:t>The same procedure as indicated in Figure 6.18.2.1-1 from step 0 to step 6.</w:t>
      </w:r>
    </w:p>
    <w:p w14:paraId="64087DEE" w14:textId="321970C2" w:rsidR="00524FDF" w:rsidRPr="00812106" w:rsidRDefault="00524FDF" w:rsidP="00524FDF">
      <w:pPr>
        <w:pStyle w:val="B1"/>
      </w:pPr>
      <w:r w:rsidRPr="00812106">
        <w:t>7.</w:t>
      </w:r>
      <w:r w:rsidRPr="00812106">
        <w:tab/>
        <w:t>SMF determines whether the UE is satisfied with the pre-conditions, according to UE location information and</w:t>
      </w:r>
      <w:ins w:id="188" w:author="Yuan Tao1" w:date="2022-04-27T11:22:00Z">
        <w:r w:rsidR="00FB7029">
          <w:rPr>
            <w:rFonts w:eastAsiaTheme="minorEastAsia" w:hint="eastAsia"/>
            <w:lang w:eastAsia="zh-CN"/>
          </w:rPr>
          <w:t>/or</w:t>
        </w:r>
      </w:ins>
      <w:r w:rsidRPr="00812106">
        <w:t xml:space="preserve"> FQDN. The SMF can also recover the DNAI, PSA ID, DNN, </w:t>
      </w:r>
      <w:proofErr w:type="gramStart"/>
      <w:r w:rsidRPr="00812106">
        <w:t>S</w:t>
      </w:r>
      <w:proofErr w:type="gramEnd"/>
      <w:r w:rsidRPr="00812106">
        <w:t>-NSSAI of the UE or the UE</w:t>
      </w:r>
      <w:r>
        <w:t>'</w:t>
      </w:r>
      <w:r w:rsidRPr="00812106">
        <w:t xml:space="preserve">s PDU Sessions. If the UE location information in the scope of pre-defined UE </w:t>
      </w:r>
      <w:proofErr w:type="gramStart"/>
      <w:r w:rsidRPr="00812106">
        <w:t>location,</w:t>
      </w:r>
      <w:proofErr w:type="gramEnd"/>
      <w:r w:rsidRPr="00812106">
        <w:t xml:space="preserve"> and the FQDN is also in the scope of pre-defined scope, the SMF determines </w:t>
      </w:r>
      <w:del w:id="189" w:author="Yuan Tao1" w:date="2022-04-26T16:09:00Z">
        <w:r w:rsidRPr="00812106" w:rsidDel="00B86574">
          <w:delText xml:space="preserve">the </w:delText>
        </w:r>
      </w:del>
      <w:ins w:id="190" w:author="Yuan Tao1" w:date="2022-04-26T16:09:00Z">
        <w:r w:rsidR="00B86574">
          <w:rPr>
            <w:rFonts w:eastAsiaTheme="minorEastAsia" w:hint="eastAsia"/>
            <w:lang w:eastAsia="zh-CN"/>
          </w:rPr>
          <w:t>to</w:t>
        </w:r>
        <w:r w:rsidR="00B86574" w:rsidRPr="00812106">
          <w:t xml:space="preserve"> </w:t>
        </w:r>
      </w:ins>
      <w:r w:rsidRPr="00812106">
        <w:t>discover the same EAS to this UE as other UEs in group. SMF decides to have a direct DNS response to the UE.</w:t>
      </w:r>
    </w:p>
    <w:p w14:paraId="34D3F997" w14:textId="77777777" w:rsidR="00524FDF" w:rsidRPr="00812106" w:rsidRDefault="00524FDF" w:rsidP="00524FDF">
      <w:pPr>
        <w:pStyle w:val="B1"/>
      </w:pPr>
      <w:r w:rsidRPr="00812106">
        <w:t>8-9.</w:t>
      </w:r>
      <w:r w:rsidRPr="00812106">
        <w:tab/>
        <w:t xml:space="preserve">The same procedure as indicated in Figure 6.18.2.1-1 from step 8 to step 9. But SMF invokes </w:t>
      </w:r>
      <w:proofErr w:type="spellStart"/>
      <w:r w:rsidRPr="00812106">
        <w:t>Neasdf_DNSContext_Update</w:t>
      </w:r>
      <w:proofErr w:type="spellEnd"/>
      <w:r w:rsidRPr="00812106">
        <w:t xml:space="preserve"> Request (DNS message handling rules) to EASDF to directly respond to the UE DNS query with the same EAS IP address that other UEs are served.</w:t>
      </w:r>
    </w:p>
    <w:p w14:paraId="431ADF6F" w14:textId="77777777" w:rsidR="00524FDF" w:rsidRPr="00812106" w:rsidRDefault="00524FDF" w:rsidP="00524FDF">
      <w:pPr>
        <w:pStyle w:val="B1"/>
      </w:pPr>
      <w:r w:rsidRPr="00812106">
        <w:t>10.</w:t>
      </w:r>
      <w:r w:rsidRPr="00812106">
        <w:tab/>
        <w:t>The EASDF sends the DNS Response(s) to the UE with the same EAS IP address that other UEs are served.</w:t>
      </w:r>
    </w:p>
    <w:p w14:paraId="78FA8D65" w14:textId="77777777" w:rsidR="00524FDF" w:rsidRPr="00812106" w:rsidRDefault="00524FDF" w:rsidP="00524FDF">
      <w:pPr>
        <w:pStyle w:val="4"/>
      </w:pPr>
      <w:bookmarkStart w:id="191" w:name="_Toc101008350"/>
      <w:r w:rsidRPr="00812106">
        <w:t>6.18.2.3</w:t>
      </w:r>
      <w:r w:rsidRPr="00812106">
        <w:tab/>
        <w:t>EAS Discovery Procedure with Local DNS Server/Resolver</w:t>
      </w:r>
      <w:bookmarkEnd w:id="191"/>
    </w:p>
    <w:p w14:paraId="3F0F675C" w14:textId="77777777" w:rsidR="00524FDF" w:rsidRPr="00812106" w:rsidRDefault="00524FDF" w:rsidP="00524FDF">
      <w:pPr>
        <w:pStyle w:val="TH"/>
        <w:rPr>
          <w:rFonts w:eastAsia="宋体"/>
          <w:lang w:eastAsia="zh-CN"/>
        </w:rPr>
      </w:pPr>
      <w:r w:rsidRPr="00812106">
        <w:object w:dxaOrig="11819" w:dyaOrig="4255" w14:anchorId="5752306D">
          <v:shape id="_x0000_i1027" type="#_x0000_t75" style="width:481.5pt;height:173.5pt" o:ole="">
            <v:imagedata r:id="rId13" o:title=""/>
          </v:shape>
          <o:OLEObject Type="Embed" ProgID="Visio.Drawing.11" ShapeID="_x0000_i1027" DrawAspect="Content" ObjectID="_1714566749" r:id="rId14"/>
        </w:object>
      </w:r>
    </w:p>
    <w:p w14:paraId="4CFCFE13" w14:textId="77777777" w:rsidR="00524FDF" w:rsidRPr="00812106" w:rsidRDefault="00524FDF" w:rsidP="00524FDF">
      <w:pPr>
        <w:pStyle w:val="TF"/>
      </w:pPr>
      <w:r w:rsidRPr="00812106">
        <w:t>Figure 6.18.2.3-1: EAS Discovery Procedure with Local DNS Server/Resolver</w:t>
      </w:r>
    </w:p>
    <w:p w14:paraId="20AC0DF3" w14:textId="77777777" w:rsidR="00524FDF" w:rsidRPr="00812106" w:rsidRDefault="00524FDF" w:rsidP="00524FDF">
      <w:pPr>
        <w:pStyle w:val="B1"/>
      </w:pPr>
      <w:r w:rsidRPr="00812106">
        <w:t>1.</w:t>
      </w:r>
      <w:r w:rsidRPr="00812106">
        <w:tab/>
        <w:t>The UE sends a PDU Session establishment request to SMF.</w:t>
      </w:r>
    </w:p>
    <w:p w14:paraId="039FDE1A" w14:textId="6C932475" w:rsidR="00524FDF" w:rsidRPr="00812106" w:rsidRDefault="00524FDF" w:rsidP="00524FDF">
      <w:pPr>
        <w:pStyle w:val="B1"/>
      </w:pPr>
      <w:r w:rsidRPr="00812106">
        <w:t>2.</w:t>
      </w:r>
      <w:r w:rsidRPr="00812106">
        <w:tab/>
        <w:t xml:space="preserve">SMF determines whether the UE is satisfied with the pre-conditions, according to UE location information and FQDN. The SMF can also recover the DNAI, PSA ID, DNN, </w:t>
      </w:r>
      <w:proofErr w:type="gramStart"/>
      <w:r w:rsidRPr="00812106">
        <w:t>S</w:t>
      </w:r>
      <w:proofErr w:type="gramEnd"/>
      <w:r w:rsidRPr="00812106">
        <w:t>-NSSAI of the UE or the UE</w:t>
      </w:r>
      <w:r>
        <w:t>'</w:t>
      </w:r>
      <w:r w:rsidRPr="00812106">
        <w:t xml:space="preserve">s PDU Sessions. If the UE location information in the scope of pre-defined UE </w:t>
      </w:r>
      <w:r w:rsidR="00666EAC" w:rsidRPr="00812106">
        <w:t>location</w:t>
      </w:r>
      <w:r w:rsidRPr="00812106">
        <w:t xml:space="preserve"> and the FQDN is also in the scope of pre-defined scope, the SMF determines </w:t>
      </w:r>
      <w:del w:id="192" w:author="Yuan Tao1" w:date="2022-04-27T14:21:00Z">
        <w:r w:rsidRPr="00812106" w:rsidDel="0047749F">
          <w:delText xml:space="preserve">the </w:delText>
        </w:r>
      </w:del>
      <w:ins w:id="193" w:author="Yuan Tao1" w:date="2022-04-27T14:21:00Z">
        <w:r w:rsidR="0047749F">
          <w:rPr>
            <w:rFonts w:eastAsiaTheme="minorEastAsia" w:hint="eastAsia"/>
            <w:lang w:eastAsia="zh-CN"/>
          </w:rPr>
          <w:t>to</w:t>
        </w:r>
        <w:r w:rsidR="0047749F" w:rsidRPr="00812106">
          <w:t xml:space="preserve"> </w:t>
        </w:r>
      </w:ins>
      <w:r w:rsidRPr="00812106">
        <w:t xml:space="preserve">discover the same EAS to this UE as other UEs in group. The SMF </w:t>
      </w:r>
      <w:r w:rsidRPr="00812106">
        <w:lastRenderedPageBreak/>
        <w:t>determines the DNAI and selects corresponding PSA UPF serves the DNAI, and determines DNS server(s) to ensure a dynamic group uses the same EAS and/or same DNAI.</w:t>
      </w:r>
    </w:p>
    <w:p w14:paraId="27182F1D" w14:textId="77777777" w:rsidR="00524FDF" w:rsidRPr="00812106" w:rsidRDefault="00524FDF" w:rsidP="00524FDF">
      <w:pPr>
        <w:pStyle w:val="B1"/>
      </w:pPr>
      <w:r w:rsidRPr="00812106">
        <w:t>3.</w:t>
      </w:r>
      <w:r w:rsidRPr="00812106">
        <w:tab/>
        <w:t>Optionally, the SMF selects and inserts UL-CL/BP. The SMF configures the UL-CL/BP for DNS Query handling.</w:t>
      </w:r>
    </w:p>
    <w:p w14:paraId="65D430B1" w14:textId="77777777" w:rsidR="00524FDF" w:rsidRPr="00812106" w:rsidRDefault="00524FDF" w:rsidP="00524FDF">
      <w:pPr>
        <w:pStyle w:val="B1"/>
      </w:pPr>
      <w:r w:rsidRPr="00812106">
        <w:t>4.</w:t>
      </w:r>
      <w:r w:rsidRPr="00812106">
        <w:tab/>
        <w:t>The SMF includes the IP address of Local DNS Server in PDU Session Establishment Accept message.</w:t>
      </w:r>
    </w:p>
    <w:p w14:paraId="185CE93E" w14:textId="77777777" w:rsidR="00524FDF" w:rsidRPr="00812106" w:rsidRDefault="00524FDF" w:rsidP="00524FDF">
      <w:pPr>
        <w:pStyle w:val="B1"/>
      </w:pPr>
      <w:r w:rsidRPr="00812106">
        <w:t>5.</w:t>
      </w:r>
      <w:r w:rsidRPr="00812106">
        <w:tab/>
        <w:t>The EAS information (e.g. EAS IP address) is resolved by Local DNS Server and sent the UE.</w:t>
      </w:r>
    </w:p>
    <w:p w14:paraId="3F6CBB6D" w14:textId="77777777" w:rsidR="00524FDF" w:rsidRPr="00812106" w:rsidRDefault="00524FDF" w:rsidP="00524FDF">
      <w:pPr>
        <w:pStyle w:val="3"/>
      </w:pPr>
      <w:bookmarkStart w:id="194" w:name="_Toc101008351"/>
      <w:r w:rsidRPr="00812106">
        <w:t>6.18.3</w:t>
      </w:r>
      <w:r w:rsidRPr="00812106">
        <w:tab/>
        <w:t>Impacts on services, entities and interfaces</w:t>
      </w:r>
      <w:bookmarkEnd w:id="194"/>
    </w:p>
    <w:p w14:paraId="495F1E83" w14:textId="77777777" w:rsidR="00524FDF" w:rsidRPr="00812106" w:rsidRDefault="00524FDF" w:rsidP="00524FDF">
      <w:pPr>
        <w:pStyle w:val="EditorsNote"/>
      </w:pPr>
      <w:r w:rsidRPr="00812106">
        <w:t>Editor</w:t>
      </w:r>
      <w:r>
        <w:t>'</w:t>
      </w:r>
      <w:r w:rsidRPr="00812106">
        <w:t>s note:</w:t>
      </w:r>
      <w:r w:rsidRPr="00812106">
        <w:tab/>
        <w:t>This clause lists impacts to services and interfaces.</w:t>
      </w:r>
    </w:p>
    <w:p w14:paraId="6122603A" w14:textId="77777777" w:rsidR="00524FDF" w:rsidRPr="00812106" w:rsidRDefault="00524FDF" w:rsidP="00524FDF">
      <w:r w:rsidRPr="00812106">
        <w:t>SMF:</w:t>
      </w:r>
    </w:p>
    <w:p w14:paraId="7ED28CB3" w14:textId="77777777" w:rsidR="00524FDF" w:rsidRPr="00812106" w:rsidRDefault="00524FDF" w:rsidP="00524FDF">
      <w:pPr>
        <w:pStyle w:val="B1"/>
      </w:pPr>
      <w:r w:rsidRPr="00812106">
        <w:t>-</w:t>
      </w:r>
      <w:r w:rsidRPr="00812106">
        <w:tab/>
        <w:t>determines the pre-conditions of whether the collections of the UE should be configured with the same EAS.</w:t>
      </w:r>
    </w:p>
    <w:p w14:paraId="6E6CA3FD" w14:textId="29AEFCF2" w:rsidR="00524FDF" w:rsidRPr="00812106" w:rsidRDefault="00524FDF" w:rsidP="00524FDF">
      <w:pPr>
        <w:pStyle w:val="B1"/>
      </w:pPr>
      <w:r w:rsidRPr="00812106">
        <w:t>-</w:t>
      </w:r>
      <w:r w:rsidRPr="00812106">
        <w:tab/>
        <w:t xml:space="preserve">determines whether the UE is satisfied with the pre-conditions, according to UE location information and FQDN. </w:t>
      </w:r>
      <w:del w:id="195" w:author="Yuan Tao2" w:date="2022-05-17T08:54:00Z">
        <w:r w:rsidRPr="00812106" w:rsidDel="009F65D4">
          <w:delText>The SMF can also recover the DNAI, PSA ID, DNN, S-NSSAI of the UE or the UE</w:delText>
        </w:r>
        <w:r w:rsidDel="009F65D4">
          <w:delText>'</w:delText>
        </w:r>
        <w:r w:rsidRPr="00812106" w:rsidDel="009F65D4">
          <w:delText>s PDU Sessions.</w:delText>
        </w:r>
      </w:del>
    </w:p>
    <w:p w14:paraId="58DC0F94" w14:textId="77777777" w:rsidR="00524FDF" w:rsidRPr="00812106" w:rsidRDefault="00524FDF" w:rsidP="00524FDF">
      <w:pPr>
        <w:pStyle w:val="B1"/>
      </w:pPr>
      <w:r w:rsidRPr="00812106">
        <w:t>-</w:t>
      </w:r>
      <w:r w:rsidRPr="00812106">
        <w:tab/>
        <w:t>decides to have a direct DNS response to the UE or configure the same DNS message handling rule to this UE DNS query, according to the configurations in the pre-conditions.</w:t>
      </w:r>
    </w:p>
    <w:p w14:paraId="0D4E858C" w14:textId="77777777" w:rsidR="00524FDF" w:rsidRPr="00812106" w:rsidRDefault="00524FDF" w:rsidP="00524FDF">
      <w:r w:rsidRPr="00812106">
        <w:t>EASDF:</w:t>
      </w:r>
    </w:p>
    <w:p w14:paraId="18660B1A" w14:textId="77777777" w:rsidR="00524FDF" w:rsidRPr="00812106" w:rsidRDefault="00524FDF" w:rsidP="00524FDF">
      <w:pPr>
        <w:pStyle w:val="B1"/>
      </w:pPr>
      <w:r w:rsidRPr="00812106">
        <w:t>-</w:t>
      </w:r>
      <w:r w:rsidRPr="00812106">
        <w:tab/>
        <w:t>directly responds to the UE DNS query with the EAS IP address that other UEs are served.</w:t>
      </w:r>
    </w:p>
    <w:p w14:paraId="421706E1" w14:textId="7DADCA4F" w:rsidR="00906BCA" w:rsidRDefault="007D2A78" w:rsidP="00D81220">
      <w:pPr>
        <w:rPr>
          <w:ins w:id="196" w:author="Yuan Tao1" w:date="2022-04-28T16:33:00Z"/>
          <w:rFonts w:eastAsiaTheme="minorEastAsia"/>
          <w:lang w:eastAsia="zh-CN"/>
        </w:rPr>
      </w:pPr>
      <w:ins w:id="197" w:author="Yuan Tao1" w:date="2022-04-28T16:33:00Z">
        <w:r>
          <w:rPr>
            <w:rFonts w:eastAsiaTheme="minorEastAsia" w:hint="eastAsia"/>
            <w:lang w:eastAsia="zh-CN"/>
          </w:rPr>
          <w:t>AF:</w:t>
        </w:r>
      </w:ins>
    </w:p>
    <w:p w14:paraId="0DCEA9DD" w14:textId="595E19FF" w:rsidR="007D2A78" w:rsidRDefault="007D2A78" w:rsidP="007D2A78">
      <w:pPr>
        <w:pStyle w:val="ac"/>
        <w:numPr>
          <w:ilvl w:val="0"/>
          <w:numId w:val="28"/>
        </w:numPr>
        <w:rPr>
          <w:ins w:id="198" w:author="Yuan Tao1" w:date="2022-04-28T16:35:00Z"/>
          <w:rFonts w:eastAsiaTheme="minorEastAsia"/>
        </w:rPr>
      </w:pPr>
      <w:ins w:id="199" w:author="Yuan Tao1" w:date="2022-04-28T16:34:00Z">
        <w:r>
          <w:rPr>
            <w:rFonts w:eastAsiaTheme="minorEastAsia" w:hint="eastAsia"/>
            <w:lang w:eastAsia="zh-CN"/>
          </w:rPr>
          <w:t>Send</w:t>
        </w:r>
        <w:r w:rsidRPr="007D2A78">
          <w:rPr>
            <w:rFonts w:eastAsiaTheme="minorEastAsia" w:hint="eastAsia"/>
            <w:lang w:eastAsia="zh-CN"/>
          </w:rPr>
          <w:t xml:space="preserve"> </w:t>
        </w:r>
        <w:r>
          <w:rPr>
            <w:rFonts w:eastAsiaTheme="minorEastAsia" w:hint="eastAsia"/>
            <w:lang w:eastAsia="zh-CN"/>
          </w:rPr>
          <w:t>the indication of EAS correlation</w:t>
        </w:r>
      </w:ins>
      <w:bookmarkStart w:id="200" w:name="_GoBack"/>
      <w:bookmarkEnd w:id="200"/>
      <w:ins w:id="201" w:author="Yuan Tao1" w:date="2022-04-28T16:33:00Z">
        <w:r w:rsidRPr="00812106">
          <w:t>.</w:t>
        </w:r>
      </w:ins>
    </w:p>
    <w:p w14:paraId="4276C325" w14:textId="3194AD99" w:rsidR="007D2A78" w:rsidRDefault="007D2A78" w:rsidP="007D2A78">
      <w:pPr>
        <w:rPr>
          <w:ins w:id="202" w:author="Yuan Tao1" w:date="2022-04-28T16:35:00Z"/>
          <w:rFonts w:eastAsiaTheme="minorEastAsia"/>
          <w:lang w:eastAsia="zh-CN"/>
        </w:rPr>
      </w:pPr>
      <w:ins w:id="203" w:author="Yuan Tao1" w:date="2022-04-28T16:35:00Z">
        <w:r>
          <w:rPr>
            <w:rFonts w:eastAsiaTheme="minorEastAsia" w:hint="eastAsia"/>
            <w:lang w:eastAsia="zh-CN"/>
          </w:rPr>
          <w:t>PCF:</w:t>
        </w:r>
      </w:ins>
    </w:p>
    <w:p w14:paraId="61292FEA" w14:textId="2EEA3B98" w:rsidR="007D2A78" w:rsidRPr="007D2A78" w:rsidRDefault="007D2A78" w:rsidP="007D2A78">
      <w:pPr>
        <w:pStyle w:val="ac"/>
        <w:numPr>
          <w:ilvl w:val="0"/>
          <w:numId w:val="28"/>
        </w:numPr>
        <w:rPr>
          <w:ins w:id="204" w:author="Yuan Tao1" w:date="2022-04-28T16:35:00Z"/>
          <w:rFonts w:eastAsiaTheme="minorEastAsia"/>
          <w:lang w:eastAsia="zh-CN"/>
        </w:rPr>
      </w:pPr>
      <w:ins w:id="205" w:author="Yuan Tao1" w:date="2022-04-28T16:35:00Z">
        <w:r>
          <w:rPr>
            <w:rFonts w:eastAsiaTheme="minorEastAsia" w:hint="eastAsia"/>
            <w:lang w:eastAsia="zh-CN"/>
          </w:rPr>
          <w:t>Creates PCC rule based on information provided in AF request</w:t>
        </w:r>
        <w:r w:rsidRPr="00812106">
          <w:t>.</w:t>
        </w:r>
      </w:ins>
    </w:p>
    <w:p w14:paraId="76DE4EC2" w14:textId="77777777" w:rsidR="007D2A78" w:rsidRPr="007D2A78" w:rsidRDefault="007D2A78" w:rsidP="007D2A78">
      <w:pPr>
        <w:rPr>
          <w:ins w:id="206" w:author="Yuan Tao1" w:date="2022-04-28T16:35:00Z"/>
          <w:rFonts w:eastAsiaTheme="minorEastAsia"/>
          <w:lang w:eastAsia="zh-CN"/>
        </w:rPr>
      </w:pPr>
    </w:p>
    <w:p w14:paraId="4D25E95F" w14:textId="77777777" w:rsidR="007D2A78" w:rsidRPr="007D2A78" w:rsidRDefault="007D2A78" w:rsidP="007D2A78">
      <w:pPr>
        <w:rPr>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ED089" w14:textId="77777777" w:rsidR="00B64DB2" w:rsidRDefault="00B64DB2">
      <w:pPr>
        <w:spacing w:after="0"/>
      </w:pPr>
      <w:r>
        <w:separator/>
      </w:r>
    </w:p>
  </w:endnote>
  <w:endnote w:type="continuationSeparator" w:id="0">
    <w:p w14:paraId="5B2A09E4" w14:textId="77777777" w:rsidR="00B64DB2" w:rsidRDefault="00B64DB2">
      <w:pPr>
        <w:spacing w:after="0"/>
      </w:pPr>
      <w:r>
        <w:continuationSeparator/>
      </w:r>
    </w:p>
  </w:endnote>
  <w:endnote w:type="continuationNotice" w:id="1">
    <w:p w14:paraId="4D17FD1F" w14:textId="77777777" w:rsidR="00B64DB2" w:rsidRDefault="00B64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1E138" w14:textId="77777777" w:rsidR="00B64DB2" w:rsidRDefault="00B64DB2">
      <w:pPr>
        <w:spacing w:after="0"/>
      </w:pPr>
      <w:r>
        <w:separator/>
      </w:r>
    </w:p>
  </w:footnote>
  <w:footnote w:type="continuationSeparator" w:id="0">
    <w:p w14:paraId="5A00A120" w14:textId="77777777" w:rsidR="00B64DB2" w:rsidRDefault="00B64DB2">
      <w:pPr>
        <w:spacing w:after="0"/>
      </w:pPr>
      <w:r>
        <w:continuationSeparator/>
      </w:r>
    </w:p>
  </w:footnote>
  <w:footnote w:type="continuationNotice" w:id="1">
    <w:p w14:paraId="4F69A084" w14:textId="77777777" w:rsidR="00B64DB2" w:rsidRDefault="00B64D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65CB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4">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4"/>
  </w:num>
  <w:num w:numId="2">
    <w:abstractNumId w:val="1"/>
  </w:num>
  <w:num w:numId="3">
    <w:abstractNumId w:val="6"/>
  </w:num>
  <w:num w:numId="4">
    <w:abstractNumId w:val="21"/>
  </w:num>
  <w:num w:numId="5">
    <w:abstractNumId w:val="10"/>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5"/>
  </w:num>
  <w:num w:numId="14">
    <w:abstractNumId w:val="15"/>
  </w:num>
  <w:num w:numId="15">
    <w:abstractNumId w:val="20"/>
  </w:num>
  <w:num w:numId="16">
    <w:abstractNumId w:val="11"/>
  </w:num>
  <w:num w:numId="17">
    <w:abstractNumId w:val="23"/>
  </w:num>
  <w:num w:numId="18">
    <w:abstractNumId w:val="2"/>
  </w:num>
  <w:num w:numId="19">
    <w:abstractNumId w:val="9"/>
  </w:num>
  <w:num w:numId="20">
    <w:abstractNumId w:val="22"/>
  </w:num>
  <w:num w:numId="21">
    <w:abstractNumId w:val="18"/>
  </w:num>
  <w:num w:numId="22">
    <w:abstractNumId w:val="3"/>
  </w:num>
  <w:num w:numId="23">
    <w:abstractNumId w:val="8"/>
  </w:num>
  <w:num w:numId="24">
    <w:abstractNumId w:val="4"/>
  </w:num>
  <w:num w:numId="25">
    <w:abstractNumId w:val="13"/>
  </w:num>
  <w:num w:numId="26">
    <w:abstractNumId w:val="25"/>
  </w:num>
  <w:num w:numId="27">
    <w:abstractNumId w:val="16"/>
  </w:num>
  <w:num w:numId="28">
    <w:abstractNumId w:val="17"/>
  </w:num>
  <w:num w:numId="29">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1B8"/>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684D"/>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242"/>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A5C"/>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3C"/>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B34"/>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45D"/>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E0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65"/>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4E6"/>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65D4"/>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DB2"/>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6F7D"/>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339"/>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3A0"/>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45"/>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A4E"/>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313"/>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CB7"/>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92122222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8201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95B0-2031-49E5-9EC6-13A3431F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1897</Words>
  <Characters>10817</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 Tao</dc:creator>
  <cp:lastModifiedBy>Yuan Tao2</cp:lastModifiedBy>
  <cp:revision>9</cp:revision>
  <dcterms:created xsi:type="dcterms:W3CDTF">2022-05-17T00:54:00Z</dcterms:created>
  <dcterms:modified xsi:type="dcterms:W3CDTF">2022-05-20T07:46:00Z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