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09F05ED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82669">
        <w:rPr>
          <w:rFonts w:ascii="Arial" w:eastAsia="宋体" w:hAnsi="Arial"/>
          <w:b/>
          <w:i/>
          <w:noProof/>
          <w:color w:val="auto"/>
          <w:sz w:val="28"/>
          <w:lang w:eastAsia="en-US"/>
        </w:rPr>
        <w:t>5203</w:t>
      </w:r>
    </w:p>
    <w:p w14:paraId="27A76850" w14:textId="4F4672D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82669">
        <w:rPr>
          <w:rFonts w:ascii="Arial" w:hAnsi="Arial" w:cs="Arial"/>
          <w:b/>
          <w:bCs/>
          <w:color w:val="0000FF"/>
        </w:rPr>
        <w:t>4385r06</w:t>
      </w:r>
      <w:r w:rsidR="003244C5" w:rsidRPr="00E879AF">
        <w:rPr>
          <w:rFonts w:ascii="Arial" w:hAnsi="Arial" w:cs="Arial"/>
          <w:b/>
          <w:bCs/>
          <w:color w:val="0000FF"/>
        </w:rPr>
        <w:t>)</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r w:rsidR="0077243C" w14:paraId="7384AD3E" w14:textId="77777777" w:rsidTr="00391004">
        <w:tc>
          <w:tcPr>
            <w:tcW w:w="2830" w:type="dxa"/>
          </w:tcPr>
          <w:p w14:paraId="7D76AD54" w14:textId="7C0B9BA6" w:rsidR="004B1873" w:rsidRPr="00982669" w:rsidRDefault="004B1873" w:rsidP="008754B1">
            <w:pPr>
              <w:jc w:val="both"/>
              <w:rPr>
                <w:highlight w:val="cyan"/>
                <w:lang w:eastAsia="zh-CN"/>
              </w:rPr>
            </w:pPr>
            <w:r w:rsidRPr="00D61360">
              <w:rPr>
                <w:highlight w:val="cyan"/>
                <w:lang w:eastAsia="zh-CN"/>
              </w:rPr>
              <w:t>commonEAS/common DNAI</w:t>
            </w:r>
            <w:r w:rsidR="00160981">
              <w:rPr>
                <w:highlight w:val="cyan"/>
                <w:lang w:eastAsia="zh-CN"/>
              </w:rPr>
              <w:t>/NULL</w:t>
            </w:r>
          </w:p>
        </w:tc>
        <w:tc>
          <w:tcPr>
            <w:tcW w:w="5103" w:type="dxa"/>
          </w:tcPr>
          <w:p w14:paraId="4CE475B6" w14:textId="12846461" w:rsidR="004B1873" w:rsidRDefault="004B1873" w:rsidP="00160981">
            <w:pPr>
              <w:jc w:val="both"/>
              <w:rPr>
                <w:rFonts w:eastAsiaTheme="minorEastAsia"/>
                <w:lang w:eastAsia="zh-CN"/>
              </w:rPr>
            </w:pPr>
            <w:r w:rsidRPr="00D61360">
              <w:rPr>
                <w:rFonts w:eastAsiaTheme="minorEastAsia"/>
                <w:highlight w:val="cyan"/>
                <w:lang w:eastAsia="zh-CN"/>
              </w:rPr>
              <w:t>the common EAS/DNAI which is to be used by UE  collection.</w:t>
            </w:r>
            <w:r w:rsidR="00160981">
              <w:rPr>
                <w:rFonts w:eastAsiaTheme="minorEastAsia"/>
                <w:lang w:eastAsia="zh-CN"/>
              </w:rPr>
              <w:t xml:space="preserve"> </w:t>
            </w:r>
            <w:r w:rsidR="00160981" w:rsidRPr="00982669">
              <w:rPr>
                <w:rFonts w:eastAsiaTheme="minorEastAsia"/>
                <w:highlight w:val="cyan"/>
                <w:lang w:eastAsia="zh-CN"/>
              </w:rPr>
              <w:t>In case the common EAS/common DNAI not provided in AF request, then it is for SMF to update the common EAS/DNAI for AF traffic influence request information in UDR.</w:t>
            </w:r>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r w:rsidR="0077243C" w14:paraId="3B9EF232" w14:textId="77777777" w:rsidTr="00DD43FA">
        <w:trPr>
          <w:trHeight w:val="135"/>
        </w:trPr>
        <w:tc>
          <w:tcPr>
            <w:tcW w:w="3397" w:type="dxa"/>
          </w:tcPr>
          <w:p w14:paraId="099E60D6" w14:textId="2C3E1258" w:rsidR="004B1873" w:rsidRDefault="004B1873" w:rsidP="00DD43FA">
            <w:pPr>
              <w:jc w:val="both"/>
              <w:rPr>
                <w:lang w:eastAsia="zh-CN"/>
              </w:rPr>
            </w:pPr>
            <w:r w:rsidRPr="00D61360">
              <w:rPr>
                <w:highlight w:val="cyan"/>
                <w:lang w:eastAsia="zh-CN"/>
              </w:rPr>
              <w:t>common EAS/common DNAI</w:t>
            </w:r>
          </w:p>
        </w:tc>
        <w:tc>
          <w:tcPr>
            <w:tcW w:w="6231" w:type="dxa"/>
          </w:tcPr>
          <w:p w14:paraId="1BF5B149" w14:textId="0B17816C" w:rsidR="0077243C" w:rsidRDefault="004B1873" w:rsidP="00DD43FA">
            <w:pPr>
              <w:jc w:val="both"/>
              <w:rPr>
                <w:lang w:eastAsia="zh-CN"/>
              </w:rPr>
            </w:pPr>
            <w:r w:rsidRPr="00D61360">
              <w:rPr>
                <w:rFonts w:eastAsiaTheme="minorEastAsia"/>
                <w:highlight w:val="cyan"/>
                <w:lang w:eastAsia="zh-CN"/>
              </w:rPr>
              <w:t xml:space="preserve"> Optional</w:t>
            </w:r>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51D9919" w14:textId="3810DEB4" w:rsidR="00D24188" w:rsidRPr="00982669" w:rsidRDefault="00C3031D" w:rsidP="00982669">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lastRenderedPageBreak/>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3CFFBC" w14:textId="77777777" w:rsidR="00790048" w:rsidRPr="00812106" w:rsidRDefault="00790048" w:rsidP="00790048">
      <w:pPr>
        <w:pStyle w:val="2"/>
      </w:pPr>
      <w:bookmarkStart w:id="2" w:name="_Toc101008335"/>
      <w:bookmarkStart w:id="3" w:name="sol16"/>
      <w:bookmarkEnd w:id="1"/>
      <w:r w:rsidRPr="00812106">
        <w:t>6.16</w:t>
      </w:r>
      <w:r w:rsidRPr="00812106">
        <w:tab/>
        <w:t>Solution 16 (KI#4): Selecting the same EAS/DNAI for collection of UEs</w:t>
      </w:r>
      <w:bookmarkEnd w:id="2"/>
    </w:p>
    <w:p w14:paraId="652BB127" w14:textId="77777777" w:rsidR="00790048" w:rsidRPr="00812106" w:rsidRDefault="00790048" w:rsidP="00790048">
      <w:pPr>
        <w:pStyle w:val="3"/>
      </w:pPr>
      <w:bookmarkStart w:id="4" w:name="_Toc101008336"/>
      <w:bookmarkEnd w:id="3"/>
      <w:r w:rsidRPr="00812106">
        <w:t>6.16.1</w:t>
      </w:r>
      <w:r w:rsidRPr="00812106">
        <w:tab/>
        <w:t>Description</w:t>
      </w:r>
      <w:bookmarkEnd w:id="4"/>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24D58F2D" w14:textId="77777777" w:rsidR="00790048" w:rsidRPr="00812106" w:rsidRDefault="00790048" w:rsidP="00790048">
      <w:pPr>
        <w:pStyle w:val="3"/>
      </w:pPr>
      <w:bookmarkStart w:id="5" w:name="_Toc101008337"/>
      <w:r w:rsidRPr="00812106">
        <w:t>6.16.2</w:t>
      </w:r>
      <w:r w:rsidRPr="00812106">
        <w:tab/>
        <w:t>Procedures</w:t>
      </w:r>
      <w:bookmarkEnd w:id="5"/>
    </w:p>
    <w:p w14:paraId="30A5B9F9" w14:textId="6117461C" w:rsidR="008244F3" w:rsidRDefault="008244F3" w:rsidP="00ED3F9A">
      <w:pPr>
        <w:pStyle w:val="4"/>
      </w:pPr>
      <w:ins w:id="6" w:author="Huawei_X" w:date="2022-04-25T15:56:00Z">
        <w:r w:rsidRPr="008244F3">
          <w:t>6.16.2.1</w:t>
        </w:r>
      </w:ins>
      <w:ins w:id="7"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FEB5F31" w14:textId="4B4BCACD" w:rsidR="004B1873" w:rsidRPr="00982669" w:rsidRDefault="00790048" w:rsidP="00BD57A4">
      <w:pPr>
        <w:rPr>
          <w:ins w:id="8" w:author="Huawei_X2" w:date="2022-05-18T10:31:00Z"/>
        </w:rPr>
      </w:pPr>
      <w:r w:rsidRPr="00812106">
        <w:t xml:space="preserve">There could be only one SMF for serving the collection of UEs that connecting to the same EAS/DNAI for accessing the same application, or there could be multiple SMFs for different UEs in the collection. </w:t>
      </w:r>
      <w:ins w:id="9" w:author="Huawei_X2" w:date="2022-05-18T10:31:00Z">
        <w:r w:rsidR="004B1873" w:rsidRPr="00982669">
          <w:t>AF could provide the common EAS/DNAI in AF request</w:t>
        </w:r>
      </w:ins>
      <w:ins w:id="10" w:author="Huawei_X2" w:date="2022-05-18T10:32:00Z">
        <w:r w:rsidR="004B1873" w:rsidRPr="00982669">
          <w:t>, in which case, SMF(s) sel</w:t>
        </w:r>
      </w:ins>
      <w:ins w:id="11" w:author="Huawei_X2" w:date="2022-05-18T10:33:00Z">
        <w:r w:rsidR="004B1873" w:rsidRPr="00982669">
          <w:t xml:space="preserve">ect the common EAS/DNAI provided by AF; if AF doesn’t provide the common EAS/DNAI, then </w:t>
        </w:r>
      </w:ins>
      <w:ins w:id="12" w:author="Huawei_X2" w:date="2022-05-18T10:39:00Z">
        <w:r w:rsidR="00BD57A4" w:rsidRPr="00982669">
          <w:t xml:space="preserve">SMF </w:t>
        </w:r>
      </w:ins>
      <w:ins w:id="13" w:author="Huawei_X2" w:date="2022-05-18T10:40:00Z">
        <w:r w:rsidR="00BD57A4" w:rsidRPr="00982669">
          <w:t>selects the common EAS/DNAI and stored it in the corresponding AF traffic influence request information in UDR.</w:t>
        </w:r>
      </w:ins>
    </w:p>
    <w:p w14:paraId="49C71848" w14:textId="3C0E25B2" w:rsidR="00790048" w:rsidRPr="00812106" w:rsidRDefault="00790048" w:rsidP="00790048">
      <w:pPr>
        <w:pStyle w:val="TH"/>
      </w:pPr>
      <w:del w:id="14" w:author="Huawei_X" w:date="2022-04-19T11:26:00Z">
        <w:r w:rsidRPr="00812106" w:rsidDel="0051098E">
          <w:object w:dxaOrig="15646" w:dyaOrig="7270" w14:anchorId="50CA849C">
            <v:shape id="_x0000_i1027" type="#_x0000_t75" style="width:482pt;height:225pt" o:ole="">
              <v:imagedata r:id="rId14" o:title=""/>
            </v:shape>
            <o:OLEObject Type="Embed" ProgID="Visio.Drawing.11" ShapeID="_x0000_i1027" DrawAspect="Content" ObjectID="_1714551761" r:id="rId15"/>
          </w:object>
        </w:r>
      </w:del>
      <w:ins w:id="15" w:author="Huawei_X" w:date="2022-04-19T11:26:00Z">
        <w:r w:rsidR="0051098E" w:rsidRPr="0051098E">
          <w:t xml:space="preserve"> </w:t>
        </w:r>
      </w:ins>
      <w:ins w:id="16" w:author="Huawei_X" w:date="2022-04-19T11:26:00Z">
        <w:r w:rsidR="0051098E">
          <w:object w:dxaOrig="15646" w:dyaOrig="7270" w14:anchorId="664E3187">
            <v:shape id="_x0000_i1025" type="#_x0000_t75" style="width:482pt;height:224pt" o:ole="">
              <v:imagedata r:id="rId16" o:title=""/>
            </v:shape>
            <o:OLEObject Type="Embed" ProgID="Visio.Drawing.11" ShapeID="_x0000_i1025" DrawAspect="Content" ObjectID="_1714551762"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17"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18"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19" w:author="Huawei_X" w:date="2022-04-19T14:48:00Z">
        <w:r w:rsidR="00766519">
          <w:t xml:space="preserve"> or group ID</w:t>
        </w:r>
      </w:ins>
      <w:r w:rsidRPr="00812106">
        <w:t xml:space="preserve"> will be provided for defining UE collection accessing the same EAS or the same DNAI</w:t>
      </w:r>
      <w:del w:id="20" w:author="Huawei_X" w:date="2022-04-19T14:48:00Z">
        <w:r w:rsidRPr="00812106" w:rsidDel="00766519">
          <w:delText xml:space="preserve"> (the UE list could be determined by AF based on application layer mechanism)</w:delText>
        </w:r>
      </w:del>
      <w:r w:rsidRPr="00812106">
        <w:t xml:space="preserve">. </w:t>
      </w:r>
      <w:moveFromRangeStart w:id="21" w:author="Huawei_X" w:date="2022-04-19T14:50:00Z" w:name="move101272235"/>
      <w:moveFrom w:id="22" w:author="Huawei_X" w:date="2022-04-19T14:50:00Z">
        <w:r w:rsidRPr="00812106" w:rsidDel="00766519">
          <w:t xml:space="preserve">The DNAI could be determined and provided by AF to PCF and then to SMF. </w:t>
        </w:r>
      </w:moveFrom>
      <w:moveFromRangeEnd w:id="21"/>
      <w:del w:id="23" w:author="Huawei_X1" w:date="2022-05-17T15:02:00Z">
        <w:r w:rsidRPr="00D54968" w:rsidDel="00D54968">
          <w:rPr>
            <w:highlight w:val="yellow"/>
            <w:rPrChange w:id="24"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518E9559" w14:textId="76799EC0" w:rsidR="00766519" w:rsidRDefault="008E4EFF" w:rsidP="00ED3F9A">
      <w:pPr>
        <w:pStyle w:val="B1"/>
        <w:ind w:firstLine="0"/>
        <w:rPr>
          <w:ins w:id="25" w:author="Huawei_X1" w:date="2022-05-17T16:42:00Z"/>
        </w:rPr>
      </w:pPr>
      <w:ins w:id="26" w:author="Huawei_X1" w:date="2022-05-17T16:42:00Z">
        <w:r>
          <w:t xml:space="preserve">- </w:t>
        </w:r>
      </w:ins>
      <w:ins w:id="27" w:author="Huawei_X" w:date="2022-04-19T14:50:00Z">
        <w:r w:rsidR="00766519" w:rsidRPr="00766519">
          <w:t>In case of selecting the same DNAI,</w:t>
        </w:r>
        <w:r w:rsidR="00766519">
          <w:t xml:space="preserve"> </w:t>
        </w:r>
      </w:ins>
      <w:moveToRangeStart w:id="28" w:author="Huawei_X" w:date="2022-04-19T14:50:00Z" w:name="move101272235"/>
      <w:moveTo w:id="29" w:author="Huawei_X" w:date="2022-04-19T14:50:00Z">
        <w:del w:id="30" w:author="Huawei_X1" w:date="2022-05-17T16:42:00Z">
          <w:r w:rsidR="00766519" w:rsidRPr="00812106" w:rsidDel="008E4EFF">
            <w:delText>T</w:delText>
          </w:r>
        </w:del>
      </w:moveTo>
      <w:ins w:id="31" w:author="Huawei_X1" w:date="2022-05-17T16:42:00Z">
        <w:r>
          <w:t>t</w:t>
        </w:r>
      </w:ins>
      <w:moveTo w:id="32" w:author="Huawei_X" w:date="2022-04-19T14:50:00Z">
        <w:r w:rsidR="00766519" w:rsidRPr="00812106">
          <w:t>he DNAI could be determined and provided by AF to PCF and then to SMF.</w:t>
        </w:r>
      </w:moveTo>
      <w:moveToRangeEnd w:id="28"/>
    </w:p>
    <w:p w14:paraId="688D5845" w14:textId="5AA340A6" w:rsidR="008E4EFF" w:rsidRDefault="008E4EFF" w:rsidP="00ED3F9A">
      <w:pPr>
        <w:pStyle w:val="B1"/>
        <w:ind w:firstLine="0"/>
        <w:rPr>
          <w:ins w:id="33" w:author="Huawei_X" w:date="2022-04-19T14:51:00Z"/>
        </w:rPr>
      </w:pPr>
      <w:ins w:id="34" w:author="Huawei_X1" w:date="2022-05-17T16:42:00Z">
        <w:r w:rsidRPr="008E4EFF">
          <w:rPr>
            <w:highlight w:val="yellow"/>
            <w:rPrChange w:id="35" w:author="Huawei_X1" w:date="2022-05-17T16:43:00Z">
              <w:rPr/>
            </w:rPrChange>
          </w:rPr>
          <w:t xml:space="preserve">- In case of selection the same EAS, the EAS </w:t>
        </w:r>
      </w:ins>
      <w:ins w:id="36" w:author="Huawei_X1" w:date="2022-05-17T16:43:00Z">
        <w:r w:rsidRPr="008E4EFF">
          <w:rPr>
            <w:highlight w:val="yellow"/>
            <w:rPrChange w:id="37"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38" w:author="Huawei_X" w:date="2022-04-19T14:51:00Z">
        <w:r>
          <w:t xml:space="preserve">A </w:t>
        </w:r>
      </w:ins>
      <w:ins w:id="39" w:author="Huawei_X" w:date="2022-04-25T15:42:00Z">
        <w:r w:rsidR="002F2CB2">
          <w:t>Correlation ID</w:t>
        </w:r>
      </w:ins>
      <w:ins w:id="40" w:author="Huawei_X" w:date="2022-04-19T14:51:00Z">
        <w:r>
          <w:t xml:space="preserve"> is included in AF Request for identifying the </w:t>
        </w:r>
      </w:ins>
      <w:ins w:id="41" w:author="Huawei_X" w:date="2022-04-19T14:52:00Z">
        <w:r>
          <w:t>UE collection.</w:t>
        </w:r>
      </w:ins>
    </w:p>
    <w:p w14:paraId="2F8D2BDC" w14:textId="6ABFED67" w:rsidR="00790048" w:rsidRPr="00812106" w:rsidRDefault="00790048" w:rsidP="00790048">
      <w:pPr>
        <w:pStyle w:val="B1"/>
      </w:pPr>
      <w:r w:rsidRPr="00812106">
        <w:tab/>
        <w:t>In step 5 of figure 4.3.6.2-1 in TS</w:t>
      </w:r>
      <w:r>
        <w:t> </w:t>
      </w:r>
      <w:r w:rsidRPr="00812106">
        <w:t>23.502</w:t>
      </w:r>
      <w:r>
        <w:t> </w:t>
      </w:r>
      <w:r w:rsidRPr="00812106">
        <w:t>[9], PCF determines the UEs influenced by the AF Request, and based on AF request, PCF creates PCC rule with FQDN,</w:t>
      </w:r>
      <w:ins w:id="42" w:author="Huawei_X" w:date="2022-04-19T14:53:00Z">
        <w:r w:rsidR="00172BD5">
          <w:t xml:space="preserve"> </w:t>
        </w:r>
      </w:ins>
      <w:ins w:id="43" w:author="Huawei_X" w:date="2022-04-25T15:41:00Z">
        <w:r w:rsidR="002F2CB2">
          <w:t>Correlation ID</w:t>
        </w:r>
      </w:ins>
      <w:ins w:id="44"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45" w:author="Huawei_X" w:date="2022-04-19T11:37:00Z"/>
        </w:rPr>
      </w:pPr>
      <w:del w:id="46" w:author="Huawei_X" w:date="2022-04-19T11:37:00Z">
        <w:r w:rsidRPr="00812106" w:rsidDel="00C3031D">
          <w:lastRenderedPageBreak/>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47" w:author="Huawei_X" w:date="2022-04-19T11:37:00Z"/>
        </w:rPr>
      </w:pPr>
      <w:del w:id="48"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6846FDD2" w:rsidR="00790048" w:rsidRPr="00812106" w:rsidRDefault="00790048" w:rsidP="00790048">
      <w:pPr>
        <w:pStyle w:val="B1"/>
      </w:pPr>
      <w:r w:rsidRPr="00812106">
        <w:t>4.</w:t>
      </w:r>
      <w:r w:rsidRPr="00812106">
        <w:tab/>
      </w:r>
      <w:del w:id="49" w:author="Huawei_X1" w:date="2022-05-18T21:24:00Z">
        <w:r w:rsidRPr="00982669" w:rsidDel="008E6F39">
          <w:delText>In case of multiple SMFs,</w:delText>
        </w:r>
      </w:del>
      <w:r w:rsidRPr="003275B1">
        <w:t xml:space="preserve"> </w:t>
      </w:r>
      <w:ins w:id="50" w:author="Huawei_X1" w:date="2022-05-18T21:26:00Z">
        <w:r w:rsidR="00DE2A79">
          <w:t>I</w:t>
        </w:r>
      </w:ins>
      <w:ins w:id="51" w:author="Huawei_X" w:date="2022-04-19T11:24:00Z">
        <w:r w:rsidR="00AD2351">
          <w:t xml:space="preserve">f EAS IP/DNAI has not been determined, or SMF could not </w:t>
        </w:r>
      </w:ins>
      <w:ins w:id="52" w:author="Huawei_X" w:date="2022-04-19T11:25:00Z">
        <w:r w:rsidR="00AD2351">
          <w:t xml:space="preserve">make sure the selected EAS IP/DNAI is the one that stored in </w:t>
        </w:r>
      </w:ins>
      <w:ins w:id="53" w:author="Huawei_X" w:date="2022-04-19T11:26:00Z">
        <w:r w:rsidR="00AD2351">
          <w:t xml:space="preserve">UDR, then </w:t>
        </w:r>
      </w:ins>
      <w:r w:rsidRPr="00812106">
        <w:t>SMF synchronizes with UDR and receives EAS IP or DNAI for the UE collection</w:t>
      </w:r>
      <w:ins w:id="54"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55" w:author="Huawei_X" w:date="2022-04-19T11:37:00Z"/>
        </w:rPr>
      </w:pPr>
      <w:del w:id="56"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3D59E006" w:rsidR="00790048" w:rsidRDefault="00790048" w:rsidP="00790048">
      <w:pPr>
        <w:pStyle w:val="B1"/>
        <w:rPr>
          <w:ins w:id="57" w:author="Huawei_X" w:date="2022-04-19T10:36:00Z"/>
        </w:rPr>
      </w:pPr>
      <w:r w:rsidRPr="00812106">
        <w:t>6.</w:t>
      </w:r>
      <w:r w:rsidRPr="00812106">
        <w:tab/>
      </w:r>
      <w:del w:id="58" w:author="Huawei_X1" w:date="2022-05-18T21:26:00Z">
        <w:r w:rsidRPr="00982669" w:rsidDel="008E6F39">
          <w:delText>If UDR is used for coordination between SMFs for selecting the same EAS or the same DNAI for collection of UEs,</w:delText>
        </w:r>
        <w:r w:rsidRPr="00812106" w:rsidDel="008E6F39">
          <w:delText xml:space="preserve"> </w:delText>
        </w:r>
      </w:del>
      <w:ins w:id="59" w:author="Huawei_X" w:date="2022-04-19T11:26:00Z">
        <w:del w:id="60" w:author="Huawei_X1" w:date="2022-05-18T21:26:00Z">
          <w:r w:rsidR="00AD2351" w:rsidDel="008E6F39">
            <w:delText>i</w:delText>
          </w:r>
        </w:del>
      </w:ins>
      <w:ins w:id="61" w:author="Huawei_X1" w:date="2022-05-18T21:26:00Z">
        <w:r w:rsidR="008E6F39">
          <w:t>I</w:t>
        </w:r>
      </w:ins>
      <w:ins w:id="62" w:author="Huawei_X" w:date="2022-04-19T11:26:00Z">
        <w:r w:rsidR="00AD2351">
          <w:t>f EAS IP/DNAI has not been determined, or SMF could not make sure the selected EAS IP/DNAI is the one that stored in UDR, then</w:t>
        </w:r>
        <w:r w:rsidR="00AD2351" w:rsidRPr="00812106">
          <w:t xml:space="preserve"> </w:t>
        </w:r>
      </w:ins>
      <w:r w:rsidRPr="00812106">
        <w:t>SMF synchronizes EAS IP/DNAI with UDR</w:t>
      </w:r>
      <w:ins w:id="63" w:author="Huawei_X" w:date="2022-04-19T11:26:00Z">
        <w:r w:rsidR="005745CA">
          <w:t xml:space="preserve"> via NEF</w:t>
        </w:r>
      </w:ins>
      <w:ins w:id="64" w:author="Huawei_X" w:date="2022-04-19T11:32:00Z">
        <w:r w:rsidR="00F53DA0">
          <w:t xml:space="preserve">, as defined in clause </w:t>
        </w:r>
        <w:r w:rsidR="00F53DA0" w:rsidRPr="00F53DA0">
          <w:t>6.16.2.2</w:t>
        </w:r>
      </w:ins>
      <w:r w:rsidRPr="00812106">
        <w:t>.</w:t>
      </w:r>
    </w:p>
    <w:p w14:paraId="49ECD3FB" w14:textId="43303E39" w:rsidR="00DD5C22" w:rsidRPr="00DD5C22" w:rsidRDefault="009C5457" w:rsidP="000C0F08">
      <w:pPr>
        <w:pStyle w:val="EditorsNote"/>
      </w:pPr>
      <w:ins w:id="65" w:author="Huawei_X1" w:date="2022-05-20T11:24:00Z">
        <w:r w:rsidRPr="009C5457">
          <w:t>E</w:t>
        </w:r>
        <w:r>
          <w:t xml:space="preserve">ditor’s Note: </w:t>
        </w:r>
        <w:r w:rsidRPr="009C5457">
          <w:t>It is FFS how traffic influence da</w:t>
        </w:r>
        <w:r>
          <w:t>ta and procedures are impacted</w:t>
        </w:r>
        <w:r w:rsidRPr="009C5457">
          <w:t>.</w:t>
        </w:r>
      </w:ins>
    </w:p>
    <w:p w14:paraId="1D8D243E" w14:textId="730A5025" w:rsidR="006318B2" w:rsidRPr="00812106" w:rsidRDefault="006318B2" w:rsidP="006318B2">
      <w:pPr>
        <w:pStyle w:val="4"/>
        <w:rPr>
          <w:ins w:id="66" w:author="Huawei_X" w:date="2022-04-19T11:07:00Z"/>
        </w:rPr>
      </w:pPr>
      <w:ins w:id="67" w:author="Huawei_X" w:date="2022-04-19T11:07:00Z">
        <w:r w:rsidRPr="00812106">
          <w:t>6.16.</w:t>
        </w:r>
        <w:r>
          <w:t>2.</w:t>
        </w:r>
      </w:ins>
      <w:ins w:id="68" w:author="Huawei_X2" w:date="2022-05-18T10:47:00Z">
        <w:r w:rsidR="00A75959" w:rsidRPr="00A75959">
          <w:rPr>
            <w:highlight w:val="cyan"/>
            <w:rPrChange w:id="69" w:author="Huawei_X2" w:date="2022-05-18T10:47:00Z">
              <w:rPr/>
            </w:rPrChange>
          </w:rPr>
          <w:t>2</w:t>
        </w:r>
      </w:ins>
      <w:ins w:id="70" w:author="Huawei_X" w:date="2022-04-19T11:07:00Z">
        <w:r w:rsidRPr="00812106">
          <w:tab/>
        </w:r>
        <w:r>
          <w:t>Synchronization Procedure for EAS IP/DNAI</w:t>
        </w:r>
      </w:ins>
    </w:p>
    <w:p w14:paraId="4AB4331E" w14:textId="77777777" w:rsidR="006318B2" w:rsidRPr="00637051" w:rsidRDefault="006318B2" w:rsidP="006318B2">
      <w:pPr>
        <w:pStyle w:val="B1"/>
        <w:rPr>
          <w:ins w:id="71" w:author="Huawei_X" w:date="2022-04-19T11:07:00Z"/>
          <w:rFonts w:eastAsia="MS Mincho"/>
        </w:rPr>
      </w:pPr>
    </w:p>
    <w:p w14:paraId="7E19E282" w14:textId="654610E5" w:rsidR="006318B2" w:rsidRDefault="00724550" w:rsidP="006318B2">
      <w:pPr>
        <w:pStyle w:val="B1"/>
        <w:keepNext/>
        <w:jc w:val="center"/>
        <w:rPr>
          <w:ins w:id="72" w:author="Huawei_X" w:date="2022-04-19T11:07:00Z"/>
        </w:rPr>
      </w:pPr>
      <w:ins w:id="73" w:author="Huawei_X2" w:date="2022-05-18T11:31:00Z">
        <w:r>
          <w:object w:dxaOrig="8645" w:dyaOrig="5300" w14:anchorId="4EB82467">
            <v:shape id="_x0000_i1026" type="#_x0000_t75" style="width:336.5pt;height:206pt" o:ole="">
              <v:imagedata r:id="rId18" o:title=""/>
            </v:shape>
            <o:OLEObject Type="Embed" ProgID="Visio.Drawing.11" ShapeID="_x0000_i1026" DrawAspect="Content" ObjectID="_1714551763" r:id="rId19"/>
          </w:object>
        </w:r>
      </w:ins>
      <w:ins w:id="74" w:author="Huawei_X2" w:date="2022-05-18T11:31:00Z">
        <w:r w:rsidDel="00724550">
          <w:t xml:space="preserve"> </w:t>
        </w:r>
      </w:ins>
    </w:p>
    <w:p w14:paraId="4213828C" w14:textId="77777777" w:rsidR="006318B2" w:rsidRDefault="006318B2" w:rsidP="006318B2">
      <w:pPr>
        <w:pStyle w:val="a9"/>
        <w:jc w:val="center"/>
        <w:rPr>
          <w:ins w:id="75" w:author="Huawei_X" w:date="2022-04-19T11:07:00Z"/>
          <w:rFonts w:eastAsia="MS Mincho"/>
        </w:rPr>
      </w:pPr>
      <w:ins w:id="76" w:author="Huawei_X" w:date="2022-04-19T11:07:00Z">
        <w:r>
          <w:t>Figure 6.16.2-x:  Synchronization Procedure for EAS IP/DNAI</w:t>
        </w:r>
      </w:ins>
    </w:p>
    <w:p w14:paraId="01840F4D" w14:textId="6DB18EFA" w:rsidR="006318B2" w:rsidRDefault="006318B2" w:rsidP="006318B2">
      <w:pPr>
        <w:pStyle w:val="B1"/>
        <w:rPr>
          <w:ins w:id="77" w:author="Huawei_X" w:date="2022-04-19T11:08:00Z"/>
          <w:rFonts w:eastAsiaTheme="minorEastAsia"/>
          <w:lang w:eastAsia="zh-CN"/>
        </w:rPr>
      </w:pPr>
      <w:ins w:id="78" w:author="Huawei_X" w:date="2022-04-19T11:07:00Z">
        <w:r>
          <w:rPr>
            <w:rFonts w:eastAsiaTheme="minorEastAsia" w:hint="eastAsia"/>
            <w:lang w:eastAsia="zh-CN"/>
          </w:rPr>
          <w:lastRenderedPageBreak/>
          <w:t>1</w:t>
        </w:r>
        <w:r>
          <w:rPr>
            <w:rFonts w:eastAsiaTheme="minorEastAsia"/>
            <w:lang w:eastAsia="zh-CN"/>
          </w:rPr>
          <w:t xml:space="preserve">. When there is no </w:t>
        </w:r>
      </w:ins>
      <w:ins w:id="79" w:author="Huawei_X2" w:date="2022-05-18T10:47:00Z">
        <w:r w:rsidR="00A75959" w:rsidRPr="00637051">
          <w:rPr>
            <w:rFonts w:eastAsiaTheme="minorEastAsia"/>
            <w:lang w:eastAsia="zh-CN"/>
          </w:rPr>
          <w:t>common EAS</w:t>
        </w:r>
      </w:ins>
      <w:ins w:id="80" w:author="Huawei_X2" w:date="2022-05-18T10:48:00Z">
        <w:r w:rsidR="00A75959" w:rsidRPr="00637051">
          <w:rPr>
            <w:rFonts w:eastAsiaTheme="minorEastAsia"/>
            <w:lang w:eastAsia="zh-CN"/>
          </w:rPr>
          <w:t>/DNAI</w:t>
        </w:r>
      </w:ins>
      <w:ins w:id="81" w:author="Huawei_X" w:date="2022-04-25T15:59: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2" w:author="Huawei_X" w:date="2022-04-19T11:07:00Z">
        <w:r>
          <w:rPr>
            <w:rFonts w:eastAsiaTheme="minorEastAsia"/>
            <w:lang w:eastAsia="zh-CN"/>
          </w:rPr>
          <w:t xml:space="preserve"> in SMF, the SMF queries for the information from UDR</w:t>
        </w:r>
      </w:ins>
      <w:ins w:id="83" w:author="Huawei_X" w:date="2022-04-19T11:08:00Z">
        <w:r>
          <w:rPr>
            <w:rFonts w:eastAsiaTheme="minorEastAsia"/>
            <w:lang w:eastAsia="zh-CN"/>
          </w:rPr>
          <w:t xml:space="preserve"> via NEF.</w:t>
        </w:r>
      </w:ins>
    </w:p>
    <w:p w14:paraId="424BB9AA" w14:textId="78D60B22" w:rsidR="006318B2" w:rsidRPr="00622C7D" w:rsidRDefault="006318B2" w:rsidP="00A75959">
      <w:pPr>
        <w:pStyle w:val="B1"/>
        <w:rPr>
          <w:ins w:id="84" w:author="Huawei_X" w:date="2022-04-19T11:07:00Z"/>
          <w:rFonts w:eastAsiaTheme="minorEastAsia"/>
          <w:lang w:eastAsia="zh-CN"/>
        </w:rPr>
      </w:pPr>
      <w:ins w:id="85"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86" w:author="Huawei_X" w:date="2022-04-19T11:10:00Z">
        <w:r w:rsidR="006D50C9">
          <w:rPr>
            <w:rFonts w:eastAsiaTheme="minorEastAsia"/>
            <w:lang w:eastAsia="zh-CN"/>
          </w:rPr>
          <w:t>SMF send</w:t>
        </w:r>
      </w:ins>
      <w:ins w:id="87" w:author="Huawei_X" w:date="2022-04-19T11:11:00Z">
        <w:r w:rsidR="006D50C9">
          <w:rPr>
            <w:rFonts w:eastAsiaTheme="minorEastAsia"/>
            <w:lang w:eastAsia="zh-CN"/>
          </w:rPr>
          <w:t>s</w:t>
        </w:r>
      </w:ins>
      <w:ins w:id="88" w:author="Huawei_X" w:date="2022-04-19T11:10:00Z">
        <w:r w:rsidR="006D50C9">
          <w:rPr>
            <w:rFonts w:eastAsiaTheme="minorEastAsia"/>
            <w:lang w:eastAsia="zh-CN"/>
          </w:rPr>
          <w:t xml:space="preserve"> </w:t>
        </w:r>
      </w:ins>
      <w:ins w:id="89" w:author="Huawei_X" w:date="2022-04-19T11:12:00Z">
        <w:r w:rsidR="006D50C9">
          <w:rPr>
            <w:rFonts w:eastAsiaTheme="minorEastAsia"/>
            <w:lang w:eastAsia="zh-CN"/>
          </w:rPr>
          <w:t>the EAS/DNAI</w:t>
        </w:r>
      </w:ins>
      <w:ins w:id="90" w:author="Huawei_X1" w:date="2022-05-17T15:17:00Z">
        <w:r w:rsidR="00132ECF" w:rsidRPr="00637051">
          <w:rPr>
            <w:rFonts w:eastAsiaTheme="minorEastAsia"/>
            <w:lang w:eastAsia="zh-CN"/>
          </w:rPr>
          <w:t>, Correlation ID</w:t>
        </w:r>
      </w:ins>
      <w:r w:rsidR="00637051">
        <w:rPr>
          <w:rFonts w:eastAsiaTheme="minorEastAsia"/>
          <w:lang w:eastAsia="zh-CN"/>
        </w:rPr>
        <w:t xml:space="preserve"> </w:t>
      </w:r>
      <w:ins w:id="91" w:author="Huawei_X" w:date="2022-04-19T11:12:00Z">
        <w:r w:rsidR="006D50C9">
          <w:rPr>
            <w:rFonts w:eastAsiaTheme="minorEastAsia"/>
            <w:lang w:eastAsia="zh-CN"/>
          </w:rPr>
          <w:t xml:space="preserve">to UDR via NEF by invoking </w:t>
        </w:r>
      </w:ins>
      <w:ins w:id="92" w:author="Huawei_X" w:date="2022-04-19T11:11:00Z">
        <w:r w:rsidR="006D50C9">
          <w:rPr>
            <w:rFonts w:eastAsiaTheme="minorEastAsia"/>
            <w:lang w:eastAsia="zh-CN"/>
          </w:rPr>
          <w:t>Nnef_UECollectionInfo</w:t>
        </w:r>
      </w:ins>
      <w:ins w:id="93" w:author="Huawei_X" w:date="2022-04-19T11:12:00Z">
        <w:r w:rsidR="006D50C9">
          <w:rPr>
            <w:rFonts w:eastAsiaTheme="minorEastAsia"/>
            <w:lang w:eastAsia="zh-CN"/>
          </w:rPr>
          <w:t>_</w:t>
        </w:r>
      </w:ins>
      <w:ins w:id="94" w:author="Huawei_X2" w:date="2022-05-18T10:50:00Z">
        <w:r w:rsidR="00A75959" w:rsidRPr="00637051">
          <w:rPr>
            <w:rFonts w:eastAsiaTheme="minorEastAsia"/>
            <w:lang w:eastAsia="zh-CN"/>
          </w:rPr>
          <w:t>Update</w:t>
        </w:r>
      </w:ins>
      <w:ins w:id="95" w:author="Huawei_X" w:date="2022-04-19T11:12:00Z">
        <w:r w:rsidR="006D50C9">
          <w:rPr>
            <w:rFonts w:eastAsiaTheme="minorEastAsia"/>
            <w:lang w:eastAsia="zh-CN"/>
          </w:rPr>
          <w:t>_Request,</w:t>
        </w:r>
      </w:ins>
      <w:ins w:id="96" w:author="Huawei_X2" w:date="2022-05-18T10:51:00Z">
        <w:r w:rsidR="00A75959">
          <w:rPr>
            <w:rFonts w:eastAsiaTheme="minorEastAsia"/>
            <w:lang w:eastAsia="zh-CN"/>
          </w:rPr>
          <w:t xml:space="preserve"> </w:t>
        </w:r>
        <w:r w:rsidR="00A75959" w:rsidRPr="00637051">
          <w:rPr>
            <w:rFonts w:eastAsiaTheme="minorEastAsia"/>
            <w:lang w:eastAsia="zh-CN"/>
          </w:rPr>
          <w:t xml:space="preserve">which will update the </w:t>
        </w:r>
      </w:ins>
      <w:ins w:id="97" w:author="Huawei_X2" w:date="2022-05-18T10:52:00Z">
        <w:r w:rsidR="00A75959" w:rsidRPr="00637051">
          <w:rPr>
            <w:rFonts w:eastAsiaTheme="minorEastAsia"/>
            <w:lang w:eastAsia="zh-CN"/>
          </w:rPr>
          <w:t xml:space="preserve">corresponding </w:t>
        </w:r>
      </w:ins>
      <w:ins w:id="98" w:author="Huawei_X2" w:date="2022-05-18T10:53:00Z">
        <w:r w:rsidR="00A75959" w:rsidRPr="00637051">
          <w:rPr>
            <w:rFonts w:eastAsiaTheme="minorEastAsia"/>
            <w:lang w:eastAsia="zh-CN"/>
          </w:rPr>
          <w:t xml:space="preserve">AF traffic influence request information with </w:t>
        </w:r>
      </w:ins>
      <w:ins w:id="99" w:author="Huawei_X2" w:date="2022-05-18T10:51:00Z">
        <w:r w:rsidR="00A75959" w:rsidRPr="00637051">
          <w:rPr>
            <w:rFonts w:eastAsiaTheme="minorEastAsia"/>
            <w:lang w:eastAsia="zh-CN"/>
          </w:rPr>
          <w:t>common EAS/DNAI</w:t>
        </w:r>
      </w:ins>
      <w:ins w:id="100" w:author="Huawei_X2" w:date="2022-05-18T10:53:00Z">
        <w:r w:rsidR="00A75959">
          <w:rPr>
            <w:rFonts w:eastAsiaTheme="minorEastAsia"/>
            <w:lang w:eastAsia="zh-CN"/>
          </w:rPr>
          <w:t xml:space="preserve"> </w:t>
        </w:r>
      </w:ins>
      <w:ins w:id="101" w:author="Huawei_X" w:date="2022-04-25T16:00:00Z">
        <w:r w:rsidR="008244F3">
          <w:rPr>
            <w:rFonts w:eastAsiaTheme="minorEastAsia"/>
            <w:lang w:eastAsia="zh-CN"/>
          </w:rPr>
          <w:t>and</w:t>
        </w:r>
      </w:ins>
      <w:ins w:id="102" w:author="Huawei_X" w:date="2022-04-19T11:13:00Z">
        <w:r w:rsidR="006D50C9">
          <w:rPr>
            <w:rFonts w:eastAsiaTheme="minorEastAsia"/>
            <w:lang w:eastAsia="zh-CN"/>
          </w:rPr>
          <w:t xml:space="preserve"> </w:t>
        </w:r>
      </w:ins>
      <w:ins w:id="103" w:author="Huawei_X" w:date="2022-04-19T11:12:00Z">
        <w:r w:rsidR="006D50C9">
          <w:rPr>
            <w:rFonts w:eastAsiaTheme="minorEastAsia"/>
            <w:lang w:eastAsia="zh-CN"/>
          </w:rPr>
          <w:t>UDR</w:t>
        </w:r>
      </w:ins>
      <w:ins w:id="104" w:author="Huawei_X" w:date="2022-04-19T11:13:00Z">
        <w:r w:rsidR="006D50C9">
          <w:rPr>
            <w:rFonts w:eastAsiaTheme="minorEastAsia"/>
            <w:lang w:eastAsia="zh-CN"/>
          </w:rPr>
          <w:t xml:space="preserve"> will lock the data to prevent the data to be </w:t>
        </w:r>
      </w:ins>
      <w:ins w:id="105" w:author="Huawei_X2" w:date="2022-05-18T10:50:00Z">
        <w:r w:rsidR="00A75959" w:rsidRPr="00637051">
          <w:rPr>
            <w:rFonts w:eastAsiaTheme="minorEastAsia"/>
            <w:lang w:eastAsia="zh-CN"/>
          </w:rPr>
          <w:t>modified</w:t>
        </w:r>
      </w:ins>
      <w:ins w:id="106" w:author="Huawei_X" w:date="2022-04-19T11:13:00Z">
        <w:r w:rsidR="006D50C9">
          <w:rPr>
            <w:rFonts w:eastAsiaTheme="minorEastAsia"/>
            <w:lang w:eastAsia="zh-CN"/>
          </w:rPr>
          <w:t xml:space="preserve"> by other SMF i</w:t>
        </w:r>
      </w:ins>
      <w:ins w:id="107" w:author="Huawei_X" w:date="2022-04-19T11:14:00Z">
        <w:r w:rsidR="006D50C9">
          <w:rPr>
            <w:rFonts w:eastAsiaTheme="minorEastAsia"/>
            <w:lang w:eastAsia="zh-CN"/>
          </w:rPr>
          <w:t>nvoking Nnef_UECollectionInfo_</w:t>
        </w:r>
      </w:ins>
      <w:ins w:id="108" w:author="Huawei_X2" w:date="2022-05-18T10:50:00Z">
        <w:r w:rsidR="00A75959">
          <w:rPr>
            <w:rFonts w:eastAsiaTheme="minorEastAsia"/>
            <w:lang w:eastAsia="zh-CN"/>
          </w:rPr>
          <w:t>Updated</w:t>
        </w:r>
      </w:ins>
      <w:ins w:id="109" w:author="Huawei_X" w:date="2022-04-19T11:14:00Z">
        <w:r w:rsidR="006D50C9">
          <w:rPr>
            <w:rFonts w:eastAsiaTheme="minorEastAsia"/>
            <w:lang w:eastAsia="zh-CN"/>
          </w:rPr>
          <w:t>_Request but providing different EAS/DNAI</w:t>
        </w:r>
      </w:ins>
      <w:ins w:id="110" w:author="Huawei_X" w:date="2022-04-19T11:15:00Z">
        <w:r w:rsidR="006D50C9">
          <w:rPr>
            <w:rFonts w:eastAsiaTheme="minorEastAsia"/>
            <w:lang w:eastAsia="zh-CN"/>
          </w:rPr>
          <w:t xml:space="preserve"> for the same UE collection</w:t>
        </w:r>
      </w:ins>
      <w:ins w:id="111" w:author="Huawei_X" w:date="2022-04-19T11:14:00Z">
        <w:r w:rsidR="006D50C9">
          <w:rPr>
            <w:rFonts w:eastAsiaTheme="minorEastAsia"/>
            <w:lang w:eastAsia="zh-CN"/>
          </w:rPr>
          <w:t xml:space="preserve">. </w:t>
        </w:r>
      </w:ins>
      <w:ins w:id="112" w:author="Huawei_X" w:date="2022-04-19T11:15:00Z">
        <w:r w:rsidR="006D50C9">
          <w:rPr>
            <w:rFonts w:eastAsiaTheme="minorEastAsia"/>
            <w:lang w:eastAsia="zh-CN"/>
          </w:rPr>
          <w:t>If Nnef_UECollectionInfo_</w:t>
        </w:r>
      </w:ins>
      <w:ins w:id="113" w:author="Huawei_X2" w:date="2022-05-18T10:50:00Z">
        <w:r w:rsidR="00A75959" w:rsidRPr="00637051">
          <w:rPr>
            <w:rFonts w:eastAsiaTheme="minorEastAsia"/>
            <w:lang w:eastAsia="zh-CN"/>
          </w:rPr>
          <w:t>Update</w:t>
        </w:r>
      </w:ins>
      <w:ins w:id="114" w:author="Huawei_X" w:date="2022-04-19T11:15:00Z">
        <w:r w:rsidR="006D50C9">
          <w:rPr>
            <w:rFonts w:eastAsiaTheme="minorEastAsia"/>
            <w:lang w:eastAsia="zh-CN"/>
          </w:rPr>
          <w:t xml:space="preserve">_Request fails, then it </w:t>
        </w:r>
        <w:bookmarkStart w:id="115" w:name="_GoBack"/>
        <w:bookmarkEnd w:id="115"/>
        <w:r w:rsidR="006D50C9">
          <w:rPr>
            <w:rFonts w:eastAsiaTheme="minorEastAsia"/>
            <w:lang w:eastAsia="zh-CN"/>
          </w:rPr>
          <w:t xml:space="preserve">means </w:t>
        </w:r>
      </w:ins>
      <w:ins w:id="116" w:author="Huawei_X" w:date="2022-04-19T11:16:00Z">
        <w:r w:rsidR="006D50C9">
          <w:rPr>
            <w:rFonts w:eastAsiaTheme="minorEastAsia"/>
            <w:lang w:eastAsia="zh-CN"/>
          </w:rPr>
          <w:t xml:space="preserve">the </w:t>
        </w:r>
      </w:ins>
      <w:ins w:id="117" w:author="Huawei_X1" w:date="2022-05-18T20:28:00Z">
        <w:r w:rsidR="008A657D" w:rsidRPr="00637051">
          <w:rPr>
            <w:rFonts w:eastAsiaTheme="minorEastAsia"/>
            <w:lang w:eastAsia="zh-CN"/>
          </w:rPr>
          <w:t>common EAS/DNAI</w:t>
        </w:r>
      </w:ins>
      <w:ins w:id="118"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19" w:author="Huawei_X" w:date="2022-04-19T11:16:00Z">
        <w:r w:rsidR="006D50C9">
          <w:rPr>
            <w:rFonts w:eastAsiaTheme="minorEastAsia"/>
            <w:lang w:eastAsia="zh-CN"/>
          </w:rPr>
          <w:t xml:space="preserve"> has existed, and SMF invokes</w:t>
        </w:r>
      </w:ins>
      <w:ins w:id="120" w:author="Huawei_X" w:date="2022-04-19T11:17:00Z">
        <w:r w:rsidR="006D50C9">
          <w:rPr>
            <w:rFonts w:eastAsiaTheme="minorEastAsia"/>
            <w:lang w:eastAsia="zh-CN"/>
          </w:rPr>
          <w:t xml:space="preserve"> Nnef_UECollectionInfo_Query for retrieving the </w:t>
        </w:r>
      </w:ins>
      <w:ins w:id="121"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22" w:author="Huawei_X" w:date="2022-04-19T11:17:00Z">
        <w:r w:rsidR="006D50C9">
          <w:rPr>
            <w:rFonts w:eastAsiaTheme="minorEastAsia"/>
            <w:lang w:eastAsia="zh-CN"/>
          </w:rPr>
          <w:t>.</w:t>
        </w:r>
      </w:ins>
    </w:p>
    <w:p w14:paraId="6E1E8D8A" w14:textId="467621D2" w:rsidR="00DD5C22" w:rsidRPr="008244F3" w:rsidRDefault="006D50C9">
      <w:pPr>
        <w:pStyle w:val="B1"/>
        <w:rPr>
          <w:rFonts w:eastAsiaTheme="minorEastAsia"/>
          <w:lang w:eastAsia="zh-CN"/>
        </w:rPr>
      </w:pPr>
      <w:ins w:id="123" w:author="Huawei_X" w:date="2022-04-19T11:17:00Z">
        <w:r>
          <w:rPr>
            <w:rFonts w:eastAsiaTheme="minorEastAsia" w:hint="eastAsia"/>
            <w:lang w:eastAsia="zh-CN"/>
          </w:rPr>
          <w:t>3</w:t>
        </w:r>
        <w:r>
          <w:rPr>
            <w:rFonts w:eastAsiaTheme="minorEastAsia"/>
            <w:lang w:eastAsia="zh-CN"/>
          </w:rPr>
          <w:t xml:space="preserve">. The </w:t>
        </w:r>
      </w:ins>
      <w:ins w:id="124" w:author="Huawei_X1" w:date="2022-05-18T20:29:00Z">
        <w:r w:rsidR="00196E81" w:rsidRPr="00637051">
          <w:rPr>
            <w:rFonts w:eastAsiaTheme="minorEastAsia"/>
            <w:lang w:eastAsia="zh-CN"/>
          </w:rPr>
          <w:t>common EAS/DNAI</w:t>
        </w:r>
      </w:ins>
      <w:ins w:id="125"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26" w:author="Huawei_X" w:date="2022-04-19T11:17:00Z">
        <w:r>
          <w:rPr>
            <w:rFonts w:eastAsiaTheme="minorEastAsia"/>
            <w:lang w:eastAsia="zh-CN"/>
          </w:rPr>
          <w:t xml:space="preserve"> could be </w:t>
        </w:r>
      </w:ins>
      <w:ins w:id="127" w:author="Huawei_X" w:date="2022-04-19T11:18:00Z">
        <w:r>
          <w:rPr>
            <w:rFonts w:eastAsiaTheme="minorEastAsia"/>
            <w:lang w:eastAsia="zh-CN"/>
          </w:rPr>
          <w:t xml:space="preserve">deleted </w:t>
        </w:r>
      </w:ins>
      <w:ins w:id="128" w:author="Huawei_X2" w:date="2022-05-18T10:45:00Z">
        <w:r w:rsidR="003275B1">
          <w:rPr>
            <w:rFonts w:eastAsiaTheme="minorEastAsia"/>
            <w:lang w:eastAsia="zh-CN"/>
          </w:rPr>
          <w:t>in case</w:t>
        </w:r>
      </w:ins>
      <w:ins w:id="129" w:author="Huawei_X2" w:date="2022-05-18T10:51:00Z">
        <w:r w:rsidR="00A75959">
          <w:rPr>
            <w:rFonts w:eastAsiaTheme="minorEastAsia"/>
            <w:lang w:eastAsia="zh-CN"/>
          </w:rPr>
          <w:t xml:space="preserve"> the </w:t>
        </w:r>
      </w:ins>
      <w:ins w:id="130" w:author="Huawei_X2" w:date="2022-05-18T10:53:00Z">
        <w:r w:rsidR="00A84355" w:rsidRPr="00A84355">
          <w:rPr>
            <w:rFonts w:eastAsiaTheme="minorEastAsia"/>
            <w:lang w:eastAsia="zh-CN"/>
          </w:rPr>
          <w:t xml:space="preserve">AF traffic influence request information </w:t>
        </w:r>
        <w:r w:rsidR="00A84355">
          <w:rPr>
            <w:rFonts w:eastAsiaTheme="minorEastAsia"/>
            <w:lang w:eastAsia="zh-CN"/>
          </w:rPr>
          <w:t>is removed by AF.</w:t>
        </w:r>
      </w:ins>
    </w:p>
    <w:p w14:paraId="2528EA2F" w14:textId="3CFC428A" w:rsidR="00DD5C22" w:rsidRPr="008244F3" w:rsidDel="00164229" w:rsidRDefault="006D50C9" w:rsidP="00790048">
      <w:pPr>
        <w:pStyle w:val="B1"/>
        <w:rPr>
          <w:del w:id="131" w:author="Huawei_X" w:date="2022-04-19T10:36:00Z"/>
          <w:rFonts w:eastAsiaTheme="minorEastAsia"/>
          <w:lang w:eastAsia="zh-CN"/>
        </w:rPr>
      </w:pPr>
      <w:ins w:id="132" w:author="Huawei_X" w:date="2022-04-19T11:21:00Z">
        <w:r>
          <w:rPr>
            <w:rFonts w:eastAsiaTheme="minorEastAsia" w:hint="eastAsia"/>
            <w:lang w:eastAsia="zh-CN"/>
          </w:rPr>
          <w:t>4</w:t>
        </w:r>
        <w:r>
          <w:rPr>
            <w:rFonts w:eastAsiaTheme="minorEastAsia"/>
            <w:lang w:eastAsia="zh-CN"/>
          </w:rPr>
          <w:t xml:space="preserve">. In case the </w:t>
        </w:r>
      </w:ins>
      <w:ins w:id="133" w:author="Huawei_X1" w:date="2022-05-18T20:30:00Z">
        <w:r w:rsidR="00196E81" w:rsidRPr="00637051">
          <w:rPr>
            <w:rFonts w:eastAsiaTheme="minorEastAsia"/>
            <w:lang w:eastAsia="zh-CN"/>
          </w:rPr>
          <w:t>common EAS/DNAI</w:t>
        </w:r>
      </w:ins>
      <w:ins w:id="134"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35"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136" w:name="_Toc101008338"/>
      <w:r w:rsidRPr="00812106">
        <w:t>6.16.3</w:t>
      </w:r>
      <w:r w:rsidRPr="00812106">
        <w:tab/>
        <w:t>Impacts on services, entities and interfaces</w:t>
      </w:r>
      <w:bookmarkEnd w:id="136"/>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34918C63" w:rsidR="00790048" w:rsidRPr="00812106" w:rsidRDefault="00790048" w:rsidP="00A84355">
      <w:pPr>
        <w:pStyle w:val="B1"/>
      </w:pPr>
      <w:r w:rsidRPr="00812106">
        <w:t>-</w:t>
      </w:r>
      <w:r w:rsidRPr="00812106">
        <w:tab/>
        <w:t xml:space="preserve">to be updated for maintaining </w:t>
      </w:r>
      <w:ins w:id="137" w:author="Huawei_X2" w:date="2022-05-18T10:54:00Z">
        <w:r w:rsidR="00A84355" w:rsidRPr="00637051">
          <w:rPr>
            <w:rFonts w:eastAsiaTheme="minorEastAsia"/>
            <w:highlight w:val="cyan"/>
            <w:lang w:eastAsia="zh-CN"/>
          </w:rPr>
          <w:t>common EAS/DNAI</w:t>
        </w:r>
      </w:ins>
      <w:ins w:id="138"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139" w:author="Huawei_X2" w:date="2022-05-18T10:54:00Z">
        <w:r w:rsidR="00A84355">
          <w:rPr>
            <w:rFonts w:eastAsiaTheme="minorEastAsia"/>
            <w:lang w:eastAsia="zh-CN"/>
          </w:rPr>
          <w:t xml:space="preserve"> </w:t>
        </w:r>
        <w:r w:rsidR="00A84355" w:rsidRPr="00637051">
          <w:rPr>
            <w:rFonts w:eastAsiaTheme="minorEastAsia"/>
            <w:lang w:eastAsia="zh-CN"/>
          </w:rPr>
          <w:t>in AF traffic influence request information</w:t>
        </w:r>
        <w:r w:rsidR="00A84355" w:rsidRPr="00A84355">
          <w:rPr>
            <w:rFonts w:eastAsiaTheme="minorEastAsia"/>
            <w:lang w:eastAsia="zh-CN"/>
          </w:rPr>
          <w:t xml:space="preserve"> </w:t>
        </w:r>
      </w:ins>
      <w:del w:id="140" w:author="Huawei_X" w:date="2022-04-25T16:02:00Z">
        <w:r w:rsidRPr="00812106" w:rsidDel="008244F3">
          <w:delText>mapping between the collection of UEs and EAS IP/DNAI</w:delText>
        </w:r>
      </w:del>
      <w:r w:rsidRPr="00812106">
        <w:t xml:space="preserve"> for the application. </w:t>
      </w:r>
      <w:del w:id="141"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7F432" w14:textId="77777777" w:rsidR="00CD26A1" w:rsidRDefault="00CD26A1">
      <w:r>
        <w:separator/>
      </w:r>
    </w:p>
    <w:p w14:paraId="5D3FE453" w14:textId="77777777" w:rsidR="00CD26A1" w:rsidRDefault="00CD26A1"/>
  </w:endnote>
  <w:endnote w:type="continuationSeparator" w:id="0">
    <w:p w14:paraId="34F27136" w14:textId="77777777" w:rsidR="00CD26A1" w:rsidRDefault="00CD26A1">
      <w:r>
        <w:continuationSeparator/>
      </w:r>
    </w:p>
    <w:p w14:paraId="53EDEF9F" w14:textId="77777777" w:rsidR="00CD26A1" w:rsidRDefault="00CD2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910DA" w14:textId="77777777" w:rsidR="00CD26A1" w:rsidRDefault="00CD26A1">
      <w:r>
        <w:separator/>
      </w:r>
    </w:p>
    <w:p w14:paraId="4168351D" w14:textId="77777777" w:rsidR="00CD26A1" w:rsidRDefault="00CD26A1"/>
  </w:footnote>
  <w:footnote w:type="continuationSeparator" w:id="0">
    <w:p w14:paraId="5511C084" w14:textId="77777777" w:rsidR="00CD26A1" w:rsidRDefault="00CD26A1">
      <w:r>
        <w:continuationSeparator/>
      </w:r>
    </w:p>
    <w:p w14:paraId="25137666" w14:textId="77777777" w:rsidR="00CD26A1" w:rsidRDefault="00CD26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C0F08">
      <w:rPr>
        <w:rFonts w:ascii="Arial" w:hAnsi="Arial" w:cs="Arial"/>
        <w:b/>
        <w:bCs/>
        <w:noProof/>
        <w:sz w:val="18"/>
        <w:lang w:val="fr-FR"/>
      </w:rPr>
      <w:t>5</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2">
    <w15:presenceInfo w15:providerId="None" w15:userId="Huawei_X2"/>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8C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0F08"/>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0981"/>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7B"/>
    <w:rsid w:val="00187F8B"/>
    <w:rsid w:val="001906C2"/>
    <w:rsid w:val="001929DA"/>
    <w:rsid w:val="00193556"/>
    <w:rsid w:val="00193C28"/>
    <w:rsid w:val="001940BC"/>
    <w:rsid w:val="0019666E"/>
    <w:rsid w:val="00196B2A"/>
    <w:rsid w:val="00196E8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5B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668"/>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37051"/>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455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43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57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6F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08DD"/>
    <w:rsid w:val="00971BF7"/>
    <w:rsid w:val="00972044"/>
    <w:rsid w:val="00975CE0"/>
    <w:rsid w:val="009761CF"/>
    <w:rsid w:val="00976391"/>
    <w:rsid w:val="009772F8"/>
    <w:rsid w:val="009807B3"/>
    <w:rsid w:val="00980867"/>
    <w:rsid w:val="009814E8"/>
    <w:rsid w:val="00981BB9"/>
    <w:rsid w:val="009821D2"/>
    <w:rsid w:val="009822BD"/>
    <w:rsid w:val="00982669"/>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45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59"/>
    <w:rsid w:val="00A767CC"/>
    <w:rsid w:val="00A76903"/>
    <w:rsid w:val="00A7757A"/>
    <w:rsid w:val="00A7791F"/>
    <w:rsid w:val="00A8109F"/>
    <w:rsid w:val="00A8265C"/>
    <w:rsid w:val="00A83682"/>
    <w:rsid w:val="00A8435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823"/>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2D0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A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4D2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CD"/>
    <w:rsid w:val="00CC14A5"/>
    <w:rsid w:val="00CC2796"/>
    <w:rsid w:val="00CC2CB6"/>
    <w:rsid w:val="00CC3816"/>
    <w:rsid w:val="00CC3CAD"/>
    <w:rsid w:val="00CC59D1"/>
    <w:rsid w:val="00CC77FF"/>
    <w:rsid w:val="00CC780F"/>
    <w:rsid w:val="00CC7F9E"/>
    <w:rsid w:val="00CD02B7"/>
    <w:rsid w:val="00CD0E9E"/>
    <w:rsid w:val="00CD1922"/>
    <w:rsid w:val="00CD26A1"/>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27CEF"/>
    <w:rsid w:val="00D31DC4"/>
    <w:rsid w:val="00D328F9"/>
    <w:rsid w:val="00D32C9F"/>
    <w:rsid w:val="00D32CAC"/>
    <w:rsid w:val="00D3371A"/>
    <w:rsid w:val="00D338A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A7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58DAE-2E05-4802-9EF7-36D9EA0A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6</Pages>
  <Words>1820</Words>
  <Characters>10376</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88</cp:revision>
  <cp:lastPrinted>2018-08-13T16:59:00Z</cp:lastPrinted>
  <dcterms:created xsi:type="dcterms:W3CDTF">2020-03-09T10:10:00Z</dcterms:created>
  <dcterms:modified xsi:type="dcterms:W3CDTF">2022-05-20T03:24:00Z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