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1D440CA6" w:rsidR="005D4E0C" w:rsidRDefault="005D4E0C" w:rsidP="48C1851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szCs w:val="24"/>
        </w:rPr>
      </w:pPr>
      <w:r w:rsidRPr="48C18517">
        <w:rPr>
          <w:rFonts w:ascii="Arial" w:eastAsia="Arial Unicode MS" w:hAnsi="Arial" w:cs="Arial"/>
          <w:b/>
          <w:bCs/>
          <w:sz w:val="24"/>
          <w:szCs w:val="24"/>
        </w:rPr>
        <w:t>3GPP TSG-WG SA2 Meeting #1</w:t>
      </w:r>
      <w:r w:rsidR="00335F85" w:rsidRPr="48C18517">
        <w:rPr>
          <w:rFonts w:ascii="Arial" w:eastAsia="Arial Unicode MS" w:hAnsi="Arial" w:cs="Arial"/>
          <w:b/>
          <w:bCs/>
          <w:sz w:val="24"/>
          <w:szCs w:val="24"/>
        </w:rPr>
        <w:t>5</w:t>
      </w:r>
      <w:r w:rsidR="007E24EB" w:rsidRPr="48C18517">
        <w:rPr>
          <w:rFonts w:ascii="Arial" w:eastAsia="Arial Unicode MS" w:hAnsi="Arial" w:cs="Arial"/>
          <w:b/>
          <w:bCs/>
          <w:sz w:val="24"/>
          <w:szCs w:val="24"/>
        </w:rPr>
        <w:t>1</w:t>
      </w:r>
      <w:r w:rsidRPr="48C18517">
        <w:rPr>
          <w:rFonts w:ascii="Arial" w:eastAsia="Arial Unicode MS" w:hAnsi="Arial" w:cs="Arial"/>
          <w:b/>
          <w:bCs/>
          <w:sz w:val="24"/>
          <w:szCs w:val="24"/>
        </w:rPr>
        <w:t>E e-meeting</w:t>
      </w:r>
      <w:r>
        <w:tab/>
      </w:r>
      <w:r w:rsidRPr="48C18517">
        <w:rPr>
          <w:rFonts w:ascii="Arial" w:eastAsia="Arial Unicode MS" w:hAnsi="Arial" w:cs="Arial"/>
          <w:b/>
          <w:bCs/>
          <w:i/>
          <w:iCs/>
          <w:sz w:val="28"/>
          <w:szCs w:val="28"/>
        </w:rPr>
        <w:t>S2-220</w:t>
      </w:r>
      <w:r w:rsidR="002A32F9">
        <w:rPr>
          <w:rFonts w:ascii="Arial" w:eastAsia="Arial Unicode MS" w:hAnsi="Arial" w:cs="Arial"/>
          <w:b/>
          <w:bCs/>
          <w:i/>
          <w:iCs/>
          <w:sz w:val="28"/>
          <w:szCs w:val="28"/>
        </w:rPr>
        <w:t>5192</w:t>
      </w:r>
    </w:p>
    <w:p w14:paraId="057645C6" w14:textId="4F176D33"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0</w:t>
      </w:r>
      <w:r w:rsidR="00A538EB">
        <w:rPr>
          <w:rFonts w:ascii="Arial" w:eastAsia="Arial Unicode MS" w:hAnsi="Arial" w:cs="Arial"/>
          <w:b/>
          <w:bCs/>
          <w:sz w:val="24"/>
        </w:rPr>
        <w:t>5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A538EB">
        <w:rPr>
          <w:rFonts w:ascii="Arial" w:eastAsia="Arial Unicode MS" w:hAnsi="Arial" w:cs="Arial"/>
          <w:b/>
          <w:bCs/>
          <w:sz w:val="24"/>
        </w:rPr>
        <w:t>1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6 -- 2022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0</w:t>
      </w:r>
      <w:r w:rsidR="00A538EB">
        <w:rPr>
          <w:rFonts w:ascii="Arial" w:eastAsia="Arial Unicode MS" w:hAnsi="Arial" w:cs="Arial"/>
          <w:b/>
          <w:bCs/>
          <w:sz w:val="24"/>
        </w:rPr>
        <w:t>5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A538EB">
        <w:rPr>
          <w:rFonts w:ascii="Arial" w:eastAsia="Arial Unicode MS" w:hAnsi="Arial" w:cs="Arial"/>
          <w:b/>
          <w:bCs/>
          <w:sz w:val="24"/>
        </w:rPr>
        <w:t>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501E324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91BF7">
        <w:rPr>
          <w:rFonts w:ascii="Arial" w:hAnsi="Arial" w:cs="Arial"/>
          <w:b/>
        </w:rPr>
        <w:t>Ericsson</w:t>
      </w:r>
    </w:p>
    <w:p w14:paraId="3E28018A" w14:textId="3A81BAB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53801" w:rsidRPr="00653801">
        <w:rPr>
          <w:rFonts w:ascii="Arial" w:hAnsi="Arial" w:cs="Arial"/>
          <w:b/>
        </w:rPr>
        <w:t>KI#</w:t>
      </w:r>
      <w:r w:rsidR="00A538EB">
        <w:rPr>
          <w:rFonts w:ascii="Arial" w:hAnsi="Arial" w:cs="Arial"/>
          <w:b/>
        </w:rPr>
        <w:t>1</w:t>
      </w:r>
      <w:r w:rsidR="00DF746B">
        <w:rPr>
          <w:rFonts w:ascii="Arial" w:hAnsi="Arial" w:cs="Arial"/>
          <w:b/>
        </w:rPr>
        <w:t>, New Sol</w:t>
      </w:r>
      <w:r w:rsidR="00653801" w:rsidRPr="00653801">
        <w:rPr>
          <w:rFonts w:ascii="Arial" w:hAnsi="Arial" w:cs="Arial"/>
          <w:b/>
        </w:rPr>
        <w:t xml:space="preserve">: </w:t>
      </w:r>
      <w:r w:rsidR="00A538EB">
        <w:rPr>
          <w:rFonts w:ascii="Arial" w:hAnsi="Arial" w:cs="Arial"/>
          <w:b/>
        </w:rPr>
        <w:t xml:space="preserve">EAS discovery </w:t>
      </w:r>
      <w:r w:rsidR="008D5518">
        <w:rPr>
          <w:rFonts w:ascii="Arial" w:hAnsi="Arial" w:cs="Arial"/>
          <w:b/>
        </w:rPr>
        <w:t xml:space="preserve">with dynamic setup of </w:t>
      </w:r>
      <w:proofErr w:type="gramStart"/>
      <w:r w:rsidR="008D5518">
        <w:rPr>
          <w:rFonts w:ascii="Arial" w:hAnsi="Arial" w:cs="Arial"/>
          <w:b/>
        </w:rPr>
        <w:t>a</w:t>
      </w:r>
      <w:proofErr w:type="gramEnd"/>
      <w:r w:rsidR="008D5518">
        <w:rPr>
          <w:rFonts w:ascii="Arial" w:hAnsi="Arial" w:cs="Arial"/>
          <w:b/>
        </w:rPr>
        <w:t xml:space="preserve"> LBO</w:t>
      </w:r>
      <w:r w:rsidR="00A538EB">
        <w:rPr>
          <w:rFonts w:ascii="Arial" w:hAnsi="Arial" w:cs="Arial"/>
          <w:b/>
        </w:rPr>
        <w:t xml:space="preserve"> PDU Session</w:t>
      </w:r>
    </w:p>
    <w:p w14:paraId="1FCFD49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14:paraId="28A5935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51A23D1F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A538EB">
        <w:rPr>
          <w:rFonts w:ascii="Arial" w:hAnsi="Arial" w:cs="Arial"/>
          <w:i/>
        </w:rPr>
        <w:t xml:space="preserve">A solution for KI#1 is proposed to support </w:t>
      </w:r>
      <w:r w:rsidR="00C1786F">
        <w:rPr>
          <w:rFonts w:ascii="Arial" w:hAnsi="Arial" w:cs="Arial"/>
          <w:i/>
        </w:rPr>
        <w:t>access to EHE</w:t>
      </w:r>
      <w:r w:rsidR="00A538EB">
        <w:rPr>
          <w:rFonts w:ascii="Arial" w:hAnsi="Arial" w:cs="Arial"/>
          <w:i/>
        </w:rPr>
        <w:t xml:space="preserve"> in VPLMN </w:t>
      </w:r>
      <w:r w:rsidR="008D5518">
        <w:rPr>
          <w:rFonts w:ascii="Arial" w:hAnsi="Arial" w:cs="Arial"/>
          <w:i/>
        </w:rPr>
        <w:t>by re-</w:t>
      </w:r>
      <w:r w:rsidR="00A07E6B">
        <w:rPr>
          <w:rFonts w:ascii="Arial" w:hAnsi="Arial" w:cs="Arial"/>
          <w:i/>
        </w:rPr>
        <w:t>connecting</w:t>
      </w:r>
      <w:r w:rsidR="008D5518">
        <w:rPr>
          <w:rFonts w:ascii="Arial" w:hAnsi="Arial" w:cs="Arial"/>
          <w:i/>
        </w:rPr>
        <w:t xml:space="preserve"> to </w:t>
      </w:r>
      <w:proofErr w:type="gramStart"/>
      <w:r w:rsidR="008D5518">
        <w:rPr>
          <w:rFonts w:ascii="Arial" w:hAnsi="Arial" w:cs="Arial"/>
          <w:i/>
        </w:rPr>
        <w:t>a</w:t>
      </w:r>
      <w:proofErr w:type="gramEnd"/>
      <w:r w:rsidR="008D5518">
        <w:rPr>
          <w:rFonts w:ascii="Arial" w:hAnsi="Arial" w:cs="Arial"/>
          <w:i/>
        </w:rPr>
        <w:t xml:space="preserve"> LBO</w:t>
      </w:r>
      <w:r w:rsidR="00A538EB">
        <w:rPr>
          <w:rFonts w:ascii="Arial" w:hAnsi="Arial" w:cs="Arial"/>
          <w:i/>
        </w:rPr>
        <w:t xml:space="preserve"> PDU Session</w:t>
      </w:r>
      <w:r w:rsidR="002444FF">
        <w:rPr>
          <w:rFonts w:ascii="Arial" w:hAnsi="Arial" w:cs="Arial"/>
          <w:i/>
        </w:rPr>
        <w:t xml:space="preserve"> based on DNS query</w:t>
      </w:r>
      <w:r w:rsidR="006C1BBD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595FD80B" w14:textId="4037CC2D" w:rsidR="00E72F9B" w:rsidRDefault="00E72F9B" w:rsidP="00E72F9B">
      <w:bookmarkStart w:id="0" w:name="_Toc519004414"/>
      <w:r>
        <w:t xml:space="preserve">For the </w:t>
      </w:r>
      <w:r w:rsidR="00860E3B">
        <w:t xml:space="preserve">UE roaming </w:t>
      </w:r>
      <w:r>
        <w:t xml:space="preserve">scenario using LBO PDU Session, the following issues shall be studied according to </w:t>
      </w:r>
      <w:r w:rsidR="003A5D16">
        <w:t xml:space="preserve">TR </w:t>
      </w:r>
      <w:r w:rsidR="006B5C61">
        <w:t>23.</w:t>
      </w:r>
      <w:r w:rsidR="005C30FD">
        <w:t xml:space="preserve">700-48, </w:t>
      </w:r>
      <w:r w:rsidR="003A5D16">
        <w:t>Clause</w:t>
      </w:r>
      <w:r w:rsidR="006B5C61">
        <w:t> </w:t>
      </w:r>
      <w:r w:rsidR="003A5D16">
        <w:t>5.1.</w:t>
      </w:r>
      <w:r w:rsidR="00631589">
        <w:t>1</w:t>
      </w:r>
      <w:r>
        <w:t>:</w:t>
      </w:r>
    </w:p>
    <w:p w14:paraId="4CF016DB" w14:textId="77777777" w:rsidR="00E72F9B" w:rsidRDefault="00E72F9B" w:rsidP="00253412">
      <w:pPr>
        <w:pStyle w:val="B1"/>
      </w:pPr>
      <w:r>
        <w:t>-</w:t>
      </w:r>
      <w:r>
        <w:tab/>
        <w:t xml:space="preserve">how to establish the LBO PDU Session towards the correct S-NSSAI/DNN pair in order to access an EHE in the </w:t>
      </w:r>
      <w:proofErr w:type="gramStart"/>
      <w:r>
        <w:t>VPLMN;</w:t>
      </w:r>
      <w:proofErr w:type="gramEnd"/>
    </w:p>
    <w:p w14:paraId="31A9A8E0" w14:textId="77777777" w:rsidR="00E72F9B" w:rsidRDefault="00E72F9B" w:rsidP="00253412">
      <w:pPr>
        <w:pStyle w:val="B1"/>
      </w:pPr>
      <w:r>
        <w:t>-</w:t>
      </w:r>
      <w:r>
        <w:tab/>
        <w:t>how to support Rel-17 edge computing related procedures, such as EAS (re-)discovery, as specified in TS 23.548 [3], clause 6.</w:t>
      </w:r>
    </w:p>
    <w:p w14:paraId="2B3606B9" w14:textId="0C393AF2" w:rsidR="005C30FD" w:rsidRDefault="001B288D" w:rsidP="00E72F9B">
      <w:r>
        <w:t>TR 23.700-48, Clause 5.1.2 a</w:t>
      </w:r>
      <w:r w:rsidR="005C30FD">
        <w:t xml:space="preserve">lso </w:t>
      </w:r>
      <w:r>
        <w:t>includes</w:t>
      </w:r>
      <w:r w:rsidR="005C30FD">
        <w:t xml:space="preserve"> a note:</w:t>
      </w:r>
    </w:p>
    <w:p w14:paraId="7506DE1F" w14:textId="77777777" w:rsidR="001B288D" w:rsidRPr="00F848D0" w:rsidRDefault="001B288D" w:rsidP="001B288D">
      <w:pPr>
        <w:pStyle w:val="NO"/>
        <w:rPr>
          <w:lang w:eastAsia="zh-CN"/>
        </w:rPr>
      </w:pPr>
      <w:r w:rsidRPr="00F848D0">
        <w:rPr>
          <w:lang w:eastAsia="zh-CN"/>
        </w:rPr>
        <w:t>NOTE</w:t>
      </w:r>
      <w:r>
        <w:rPr>
          <w:lang w:eastAsia="zh-CN"/>
        </w:rPr>
        <w:t> </w:t>
      </w:r>
      <w:r w:rsidRPr="00F848D0">
        <w:rPr>
          <w:lang w:eastAsia="zh-CN"/>
        </w:rPr>
        <w:t>1:</w:t>
      </w:r>
      <w:r w:rsidRPr="00F848D0">
        <w:rPr>
          <w:lang w:eastAsia="zh-CN"/>
        </w:rPr>
        <w:tab/>
        <w:t>Two different PDU Sessions are required to access an EHE in VPLMN and Home DN in HPLMN. With this scenario, it requires two sets of configurations (</w:t>
      </w:r>
      <w:proofErr w:type="gramStart"/>
      <w:r w:rsidRPr="00F848D0">
        <w:rPr>
          <w:lang w:eastAsia="zh-CN"/>
        </w:rPr>
        <w:t>i.e.</w:t>
      </w:r>
      <w:proofErr w:type="gramEnd"/>
      <w:r w:rsidRPr="00F848D0">
        <w:rPr>
          <w:lang w:eastAsia="zh-CN"/>
        </w:rPr>
        <w:t xml:space="preserve"> DNN and S-NSSAI pair).</w:t>
      </w:r>
    </w:p>
    <w:p w14:paraId="24D75C91" w14:textId="3498D622" w:rsidR="001B288D" w:rsidRPr="00C8051B" w:rsidRDefault="001E4B50" w:rsidP="00E72F9B">
      <w:r w:rsidRPr="006A7318">
        <w:rPr>
          <w:b/>
          <w:bCs/>
          <w:i/>
          <w:iCs/>
        </w:rPr>
        <w:t xml:space="preserve">Observation: </w:t>
      </w:r>
      <w:r w:rsidR="00FD4C66" w:rsidRPr="00C8051B">
        <w:t xml:space="preserve">two different PDU sessions are required only if </w:t>
      </w:r>
      <w:r w:rsidR="002C4AB1" w:rsidRPr="00C8051B">
        <w:t>different DNs</w:t>
      </w:r>
      <w:r w:rsidR="009F27BF" w:rsidRPr="00C8051B">
        <w:t xml:space="preserve"> </w:t>
      </w:r>
      <w:r w:rsidR="00B12E62">
        <w:t>are required to be accessed</w:t>
      </w:r>
      <w:r w:rsidR="00C3549C" w:rsidRPr="00C8051B">
        <w:t xml:space="preserve"> simultaneously </w:t>
      </w:r>
      <w:r w:rsidR="000D5489">
        <w:t xml:space="preserve">in HPLMN </w:t>
      </w:r>
      <w:r w:rsidR="00B12E62">
        <w:t>and</w:t>
      </w:r>
      <w:r w:rsidR="000D5489">
        <w:t xml:space="preserve"> VPLMN, respectively</w:t>
      </w:r>
      <w:r w:rsidR="006A7318" w:rsidRPr="00C8051B">
        <w:t>.</w:t>
      </w:r>
    </w:p>
    <w:p w14:paraId="63E995D4" w14:textId="5AAD8610" w:rsidR="002E7FCE" w:rsidRDefault="007E61CC" w:rsidP="00E72F9B">
      <w:r>
        <w:t>In practice,</w:t>
      </w:r>
      <w:r w:rsidR="00B825C7">
        <w:t xml:space="preserve"> there will be </w:t>
      </w:r>
      <w:r w:rsidR="00BF08B8">
        <w:t xml:space="preserve">many </w:t>
      </w:r>
      <w:r w:rsidR="00B825C7">
        <w:t>cases with only one EC service</w:t>
      </w:r>
      <w:r w:rsidR="00CA586B">
        <w:t xml:space="preserve"> at a time</w:t>
      </w:r>
      <w:r w:rsidR="00B825C7">
        <w:t xml:space="preserve"> per</w:t>
      </w:r>
      <w:r w:rsidR="009300F8">
        <w:t xml:space="preserve"> a roaming</w:t>
      </w:r>
      <w:r w:rsidR="00B825C7">
        <w:t xml:space="preserve"> UE to be </w:t>
      </w:r>
      <w:r w:rsidR="009300F8">
        <w:t xml:space="preserve">accessed </w:t>
      </w:r>
      <w:r w:rsidR="00BF08B8">
        <w:t xml:space="preserve">via </w:t>
      </w:r>
      <w:r w:rsidR="00D60900">
        <w:t>VPLMN.</w:t>
      </w:r>
      <w:r w:rsidR="00B825C7">
        <w:t xml:space="preserve"> </w:t>
      </w:r>
      <w:r w:rsidR="00C53F23">
        <w:t>In order to allow compatibility with legacy</w:t>
      </w:r>
      <w:r w:rsidR="000E332D">
        <w:t xml:space="preserve"> roaming</w:t>
      </w:r>
      <w:r w:rsidR="00C53F23">
        <w:t xml:space="preserve"> UEs that may not support </w:t>
      </w:r>
      <w:r w:rsidR="00780549">
        <w:t>multiple PDU sessions (and corresponding URSP rules)</w:t>
      </w:r>
      <w:r w:rsidR="00D60900">
        <w:t xml:space="preserve">, </w:t>
      </w:r>
      <w:r w:rsidR="00DB5954">
        <w:t xml:space="preserve">herewith </w:t>
      </w:r>
      <w:r w:rsidR="00D60900">
        <w:t xml:space="preserve">we propose a solution that is based on re-connecting the UE </w:t>
      </w:r>
      <w:r w:rsidR="002B10B9">
        <w:t xml:space="preserve">to </w:t>
      </w:r>
      <w:proofErr w:type="gramStart"/>
      <w:r w:rsidR="002B10B9">
        <w:t>a</w:t>
      </w:r>
      <w:proofErr w:type="gramEnd"/>
      <w:r w:rsidR="002B10B9">
        <w:t xml:space="preserve"> LBO PDU session when </w:t>
      </w:r>
      <w:r w:rsidR="00DB5954">
        <w:t>an</w:t>
      </w:r>
      <w:r w:rsidR="002B10B9">
        <w:t xml:space="preserve"> EC service needs to be provided</w:t>
      </w:r>
      <w:r w:rsidR="00DB5954">
        <w:t xml:space="preserve"> via VPLMN</w:t>
      </w:r>
      <w:r w:rsidR="002B10B9">
        <w:t>.</w:t>
      </w:r>
      <w:r w:rsidR="00780549">
        <w:t xml:space="preserve"> </w:t>
      </w:r>
    </w:p>
    <w:p w14:paraId="51980710" w14:textId="41CBA101" w:rsidR="00D03D28" w:rsidRDefault="00D03D28" w:rsidP="00A538EB"/>
    <w:p w14:paraId="39489D86" w14:textId="2488D0D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13AEC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2E13695" w14:textId="77777777" w:rsidR="00F15D83" w:rsidRPr="0078768F" w:rsidRDefault="00F15D83" w:rsidP="00F15D83">
      <w:pPr>
        <w:pStyle w:val="Heading1"/>
        <w:rPr>
          <w:lang w:val="en-US"/>
        </w:rPr>
      </w:pPr>
      <w:bookmarkStart w:id="2" w:name="_Toc97268158"/>
      <w:bookmarkEnd w:id="1"/>
      <w:r w:rsidRPr="00F848D0">
        <w:t>6</w:t>
      </w:r>
      <w:r w:rsidRPr="00F848D0">
        <w:tab/>
        <w:t>Solutions</w:t>
      </w:r>
      <w:bookmarkEnd w:id="2"/>
    </w:p>
    <w:p w14:paraId="1694AB51" w14:textId="77777777" w:rsidR="008E0F34" w:rsidRPr="00812106" w:rsidRDefault="008E0F34" w:rsidP="008E0F34">
      <w:pPr>
        <w:pStyle w:val="Heading2"/>
      </w:pPr>
      <w:bookmarkStart w:id="3" w:name="_Toc101008258"/>
      <w:bookmarkStart w:id="4" w:name="_Toc97268159"/>
      <w:r w:rsidRPr="00812106">
        <w:t>6.0</w:t>
      </w:r>
      <w:r w:rsidRPr="00812106">
        <w:tab/>
        <w:t>Solution-Key issue matrix</w:t>
      </w:r>
      <w:bookmarkEnd w:id="3"/>
    </w:p>
    <w:p w14:paraId="607CF227" w14:textId="77777777" w:rsidR="008E0F34" w:rsidRPr="00812106" w:rsidRDefault="008E0F34" w:rsidP="008E0F34">
      <w:r w:rsidRPr="00812106">
        <w:t>The solutions in clause 6 can apply to one or more key issues described in clause 5 of this report. Table 6.0-1 describes the relationship between solutions and key issues.</w:t>
      </w:r>
    </w:p>
    <w:p w14:paraId="3462B70F" w14:textId="77777777" w:rsidR="008E0F34" w:rsidRPr="00812106" w:rsidRDefault="008E0F34" w:rsidP="008E0F34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4A157BB6" w14:textId="77777777" w:rsidR="008E0F34" w:rsidRPr="00812106" w:rsidRDefault="008E0F34" w:rsidP="008E0F34">
      <w:pPr>
        <w:pStyle w:val="TH"/>
      </w:pPr>
      <w:r w:rsidRPr="00812106">
        <w:lastRenderedPageBreak/>
        <w:t>Table 6.0-1: Solution-Key issue matrix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8E0F34" w:rsidRPr="00812106" w14:paraId="1BAA2E8A" w14:textId="77777777" w:rsidTr="00BA3F60">
        <w:tc>
          <w:tcPr>
            <w:tcW w:w="5240" w:type="dxa"/>
            <w:gridSpan w:val="2"/>
          </w:tcPr>
          <w:p w14:paraId="3537D6F9" w14:textId="77777777" w:rsidR="008E0F34" w:rsidRPr="00812106" w:rsidRDefault="008E0F34" w:rsidP="00BA3F60">
            <w:pPr>
              <w:pStyle w:val="TAH"/>
            </w:pPr>
            <w:r w:rsidRPr="00812106">
              <w:t>Solution</w:t>
            </w:r>
          </w:p>
        </w:tc>
        <w:tc>
          <w:tcPr>
            <w:tcW w:w="4179" w:type="dxa"/>
            <w:gridSpan w:val="7"/>
          </w:tcPr>
          <w:p w14:paraId="3A3EF0D7" w14:textId="77777777" w:rsidR="008E0F34" w:rsidRPr="00812106" w:rsidRDefault="008E0F34" w:rsidP="00BA3F60">
            <w:pPr>
              <w:pStyle w:val="TAH"/>
            </w:pPr>
            <w:r w:rsidRPr="00812106">
              <w:t>Key issues</w:t>
            </w:r>
          </w:p>
        </w:tc>
      </w:tr>
      <w:tr w:rsidR="008E0F34" w:rsidRPr="00812106" w14:paraId="64ED65D9" w14:textId="77777777" w:rsidTr="00BA3F60">
        <w:tc>
          <w:tcPr>
            <w:tcW w:w="4390" w:type="dxa"/>
          </w:tcPr>
          <w:p w14:paraId="6AC83414" w14:textId="77777777" w:rsidR="008E0F34" w:rsidRPr="00812106" w:rsidRDefault="008E0F34" w:rsidP="00BA3F60">
            <w:pPr>
              <w:pStyle w:val="TAH"/>
            </w:pPr>
            <w:r w:rsidRPr="00812106">
              <w:t>Title</w:t>
            </w:r>
          </w:p>
        </w:tc>
        <w:tc>
          <w:tcPr>
            <w:tcW w:w="850" w:type="dxa"/>
          </w:tcPr>
          <w:p w14:paraId="1D82DC34" w14:textId="77777777" w:rsidR="008E0F34" w:rsidRPr="00812106" w:rsidRDefault="008E0F34" w:rsidP="00BA3F60">
            <w:pPr>
              <w:pStyle w:val="TAH"/>
            </w:pPr>
            <w:r w:rsidRPr="00812106">
              <w:t>(page)</w:t>
            </w:r>
          </w:p>
        </w:tc>
        <w:tc>
          <w:tcPr>
            <w:tcW w:w="597" w:type="dxa"/>
          </w:tcPr>
          <w:p w14:paraId="404670F6" w14:textId="77777777" w:rsidR="008E0F34" w:rsidRPr="00812106" w:rsidRDefault="008E0F34" w:rsidP="00BA3F60">
            <w:pPr>
              <w:pStyle w:val="TAH"/>
            </w:pPr>
            <w:r w:rsidRPr="00812106">
              <w:t>KI#1</w:t>
            </w:r>
          </w:p>
        </w:tc>
        <w:tc>
          <w:tcPr>
            <w:tcW w:w="597" w:type="dxa"/>
          </w:tcPr>
          <w:p w14:paraId="69685E70" w14:textId="77777777" w:rsidR="008E0F34" w:rsidRPr="00812106" w:rsidRDefault="008E0F34" w:rsidP="00BA3F60">
            <w:pPr>
              <w:pStyle w:val="TAH"/>
            </w:pPr>
            <w:r w:rsidRPr="00812106">
              <w:t>KI#2</w:t>
            </w:r>
          </w:p>
        </w:tc>
        <w:tc>
          <w:tcPr>
            <w:tcW w:w="597" w:type="dxa"/>
          </w:tcPr>
          <w:p w14:paraId="63FBDD0E" w14:textId="77777777" w:rsidR="008E0F34" w:rsidRPr="00812106" w:rsidRDefault="008E0F34" w:rsidP="00BA3F60">
            <w:pPr>
              <w:pStyle w:val="TAH"/>
            </w:pPr>
            <w:r w:rsidRPr="00812106">
              <w:t>KI#3</w:t>
            </w:r>
          </w:p>
        </w:tc>
        <w:tc>
          <w:tcPr>
            <w:tcW w:w="597" w:type="dxa"/>
          </w:tcPr>
          <w:p w14:paraId="505C5147" w14:textId="77777777" w:rsidR="008E0F34" w:rsidRPr="00812106" w:rsidRDefault="008E0F34" w:rsidP="00BA3F60">
            <w:pPr>
              <w:pStyle w:val="TAH"/>
            </w:pPr>
            <w:r w:rsidRPr="00812106">
              <w:t>KI#4</w:t>
            </w:r>
          </w:p>
        </w:tc>
        <w:tc>
          <w:tcPr>
            <w:tcW w:w="597" w:type="dxa"/>
          </w:tcPr>
          <w:p w14:paraId="00A6FFEA" w14:textId="77777777" w:rsidR="008E0F34" w:rsidRPr="00812106" w:rsidRDefault="008E0F34" w:rsidP="00BA3F60">
            <w:pPr>
              <w:pStyle w:val="TAH"/>
            </w:pPr>
            <w:r w:rsidRPr="00812106">
              <w:t>KI#5</w:t>
            </w:r>
          </w:p>
        </w:tc>
        <w:tc>
          <w:tcPr>
            <w:tcW w:w="597" w:type="dxa"/>
          </w:tcPr>
          <w:p w14:paraId="21B475CC" w14:textId="77777777" w:rsidR="008E0F34" w:rsidRPr="00812106" w:rsidRDefault="008E0F34" w:rsidP="00BA3F60">
            <w:pPr>
              <w:pStyle w:val="TAH"/>
            </w:pPr>
            <w:r w:rsidRPr="00812106">
              <w:t>KI#6</w:t>
            </w:r>
          </w:p>
        </w:tc>
        <w:tc>
          <w:tcPr>
            <w:tcW w:w="597" w:type="dxa"/>
          </w:tcPr>
          <w:p w14:paraId="2317D905" w14:textId="77777777" w:rsidR="008E0F34" w:rsidRPr="00812106" w:rsidRDefault="008E0F34" w:rsidP="00BA3F60">
            <w:pPr>
              <w:pStyle w:val="TAH"/>
            </w:pPr>
            <w:r w:rsidRPr="00812106">
              <w:t>KI#7</w:t>
            </w:r>
          </w:p>
        </w:tc>
      </w:tr>
      <w:tr w:rsidR="008E0F34" w:rsidRPr="00812106" w14:paraId="15CEADD7" w14:textId="77777777" w:rsidTr="00BA3F60">
        <w:tc>
          <w:tcPr>
            <w:tcW w:w="4390" w:type="dxa"/>
          </w:tcPr>
          <w:p w14:paraId="026933E7" w14:textId="77777777" w:rsidR="008E0F34" w:rsidRPr="00812106" w:rsidRDefault="008E0F34" w:rsidP="00BA3F60">
            <w:pPr>
              <w:pStyle w:val="TAL"/>
            </w:pPr>
            <w:r w:rsidRPr="00812106">
              <w:t>01: EAS discovery in Home Routed roaming scenario</w:t>
            </w:r>
          </w:p>
        </w:tc>
        <w:tc>
          <w:tcPr>
            <w:tcW w:w="850" w:type="dxa"/>
          </w:tcPr>
          <w:p w14:paraId="18F8DCAB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18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E3644FF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301AFF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2C7B16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1EE8CA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7958A6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EEC493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9C0D596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21F49516" w14:textId="77777777" w:rsidTr="00BA3F60">
        <w:tc>
          <w:tcPr>
            <w:tcW w:w="4390" w:type="dxa"/>
          </w:tcPr>
          <w:p w14:paraId="34EFDC7C" w14:textId="77777777" w:rsidR="008E0F34" w:rsidRPr="00812106" w:rsidRDefault="008E0F34" w:rsidP="00BA3F60">
            <w:pPr>
              <w:pStyle w:val="TAL"/>
            </w:pPr>
            <w:r w:rsidRPr="00812106">
              <w:t>02: Session Breakout in Visited PLMN</w:t>
            </w:r>
          </w:p>
        </w:tc>
        <w:tc>
          <w:tcPr>
            <w:tcW w:w="850" w:type="dxa"/>
          </w:tcPr>
          <w:p w14:paraId="70EA508B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820D9FB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F576B3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7B81E0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D65BE1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33ABC1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F4DC31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54277A3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5D2F0FEB" w14:textId="77777777" w:rsidTr="00BA3F60">
        <w:tc>
          <w:tcPr>
            <w:tcW w:w="4390" w:type="dxa"/>
          </w:tcPr>
          <w:p w14:paraId="3F0843E9" w14:textId="77777777" w:rsidR="008E0F34" w:rsidRPr="00812106" w:rsidRDefault="008E0F34" w:rsidP="00BA3F60">
            <w:pPr>
              <w:pStyle w:val="TAL"/>
            </w:pPr>
            <w:r w:rsidRPr="00812106">
              <w:t>03: EAS (re)discovery procedure in roaming scenario</w:t>
            </w:r>
          </w:p>
        </w:tc>
        <w:tc>
          <w:tcPr>
            <w:tcW w:w="850" w:type="dxa"/>
          </w:tcPr>
          <w:p w14:paraId="3B221018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4D04961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59BCDD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5350634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E3BC2D7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5AEBD06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B966007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2EEC602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75D15338" w14:textId="77777777" w:rsidTr="00BA3F60">
        <w:tc>
          <w:tcPr>
            <w:tcW w:w="4390" w:type="dxa"/>
          </w:tcPr>
          <w:p w14:paraId="7182985D" w14:textId="77777777" w:rsidR="008E0F34" w:rsidRPr="00812106" w:rsidRDefault="008E0F34" w:rsidP="00BA3F60">
            <w:pPr>
              <w:pStyle w:val="TAL"/>
            </w:pPr>
            <w:r w:rsidRPr="00812106">
              <w:t>04: Support EAS discovery in VPLMN via HR PDU Session</w:t>
            </w:r>
          </w:p>
        </w:tc>
        <w:tc>
          <w:tcPr>
            <w:tcW w:w="850" w:type="dxa"/>
          </w:tcPr>
          <w:p w14:paraId="3A1C1A80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3317DEF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CB9271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61CB0E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5BCA11B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07D724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79710F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972025D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06CCC03C" w14:textId="77777777" w:rsidTr="00BA3F60">
        <w:tc>
          <w:tcPr>
            <w:tcW w:w="4390" w:type="dxa"/>
          </w:tcPr>
          <w:p w14:paraId="7A727657" w14:textId="77777777" w:rsidR="008E0F34" w:rsidRPr="00812106" w:rsidRDefault="008E0F34" w:rsidP="00BA3F60">
            <w:pPr>
              <w:pStyle w:val="TAL"/>
            </w:pPr>
            <w:r w:rsidRPr="00812106">
              <w:t>05: Accessing V-EHE via HR PDU session</w:t>
            </w:r>
          </w:p>
        </w:tc>
        <w:tc>
          <w:tcPr>
            <w:tcW w:w="850" w:type="dxa"/>
          </w:tcPr>
          <w:p w14:paraId="1432D022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C676ACF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6798BD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FF5E49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7500F0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55DA85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5108DF7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7230D94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6678AE61" w14:textId="77777777" w:rsidTr="00BA3F60">
        <w:tc>
          <w:tcPr>
            <w:tcW w:w="4390" w:type="dxa"/>
          </w:tcPr>
          <w:p w14:paraId="77F76CA0" w14:textId="77777777" w:rsidR="008E0F34" w:rsidRPr="00812106" w:rsidRDefault="008E0F34" w:rsidP="00BA3F60">
            <w:pPr>
              <w:pStyle w:val="TAL"/>
            </w:pPr>
            <w:r w:rsidRPr="00812106">
              <w:t>06: URSP solution to support roamers access to EHE in a VPLMN</w:t>
            </w:r>
          </w:p>
        </w:tc>
        <w:tc>
          <w:tcPr>
            <w:tcW w:w="850" w:type="dxa"/>
          </w:tcPr>
          <w:p w14:paraId="6A0F241E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1E9859D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6B7B565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0B6C9F8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F6F069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15D6E8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86530EB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D1269FC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51E929E0" w14:textId="77777777" w:rsidTr="00BA3F60">
        <w:tc>
          <w:tcPr>
            <w:tcW w:w="4390" w:type="dxa"/>
          </w:tcPr>
          <w:p w14:paraId="3EC6A42B" w14:textId="77777777" w:rsidR="008E0F34" w:rsidRPr="00812106" w:rsidRDefault="008E0F34" w:rsidP="00BA3F60">
            <w:pPr>
              <w:pStyle w:val="TAL"/>
            </w:pPr>
            <w:r w:rsidRPr="00812106">
              <w:t>07: Using URSP Rules to Establish an LBO PDU Session</w:t>
            </w:r>
          </w:p>
        </w:tc>
        <w:tc>
          <w:tcPr>
            <w:tcW w:w="850" w:type="dxa"/>
          </w:tcPr>
          <w:p w14:paraId="6594D2CC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35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967B966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3B40370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98AD6A4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E590AA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8FB520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C87E0A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3C2C415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54DF1B37" w14:textId="77777777" w:rsidTr="00BA3F60">
        <w:tc>
          <w:tcPr>
            <w:tcW w:w="4390" w:type="dxa"/>
          </w:tcPr>
          <w:p w14:paraId="78F864D1" w14:textId="77777777" w:rsidR="008E0F34" w:rsidRPr="00812106" w:rsidRDefault="008E0F34" w:rsidP="00BA3F60">
            <w:pPr>
              <w:pStyle w:val="TAL"/>
            </w:pPr>
            <w:r w:rsidRPr="00812106">
              <w:t>08: V-ECS Discovery during Steering of Roaming</w:t>
            </w:r>
          </w:p>
        </w:tc>
        <w:tc>
          <w:tcPr>
            <w:tcW w:w="850" w:type="dxa"/>
          </w:tcPr>
          <w:p w14:paraId="6C409C16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05B0E312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E03CC6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2C490D6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9F5354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F0A1FA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26D970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1487C8F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41CB3E1F" w14:textId="77777777" w:rsidTr="00BA3F60">
        <w:tc>
          <w:tcPr>
            <w:tcW w:w="4390" w:type="dxa"/>
          </w:tcPr>
          <w:p w14:paraId="0E23FFB3" w14:textId="77777777" w:rsidR="008E0F34" w:rsidRPr="00812106" w:rsidRDefault="008E0F34" w:rsidP="00BA3F60">
            <w:pPr>
              <w:pStyle w:val="TAL"/>
            </w:pPr>
            <w:r w:rsidRPr="00812106">
              <w:t>09: PDU Session configuration from EASDF</w:t>
            </w:r>
          </w:p>
        </w:tc>
        <w:tc>
          <w:tcPr>
            <w:tcW w:w="850" w:type="dxa"/>
          </w:tcPr>
          <w:p w14:paraId="1615387E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724F1AB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F581A4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1F57BA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19659D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00062B8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9D804B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F3A7C9C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29429EE1" w14:textId="77777777" w:rsidTr="00BA3F60">
        <w:tc>
          <w:tcPr>
            <w:tcW w:w="4390" w:type="dxa"/>
          </w:tcPr>
          <w:p w14:paraId="2D1AEFBF" w14:textId="77777777" w:rsidR="008E0F34" w:rsidRPr="00812106" w:rsidRDefault="008E0F34" w:rsidP="00BA3F60">
            <w:pPr>
              <w:pStyle w:val="TAL"/>
            </w:pPr>
            <w:r w:rsidRPr="00812106">
              <w:t>10: LBO PDU Session establishment using PLMN criteria in RSD</w:t>
            </w:r>
          </w:p>
        </w:tc>
        <w:tc>
          <w:tcPr>
            <w:tcW w:w="850" w:type="dxa"/>
          </w:tcPr>
          <w:p w14:paraId="7D6C4CF9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ED1DD73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4295B5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1A12AC4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EF249B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003BBC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A471B75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4F51565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51E9EEA7" w14:textId="77777777" w:rsidTr="00BA3F60">
        <w:tc>
          <w:tcPr>
            <w:tcW w:w="4390" w:type="dxa"/>
          </w:tcPr>
          <w:p w14:paraId="7BD5F9BF" w14:textId="77777777" w:rsidR="008E0F34" w:rsidRPr="00812106" w:rsidRDefault="008E0F34" w:rsidP="00BA3F60">
            <w:pPr>
              <w:pStyle w:val="TAL"/>
            </w:pPr>
            <w:r w:rsidRPr="00812106">
              <w:t>11: Exposure of Network Congestion</w:t>
            </w:r>
          </w:p>
        </w:tc>
        <w:tc>
          <w:tcPr>
            <w:tcW w:w="850" w:type="dxa"/>
          </w:tcPr>
          <w:p w14:paraId="5ADB16B0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20232F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96AA73E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B9ECA1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5BCBD8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4BF118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111023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48F20CC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0CD4E91B" w14:textId="77777777" w:rsidTr="00BA3F60">
        <w:tc>
          <w:tcPr>
            <w:tcW w:w="4390" w:type="dxa"/>
          </w:tcPr>
          <w:p w14:paraId="16754D85" w14:textId="77777777" w:rsidR="008E0F34" w:rsidRPr="00812106" w:rsidRDefault="008E0F34" w:rsidP="00BA3F60">
            <w:pPr>
              <w:pStyle w:val="TAL"/>
            </w:pPr>
            <w:r w:rsidRPr="00812106">
              <w:t>12: Efficient exposure of RAN information</w:t>
            </w:r>
          </w:p>
        </w:tc>
        <w:tc>
          <w:tcPr>
            <w:tcW w:w="850" w:type="dxa"/>
          </w:tcPr>
          <w:p w14:paraId="2D2B9A6B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CCFD01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B6DE3CF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1C9488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1F12696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B62086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AE9554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47A2471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15086CAD" w14:textId="77777777" w:rsidTr="00BA3F60">
        <w:tc>
          <w:tcPr>
            <w:tcW w:w="4390" w:type="dxa"/>
          </w:tcPr>
          <w:p w14:paraId="5EFF7391" w14:textId="77777777" w:rsidR="008E0F34" w:rsidRPr="00812106" w:rsidRDefault="008E0F34" w:rsidP="00BA3F60">
            <w:pPr>
              <w:pStyle w:val="TAL"/>
            </w:pPr>
            <w:r w:rsidRPr="00812106">
              <w:t>13: Fast and efficient network exposure improvements</w:t>
            </w:r>
          </w:p>
        </w:tc>
        <w:tc>
          <w:tcPr>
            <w:tcW w:w="850" w:type="dxa"/>
          </w:tcPr>
          <w:p w14:paraId="09017BD0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47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8F790E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C7E2263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3DFA2C92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18CB99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EB822C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91A249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AFADD4B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3C19C2D2" w14:textId="77777777" w:rsidTr="00BA3F60">
        <w:tc>
          <w:tcPr>
            <w:tcW w:w="4390" w:type="dxa"/>
          </w:tcPr>
          <w:p w14:paraId="7F3DE7EF" w14:textId="77777777" w:rsidR="008E0F34" w:rsidRPr="00812106" w:rsidRDefault="008E0F34" w:rsidP="00BA3F60">
            <w:pPr>
              <w:pStyle w:val="TAL"/>
            </w:pPr>
            <w:r w:rsidRPr="00812106">
              <w:t>14: Group Management</w:t>
            </w:r>
          </w:p>
        </w:tc>
        <w:tc>
          <w:tcPr>
            <w:tcW w:w="850" w:type="dxa"/>
          </w:tcPr>
          <w:p w14:paraId="04F7B9C8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E9EEE2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223D086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303638B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40EB48C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3312BA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064D335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7073F73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3E3E1BB1" w14:textId="77777777" w:rsidTr="00BA3F60">
        <w:tc>
          <w:tcPr>
            <w:tcW w:w="4390" w:type="dxa"/>
          </w:tcPr>
          <w:p w14:paraId="4353B3ED" w14:textId="77777777" w:rsidR="008E0F34" w:rsidRPr="00812106" w:rsidRDefault="008E0F34" w:rsidP="00BA3F60">
            <w:pPr>
              <w:pStyle w:val="TAL"/>
            </w:pPr>
            <w:r w:rsidRPr="00812106">
              <w:t>15: Selection of common DNAI</w:t>
            </w:r>
          </w:p>
        </w:tc>
        <w:tc>
          <w:tcPr>
            <w:tcW w:w="850" w:type="dxa"/>
          </w:tcPr>
          <w:p w14:paraId="7D2A696E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F1B951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033CEE7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E95403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ECC948E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96BF5FB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DC89BB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409924B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01356358" w14:textId="77777777" w:rsidTr="00BA3F60">
        <w:tc>
          <w:tcPr>
            <w:tcW w:w="4390" w:type="dxa"/>
          </w:tcPr>
          <w:p w14:paraId="6FB923F9" w14:textId="77777777" w:rsidR="008E0F34" w:rsidRPr="00812106" w:rsidRDefault="008E0F34" w:rsidP="00BA3F60">
            <w:pPr>
              <w:pStyle w:val="TAL"/>
            </w:pPr>
            <w:r w:rsidRPr="00812106">
              <w:t>16: Selecting the same EAS/DNAI for collection of UEs</w:t>
            </w:r>
          </w:p>
        </w:tc>
        <w:tc>
          <w:tcPr>
            <w:tcW w:w="850" w:type="dxa"/>
          </w:tcPr>
          <w:p w14:paraId="2CA5FD05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62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6E8828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0E378F6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1A4570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8AA687A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C76E31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7F3C4B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DCECA57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13B79ADF" w14:textId="77777777" w:rsidTr="00BA3F60">
        <w:tc>
          <w:tcPr>
            <w:tcW w:w="4390" w:type="dxa"/>
          </w:tcPr>
          <w:p w14:paraId="7830E4A2" w14:textId="77777777" w:rsidR="008E0F34" w:rsidRPr="00812106" w:rsidRDefault="008E0F34" w:rsidP="00BA3F60">
            <w:pPr>
              <w:pStyle w:val="TAL"/>
            </w:pPr>
            <w:r w:rsidRPr="00812106">
              <w:t>17: Application layer EAS selection for collections of UEs</w:t>
            </w:r>
          </w:p>
        </w:tc>
        <w:tc>
          <w:tcPr>
            <w:tcW w:w="850" w:type="dxa"/>
          </w:tcPr>
          <w:p w14:paraId="06C00781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0FEC870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005D77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B28A11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0B9B30C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F16AF25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44A0BD6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7B4F214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5C53C36D" w14:textId="77777777" w:rsidTr="00BA3F60">
        <w:tc>
          <w:tcPr>
            <w:tcW w:w="4390" w:type="dxa"/>
          </w:tcPr>
          <w:p w14:paraId="05BD19EF" w14:textId="77777777" w:rsidR="008E0F34" w:rsidRPr="00812106" w:rsidRDefault="008E0F34" w:rsidP="00BA3F60">
            <w:pPr>
              <w:pStyle w:val="TAL"/>
            </w:pPr>
            <w:r w:rsidRPr="00812106">
              <w:t>18: Discovery of the same EAS for collections of UEs</w:t>
            </w:r>
          </w:p>
        </w:tc>
        <w:tc>
          <w:tcPr>
            <w:tcW w:w="850" w:type="dxa"/>
          </w:tcPr>
          <w:p w14:paraId="42988CC9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15DE63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A56AF97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A9B1065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9D0B2AF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6639BB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658D76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94B644C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105B3C76" w14:textId="77777777" w:rsidTr="00BA3F60">
        <w:tc>
          <w:tcPr>
            <w:tcW w:w="4390" w:type="dxa"/>
          </w:tcPr>
          <w:p w14:paraId="147D0457" w14:textId="77777777" w:rsidR="008E0F34" w:rsidRPr="00812106" w:rsidRDefault="008E0F34" w:rsidP="00BA3F60">
            <w:pPr>
              <w:pStyle w:val="TAL"/>
            </w:pPr>
            <w:r w:rsidRPr="00812106">
              <w:t>19: Influencing UPF and EAS (re)location for collections of UEs</w:t>
            </w:r>
          </w:p>
        </w:tc>
        <w:tc>
          <w:tcPr>
            <w:tcW w:w="850" w:type="dxa"/>
          </w:tcPr>
          <w:p w14:paraId="1B1C4BFC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79BB5E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B9D161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46611C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AC5D951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32EA502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F7D1A7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D6E024E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57532BB9" w14:textId="77777777" w:rsidTr="00BA3F60">
        <w:tc>
          <w:tcPr>
            <w:tcW w:w="4390" w:type="dxa"/>
          </w:tcPr>
          <w:p w14:paraId="172B3158" w14:textId="77777777" w:rsidR="008E0F34" w:rsidRPr="00812106" w:rsidRDefault="008E0F34" w:rsidP="00BA3F60">
            <w:pPr>
              <w:pStyle w:val="TAL"/>
            </w:pPr>
            <w:r w:rsidRPr="00812106">
              <w:t>20: Global EASDF</w:t>
            </w:r>
          </w:p>
        </w:tc>
        <w:tc>
          <w:tcPr>
            <w:tcW w:w="850" w:type="dxa"/>
          </w:tcPr>
          <w:p w14:paraId="6F10B277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E9B7397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CAE6B8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A5F134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C723A7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53ACF1C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C284F1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1702BF5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0863D319" w14:textId="77777777" w:rsidTr="00BA3F60">
        <w:tc>
          <w:tcPr>
            <w:tcW w:w="4390" w:type="dxa"/>
          </w:tcPr>
          <w:p w14:paraId="2CC12A41" w14:textId="77777777" w:rsidR="008E0F34" w:rsidRPr="00812106" w:rsidRDefault="008E0F34" w:rsidP="00BA3F60">
            <w:pPr>
              <w:pStyle w:val="TAL"/>
            </w:pPr>
            <w:r w:rsidRPr="00812106">
              <w:t>21: EAS Deployment information differentiated by PLMN ID</w:t>
            </w:r>
          </w:p>
        </w:tc>
        <w:tc>
          <w:tcPr>
            <w:tcW w:w="850" w:type="dxa"/>
          </w:tcPr>
          <w:p w14:paraId="097ED57C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1D0AFA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DF000C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B59801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394EBD8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3289B5B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7DCBC64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A340300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11442096" w14:textId="77777777" w:rsidTr="00BA3F60">
        <w:tc>
          <w:tcPr>
            <w:tcW w:w="4390" w:type="dxa"/>
          </w:tcPr>
          <w:p w14:paraId="78A60D1E" w14:textId="77777777" w:rsidR="008E0F34" w:rsidRPr="00812106" w:rsidRDefault="008E0F34" w:rsidP="00BA3F60">
            <w:pPr>
              <w:pStyle w:val="TAL"/>
            </w:pPr>
            <w:r w:rsidRPr="00812106">
              <w:t>22: EAS discovery for federated OPs</w:t>
            </w:r>
          </w:p>
        </w:tc>
        <w:tc>
          <w:tcPr>
            <w:tcW w:w="850" w:type="dxa"/>
          </w:tcPr>
          <w:p w14:paraId="15522A18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0C25874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6C471B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94C0E32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5C93FE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4A61D92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3C945E8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B8B7CEB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0583871D" w14:textId="77777777" w:rsidTr="00BA3F60">
        <w:tc>
          <w:tcPr>
            <w:tcW w:w="4390" w:type="dxa"/>
          </w:tcPr>
          <w:p w14:paraId="7DA2CC77" w14:textId="77777777" w:rsidR="008E0F34" w:rsidRPr="00812106" w:rsidRDefault="008E0F34" w:rsidP="00BA3F60">
            <w:pPr>
              <w:pStyle w:val="TAL"/>
            </w:pPr>
            <w:r w:rsidRPr="00812106">
              <w:t>23: Improvements for EHE operated by separate party</w:t>
            </w:r>
          </w:p>
        </w:tc>
        <w:tc>
          <w:tcPr>
            <w:tcW w:w="850" w:type="dxa"/>
          </w:tcPr>
          <w:p w14:paraId="698AF75A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80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34016E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CBC7D22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6193E92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18229E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98D511D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D6D9E1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15719C0" w14:textId="77777777" w:rsidR="008E0F34" w:rsidRPr="00812106" w:rsidRDefault="008E0F34" w:rsidP="00BA3F60">
            <w:pPr>
              <w:pStyle w:val="TAC"/>
            </w:pPr>
          </w:p>
        </w:tc>
      </w:tr>
      <w:tr w:rsidR="00934CD4" w:rsidRPr="00812106" w14:paraId="01DD06CB" w14:textId="77777777" w:rsidTr="00BA3F60">
        <w:tc>
          <w:tcPr>
            <w:tcW w:w="4390" w:type="dxa"/>
          </w:tcPr>
          <w:p w14:paraId="6D2A668C" w14:textId="35198C67" w:rsidR="00934CD4" w:rsidRPr="00812106" w:rsidRDefault="00D84AC1" w:rsidP="00BA3F60">
            <w:pPr>
              <w:pStyle w:val="TAL"/>
            </w:pPr>
            <w:ins w:id="5" w:author="Attila Mihály" w:date="2022-04-11T17:49:00Z">
              <w:r>
                <w:t xml:space="preserve">XX: </w:t>
              </w:r>
              <w:r w:rsidRPr="008D5518">
                <w:t xml:space="preserve">EAS discovery with dynamic setup of </w:t>
              </w:r>
              <w:proofErr w:type="gramStart"/>
              <w:r w:rsidRPr="008D5518">
                <w:t>a</w:t>
              </w:r>
              <w:proofErr w:type="gramEnd"/>
              <w:r w:rsidRPr="008D5518">
                <w:t xml:space="preserve"> LBO PDU Session</w:t>
              </w:r>
            </w:ins>
          </w:p>
        </w:tc>
        <w:tc>
          <w:tcPr>
            <w:tcW w:w="850" w:type="dxa"/>
          </w:tcPr>
          <w:p w14:paraId="0EACF0DD" w14:textId="270D60BD" w:rsidR="00934CD4" w:rsidRPr="00812106" w:rsidRDefault="00621989" w:rsidP="00BA3F60">
            <w:pPr>
              <w:pStyle w:val="TAC"/>
            </w:pPr>
            <w:proofErr w:type="spellStart"/>
            <w:ins w:id="6" w:author="Ericsson-MH8" w:date="2022-03-07T11:36:00Z">
              <w:r w:rsidRPr="009A55CB">
                <w:rPr>
                  <w:highlight w:val="yellow"/>
                </w:rPr>
                <w:t>nn</w:t>
              </w:r>
            </w:ins>
            <w:proofErr w:type="spellEnd"/>
          </w:p>
        </w:tc>
        <w:tc>
          <w:tcPr>
            <w:tcW w:w="597" w:type="dxa"/>
          </w:tcPr>
          <w:p w14:paraId="1BA10642" w14:textId="4C5F701A" w:rsidR="00934CD4" w:rsidRPr="00812106" w:rsidRDefault="00621989" w:rsidP="00BA3F60">
            <w:pPr>
              <w:pStyle w:val="TAC"/>
            </w:pPr>
            <w:ins w:id="7" w:author="Attila Mihály" w:date="2022-04-07T20:15:00Z">
              <w:r>
                <w:t>X</w:t>
              </w:r>
            </w:ins>
          </w:p>
        </w:tc>
        <w:tc>
          <w:tcPr>
            <w:tcW w:w="597" w:type="dxa"/>
          </w:tcPr>
          <w:p w14:paraId="0B79DFC1" w14:textId="77777777" w:rsidR="00934CD4" w:rsidRPr="00812106" w:rsidRDefault="00934CD4" w:rsidP="00BA3F60">
            <w:pPr>
              <w:pStyle w:val="TAC"/>
            </w:pPr>
          </w:p>
        </w:tc>
        <w:tc>
          <w:tcPr>
            <w:tcW w:w="597" w:type="dxa"/>
          </w:tcPr>
          <w:p w14:paraId="5D89B76B" w14:textId="77777777" w:rsidR="00934CD4" w:rsidRPr="00812106" w:rsidRDefault="00934CD4" w:rsidP="00BA3F60">
            <w:pPr>
              <w:pStyle w:val="TAC"/>
            </w:pPr>
          </w:p>
        </w:tc>
        <w:tc>
          <w:tcPr>
            <w:tcW w:w="597" w:type="dxa"/>
          </w:tcPr>
          <w:p w14:paraId="074E6894" w14:textId="77777777" w:rsidR="00934CD4" w:rsidRPr="00812106" w:rsidRDefault="00934CD4" w:rsidP="00BA3F60">
            <w:pPr>
              <w:pStyle w:val="TAC"/>
            </w:pPr>
          </w:p>
        </w:tc>
        <w:tc>
          <w:tcPr>
            <w:tcW w:w="597" w:type="dxa"/>
          </w:tcPr>
          <w:p w14:paraId="660EAE09" w14:textId="77777777" w:rsidR="00934CD4" w:rsidRPr="00812106" w:rsidRDefault="00934CD4" w:rsidP="00BA3F60">
            <w:pPr>
              <w:pStyle w:val="TAC"/>
            </w:pPr>
          </w:p>
        </w:tc>
        <w:tc>
          <w:tcPr>
            <w:tcW w:w="597" w:type="dxa"/>
          </w:tcPr>
          <w:p w14:paraId="5C3778EB" w14:textId="77777777" w:rsidR="00934CD4" w:rsidRPr="00812106" w:rsidRDefault="00934CD4" w:rsidP="00BA3F60">
            <w:pPr>
              <w:pStyle w:val="TAC"/>
            </w:pPr>
          </w:p>
        </w:tc>
        <w:tc>
          <w:tcPr>
            <w:tcW w:w="597" w:type="dxa"/>
          </w:tcPr>
          <w:p w14:paraId="5726AD8E" w14:textId="77777777" w:rsidR="00934CD4" w:rsidRPr="00812106" w:rsidRDefault="00934CD4" w:rsidP="00BA3F60">
            <w:pPr>
              <w:pStyle w:val="TAC"/>
            </w:pPr>
          </w:p>
        </w:tc>
      </w:tr>
      <w:bookmarkEnd w:id="4"/>
    </w:tbl>
    <w:p w14:paraId="0ABEB55C" w14:textId="77777777" w:rsidR="003B6B34" w:rsidRPr="00F848D0" w:rsidRDefault="003B6B34" w:rsidP="00F15D83"/>
    <w:p w14:paraId="0DE90234" w14:textId="3216A34A" w:rsidR="00613AEC" w:rsidRPr="0042466D" w:rsidRDefault="00613AEC" w:rsidP="00613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2nd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78DB19" w14:textId="77777777" w:rsidR="00633190" w:rsidRPr="00812106" w:rsidRDefault="00633190" w:rsidP="00633190">
      <w:pPr>
        <w:pStyle w:val="Heading2"/>
      </w:pPr>
      <w:bookmarkStart w:id="8" w:name="_Toc101008229"/>
      <w:bookmarkStart w:id="9" w:name="_Ref93394262"/>
      <w:bookmarkStart w:id="10" w:name="_Toc97268160"/>
      <w:r w:rsidRPr="00812106">
        <w:t>5.1</w:t>
      </w:r>
      <w:r w:rsidRPr="00812106">
        <w:tab/>
        <w:t>KI#1: Accessing EHE in a VPLMN when roaming</w:t>
      </w:r>
      <w:bookmarkEnd w:id="8"/>
    </w:p>
    <w:p w14:paraId="757A3E2C" w14:textId="77777777" w:rsidR="00633190" w:rsidRPr="00812106" w:rsidRDefault="00633190" w:rsidP="00633190">
      <w:pPr>
        <w:pStyle w:val="Heading3"/>
      </w:pPr>
      <w:bookmarkStart w:id="11" w:name="_Toc101008230"/>
      <w:r w:rsidRPr="00812106">
        <w:t>5.1.1</w:t>
      </w:r>
      <w:r w:rsidRPr="00812106">
        <w:tab/>
        <w:t>Description</w:t>
      </w:r>
      <w:bookmarkEnd w:id="11"/>
    </w:p>
    <w:p w14:paraId="6DB013FE" w14:textId="77777777" w:rsidR="00633190" w:rsidRPr="00812106" w:rsidRDefault="00633190" w:rsidP="00633190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key issue corresponds to Work Task #1 in SP-211638. This clause can be further improved based on contributions.</w:t>
      </w:r>
    </w:p>
    <w:p w14:paraId="16FBFAC7" w14:textId="77777777" w:rsidR="00633190" w:rsidRPr="00812106" w:rsidRDefault="00633190" w:rsidP="00633190">
      <w:r w:rsidRPr="00812106">
        <w:t>The purpose of this key issue is to define 5GS improvements to support the UE access to an EHE in a VPLMN.</w:t>
      </w:r>
    </w:p>
    <w:p w14:paraId="5BD04F60" w14:textId="77777777" w:rsidR="00633190" w:rsidRPr="00812106" w:rsidRDefault="00633190" w:rsidP="00633190">
      <w:r w:rsidRPr="00812106">
        <w:t>Two scenarios (</w:t>
      </w:r>
      <w:proofErr w:type="gramStart"/>
      <w:r w:rsidRPr="00812106">
        <w:t>i.e.</w:t>
      </w:r>
      <w:proofErr w:type="gramEnd"/>
      <w:r w:rsidRPr="00812106">
        <w:t xml:space="preserve"> UE accessing EHE in VPLMN via an LBO PDU Session and UE accessing EHE in VPLMN via a PDU Session established as HR) are described in clause 5.1.2.</w:t>
      </w:r>
    </w:p>
    <w:p w14:paraId="618200B9" w14:textId="77777777" w:rsidR="00633190" w:rsidRPr="00812106" w:rsidRDefault="00633190" w:rsidP="00633190">
      <w:r w:rsidRPr="00812106">
        <w:t>For the scenario using LBO PDU Session, potential solutions should address the following:</w:t>
      </w:r>
    </w:p>
    <w:p w14:paraId="536293CB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 xml:space="preserve">how to establish the LBO PDU Session towards the correct S-NSSAI/DNN pair in order to access an EHE in the </w:t>
      </w:r>
      <w:proofErr w:type="gramStart"/>
      <w:r w:rsidRPr="00812106">
        <w:t>VPLMN;</w:t>
      </w:r>
      <w:proofErr w:type="gramEnd"/>
    </w:p>
    <w:p w14:paraId="07CCC3BE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how to support Rel-17 edge computing related procedures, such as EAS (re-)discovery, as specified in TS</w:t>
      </w:r>
      <w:r>
        <w:t> </w:t>
      </w:r>
      <w:r w:rsidRPr="00812106">
        <w:t>23.548</w:t>
      </w:r>
      <w:r>
        <w:t> </w:t>
      </w:r>
      <w:r w:rsidRPr="00812106">
        <w:t>[3], clause 6.</w:t>
      </w:r>
    </w:p>
    <w:p w14:paraId="557E0034" w14:textId="77777777" w:rsidR="00633190" w:rsidRPr="00812106" w:rsidRDefault="00633190" w:rsidP="00633190">
      <w:r w:rsidRPr="00812106">
        <w:rPr>
          <w:lang w:eastAsia="zh-CN"/>
        </w:rPr>
        <w:lastRenderedPageBreak/>
        <w:t xml:space="preserve">For the scenario using </w:t>
      </w:r>
      <w:r w:rsidRPr="00812106">
        <w:t>a PDU Session</w:t>
      </w:r>
      <w:r w:rsidRPr="00812106">
        <w:rPr>
          <w:lang w:eastAsia="zh-CN"/>
        </w:rPr>
        <w:t xml:space="preserve"> with a PSA in the HPLMN, </w:t>
      </w:r>
      <w:r w:rsidRPr="00812106">
        <w:t>potential solutions should address the following:</w:t>
      </w:r>
    </w:p>
    <w:p w14:paraId="5DDA9CDC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 xml:space="preserve">how to authorize the PDU session to support local traffic routing to access an EHE in the </w:t>
      </w:r>
      <w:proofErr w:type="gramStart"/>
      <w:r w:rsidRPr="00812106">
        <w:t>VPLMN;</w:t>
      </w:r>
      <w:proofErr w:type="gramEnd"/>
    </w:p>
    <w:p w14:paraId="26C09930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 xml:space="preserve">whether and how to support charging for the local traffic of a PDU session that supports local traffic routing to access an EHE in the </w:t>
      </w:r>
      <w:proofErr w:type="gramStart"/>
      <w:r w:rsidRPr="00812106">
        <w:t>VPLMN;</w:t>
      </w:r>
      <w:proofErr w:type="gramEnd"/>
    </w:p>
    <w:p w14:paraId="45C1842E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how to support Rel-17 edge computing related procedures, such as EAS (re-)discovery, as specified in TS</w:t>
      </w:r>
      <w:r>
        <w:t> </w:t>
      </w:r>
      <w:r w:rsidRPr="00812106">
        <w:t>23.548</w:t>
      </w:r>
      <w:r>
        <w:t> </w:t>
      </w:r>
      <w:r w:rsidRPr="00812106">
        <w:t>[3], clause </w:t>
      </w:r>
      <w:proofErr w:type="gramStart"/>
      <w:r w:rsidRPr="00812106">
        <w:t>6;</w:t>
      </w:r>
      <w:proofErr w:type="gramEnd"/>
    </w:p>
    <w:p w14:paraId="2BF8A5F7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 xml:space="preserve">how to ensure proper policy control and QoS </w:t>
      </w:r>
      <w:proofErr w:type="gramStart"/>
      <w:r w:rsidRPr="00812106">
        <w:t>enforcement;</w:t>
      </w:r>
      <w:proofErr w:type="gramEnd"/>
    </w:p>
    <w:p w14:paraId="7D03B29E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 xml:space="preserve">potential impact on Policy and QoS </w:t>
      </w:r>
      <w:proofErr w:type="gramStart"/>
      <w:r w:rsidRPr="00812106">
        <w:t>control;</w:t>
      </w:r>
      <w:proofErr w:type="gramEnd"/>
    </w:p>
    <w:p w14:paraId="11E858F4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 xml:space="preserve">how to configure the VPLMN ECS address to UE in roaming </w:t>
      </w:r>
      <w:proofErr w:type="gramStart"/>
      <w:r w:rsidRPr="00812106">
        <w:t>scenarios;</w:t>
      </w:r>
      <w:proofErr w:type="gramEnd"/>
    </w:p>
    <w:p w14:paraId="19A93E5E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how to support the edge relocation in roaming scenarios.</w:t>
      </w:r>
    </w:p>
    <w:p w14:paraId="0CCA58B2" w14:textId="77777777" w:rsidR="00633190" w:rsidRPr="00812106" w:rsidRDefault="00633190" w:rsidP="00633190">
      <w:pPr>
        <w:pStyle w:val="NO"/>
        <w:rPr>
          <w:lang w:eastAsia="zh-CN"/>
        </w:rPr>
      </w:pPr>
      <w:r w:rsidRPr="00812106">
        <w:rPr>
          <w:lang w:eastAsia="zh-CN"/>
        </w:rPr>
        <w:t>NOTE 1:</w:t>
      </w:r>
      <w:r w:rsidRPr="00812106">
        <w:rPr>
          <w:lang w:eastAsia="zh-CN"/>
        </w:rPr>
        <w:tab/>
        <w:t>Interaction with SA5 is expected regarding charging aspects where needed.</w:t>
      </w:r>
    </w:p>
    <w:p w14:paraId="49B94F26" w14:textId="77777777" w:rsidR="00633190" w:rsidRPr="00812106" w:rsidRDefault="00633190" w:rsidP="00633190">
      <w:pPr>
        <w:pStyle w:val="NO"/>
        <w:rPr>
          <w:lang w:eastAsia="zh-CN"/>
        </w:rPr>
      </w:pPr>
      <w:r w:rsidRPr="00812106">
        <w:rPr>
          <w:lang w:eastAsia="zh-CN"/>
        </w:rPr>
        <w:t>NOTE 2:</w:t>
      </w:r>
      <w:r w:rsidRPr="00812106">
        <w:rPr>
          <w:lang w:eastAsia="zh-CN"/>
        </w:rPr>
        <w:tab/>
        <w:t>Latency needs to be considered and addressed for all scenarios.</w:t>
      </w:r>
    </w:p>
    <w:p w14:paraId="651E3E44" w14:textId="77777777" w:rsidR="00633190" w:rsidRPr="00812106" w:rsidRDefault="00633190" w:rsidP="00633190">
      <w:pPr>
        <w:pStyle w:val="NO"/>
      </w:pPr>
      <w:r w:rsidRPr="00812106">
        <w:t>NOTE 3:</w:t>
      </w:r>
      <w:r w:rsidRPr="00812106">
        <w:tab/>
        <w:t>In Rel-17, the ECS address is provided by UDM, which requires further consideration in scenarios with ECS in a VPLMN. This may need some coordination with SA WG6.</w:t>
      </w:r>
    </w:p>
    <w:p w14:paraId="5447B242" w14:textId="77777777" w:rsidR="00633190" w:rsidRPr="00812106" w:rsidRDefault="00633190" w:rsidP="00633190">
      <w:pPr>
        <w:pStyle w:val="Heading3"/>
      </w:pPr>
      <w:bookmarkStart w:id="12" w:name="_Toc101008231"/>
      <w:r w:rsidRPr="00812106">
        <w:t>5.1.2</w:t>
      </w:r>
      <w:r w:rsidRPr="00812106">
        <w:tab/>
        <w:t>Scenarios</w:t>
      </w:r>
      <w:bookmarkEnd w:id="12"/>
    </w:p>
    <w:p w14:paraId="5D8E7BF8" w14:textId="77777777" w:rsidR="00633190" w:rsidRPr="00812106" w:rsidRDefault="00633190" w:rsidP="00633190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document the scenarios (and potential associated use cases) applicable to KI#1, if any. This clause will be removed if left empty.</w:t>
      </w:r>
    </w:p>
    <w:p w14:paraId="3E36CBCF" w14:textId="77777777" w:rsidR="00633190" w:rsidRPr="00812106" w:rsidRDefault="00633190" w:rsidP="00633190">
      <w:pPr>
        <w:rPr>
          <w:lang w:eastAsia="zh-CN"/>
        </w:rPr>
      </w:pPr>
      <w:r w:rsidRPr="00812106">
        <w:rPr>
          <w:lang w:eastAsia="zh-CN"/>
        </w:rPr>
        <w:t>For a roaming UE, accessing to EHE in VPLMN might be needed to fulfil use cases requiring edge computing. Two main scenarios should be considered:</w:t>
      </w:r>
    </w:p>
    <w:p w14:paraId="5735A18F" w14:textId="77777777" w:rsidR="00633190" w:rsidRPr="00812106" w:rsidRDefault="00633190" w:rsidP="00633190">
      <w:pPr>
        <w:pStyle w:val="B1"/>
        <w:rPr>
          <w:lang w:eastAsia="zh-CN"/>
        </w:rPr>
      </w:pPr>
      <w:r w:rsidRPr="00812106">
        <w:rPr>
          <w:lang w:eastAsia="zh-CN"/>
        </w:rPr>
        <w:t>1)</w:t>
      </w:r>
      <w:r w:rsidRPr="00812106">
        <w:rPr>
          <w:lang w:eastAsia="zh-CN"/>
        </w:rPr>
        <w:tab/>
        <w:t>UE accessing V-EHE via a Local Breakout (LBO) PDU Session:</w:t>
      </w:r>
    </w:p>
    <w:p w14:paraId="3F83D13A" w14:textId="77777777" w:rsidR="00633190" w:rsidRPr="00812106" w:rsidRDefault="00633190" w:rsidP="00633190">
      <w:pPr>
        <w:pStyle w:val="B2"/>
        <w:rPr>
          <w:lang w:eastAsia="zh-CN"/>
        </w:rPr>
      </w:pPr>
      <w:r w:rsidRPr="00812106">
        <w:rPr>
          <w:lang w:eastAsia="zh-CN"/>
        </w:rPr>
        <w:tab/>
        <w:t>The scenario supports all connectivity models and assumes that an LBO PDU Session is used to access an EHE in VPLMN for EC applications.</w:t>
      </w:r>
    </w:p>
    <w:p w14:paraId="3EFE7596" w14:textId="77777777" w:rsidR="00633190" w:rsidRPr="00812106" w:rsidRDefault="00633190" w:rsidP="00633190">
      <w:pPr>
        <w:pStyle w:val="B2"/>
        <w:rPr>
          <w:lang w:eastAsia="zh-CN"/>
        </w:rPr>
      </w:pPr>
      <w:r w:rsidRPr="00812106">
        <w:rPr>
          <w:lang w:eastAsia="zh-CN"/>
        </w:rPr>
        <w:tab/>
        <w:t>With a LBO PDU Session, the UE can access an EHE in VPLMN.</w:t>
      </w:r>
    </w:p>
    <w:p w14:paraId="42F1DB53" w14:textId="21CF079F" w:rsidR="00633190" w:rsidRPr="00812106" w:rsidRDefault="00633190" w:rsidP="00633190">
      <w:pPr>
        <w:pStyle w:val="NO"/>
        <w:rPr>
          <w:lang w:eastAsia="zh-CN"/>
        </w:rPr>
      </w:pPr>
      <w:r w:rsidRPr="00812106">
        <w:rPr>
          <w:lang w:eastAsia="zh-CN"/>
        </w:rPr>
        <w:t>NOTE 1:</w:t>
      </w:r>
      <w:r w:rsidRPr="00812106">
        <w:rPr>
          <w:lang w:eastAsia="zh-CN"/>
        </w:rPr>
        <w:tab/>
        <w:t>Two different PDU Sessions are required to access an EHE in VPLMN and Home DN in HPLMN</w:t>
      </w:r>
      <w:ins w:id="13" w:author="Attila Mihály" w:date="2022-04-27T09:47:00Z">
        <w:r w:rsidR="00265B5F">
          <w:rPr>
            <w:lang w:eastAsia="zh-CN"/>
          </w:rPr>
          <w:t xml:space="preserve"> simultaneously</w:t>
        </w:r>
      </w:ins>
      <w:r w:rsidRPr="00812106">
        <w:rPr>
          <w:lang w:eastAsia="zh-CN"/>
        </w:rPr>
        <w:t xml:space="preserve">. </w:t>
      </w:r>
      <w:del w:id="14" w:author="Attila Mihály" w:date="2022-04-27T09:47:00Z">
        <w:r w:rsidRPr="00812106" w:rsidDel="0073373C">
          <w:rPr>
            <w:lang w:eastAsia="zh-CN"/>
          </w:rPr>
          <w:delText>With this scenario, it requires two sets of configurations (i.e. DNN and S-NSSAI pair).</w:delText>
        </w:r>
      </w:del>
    </w:p>
    <w:p w14:paraId="5377E534" w14:textId="77777777" w:rsidR="00633190" w:rsidRPr="00812106" w:rsidRDefault="00633190" w:rsidP="00633190">
      <w:pPr>
        <w:pStyle w:val="B1"/>
        <w:rPr>
          <w:lang w:eastAsia="zh-CN"/>
        </w:rPr>
      </w:pPr>
      <w:r w:rsidRPr="00812106">
        <w:rPr>
          <w:lang w:eastAsia="zh-CN"/>
        </w:rPr>
        <w:t>2)</w:t>
      </w:r>
      <w:r w:rsidRPr="00812106">
        <w:rPr>
          <w:lang w:eastAsia="zh-CN"/>
        </w:rPr>
        <w:tab/>
        <w:t>UE accessing V-EHE via a Home Routed (HR) PDU Session (</w:t>
      </w:r>
      <w:proofErr w:type="gramStart"/>
      <w:r w:rsidRPr="00812106">
        <w:rPr>
          <w:lang w:eastAsia="zh-CN"/>
        </w:rPr>
        <w:t>i.e.</w:t>
      </w:r>
      <w:proofErr w:type="gramEnd"/>
      <w:r w:rsidRPr="00812106">
        <w:rPr>
          <w:lang w:eastAsia="zh-CN"/>
        </w:rPr>
        <w:t xml:space="preserve"> with PSA in HPLMN):</w:t>
      </w:r>
    </w:p>
    <w:p w14:paraId="39A0E4DE" w14:textId="77777777" w:rsidR="00633190" w:rsidRPr="00812106" w:rsidRDefault="00633190" w:rsidP="00633190">
      <w:pPr>
        <w:pStyle w:val="B2"/>
        <w:rPr>
          <w:lang w:eastAsia="zh-CN"/>
        </w:rPr>
      </w:pPr>
      <w:r w:rsidRPr="00812106">
        <w:rPr>
          <w:lang w:eastAsia="zh-CN"/>
        </w:rPr>
        <w:tab/>
        <w:t>This scenario assumes the session breakout for the HR PDU Session is used to access EHE in VPLMN for EC application.</w:t>
      </w:r>
    </w:p>
    <w:p w14:paraId="6C78DE7B" w14:textId="77777777" w:rsidR="00633190" w:rsidRPr="00812106" w:rsidRDefault="00633190" w:rsidP="00633190">
      <w:pPr>
        <w:pStyle w:val="B2"/>
        <w:rPr>
          <w:lang w:eastAsia="zh-CN"/>
        </w:rPr>
      </w:pPr>
      <w:r w:rsidRPr="00812106">
        <w:rPr>
          <w:lang w:eastAsia="zh-CN"/>
        </w:rPr>
        <w:tab/>
        <w:t>With a single PDU Session, UE can access an EHE in VPLMN and also the DN in HPLMN.</w:t>
      </w:r>
    </w:p>
    <w:p w14:paraId="73FBF99C" w14:textId="77777777" w:rsidR="00633190" w:rsidRPr="00812106" w:rsidRDefault="00633190" w:rsidP="00633190">
      <w:pPr>
        <w:pStyle w:val="NO"/>
        <w:rPr>
          <w:lang w:eastAsia="zh-CN"/>
        </w:rPr>
      </w:pPr>
      <w:r w:rsidRPr="00812106">
        <w:rPr>
          <w:lang w:eastAsia="zh-CN"/>
        </w:rPr>
        <w:t>NOTE 2:</w:t>
      </w:r>
      <w:r w:rsidRPr="00812106">
        <w:rPr>
          <w:lang w:eastAsia="zh-CN"/>
        </w:rPr>
        <w:tab/>
        <w:t>With a single PDU Session and (DNN+S-NSSAI), it can support both EC and non-EC applications in either roaming or non-roaming case.</w:t>
      </w:r>
    </w:p>
    <w:p w14:paraId="24A3C94A" w14:textId="77777777" w:rsidR="00633190" w:rsidRPr="00812106" w:rsidRDefault="00633190" w:rsidP="00633190">
      <w:pPr>
        <w:pStyle w:val="B2"/>
        <w:rPr>
          <w:lang w:eastAsia="zh-CN"/>
        </w:rPr>
      </w:pPr>
      <w:r w:rsidRPr="00812106">
        <w:rPr>
          <w:lang w:eastAsia="zh-CN"/>
        </w:rPr>
        <w:tab/>
        <w:t>To support such PDU Session, it needs to be studied how the UE can access the V-EHE via a HR PDU Session. Two sub-scenarios may be considered:</w:t>
      </w:r>
    </w:p>
    <w:p w14:paraId="3A6DD9D9" w14:textId="77777777" w:rsidR="00633190" w:rsidRPr="00812106" w:rsidRDefault="00633190" w:rsidP="00633190">
      <w:pPr>
        <w:pStyle w:val="B3"/>
        <w:rPr>
          <w:lang w:eastAsia="zh-CN"/>
        </w:rPr>
      </w:pPr>
      <w:r w:rsidRPr="00812106">
        <w:rPr>
          <w:lang w:eastAsia="zh-CN"/>
        </w:rPr>
        <w:t>2.1)</w:t>
      </w:r>
      <w:r w:rsidRPr="00812106">
        <w:rPr>
          <w:lang w:eastAsia="zh-CN"/>
        </w:rPr>
        <w:tab/>
        <w:t>HPLMN has the knowledge of EAS deployment information in VPLMN for specific services. The HPLMN triggers EAS discovery and local traffic routing in VPLMN.</w:t>
      </w:r>
    </w:p>
    <w:p w14:paraId="234B3BFD" w14:textId="77777777" w:rsidR="00633190" w:rsidRPr="00812106" w:rsidRDefault="00633190" w:rsidP="00633190">
      <w:pPr>
        <w:pStyle w:val="B3"/>
        <w:rPr>
          <w:lang w:eastAsia="zh-CN"/>
        </w:rPr>
      </w:pPr>
      <w:r w:rsidRPr="00812106">
        <w:rPr>
          <w:lang w:eastAsia="zh-CN"/>
        </w:rPr>
        <w:t>2.2)</w:t>
      </w:r>
      <w:r w:rsidRPr="00812106">
        <w:rPr>
          <w:lang w:eastAsia="zh-CN"/>
        </w:rPr>
        <w:tab/>
        <w:t>HPLMN does not have the knowledge of EAS deployment information in VPLMN. The VPLMN triggers EAS discovery and local traffic routing in VPLMN.</w:t>
      </w:r>
    </w:p>
    <w:p w14:paraId="184930CE" w14:textId="77777777" w:rsidR="00633190" w:rsidRPr="00812106" w:rsidRDefault="00633190" w:rsidP="00633190">
      <w:pPr>
        <w:pStyle w:val="Heading3"/>
      </w:pPr>
      <w:bookmarkStart w:id="15" w:name="_Toc101008232"/>
      <w:r w:rsidRPr="00812106">
        <w:t>5.1.3</w:t>
      </w:r>
      <w:r w:rsidRPr="00812106">
        <w:tab/>
        <w:t>Assumptions</w:t>
      </w:r>
      <w:bookmarkEnd w:id="15"/>
    </w:p>
    <w:p w14:paraId="4AE204C9" w14:textId="77777777" w:rsidR="00633190" w:rsidRPr="00812106" w:rsidRDefault="00633190" w:rsidP="00633190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document assumptions applicable to KI#1, if any. This clause will be removed if left empty.</w:t>
      </w:r>
    </w:p>
    <w:p w14:paraId="7E739FC7" w14:textId="77777777" w:rsidR="00106144" w:rsidRDefault="00106144" w:rsidP="00106144"/>
    <w:p w14:paraId="1B7515EB" w14:textId="72CA7368" w:rsidR="00106144" w:rsidRPr="005C0836" w:rsidRDefault="00106144" w:rsidP="005C0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3rd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799A018F" w14:textId="66A13C61" w:rsidR="006D1F0C" w:rsidRPr="003450D4" w:rsidRDefault="006D1F0C" w:rsidP="006D1F0C">
      <w:pPr>
        <w:pStyle w:val="Heading2"/>
        <w:rPr>
          <w:lang w:val="hu-HU"/>
        </w:rPr>
      </w:pPr>
      <w:r w:rsidRPr="00F848D0">
        <w:t>6.</w:t>
      </w:r>
      <w:r w:rsidR="009A55CB" w:rsidRPr="009D53DB">
        <w:rPr>
          <w:highlight w:val="yellow"/>
        </w:rPr>
        <w:t>xx</w:t>
      </w:r>
      <w:r w:rsidRPr="00F848D0">
        <w:tab/>
      </w:r>
      <w:bookmarkStart w:id="16" w:name="_Hlk97906546"/>
      <w:r w:rsidRPr="00F848D0">
        <w:t xml:space="preserve">Solution </w:t>
      </w:r>
      <w:r w:rsidR="009A55CB" w:rsidRPr="009A55CB">
        <w:rPr>
          <w:highlight w:val="yellow"/>
        </w:rPr>
        <w:t>xx</w:t>
      </w:r>
      <w:r w:rsidRPr="00F848D0">
        <w:t xml:space="preserve"> (KI#</w:t>
      </w:r>
      <w:r w:rsidR="00A538EB">
        <w:t>1</w:t>
      </w:r>
      <w:r w:rsidRPr="00F848D0">
        <w:t xml:space="preserve">): </w:t>
      </w:r>
      <w:bookmarkEnd w:id="9"/>
      <w:bookmarkEnd w:id="10"/>
      <w:bookmarkEnd w:id="16"/>
      <w:r w:rsidR="008D5518" w:rsidRPr="008D5518">
        <w:t xml:space="preserve">EAS discovery with dynamic setup of </w:t>
      </w:r>
      <w:proofErr w:type="gramStart"/>
      <w:r w:rsidR="008D5518" w:rsidRPr="008D5518">
        <w:t>a</w:t>
      </w:r>
      <w:proofErr w:type="gramEnd"/>
      <w:r w:rsidR="008D5518" w:rsidRPr="008D5518">
        <w:t xml:space="preserve"> LBO PDU Session</w:t>
      </w:r>
    </w:p>
    <w:p w14:paraId="49A1E158" w14:textId="2512C5BD" w:rsidR="00BC6DDA" w:rsidRPr="0078768F" w:rsidRDefault="006D1F0C" w:rsidP="006D1F0C">
      <w:pPr>
        <w:rPr>
          <w:lang w:val="en-US"/>
        </w:rPr>
      </w:pPr>
      <w:r w:rsidRPr="00F848D0">
        <w:t>This solution corresponds to KI#</w:t>
      </w:r>
      <w:r w:rsidR="00A538EB">
        <w:t>1</w:t>
      </w:r>
      <w:r w:rsidR="006C1BBD">
        <w:t>.</w:t>
      </w:r>
    </w:p>
    <w:p w14:paraId="243AC409" w14:textId="4F1B8820" w:rsidR="006D1F0C" w:rsidRDefault="00B37140" w:rsidP="002D5325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.1</w:t>
      </w:r>
      <w:r>
        <w:tab/>
        <w:t>High level description</w:t>
      </w:r>
    </w:p>
    <w:p w14:paraId="0F5EF74C" w14:textId="4D3FA8CB" w:rsidR="00596617" w:rsidRDefault="009D6FE6" w:rsidP="003450D4">
      <w:r>
        <w:t>The solution addresses a scenario where the U</w:t>
      </w:r>
      <w:r w:rsidR="00E06DB7">
        <w:t>E</w:t>
      </w:r>
      <w:r>
        <w:t xml:space="preserve"> accesses EHE </w:t>
      </w:r>
      <w:r w:rsidR="00C8051B">
        <w:t xml:space="preserve">in VPLMN via </w:t>
      </w:r>
      <w:proofErr w:type="gramStart"/>
      <w:r w:rsidR="00C8051B">
        <w:t>a</w:t>
      </w:r>
      <w:proofErr w:type="gramEnd"/>
      <w:r w:rsidR="00C8051B">
        <w:t xml:space="preserve"> LBO PDU session. </w:t>
      </w:r>
    </w:p>
    <w:p w14:paraId="6E84E9C2" w14:textId="77777777" w:rsidR="00006D88" w:rsidRPr="002333F3" w:rsidRDefault="00CE555E" w:rsidP="003450D4">
      <w:r>
        <w:t xml:space="preserve">UE initially </w:t>
      </w:r>
      <w:r w:rsidR="004568B0">
        <w:t>connects</w:t>
      </w:r>
      <w:r>
        <w:t xml:space="preserve"> to the HPLMN</w:t>
      </w:r>
      <w:r w:rsidR="006E1741">
        <w:t xml:space="preserve">. The transition to </w:t>
      </w:r>
      <w:proofErr w:type="gramStart"/>
      <w:r w:rsidR="006E1741">
        <w:t>a</w:t>
      </w:r>
      <w:proofErr w:type="gramEnd"/>
      <w:r w:rsidR="006E1741">
        <w:t xml:space="preserve"> LBO PDU session takes place </w:t>
      </w:r>
      <w:r w:rsidR="00A86D52">
        <w:t xml:space="preserve">based on a trigger to the H-SMF, which may be e.g., a DNS </w:t>
      </w:r>
      <w:r w:rsidR="00482DE5">
        <w:t>query</w:t>
      </w:r>
      <w:r>
        <w:t xml:space="preserve"> </w:t>
      </w:r>
      <w:r w:rsidR="00482DE5">
        <w:t xml:space="preserve">from the UE </w:t>
      </w:r>
      <w:r w:rsidR="00135E22">
        <w:t>towards an EC FQDN or a</w:t>
      </w:r>
      <w:r w:rsidR="001B10CD">
        <w:t xml:space="preserve">n AF influence </w:t>
      </w:r>
      <w:r w:rsidR="00116087">
        <w:t>of traffic routing</w:t>
      </w:r>
      <w:r w:rsidR="00D42B65">
        <w:t xml:space="preserve"> for the UE</w:t>
      </w:r>
      <w:r w:rsidR="00116087">
        <w:t xml:space="preserve">. The latter may be issued by </w:t>
      </w:r>
      <w:r w:rsidR="00DE1C8C">
        <w:t>the VPLMN too.</w:t>
      </w:r>
      <w:r w:rsidR="00135E22">
        <w:t xml:space="preserve"> </w:t>
      </w:r>
      <w:r w:rsidR="00AE67A7" w:rsidRPr="002333F3">
        <w:t xml:space="preserve">H-SMF determines that </w:t>
      </w:r>
      <w:proofErr w:type="gramStart"/>
      <w:r w:rsidR="00AE67A7" w:rsidRPr="002333F3">
        <w:t>a</w:t>
      </w:r>
      <w:proofErr w:type="gramEnd"/>
      <w:r w:rsidR="00AE67A7" w:rsidRPr="002333F3">
        <w:t xml:space="preserve"> LBO PDU session to the VPLMN is needed</w:t>
      </w:r>
      <w:r w:rsidR="004847D0" w:rsidRPr="002333F3">
        <w:t>,</w:t>
      </w:r>
      <w:r w:rsidR="00006D88" w:rsidRPr="002333F3">
        <w:t xml:space="preserve"> based on</w:t>
      </w:r>
    </w:p>
    <w:p w14:paraId="7C3EEDE8" w14:textId="67209DC8" w:rsidR="0082289D" w:rsidRPr="002352CD" w:rsidRDefault="0045122C" w:rsidP="0045122C">
      <w:pPr>
        <w:pStyle w:val="B1"/>
        <w:rPr>
          <w:highlight w:val="green"/>
        </w:rPr>
      </w:pPr>
      <w:r w:rsidRPr="002333F3">
        <w:t>-</w:t>
      </w:r>
      <w:r w:rsidRPr="002333F3">
        <w:tab/>
      </w:r>
      <w:r w:rsidR="00CD7D04" w:rsidRPr="002333F3">
        <w:t>T</w:t>
      </w:r>
      <w:r w:rsidR="00AA1178" w:rsidRPr="002333F3">
        <w:t xml:space="preserve">he </w:t>
      </w:r>
      <w:r w:rsidR="007E095B" w:rsidRPr="002333F3">
        <w:t xml:space="preserve">FQDN in the UE DNS query and </w:t>
      </w:r>
      <w:r w:rsidR="00CD7D04" w:rsidRPr="002333F3">
        <w:t xml:space="preserve">EDI </w:t>
      </w:r>
      <w:r w:rsidR="00A47148" w:rsidRPr="002333F3">
        <w:t xml:space="preserve">available </w:t>
      </w:r>
      <w:r w:rsidR="00206BDA" w:rsidRPr="002333F3">
        <w:t>in HPLMN</w:t>
      </w:r>
      <w:r w:rsidR="004B3D5C" w:rsidRPr="002333F3">
        <w:t xml:space="preserve"> for the</w:t>
      </w:r>
      <w:r w:rsidR="00992EDA" w:rsidRPr="002333F3">
        <w:t xml:space="preserve"> given FQDN</w:t>
      </w:r>
      <w:r w:rsidR="00206BDA" w:rsidRPr="002333F3">
        <w:t xml:space="preserve">, where the </w:t>
      </w:r>
      <w:r w:rsidR="007F196E" w:rsidRPr="002333F3">
        <w:t>DNAI</w:t>
      </w:r>
      <w:r w:rsidR="0082289D" w:rsidRPr="002333F3">
        <w:t xml:space="preserve"> </w:t>
      </w:r>
      <w:r w:rsidR="001D362C" w:rsidRPr="002333F3">
        <w:t>i</w:t>
      </w:r>
      <w:r w:rsidR="00C811B0" w:rsidRPr="002333F3">
        <w:t>s</w:t>
      </w:r>
      <w:r w:rsidR="001D362C" w:rsidRPr="002333F3">
        <w:t xml:space="preserve"> relevant for a certain</w:t>
      </w:r>
      <w:r w:rsidR="0082289D" w:rsidRPr="002333F3">
        <w:t xml:space="preserve"> PLMN </w:t>
      </w:r>
      <w:r w:rsidR="001D362C" w:rsidRPr="002333F3">
        <w:t>in the EDI</w:t>
      </w:r>
      <w:r w:rsidR="004C7D58" w:rsidRPr="002333F3">
        <w:t xml:space="preserve">, i.e., there is an associated information in the </w:t>
      </w:r>
      <w:r w:rsidR="00BF7CC3" w:rsidRPr="002333F3">
        <w:t>EDI</w:t>
      </w:r>
      <w:r w:rsidR="004C7D58" w:rsidRPr="002333F3">
        <w:t xml:space="preserve"> stating which </w:t>
      </w:r>
      <w:r w:rsidR="00BF7CC3" w:rsidRPr="002333F3">
        <w:t xml:space="preserve">PLMN </w:t>
      </w:r>
      <w:r w:rsidR="004C7D58" w:rsidRPr="002333F3">
        <w:t xml:space="preserve">is relevant </w:t>
      </w:r>
      <w:r w:rsidR="00BF7CC3" w:rsidRPr="002333F3">
        <w:t>for the DNAI</w:t>
      </w:r>
    </w:p>
    <w:p w14:paraId="07449E62" w14:textId="3CE43DE8" w:rsidR="00F77F34" w:rsidRPr="006A30AC" w:rsidRDefault="0082289D" w:rsidP="0045122C">
      <w:pPr>
        <w:pStyle w:val="B1"/>
      </w:pPr>
      <w:r w:rsidRPr="006A30AC">
        <w:t>-</w:t>
      </w:r>
      <w:r w:rsidRPr="006A30AC">
        <w:tab/>
      </w:r>
      <w:r w:rsidR="00711F2B" w:rsidRPr="006A30AC">
        <w:t>T</w:t>
      </w:r>
      <w:r w:rsidR="00FC7018" w:rsidRPr="006A30AC">
        <w:t xml:space="preserve">he </w:t>
      </w:r>
      <w:r w:rsidR="00697224" w:rsidRPr="006A30AC">
        <w:t>DNAI in the N6 routing information in the AF influence of traffic routing</w:t>
      </w:r>
      <w:r w:rsidR="00DE5D7A" w:rsidRPr="006A30AC">
        <w:t xml:space="preserve">, where the DNAI </w:t>
      </w:r>
      <w:r w:rsidR="00630DB7" w:rsidRPr="006A30AC">
        <w:t xml:space="preserve">has associated </w:t>
      </w:r>
      <w:r w:rsidR="00DE5D7A" w:rsidRPr="006A30AC">
        <w:t>PLMN information</w:t>
      </w:r>
    </w:p>
    <w:p w14:paraId="51A6B867" w14:textId="550D1336" w:rsidR="0045122C" w:rsidRDefault="00F77F34" w:rsidP="0045122C">
      <w:pPr>
        <w:pStyle w:val="B1"/>
      </w:pPr>
      <w:r w:rsidRPr="006A30AC">
        <w:t>-</w:t>
      </w:r>
      <w:r w:rsidRPr="006A30AC">
        <w:tab/>
      </w:r>
      <w:r w:rsidR="00992EDA" w:rsidRPr="006A30AC">
        <w:t xml:space="preserve">Policy information available in the </w:t>
      </w:r>
      <w:r w:rsidR="001C568F" w:rsidRPr="006A30AC">
        <w:t>H-</w:t>
      </w:r>
      <w:r w:rsidR="00992EDA" w:rsidRPr="006A30AC">
        <w:t xml:space="preserve">SMF </w:t>
      </w:r>
      <w:r w:rsidR="00713D5D" w:rsidRPr="006A30AC">
        <w:t xml:space="preserve">(that could be provided by H-PCF) </w:t>
      </w:r>
      <w:r w:rsidR="00992EDA" w:rsidRPr="006A30AC">
        <w:t>regarding the requested FQDN</w:t>
      </w:r>
      <w:r w:rsidRPr="006A30AC">
        <w:t xml:space="preserve"> or DNAI</w:t>
      </w:r>
      <w:r w:rsidR="004633A4">
        <w:t xml:space="preserve"> </w:t>
      </w:r>
    </w:p>
    <w:p w14:paraId="23277A4E" w14:textId="11F673B5" w:rsidR="008F2AB0" w:rsidRDefault="00CD7726" w:rsidP="003450D4">
      <w:bookmarkStart w:id="17" w:name="_Hlk103612237"/>
      <w:r w:rsidRPr="005B35F1">
        <w:t>Then H-SMF</w:t>
      </w:r>
      <w:r w:rsidR="006C5CA8" w:rsidRPr="005B35F1">
        <w:t xml:space="preserve"> sends </w:t>
      </w:r>
      <w:proofErr w:type="gramStart"/>
      <w:r w:rsidR="006C5CA8" w:rsidRPr="005B35F1">
        <w:t>a</w:t>
      </w:r>
      <w:proofErr w:type="gramEnd"/>
      <w:r w:rsidR="006C5CA8" w:rsidRPr="005B35F1">
        <w:t xml:space="preserve"> LBO </w:t>
      </w:r>
      <w:r w:rsidR="006D7D7F" w:rsidRPr="005B35F1">
        <w:t xml:space="preserve">session </w:t>
      </w:r>
      <w:r w:rsidR="00A25BA2" w:rsidRPr="005B35F1">
        <w:t>authorization</w:t>
      </w:r>
      <w:r w:rsidR="006D7D7F" w:rsidRPr="005B35F1">
        <w:t xml:space="preserve"> indication to the AMF</w:t>
      </w:r>
      <w:r w:rsidR="00BC6A71" w:rsidRPr="005B35F1">
        <w:t xml:space="preserve"> </w:t>
      </w:r>
      <w:r w:rsidR="00D637B1" w:rsidRPr="005B35F1">
        <w:t xml:space="preserve">– </w:t>
      </w:r>
      <w:r w:rsidR="00BC6A71" w:rsidRPr="005B35F1">
        <w:t xml:space="preserve">optionally including </w:t>
      </w:r>
      <w:r w:rsidR="007E1798" w:rsidRPr="005B35F1">
        <w:t>a</w:t>
      </w:r>
      <w:r w:rsidR="008F78DC" w:rsidRPr="005B35F1">
        <w:t xml:space="preserve"> DNAI</w:t>
      </w:r>
      <w:r w:rsidR="007E1798" w:rsidRPr="005B35F1">
        <w:t xml:space="preserve"> </w:t>
      </w:r>
      <w:r w:rsidR="007F63A5" w:rsidRPr="005B35F1">
        <w:t>if</w:t>
      </w:r>
      <w:r w:rsidR="006E184E" w:rsidRPr="005B35F1">
        <w:t xml:space="preserve"> previously</w:t>
      </w:r>
      <w:r w:rsidR="007F63A5" w:rsidRPr="005B35F1">
        <w:t xml:space="preserve"> received from the AF</w:t>
      </w:r>
      <w:r w:rsidR="003906D3" w:rsidRPr="005B35F1">
        <w:t xml:space="preserve"> in</w:t>
      </w:r>
      <w:r w:rsidR="004A2FBF" w:rsidRPr="005B35F1">
        <w:t xml:space="preserve"> </w:t>
      </w:r>
      <w:r w:rsidR="00175B9A" w:rsidRPr="005B35F1">
        <w:t xml:space="preserve">the </w:t>
      </w:r>
      <w:r w:rsidR="003906D3" w:rsidRPr="005B35F1">
        <w:t>N6 routing information</w:t>
      </w:r>
      <w:r w:rsidR="00D637B1" w:rsidRPr="005B35F1">
        <w:t xml:space="preserve"> – a</w:t>
      </w:r>
      <w:r w:rsidR="006D7D7F" w:rsidRPr="005B35F1">
        <w:t xml:space="preserve">nd then </w:t>
      </w:r>
      <w:r w:rsidR="00CE2B06" w:rsidRPr="005B35F1">
        <w:t xml:space="preserve">it terminates the PDU session. </w:t>
      </w:r>
    </w:p>
    <w:p w14:paraId="36C1A23F" w14:textId="5262FA44" w:rsidR="00BC7223" w:rsidRDefault="00BC7223" w:rsidP="00D245F7">
      <w:pPr>
        <w:pStyle w:val="NO"/>
      </w:pPr>
      <w:bookmarkStart w:id="18" w:name="_Hlk103611459"/>
      <w:r>
        <w:t>N</w:t>
      </w:r>
      <w:r w:rsidR="000E0485">
        <w:t>OTE</w:t>
      </w:r>
      <w:r w:rsidR="00D245F7">
        <w:t> 1</w:t>
      </w:r>
      <w:r>
        <w:t>:</w:t>
      </w:r>
      <w:r w:rsidR="00D245F7">
        <w:tab/>
      </w:r>
      <w:r w:rsidR="009D64B0">
        <w:t>T</w:t>
      </w:r>
      <w:r>
        <w:t xml:space="preserve">he LBO session authorization indication overrides the subscription data. </w:t>
      </w:r>
    </w:p>
    <w:p w14:paraId="5B78949E" w14:textId="76E40AD9" w:rsidR="00D245F7" w:rsidRDefault="00D245F7" w:rsidP="00D245F7">
      <w:pPr>
        <w:pStyle w:val="NO"/>
      </w:pPr>
      <w:r>
        <w:t>N</w:t>
      </w:r>
      <w:r w:rsidR="000E0485">
        <w:t xml:space="preserve">OTE </w:t>
      </w:r>
      <w:r>
        <w:t>2:</w:t>
      </w:r>
      <w:r w:rsidRPr="00D245F7">
        <w:tab/>
        <w:t xml:space="preserve">The HPLMN </w:t>
      </w:r>
      <w:r>
        <w:t>ensures</w:t>
      </w:r>
      <w:r w:rsidRPr="00D245F7">
        <w:t xml:space="preserve"> that there are no URSP rules in the UE</w:t>
      </w:r>
      <w:r w:rsidR="00EF3EF5">
        <w:t xml:space="preserve"> </w:t>
      </w:r>
      <w:r w:rsidR="00EF3EF5" w:rsidRPr="00D245F7">
        <w:t>conflicting</w:t>
      </w:r>
      <w:r w:rsidR="00EF3EF5">
        <w:t xml:space="preserve"> with the LBO authorization for this PDU session</w:t>
      </w:r>
      <w:r>
        <w:t xml:space="preserve">, e.g., </w:t>
      </w:r>
      <w:r w:rsidR="00EF3EF5">
        <w:t>no other traffic that requires HR PDU session should be mapped to the same DNN and S-NSSAI.</w:t>
      </w:r>
    </w:p>
    <w:p w14:paraId="67C0131B" w14:textId="41EE5482" w:rsidR="00D245F7" w:rsidRPr="005B35F1" w:rsidRDefault="00D245F7" w:rsidP="00D245F7">
      <w:pPr>
        <w:pStyle w:val="NO"/>
      </w:pPr>
      <w:r>
        <w:t>N</w:t>
      </w:r>
      <w:r w:rsidR="000E0485">
        <w:t>OTE</w:t>
      </w:r>
      <w:r>
        <w:t> 3:</w:t>
      </w:r>
      <w:r>
        <w:tab/>
        <w:t xml:space="preserve">Terminating the HR PDU session impacts the ongoing traffic on that PDU session, </w:t>
      </w:r>
      <w:bookmarkStart w:id="19" w:name="_Hlk103612417"/>
      <w:r>
        <w:t xml:space="preserve">e.g., TCP connections </w:t>
      </w:r>
      <w:r w:rsidR="00EF3EF5">
        <w:t>break and</w:t>
      </w:r>
      <w:r>
        <w:t xml:space="preserve"> QUIC connections are interrupted</w:t>
      </w:r>
      <w:r w:rsidR="00EF3EF5">
        <w:t xml:space="preserve"> until the connectivity is re-established on the new LBO PDU session</w:t>
      </w:r>
      <w:r>
        <w:t>.</w:t>
      </w:r>
      <w:bookmarkEnd w:id="19"/>
      <w:r>
        <w:t xml:space="preserve"> </w:t>
      </w:r>
    </w:p>
    <w:bookmarkEnd w:id="17"/>
    <w:bookmarkEnd w:id="18"/>
    <w:p w14:paraId="31B8AA06" w14:textId="26AF1328" w:rsidR="00152797" w:rsidRDefault="00152797" w:rsidP="003450D4">
      <w:r w:rsidRPr="002B052C">
        <w:t>The AMF</w:t>
      </w:r>
      <w:r w:rsidR="00BA508B" w:rsidRPr="002B052C">
        <w:t xml:space="preserve"> decides</w:t>
      </w:r>
      <w:r w:rsidRPr="002B052C">
        <w:t xml:space="preserve"> </w:t>
      </w:r>
      <w:r w:rsidR="00BA508B" w:rsidRPr="002B052C">
        <w:t xml:space="preserve">to set up </w:t>
      </w:r>
      <w:proofErr w:type="gramStart"/>
      <w:r w:rsidR="00BA508B" w:rsidRPr="002B052C">
        <w:t>a</w:t>
      </w:r>
      <w:proofErr w:type="gramEnd"/>
      <w:r w:rsidR="00BA508B" w:rsidRPr="002B052C">
        <w:t xml:space="preserve"> LBO PDU session for the </w:t>
      </w:r>
      <w:r w:rsidR="00BC3815" w:rsidRPr="002B052C">
        <w:t>next UE PDU session establishment request</w:t>
      </w:r>
      <w:r w:rsidR="008E188F" w:rsidRPr="002B052C">
        <w:t xml:space="preserve"> from the UE for the same DNN and S-NSSAI</w:t>
      </w:r>
      <w:r w:rsidR="002B052C" w:rsidRPr="002B052C">
        <w:t>,</w:t>
      </w:r>
      <w:r w:rsidR="00BC3815" w:rsidRPr="002B052C">
        <w:t xml:space="preserve"> based on the authorization indication received from the H-SMF. </w:t>
      </w:r>
      <w:r w:rsidR="00414473" w:rsidRPr="002B052C">
        <w:t xml:space="preserve">Then it </w:t>
      </w:r>
      <w:r w:rsidRPr="002B052C">
        <w:t xml:space="preserve">selects V-SMF based on internal configuration or target DNAI received </w:t>
      </w:r>
      <w:r w:rsidR="00B7154E" w:rsidRPr="002B052C">
        <w:t>and</w:t>
      </w:r>
      <w:r w:rsidR="005F04B2" w:rsidRPr="002B052C">
        <w:t xml:space="preserve"> it also</w:t>
      </w:r>
      <w:r w:rsidR="00414473" w:rsidRPr="002B052C">
        <w:t xml:space="preserve"> convey</w:t>
      </w:r>
      <w:r w:rsidR="0065793E" w:rsidRPr="002B052C">
        <w:t>s</w:t>
      </w:r>
      <w:r w:rsidR="00414473" w:rsidRPr="002B052C">
        <w:t xml:space="preserve"> </w:t>
      </w:r>
      <w:r w:rsidR="0039554C" w:rsidRPr="002B052C">
        <w:t>a</w:t>
      </w:r>
      <w:r w:rsidRPr="002B052C">
        <w:t xml:space="preserve"> target DNAI </w:t>
      </w:r>
      <w:r w:rsidR="00414473" w:rsidRPr="002B052C">
        <w:t xml:space="preserve">to V-SMF </w:t>
      </w:r>
      <w:r w:rsidRPr="002B052C">
        <w:t>corresponding to the DNAI received</w:t>
      </w:r>
      <w:r w:rsidR="0039554C" w:rsidRPr="002B052C">
        <w:t xml:space="preserve"> from H-SMF</w:t>
      </w:r>
      <w:r w:rsidRPr="002B052C">
        <w:t>. The V-SMF selects</w:t>
      </w:r>
      <w:r w:rsidR="005F04B2" w:rsidRPr="002B052C">
        <w:t xml:space="preserve"> a</w:t>
      </w:r>
      <w:r w:rsidRPr="002B052C">
        <w:t xml:space="preserve"> PSA based on the DNAI information received from AMF (if available) or based on policy information and may </w:t>
      </w:r>
      <w:r w:rsidR="00F932C0" w:rsidRPr="002B052C">
        <w:t xml:space="preserve">also </w:t>
      </w:r>
      <w:r w:rsidRPr="002B052C">
        <w:t>configure a V-EASDF if dynamic EAS discovery is to be used.</w:t>
      </w:r>
      <w:r w:rsidRPr="00152797">
        <w:t xml:space="preserve"> </w:t>
      </w:r>
    </w:p>
    <w:p w14:paraId="1E5348C6" w14:textId="145F6819" w:rsidR="00C63CFE" w:rsidRPr="00BB4C84" w:rsidRDefault="00C63CFE" w:rsidP="003450D4">
      <w:r w:rsidRPr="00BB4C84">
        <w:t xml:space="preserve">The solution assumes </w:t>
      </w:r>
      <w:r w:rsidR="00A80295" w:rsidRPr="00BB4C84">
        <w:t xml:space="preserve">a </w:t>
      </w:r>
      <w:r w:rsidRPr="00BB4C84">
        <w:t xml:space="preserve">H-EASDF in HPLMN </w:t>
      </w:r>
      <w:r w:rsidR="00274A30" w:rsidRPr="00BB4C84">
        <w:t xml:space="preserve">for the case of dynamic DNS-based EAS discovery </w:t>
      </w:r>
      <w:r w:rsidRPr="00BB4C84">
        <w:t xml:space="preserve">and </w:t>
      </w:r>
      <w:r w:rsidR="004D2DD7" w:rsidRPr="00BB4C84">
        <w:t xml:space="preserve">EAS discovery </w:t>
      </w:r>
      <w:r w:rsidRPr="00BB4C84">
        <w:t>can be applied for all connectivity models in V-PLMN</w:t>
      </w:r>
      <w:r w:rsidR="00E25561" w:rsidRPr="00BB4C84">
        <w:t>, in the following way:</w:t>
      </w:r>
    </w:p>
    <w:p w14:paraId="3D9E125F" w14:textId="04F1D086" w:rsidR="00E25561" w:rsidRPr="00BB4C84" w:rsidRDefault="000967D6" w:rsidP="000967D6">
      <w:pPr>
        <w:pStyle w:val="B1"/>
      </w:pPr>
      <w:r w:rsidRPr="00BB4C84">
        <w:t>-</w:t>
      </w:r>
      <w:r w:rsidRPr="00BB4C84">
        <w:tab/>
      </w:r>
      <w:r w:rsidR="002E248F" w:rsidRPr="00BB4C84">
        <w:t xml:space="preserve">In case of </w:t>
      </w:r>
      <w:r w:rsidR="009D45DD" w:rsidRPr="00BB4C84">
        <w:t>D</w:t>
      </w:r>
      <w:r w:rsidR="002E248F" w:rsidRPr="00BB4C84">
        <w:t>istributed anchor</w:t>
      </w:r>
      <w:r w:rsidR="009D519B" w:rsidRPr="00BB4C84">
        <w:t xml:space="preserve"> </w:t>
      </w:r>
      <w:r w:rsidR="00533AFA" w:rsidRPr="00BB4C84">
        <w:t xml:space="preserve">and Multiple PDU sessions connectivity </w:t>
      </w:r>
      <w:r w:rsidR="009D519B" w:rsidRPr="00BB4C84">
        <w:t>model</w:t>
      </w:r>
      <w:r w:rsidR="00533AFA" w:rsidRPr="00BB4C84">
        <w:t>s</w:t>
      </w:r>
      <w:r w:rsidR="009D519B" w:rsidRPr="00BB4C84">
        <w:t xml:space="preserve">, </w:t>
      </w:r>
      <w:r w:rsidR="00884711" w:rsidRPr="00BB4C84">
        <w:t>the</w:t>
      </w:r>
      <w:r w:rsidR="008B09A3" w:rsidRPr="00BB4C84">
        <w:t xml:space="preserve"> </w:t>
      </w:r>
      <w:r w:rsidR="009D519B" w:rsidRPr="00BB4C84">
        <w:t xml:space="preserve">V-SMF </w:t>
      </w:r>
      <w:r w:rsidR="004C496D" w:rsidRPr="00BB4C84">
        <w:t xml:space="preserve">selects </w:t>
      </w:r>
      <w:r w:rsidR="009A396B" w:rsidRPr="00BB4C84">
        <w:t>a local an</w:t>
      </w:r>
      <w:r w:rsidR="004C496D" w:rsidRPr="00BB4C84">
        <w:t xml:space="preserve">chor </w:t>
      </w:r>
      <w:r w:rsidR="009A396B" w:rsidRPr="00BB4C84">
        <w:t>to the UE</w:t>
      </w:r>
      <w:r w:rsidR="00EA4EFB" w:rsidRPr="00BB4C84">
        <w:t>’s</w:t>
      </w:r>
      <w:r w:rsidR="009A396B" w:rsidRPr="00BB4C84">
        <w:t xml:space="preserve"> current location</w:t>
      </w:r>
      <w:r w:rsidR="00DD4C2C" w:rsidRPr="00BB4C84">
        <w:t xml:space="preserve"> based on policies for this DNN</w:t>
      </w:r>
      <w:r w:rsidR="00B647FB" w:rsidRPr="00BB4C84">
        <w:t>.</w:t>
      </w:r>
      <w:r w:rsidR="002E245B" w:rsidRPr="00BB4C84">
        <w:t xml:space="preserve"> EAS </w:t>
      </w:r>
      <w:r w:rsidR="009C0222" w:rsidRPr="00BB4C84">
        <w:t>(re-)</w:t>
      </w:r>
      <w:r w:rsidR="002E245B" w:rsidRPr="00BB4C84">
        <w:t xml:space="preserve">discovery </w:t>
      </w:r>
      <w:r w:rsidR="00820463" w:rsidRPr="00BB4C84">
        <w:t xml:space="preserve">happens as described in </w:t>
      </w:r>
      <w:r w:rsidR="004815C3" w:rsidRPr="00BB4C84">
        <w:t>clause </w:t>
      </w:r>
      <w:r w:rsidR="009C0222" w:rsidRPr="00BB4C84">
        <w:t>6.2.2 of TS 23.548</w:t>
      </w:r>
      <w:r w:rsidR="00B647FB" w:rsidRPr="00BB4C84">
        <w:t xml:space="preserve"> </w:t>
      </w:r>
    </w:p>
    <w:p w14:paraId="68245EC2" w14:textId="77777777" w:rsidR="00D03F53" w:rsidRPr="00BB4C84" w:rsidRDefault="009D45DD" w:rsidP="000967D6">
      <w:pPr>
        <w:pStyle w:val="B1"/>
      </w:pPr>
      <w:r w:rsidRPr="00BB4C84">
        <w:t>-</w:t>
      </w:r>
      <w:r w:rsidRPr="00BB4C84">
        <w:tab/>
        <w:t>In case of Session Breakout</w:t>
      </w:r>
      <w:r w:rsidR="00426441" w:rsidRPr="00BB4C84">
        <w:t>,</w:t>
      </w:r>
      <w:r w:rsidRPr="00BB4C84">
        <w:t xml:space="preserve"> </w:t>
      </w:r>
      <w:r w:rsidR="00B647FB" w:rsidRPr="00BB4C84">
        <w:t>the V-SMF selects a</w:t>
      </w:r>
      <w:r w:rsidR="00347947" w:rsidRPr="00BB4C84">
        <w:t>n UL CL/BP and</w:t>
      </w:r>
      <w:r w:rsidR="00B647FB" w:rsidRPr="00BB4C84">
        <w:t xml:space="preserve"> local anchor based on</w:t>
      </w:r>
    </w:p>
    <w:p w14:paraId="6F443441" w14:textId="15B87391" w:rsidR="009D45DD" w:rsidRPr="00BB4C84" w:rsidRDefault="00A67BA5" w:rsidP="00A67BA5">
      <w:pPr>
        <w:pStyle w:val="B1"/>
        <w:ind w:firstLine="0"/>
      </w:pPr>
      <w:r w:rsidRPr="00BB4C84">
        <w:t>-</w:t>
      </w:r>
      <w:r w:rsidR="00065EAF" w:rsidRPr="00BB4C84">
        <w:t xml:space="preserve"> The</w:t>
      </w:r>
      <w:r w:rsidR="00B647FB" w:rsidRPr="00BB4C84">
        <w:t xml:space="preserve"> </w:t>
      </w:r>
      <w:r w:rsidR="00347947" w:rsidRPr="00BB4C84">
        <w:t xml:space="preserve">DNAI received </w:t>
      </w:r>
      <w:r w:rsidR="00065EAF" w:rsidRPr="00BB4C84">
        <w:t>from the A</w:t>
      </w:r>
      <w:r w:rsidR="009C0C83" w:rsidRPr="00BB4C84">
        <w:t>F</w:t>
      </w:r>
      <w:r w:rsidR="00065EAF" w:rsidRPr="00BB4C84">
        <w:t xml:space="preserve"> </w:t>
      </w:r>
      <w:r w:rsidR="0002242E" w:rsidRPr="00BB4C84">
        <w:t>in</w:t>
      </w:r>
      <w:r w:rsidR="00065EAF" w:rsidRPr="00BB4C84">
        <w:t xml:space="preserve"> the </w:t>
      </w:r>
      <w:r w:rsidR="0002242E" w:rsidRPr="00BB4C84">
        <w:t>AF influence of traffic routing</w:t>
      </w:r>
      <w:r w:rsidR="00E47F59" w:rsidRPr="00BB4C84">
        <w:t xml:space="preserve"> if a DNAI for an N6 routing is specified</w:t>
      </w:r>
      <w:r w:rsidR="00EA4EFB" w:rsidRPr="00BB4C84">
        <w:t xml:space="preserve"> or</w:t>
      </w:r>
    </w:p>
    <w:p w14:paraId="1D622B28" w14:textId="7E99E2CF" w:rsidR="00EA4EFB" w:rsidRPr="00BB4C84" w:rsidRDefault="00EA4EFB" w:rsidP="00A67BA5">
      <w:pPr>
        <w:pStyle w:val="B1"/>
        <w:ind w:firstLine="0"/>
      </w:pPr>
      <w:r w:rsidRPr="00BB4C84">
        <w:t xml:space="preserve">- The FQDN </w:t>
      </w:r>
      <w:r w:rsidR="001B49C9" w:rsidRPr="00BB4C84">
        <w:t xml:space="preserve">of a subsequent UE DNS query, as described in </w:t>
      </w:r>
      <w:r w:rsidR="00017934" w:rsidRPr="00BB4C84">
        <w:t>clause </w:t>
      </w:r>
      <w:r w:rsidR="00552817" w:rsidRPr="00BB4C84">
        <w:t>6.2.3.2.2 in TS 23.548</w:t>
      </w:r>
    </w:p>
    <w:p w14:paraId="69A4B3CB" w14:textId="7D7C4D13" w:rsidR="0076745F" w:rsidRDefault="0076745F" w:rsidP="0076745F">
      <w:r w:rsidRPr="00BB4C84">
        <w:t>V-SMF may initiate termination of the LBO PDU session if traffic ceases towards the EHE.</w:t>
      </w:r>
      <w:r>
        <w:t xml:space="preserve"> </w:t>
      </w:r>
    </w:p>
    <w:p w14:paraId="7E5BD9B1" w14:textId="7AF8C3A2" w:rsidR="00596617" w:rsidRDefault="00596617" w:rsidP="00596617">
      <w:pPr>
        <w:pStyle w:val="Heading3"/>
      </w:pPr>
      <w:r>
        <w:lastRenderedPageBreak/>
        <w:t>6.</w:t>
      </w:r>
      <w:r w:rsidRPr="00FF1092">
        <w:rPr>
          <w:highlight w:val="yellow"/>
        </w:rPr>
        <w:t>xx</w:t>
      </w:r>
      <w:r>
        <w:t>.2</w:t>
      </w:r>
      <w:r>
        <w:tab/>
        <w:t>Procedures</w:t>
      </w:r>
    </w:p>
    <w:p w14:paraId="7E3B9451" w14:textId="43E5DDA1" w:rsidR="00323B53" w:rsidRDefault="00A77F1D" w:rsidP="00641154">
      <w:r>
        <w:t xml:space="preserve">The solution is shown in </w:t>
      </w:r>
      <w:r w:rsidR="00AA3941" w:rsidRPr="00AA3941">
        <w:t>Figure 6.</w:t>
      </w:r>
      <w:r w:rsidR="00AA3941" w:rsidRPr="00AA3941">
        <w:rPr>
          <w:highlight w:val="yellow"/>
        </w:rPr>
        <w:t>xx</w:t>
      </w:r>
      <w:r w:rsidR="00AA3941" w:rsidRPr="00AA3941">
        <w:t>.2-1</w:t>
      </w:r>
      <w:r w:rsidR="008F1296">
        <w:t xml:space="preserve"> </w:t>
      </w:r>
      <w:r w:rsidR="00AA3941">
        <w:t>below.</w:t>
      </w:r>
    </w:p>
    <w:p w14:paraId="1F8694AB" w14:textId="39E9CB4F" w:rsidR="005910A1" w:rsidRDefault="002F0F58" w:rsidP="00621150">
      <w:pPr>
        <w:jc w:val="center"/>
      </w:pPr>
      <w:r>
        <w:rPr>
          <w:noProof/>
        </w:rPr>
        <w:object w:dxaOrig="10963" w:dyaOrig="5254" w14:anchorId="3F63AAB1">
          <v:shape id="_x0000_i1026" type="#_x0000_t75" style="width:420.1pt;height:201.6pt" o:ole="">
            <v:imagedata r:id="rId12" o:title=""/>
          </v:shape>
          <o:OLEObject Type="Embed" ProgID="Visio.Drawing.15" ShapeID="_x0000_i1026" DrawAspect="Content" ObjectID="_1714631819" r:id="rId13"/>
        </w:object>
      </w:r>
    </w:p>
    <w:p w14:paraId="09EDFBB5" w14:textId="6DBFD049" w:rsidR="00A431DE" w:rsidRPr="00227014" w:rsidRDefault="00A431DE" w:rsidP="00DB62E5">
      <w:pPr>
        <w:pStyle w:val="Caption"/>
        <w:jc w:val="center"/>
        <w:rPr>
          <w:lang w:eastAsia="zh-CN"/>
        </w:rPr>
      </w:pPr>
      <w:r w:rsidRPr="00140E21">
        <w:t xml:space="preserve">Figure </w:t>
      </w:r>
      <w:r>
        <w:t>6.</w:t>
      </w:r>
      <w:r w:rsidR="00DB62E5" w:rsidRPr="00DB62E5">
        <w:rPr>
          <w:highlight w:val="yellow"/>
        </w:rPr>
        <w:t>xx</w:t>
      </w:r>
      <w:r>
        <w:t>.</w:t>
      </w:r>
      <w:r w:rsidR="00D96012">
        <w:t>2</w:t>
      </w:r>
      <w:r>
        <w:t>-1</w:t>
      </w:r>
      <w:r w:rsidRPr="00140E21">
        <w:t xml:space="preserve">: </w:t>
      </w:r>
      <w:r>
        <w:t xml:space="preserve">EAS discovery in VPLMN </w:t>
      </w:r>
      <w:r w:rsidR="00EE666B">
        <w:t xml:space="preserve">with dynamic setup of </w:t>
      </w:r>
      <w:proofErr w:type="gramStart"/>
      <w:r w:rsidR="00EE666B">
        <w:t>a</w:t>
      </w:r>
      <w:proofErr w:type="gramEnd"/>
      <w:r w:rsidR="00EE666B">
        <w:t xml:space="preserve"> LBO</w:t>
      </w:r>
      <w:r>
        <w:t xml:space="preserve"> PDU Session</w:t>
      </w:r>
    </w:p>
    <w:p w14:paraId="031251BC" w14:textId="77777777" w:rsidR="004B4D21" w:rsidRDefault="004B4D21" w:rsidP="00641154"/>
    <w:p w14:paraId="6EF1C9D0" w14:textId="48A66F1C" w:rsidR="005943BF" w:rsidRDefault="008A6712" w:rsidP="008A6712">
      <w:pPr>
        <w:pStyle w:val="B1"/>
      </w:pPr>
      <w:r>
        <w:t>1.</w:t>
      </w:r>
      <w:r>
        <w:tab/>
      </w:r>
      <w:r w:rsidR="00AA6D5C">
        <w:t xml:space="preserve">HR </w:t>
      </w:r>
      <w:r w:rsidR="00AA6D5C" w:rsidRPr="00AA6D5C">
        <w:t>PDU Session Establishment</w:t>
      </w:r>
      <w:r w:rsidR="00AA6D5C">
        <w:t xml:space="preserve"> to H-SMF and UPF1</w:t>
      </w:r>
      <w:r w:rsidR="00262B6B">
        <w:t xml:space="preserve">, according to the procedure </w:t>
      </w:r>
      <w:r w:rsidR="00AE375C">
        <w:t>de</w:t>
      </w:r>
      <w:r w:rsidR="00A9658F">
        <w:t>s</w:t>
      </w:r>
      <w:r w:rsidR="00AE375C">
        <w:t>cribed in Clause</w:t>
      </w:r>
      <w:r w:rsidR="00A9658F">
        <w:t> </w:t>
      </w:r>
      <w:r w:rsidR="00AE375C">
        <w:t>4.3.2.2.2 of TS</w:t>
      </w:r>
      <w:r w:rsidR="00A9658F">
        <w:t> </w:t>
      </w:r>
      <w:r w:rsidR="00AE375C">
        <w:t>23.502</w:t>
      </w:r>
      <w:r w:rsidR="00262B6B">
        <w:t xml:space="preserve">. In case of dynamic </w:t>
      </w:r>
      <w:r w:rsidR="000D57DF">
        <w:t>DNS based reconnect,</w:t>
      </w:r>
      <w:r w:rsidR="00AA6D5C" w:rsidRPr="00AA6D5C">
        <w:t xml:space="preserve"> allocation of an </w:t>
      </w:r>
      <w:r w:rsidR="000D57DF">
        <w:t>H-</w:t>
      </w:r>
      <w:r w:rsidR="00AA6D5C" w:rsidRPr="00AA6D5C">
        <w:t>EASDF and sending rules to the EASDF</w:t>
      </w:r>
      <w:r w:rsidR="000D57DF">
        <w:t xml:space="preserve"> also happens according to</w:t>
      </w:r>
      <w:r w:rsidR="00AA6D5C" w:rsidRPr="00AA6D5C">
        <w:t xml:space="preserve"> Steps 1-6 in the </w:t>
      </w:r>
      <w:r w:rsidR="000D57DF">
        <w:t>clause</w:t>
      </w:r>
      <w:r w:rsidR="00A9658F">
        <w:t> </w:t>
      </w:r>
      <w:r w:rsidR="00AA6D5C" w:rsidRPr="00AA6D5C">
        <w:t>6.2.3.2.2 for EAS Discovery Procedure with EASDF for Session Breakout connectivity model</w:t>
      </w:r>
      <w:r w:rsidR="000D57DF">
        <w:t xml:space="preserve"> in TS</w:t>
      </w:r>
      <w:r w:rsidR="00A9658F">
        <w:t> </w:t>
      </w:r>
      <w:r w:rsidR="000D57DF">
        <w:t>23.548</w:t>
      </w:r>
      <w:r w:rsidR="00AA6D5C" w:rsidRPr="00AA6D5C">
        <w:t>.</w:t>
      </w:r>
      <w:r w:rsidR="00F305B4">
        <w:t xml:space="preserve"> </w:t>
      </w:r>
    </w:p>
    <w:p w14:paraId="23ED34FA" w14:textId="64EF9E66" w:rsidR="006A4481" w:rsidRDefault="006A4481" w:rsidP="008A6712">
      <w:pPr>
        <w:pStyle w:val="B1"/>
      </w:pPr>
      <w:r>
        <w:t>2</w:t>
      </w:r>
      <w:r w:rsidR="00135101">
        <w:t>a</w:t>
      </w:r>
      <w:r>
        <w:t>.</w:t>
      </w:r>
      <w:r w:rsidR="00ED6548">
        <w:tab/>
      </w:r>
      <w:r w:rsidR="00E8356D">
        <w:t xml:space="preserve">[Conditional] </w:t>
      </w:r>
      <w:r w:rsidR="00E8356D" w:rsidRPr="00E8356D">
        <w:t>The UE sends a DNS Query message for an FQDN to the EASDF via Central PSA. Steps 7-1</w:t>
      </w:r>
      <w:r w:rsidR="00A41C85">
        <w:t>1</w:t>
      </w:r>
      <w:r w:rsidR="00E8356D" w:rsidRPr="00E8356D">
        <w:t xml:space="preserve"> in the procedure in </w:t>
      </w:r>
      <w:r w:rsidR="00A41C85">
        <w:t>Clause </w:t>
      </w:r>
      <w:r w:rsidR="00E8356D" w:rsidRPr="00E8356D">
        <w:t xml:space="preserve">6.2.3.2.2 </w:t>
      </w:r>
      <w:r w:rsidR="00A41C85">
        <w:t xml:space="preserve">in TS 23.548 </w:t>
      </w:r>
      <w:r w:rsidR="00E8356D" w:rsidRPr="00E8356D">
        <w:t xml:space="preserve">for EAS Discovery Procedure with EASDF for Session breakout Connectivity are applied. That is, the </w:t>
      </w:r>
      <w:r w:rsidR="005D6BD6">
        <w:t>H-</w:t>
      </w:r>
      <w:r w:rsidR="00E8356D" w:rsidRPr="00E8356D">
        <w:t xml:space="preserve">EASDF checks the DNS Query against the DNS Handling Rules in the DNS Context and reports to </w:t>
      </w:r>
      <w:r w:rsidR="0088711E">
        <w:t>H-</w:t>
      </w:r>
      <w:r w:rsidR="00E8356D" w:rsidRPr="00E8356D">
        <w:t>SMF.</w:t>
      </w:r>
      <w:r w:rsidR="00515478">
        <w:t xml:space="preserve"> </w:t>
      </w:r>
      <w:proofErr w:type="gramStart"/>
      <w:r w:rsidR="0088711E">
        <w:t>Similarly</w:t>
      </w:r>
      <w:proofErr w:type="gramEnd"/>
      <w:r w:rsidR="0088711E">
        <w:t xml:space="preserve"> as in </w:t>
      </w:r>
      <w:r w:rsidR="00CB403D">
        <w:t xml:space="preserve">the procedure for </w:t>
      </w:r>
      <w:r w:rsidR="00FB1E07">
        <w:t>EAS discovery with dynamic PSDA distribution</w:t>
      </w:r>
      <w:r w:rsidR="00EE0C9F">
        <w:t xml:space="preserve"> in clause </w:t>
      </w:r>
      <w:r w:rsidR="00900280">
        <w:t>6.2.2.4 of TS 23.548</w:t>
      </w:r>
      <w:r w:rsidR="00FB1E07">
        <w:t>, if H-</w:t>
      </w:r>
      <w:r w:rsidR="00F137C4" w:rsidRPr="00F137C4">
        <w:t xml:space="preserve">SMF </w:t>
      </w:r>
      <w:r w:rsidR="002665A2">
        <w:t>decides on PDU</w:t>
      </w:r>
      <w:r w:rsidR="009512B0">
        <w:t xml:space="preserve"> session reconnect, then it </w:t>
      </w:r>
      <w:r w:rsidR="00F137C4" w:rsidRPr="00F137C4">
        <w:t xml:space="preserve">indicates to </w:t>
      </w:r>
      <w:r w:rsidR="0088711E">
        <w:t>H-</w:t>
      </w:r>
      <w:r w:rsidR="00F137C4" w:rsidRPr="00F137C4">
        <w:t>EASDF to discard the DNS Response</w:t>
      </w:r>
      <w:r w:rsidR="009512B0">
        <w:t>.</w:t>
      </w:r>
    </w:p>
    <w:p w14:paraId="2B4678CA" w14:textId="3F189A57" w:rsidR="00ED6548" w:rsidRDefault="00ED6548" w:rsidP="008A6712">
      <w:pPr>
        <w:pStyle w:val="B1"/>
      </w:pPr>
      <w:r>
        <w:t>2b.</w:t>
      </w:r>
      <w:r>
        <w:tab/>
      </w:r>
      <w:r w:rsidR="00A41C85">
        <w:t xml:space="preserve">[Conditional] </w:t>
      </w:r>
      <w:r w:rsidR="00C972CB">
        <w:t xml:space="preserve">The AF sends a request on traffic routing </w:t>
      </w:r>
      <w:r w:rsidR="00AA3D7B">
        <w:t xml:space="preserve">for the UE </w:t>
      </w:r>
      <w:r w:rsidR="0040260F">
        <w:t xml:space="preserve">as specified in </w:t>
      </w:r>
      <w:r w:rsidR="0040260F" w:rsidRPr="0040260F">
        <w:t>Clause 4.3.6.2 or 4.3.6.4 of TS 23.502</w:t>
      </w:r>
      <w:r w:rsidR="00942817">
        <w:t>, impacting the existing PDU session</w:t>
      </w:r>
      <w:r w:rsidR="00A11BC4">
        <w:t>.</w:t>
      </w:r>
      <w:r w:rsidR="00656134">
        <w:t xml:space="preserve"> Therefore, H-PCF </w:t>
      </w:r>
      <w:r w:rsidR="00656134" w:rsidRPr="00140E21">
        <w:t xml:space="preserve">updates the </w:t>
      </w:r>
      <w:r w:rsidR="00656134">
        <w:t>H-</w:t>
      </w:r>
      <w:r w:rsidR="00656134" w:rsidRPr="00140E21">
        <w:t>SMF with corresponding new</w:t>
      </w:r>
      <w:r w:rsidR="00656134">
        <w:t xml:space="preserve"> policy information about the PDU Session</w:t>
      </w:r>
      <w:r w:rsidR="00656134" w:rsidRPr="00140E21">
        <w:t xml:space="preserve"> by invoking </w:t>
      </w:r>
      <w:proofErr w:type="spellStart"/>
      <w:r w:rsidR="00656134" w:rsidRPr="00140E21">
        <w:t>Npcf_SMPolicyControl_UpdateNotify</w:t>
      </w:r>
      <w:proofErr w:type="spellEnd"/>
      <w:r w:rsidR="00656134" w:rsidRPr="00140E21">
        <w:t xml:space="preserve"> service operation</w:t>
      </w:r>
      <w:r w:rsidR="00E00A3D">
        <w:t xml:space="preserve"> </w:t>
      </w:r>
      <w:r w:rsidR="00E00A3D" w:rsidRPr="00140E21">
        <w:t xml:space="preserve">as described in steps 5 and 6 in </w:t>
      </w:r>
      <w:r w:rsidR="0063473E">
        <w:t>C</w:t>
      </w:r>
      <w:r w:rsidR="00E00A3D" w:rsidRPr="00140E21">
        <w:t>lause 4.16.5</w:t>
      </w:r>
      <w:r w:rsidR="00E00A3D">
        <w:t xml:space="preserve"> of TS 23.502. </w:t>
      </w:r>
    </w:p>
    <w:p w14:paraId="250FB331" w14:textId="75AAC902" w:rsidR="0076353A" w:rsidRDefault="0076353A" w:rsidP="0040493A">
      <w:pPr>
        <w:pStyle w:val="B1"/>
      </w:pPr>
      <w:r>
        <w:t>3.</w:t>
      </w:r>
      <w:r>
        <w:tab/>
      </w:r>
      <w:r w:rsidR="00873A28">
        <w:t xml:space="preserve">Based on either 2a or 2b, </w:t>
      </w:r>
      <w:r w:rsidR="00873A28" w:rsidRPr="00873A28">
        <w:t>H-SMF determines that</w:t>
      </w:r>
      <w:r w:rsidR="00181794">
        <w:t xml:space="preserve"> </w:t>
      </w:r>
      <w:proofErr w:type="gramStart"/>
      <w:r w:rsidR="00873A28" w:rsidRPr="00873A28">
        <w:t>a</w:t>
      </w:r>
      <w:proofErr w:type="gramEnd"/>
      <w:r w:rsidR="00873A28" w:rsidRPr="00873A28">
        <w:t xml:space="preserve"> </w:t>
      </w:r>
      <w:r w:rsidR="00936827">
        <w:t>LBO PDU session</w:t>
      </w:r>
      <w:r w:rsidR="00873A28" w:rsidRPr="00873A28">
        <w:t xml:space="preserve"> to </w:t>
      </w:r>
      <w:r w:rsidR="00B05392">
        <w:t xml:space="preserve">the </w:t>
      </w:r>
      <w:r w:rsidR="00873A28" w:rsidRPr="00873A28">
        <w:t>VPLMN is needed</w:t>
      </w:r>
      <w:r w:rsidR="003A44F5">
        <w:t>, as des</w:t>
      </w:r>
      <w:r w:rsidR="00E15FAD">
        <w:t>cribed in clause 6.</w:t>
      </w:r>
      <w:r w:rsidR="00E15FAD" w:rsidRPr="00B45759">
        <w:rPr>
          <w:highlight w:val="yellow"/>
        </w:rPr>
        <w:t>x.x</w:t>
      </w:r>
      <w:r w:rsidR="00E15FAD">
        <w:t>.1 above</w:t>
      </w:r>
    </w:p>
    <w:p w14:paraId="5F4529A1" w14:textId="4887F479" w:rsidR="0076353A" w:rsidRDefault="0076353A" w:rsidP="008A6712">
      <w:pPr>
        <w:pStyle w:val="B1"/>
      </w:pPr>
      <w:r>
        <w:t>4.</w:t>
      </w:r>
      <w:r>
        <w:tab/>
      </w:r>
      <w:r w:rsidR="00526134">
        <w:t>H-</w:t>
      </w:r>
      <w:r w:rsidR="00526134" w:rsidRPr="00526134">
        <w:t xml:space="preserve">SMF invokes </w:t>
      </w:r>
      <w:proofErr w:type="spellStart"/>
      <w:r w:rsidR="00526134" w:rsidRPr="00526134">
        <w:t>Nsmf_PDUSession_SMContextStatusNotify</w:t>
      </w:r>
      <w:proofErr w:type="spellEnd"/>
      <w:r w:rsidR="00526134" w:rsidRPr="00526134">
        <w:t xml:space="preserve"> service operation to the AMF</w:t>
      </w:r>
      <w:r w:rsidR="00B77EA0">
        <w:t>,</w:t>
      </w:r>
      <w:r w:rsidR="00F305B4">
        <w:t xml:space="preserve"> </w:t>
      </w:r>
      <w:r w:rsidR="000B3C61" w:rsidRPr="000B3C61">
        <w:t>send</w:t>
      </w:r>
      <w:r w:rsidR="00B77EA0">
        <w:t>ing</w:t>
      </w:r>
      <w:r w:rsidR="000B3C61" w:rsidRPr="000B3C61">
        <w:t xml:space="preserve"> </w:t>
      </w:r>
      <w:r w:rsidR="00583322">
        <w:t xml:space="preserve">an indication that LBO is </w:t>
      </w:r>
      <w:r w:rsidR="002F7957">
        <w:t>authorized</w:t>
      </w:r>
      <w:r w:rsidR="00BD01EC">
        <w:t xml:space="preserve"> for the next </w:t>
      </w:r>
      <w:r w:rsidR="00D21BF0">
        <w:t>PDU session establishment</w:t>
      </w:r>
      <w:r w:rsidR="00DA47D1">
        <w:t xml:space="preserve"> for this UE, DNN and S-NSSAI</w:t>
      </w:r>
      <w:r w:rsidR="001C01ED">
        <w:t>,</w:t>
      </w:r>
      <w:r w:rsidR="00D21BF0">
        <w:t xml:space="preserve"> and</w:t>
      </w:r>
      <w:r w:rsidR="00583322">
        <w:t xml:space="preserve"> </w:t>
      </w:r>
      <w:r w:rsidR="006601FB">
        <w:t xml:space="preserve">optionally </w:t>
      </w:r>
      <w:r w:rsidR="00C355DA">
        <w:t xml:space="preserve">also sending </w:t>
      </w:r>
      <w:r w:rsidR="006601FB">
        <w:t xml:space="preserve">a </w:t>
      </w:r>
      <w:r w:rsidR="000B3C61" w:rsidRPr="000B3C61">
        <w:t xml:space="preserve">target DNAI to the AMF </w:t>
      </w:r>
      <w:r w:rsidR="00DE2743">
        <w:t xml:space="preserve">for the </w:t>
      </w:r>
      <w:r w:rsidR="00974702">
        <w:t>local PSA to be selected</w:t>
      </w:r>
      <w:r w:rsidR="00130A09">
        <w:t xml:space="preserve"> for the next PDU session request from the UE for the same </w:t>
      </w:r>
      <w:r w:rsidR="00983D2C">
        <w:t>DNN and S-</w:t>
      </w:r>
      <w:r w:rsidR="00440753">
        <w:t>NSSAI</w:t>
      </w:r>
      <w:r w:rsidR="00D11E8E">
        <w:t>.</w:t>
      </w:r>
    </w:p>
    <w:p w14:paraId="46E99A65" w14:textId="5B0ACF02" w:rsidR="008F7632" w:rsidRDefault="008F7632" w:rsidP="008A6712">
      <w:pPr>
        <w:pStyle w:val="B1"/>
      </w:pPr>
      <w:r>
        <w:t>5.</w:t>
      </w:r>
      <w:r>
        <w:tab/>
      </w:r>
      <w:r w:rsidR="00BB5EE3">
        <w:t xml:space="preserve">H-SMF triggers a </w:t>
      </w:r>
      <w:r w:rsidR="00BB5EE3" w:rsidRPr="00BB5EE3">
        <w:t>PDU session release</w:t>
      </w:r>
      <w:r w:rsidR="00BB5EE3">
        <w:t>, as described in</w:t>
      </w:r>
      <w:r w:rsidR="00BB5EE3" w:rsidRPr="00BB5EE3">
        <w:t xml:space="preserve"> Clause 4.3.4 of TS 23.502</w:t>
      </w:r>
    </w:p>
    <w:p w14:paraId="6669F59B" w14:textId="51FD10B7" w:rsidR="00A07E6B" w:rsidRDefault="00B82CEB" w:rsidP="00DF6E05">
      <w:pPr>
        <w:pStyle w:val="B1"/>
      </w:pPr>
      <w:r>
        <w:t>6.</w:t>
      </w:r>
      <w:r>
        <w:tab/>
        <w:t>At the next UE request for PDU session establishment for the same DNN</w:t>
      </w:r>
      <w:r w:rsidR="00A43531">
        <w:t xml:space="preserve"> and S-NSSAI, </w:t>
      </w:r>
      <w:r w:rsidR="00C062FD">
        <w:t xml:space="preserve">based on the LBO authorization indication </w:t>
      </w:r>
      <w:r w:rsidR="00FD434B">
        <w:t xml:space="preserve">and target DNAI </w:t>
      </w:r>
      <w:r w:rsidR="00C062FD">
        <w:t xml:space="preserve">received in Step 4, </w:t>
      </w:r>
      <w:r w:rsidR="00C03E88">
        <w:t xml:space="preserve">AMF decides on </w:t>
      </w:r>
      <w:proofErr w:type="gramStart"/>
      <w:r w:rsidR="00C03E88">
        <w:t>a</w:t>
      </w:r>
      <w:proofErr w:type="gramEnd"/>
      <w:r w:rsidR="00874E69">
        <w:t xml:space="preserve"> LBO </w:t>
      </w:r>
      <w:r w:rsidR="008A21DC">
        <w:t>PDU session establish</w:t>
      </w:r>
      <w:r w:rsidR="00C03E88">
        <w:t>ment</w:t>
      </w:r>
      <w:r w:rsidR="00D85B57">
        <w:t xml:space="preserve"> towards </w:t>
      </w:r>
      <w:r w:rsidR="0032380F">
        <w:t>a proper</w:t>
      </w:r>
      <w:r w:rsidR="00D85B57">
        <w:t xml:space="preserve"> V-SMF and UPF 2</w:t>
      </w:r>
      <w:r w:rsidR="0032380F">
        <w:t>,</w:t>
      </w:r>
      <w:r w:rsidR="008A21DC">
        <w:t xml:space="preserve"> </w:t>
      </w:r>
      <w:r w:rsidR="00C17E42">
        <w:t xml:space="preserve">as specified in </w:t>
      </w:r>
      <w:r w:rsidR="00C17E42" w:rsidRPr="00B82CEB">
        <w:t>Clause 4.3.2.2 of TS 23.502</w:t>
      </w:r>
      <w:r w:rsidR="002C6084">
        <w:t>. EAS</w:t>
      </w:r>
      <w:r w:rsidR="00B45759">
        <w:t xml:space="preserve"> discovery then happens</w:t>
      </w:r>
      <w:r w:rsidR="002C6084">
        <w:t xml:space="preserve"> </w:t>
      </w:r>
      <w:r w:rsidR="00B45759">
        <w:t>as described in clause 6.</w:t>
      </w:r>
      <w:r w:rsidR="00B45759" w:rsidRPr="00B45759">
        <w:rPr>
          <w:highlight w:val="yellow"/>
        </w:rPr>
        <w:t>x.x</w:t>
      </w:r>
      <w:r w:rsidR="00B45759">
        <w:t>.1 above</w:t>
      </w:r>
      <w:r w:rsidR="00803C65">
        <w:t>.</w:t>
      </w:r>
      <w:r w:rsidR="00ED0CA8">
        <w:t xml:space="preserve"> </w:t>
      </w:r>
    </w:p>
    <w:p w14:paraId="2F3C01AE" w14:textId="34927090" w:rsidR="00596617" w:rsidRDefault="00596617" w:rsidP="00596617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.3</w:t>
      </w:r>
      <w:r>
        <w:tab/>
      </w:r>
      <w:r w:rsidRPr="00596617">
        <w:t xml:space="preserve">Impacts on services, </w:t>
      </w:r>
      <w:proofErr w:type="gramStart"/>
      <w:r w:rsidRPr="00596617">
        <w:t>entities</w:t>
      </w:r>
      <w:proofErr w:type="gramEnd"/>
      <w:r w:rsidRPr="00596617">
        <w:t xml:space="preserve"> and interfaces</w:t>
      </w:r>
    </w:p>
    <w:p w14:paraId="70F509EB" w14:textId="5BDA36A8" w:rsidR="00596617" w:rsidRDefault="00596617" w:rsidP="00A07E6B">
      <w:pPr>
        <w:pStyle w:val="B1"/>
      </w:pPr>
      <w:r>
        <w:t>-</w:t>
      </w:r>
      <w:r>
        <w:tab/>
      </w:r>
      <w:r w:rsidR="006A4481">
        <w:t>H-SMF:</w:t>
      </w:r>
      <w:r w:rsidR="00D21BF0" w:rsidRPr="00D21BF0">
        <w:t xml:space="preserve"> </w:t>
      </w:r>
      <w:r w:rsidR="00367FC0">
        <w:t xml:space="preserve">Determining that </w:t>
      </w:r>
      <w:proofErr w:type="gramStart"/>
      <w:r w:rsidR="00367FC0">
        <w:t>a</w:t>
      </w:r>
      <w:proofErr w:type="gramEnd"/>
      <w:r w:rsidR="00367FC0">
        <w:t xml:space="preserve"> </w:t>
      </w:r>
      <w:r w:rsidR="00A70017">
        <w:t>LBO PDU session</w:t>
      </w:r>
      <w:r w:rsidR="00A70017" w:rsidRPr="00873A28">
        <w:t xml:space="preserve"> to </w:t>
      </w:r>
      <w:r w:rsidR="00A70017">
        <w:t xml:space="preserve">the </w:t>
      </w:r>
      <w:r w:rsidR="00A70017" w:rsidRPr="00873A28">
        <w:t>VPLMN is needed</w:t>
      </w:r>
      <w:r w:rsidR="00A70017">
        <w:t xml:space="preserve"> for a given UE and PDU session. </w:t>
      </w:r>
      <w:r w:rsidR="00367FC0">
        <w:t>S</w:t>
      </w:r>
      <w:r w:rsidR="00D21BF0" w:rsidRPr="00D21BF0">
        <w:t>ending an indication</w:t>
      </w:r>
      <w:r w:rsidR="00D21BF0">
        <w:t xml:space="preserve"> to AMF</w:t>
      </w:r>
      <w:r w:rsidR="00D21BF0" w:rsidRPr="00D21BF0">
        <w:t xml:space="preserve"> that LBO is </w:t>
      </w:r>
      <w:r w:rsidR="00C14BBC">
        <w:t>authorized</w:t>
      </w:r>
      <w:r w:rsidR="00D21BF0" w:rsidRPr="00D21BF0">
        <w:t xml:space="preserve"> for the next </w:t>
      </w:r>
      <w:r w:rsidR="00D21BF0">
        <w:t>PD</w:t>
      </w:r>
      <w:r w:rsidR="00BE7B5A">
        <w:t>U</w:t>
      </w:r>
      <w:r w:rsidR="00D21BF0">
        <w:t xml:space="preserve"> session establishment.</w:t>
      </w:r>
      <w:r w:rsidR="006A4481">
        <w:t xml:space="preserve"> </w:t>
      </w:r>
    </w:p>
    <w:p w14:paraId="349ED23F" w14:textId="0C8A8693" w:rsidR="00765C4D" w:rsidRDefault="00765C4D" w:rsidP="00A07E6B">
      <w:pPr>
        <w:pStyle w:val="B1"/>
      </w:pPr>
      <w:r>
        <w:lastRenderedPageBreak/>
        <w:t>-</w:t>
      </w:r>
      <w:r>
        <w:tab/>
        <w:t xml:space="preserve">AMF: logic </w:t>
      </w:r>
      <w:r w:rsidR="002B08A6">
        <w:t>to switch to LBO PDU session</w:t>
      </w:r>
      <w:r w:rsidR="00A66713">
        <w:t xml:space="preserve"> for a PDU session establishment request</w:t>
      </w:r>
      <w:r w:rsidR="002B08A6">
        <w:t xml:space="preserve"> based on </w:t>
      </w:r>
      <w:r w:rsidR="008C5B9D">
        <w:t>the LBO authorization</w:t>
      </w:r>
      <w:r w:rsidR="00F95EF3">
        <w:t xml:space="preserve"> indication</w:t>
      </w:r>
      <w:r w:rsidR="008D2AEE">
        <w:t xml:space="preserve"> previously</w:t>
      </w:r>
      <w:r w:rsidR="00F95EF3">
        <w:t xml:space="preserve"> received from the SMF</w:t>
      </w:r>
      <w:r w:rsidR="00B36018">
        <w:t xml:space="preserve">. </w:t>
      </w:r>
    </w:p>
    <w:p w14:paraId="082639B3" w14:textId="77777777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8C461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4677C" w14:textId="77777777" w:rsidR="0013473D" w:rsidRDefault="0013473D">
      <w:r>
        <w:separator/>
      </w:r>
    </w:p>
    <w:p w14:paraId="7722C581" w14:textId="77777777" w:rsidR="0013473D" w:rsidRDefault="0013473D"/>
  </w:endnote>
  <w:endnote w:type="continuationSeparator" w:id="0">
    <w:p w14:paraId="6F9AB4FE" w14:textId="77777777" w:rsidR="0013473D" w:rsidRDefault="0013473D">
      <w:r>
        <w:continuationSeparator/>
      </w:r>
    </w:p>
    <w:p w14:paraId="1D1E5DA0" w14:textId="77777777" w:rsidR="0013473D" w:rsidRDefault="0013473D"/>
  </w:endnote>
  <w:endnote w:type="continuationNotice" w:id="1">
    <w:p w14:paraId="15E3A9C1" w14:textId="77777777" w:rsidR="0013473D" w:rsidRDefault="001347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0CE8C" w14:textId="77777777" w:rsidR="002246EC" w:rsidRDefault="00224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B8F14" w14:textId="77777777" w:rsidR="002246EC" w:rsidRDefault="00224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10576" w14:textId="77777777" w:rsidR="0013473D" w:rsidRDefault="0013473D">
      <w:r>
        <w:separator/>
      </w:r>
    </w:p>
    <w:p w14:paraId="636B5F79" w14:textId="77777777" w:rsidR="0013473D" w:rsidRDefault="0013473D"/>
  </w:footnote>
  <w:footnote w:type="continuationSeparator" w:id="0">
    <w:p w14:paraId="48917691" w14:textId="77777777" w:rsidR="0013473D" w:rsidRDefault="0013473D">
      <w:r>
        <w:continuationSeparator/>
      </w:r>
    </w:p>
    <w:p w14:paraId="0F7E83C0" w14:textId="77777777" w:rsidR="0013473D" w:rsidRDefault="0013473D"/>
  </w:footnote>
  <w:footnote w:type="continuationNotice" w:id="1">
    <w:p w14:paraId="72670D5D" w14:textId="77777777" w:rsidR="0013473D" w:rsidRDefault="001347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097A0" w14:textId="77777777" w:rsidR="002246EC" w:rsidRDefault="00224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5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A97B26"/>
    <w:multiLevelType w:val="hybridMultilevel"/>
    <w:tmpl w:val="F38494A8"/>
    <w:lvl w:ilvl="0" w:tplc="E7E022C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A17A0"/>
    <w:multiLevelType w:val="hybridMultilevel"/>
    <w:tmpl w:val="C492B7CC"/>
    <w:lvl w:ilvl="0" w:tplc="80AE16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12"/>
  </w:num>
  <w:num w:numId="4">
    <w:abstractNumId w:val="16"/>
  </w:num>
  <w:num w:numId="5">
    <w:abstractNumId w:val="25"/>
  </w:num>
  <w:num w:numId="6">
    <w:abstractNumId w:val="32"/>
  </w:num>
  <w:num w:numId="7">
    <w:abstractNumId w:val="21"/>
  </w:num>
  <w:num w:numId="8">
    <w:abstractNumId w:val="24"/>
  </w:num>
  <w:num w:numId="9">
    <w:abstractNumId w:val="27"/>
  </w:num>
  <w:num w:numId="10">
    <w:abstractNumId w:val="33"/>
  </w:num>
  <w:num w:numId="11">
    <w:abstractNumId w:val="22"/>
  </w:num>
  <w:num w:numId="12">
    <w:abstractNumId w:val="10"/>
  </w:num>
  <w:num w:numId="13">
    <w:abstractNumId w:val="15"/>
  </w:num>
  <w:num w:numId="14">
    <w:abstractNumId w:val="23"/>
  </w:num>
  <w:num w:numId="15">
    <w:abstractNumId w:val="3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8"/>
  </w:num>
  <w:num w:numId="27">
    <w:abstractNumId w:val="29"/>
  </w:num>
  <w:num w:numId="28">
    <w:abstractNumId w:val="30"/>
  </w:num>
  <w:num w:numId="29">
    <w:abstractNumId w:val="14"/>
  </w:num>
  <w:num w:numId="30">
    <w:abstractNumId w:val="20"/>
  </w:num>
  <w:num w:numId="31">
    <w:abstractNumId w:val="13"/>
  </w:num>
  <w:num w:numId="32">
    <w:abstractNumId w:val="17"/>
  </w:num>
  <w:num w:numId="33">
    <w:abstractNumId w:val="18"/>
  </w:num>
  <w:num w:numId="34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ila Mihály">
    <w15:presenceInfo w15:providerId="AD" w15:userId="S::attila.mihaly@ericsson.com::d20a1af6-0810-4be3-b281-5ed19be0cb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2AE3"/>
    <w:rsid w:val="0000307F"/>
    <w:rsid w:val="00003308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D88"/>
    <w:rsid w:val="00007625"/>
    <w:rsid w:val="0000775E"/>
    <w:rsid w:val="000077C5"/>
    <w:rsid w:val="00007C50"/>
    <w:rsid w:val="00007EB7"/>
    <w:rsid w:val="00010551"/>
    <w:rsid w:val="000106B5"/>
    <w:rsid w:val="00010882"/>
    <w:rsid w:val="000108AD"/>
    <w:rsid w:val="000108B7"/>
    <w:rsid w:val="00010A5E"/>
    <w:rsid w:val="000110EE"/>
    <w:rsid w:val="00011279"/>
    <w:rsid w:val="000127FD"/>
    <w:rsid w:val="0001336E"/>
    <w:rsid w:val="0001350A"/>
    <w:rsid w:val="00013850"/>
    <w:rsid w:val="00013CD6"/>
    <w:rsid w:val="0001400A"/>
    <w:rsid w:val="00014419"/>
    <w:rsid w:val="000150DA"/>
    <w:rsid w:val="000153C3"/>
    <w:rsid w:val="0001623B"/>
    <w:rsid w:val="00016A41"/>
    <w:rsid w:val="00017934"/>
    <w:rsid w:val="00020B0E"/>
    <w:rsid w:val="00021602"/>
    <w:rsid w:val="000220E9"/>
    <w:rsid w:val="0002242E"/>
    <w:rsid w:val="0002349D"/>
    <w:rsid w:val="00023526"/>
    <w:rsid w:val="00023565"/>
    <w:rsid w:val="00024628"/>
    <w:rsid w:val="00024798"/>
    <w:rsid w:val="00025196"/>
    <w:rsid w:val="000268FB"/>
    <w:rsid w:val="00027B9C"/>
    <w:rsid w:val="0003091B"/>
    <w:rsid w:val="00031F7D"/>
    <w:rsid w:val="00032C4D"/>
    <w:rsid w:val="00033FBB"/>
    <w:rsid w:val="00034D60"/>
    <w:rsid w:val="0003510B"/>
    <w:rsid w:val="00035665"/>
    <w:rsid w:val="00037238"/>
    <w:rsid w:val="0003728E"/>
    <w:rsid w:val="00040224"/>
    <w:rsid w:val="0004077D"/>
    <w:rsid w:val="00040B51"/>
    <w:rsid w:val="00040C90"/>
    <w:rsid w:val="00040CC2"/>
    <w:rsid w:val="00040CF3"/>
    <w:rsid w:val="000410CE"/>
    <w:rsid w:val="00041716"/>
    <w:rsid w:val="00041E56"/>
    <w:rsid w:val="00041F7E"/>
    <w:rsid w:val="00041FA7"/>
    <w:rsid w:val="000420BA"/>
    <w:rsid w:val="00043303"/>
    <w:rsid w:val="00043C43"/>
    <w:rsid w:val="00044075"/>
    <w:rsid w:val="00044457"/>
    <w:rsid w:val="00045722"/>
    <w:rsid w:val="00047051"/>
    <w:rsid w:val="00047C64"/>
    <w:rsid w:val="00047D69"/>
    <w:rsid w:val="00050528"/>
    <w:rsid w:val="00050D23"/>
    <w:rsid w:val="00052A29"/>
    <w:rsid w:val="0005392A"/>
    <w:rsid w:val="000542F4"/>
    <w:rsid w:val="000549F0"/>
    <w:rsid w:val="000559CF"/>
    <w:rsid w:val="00055E31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5EAF"/>
    <w:rsid w:val="00067107"/>
    <w:rsid w:val="00067ED3"/>
    <w:rsid w:val="000708BD"/>
    <w:rsid w:val="000710F7"/>
    <w:rsid w:val="000712F0"/>
    <w:rsid w:val="000715FC"/>
    <w:rsid w:val="00071CC8"/>
    <w:rsid w:val="00071FAE"/>
    <w:rsid w:val="000724AC"/>
    <w:rsid w:val="00072967"/>
    <w:rsid w:val="0007303B"/>
    <w:rsid w:val="00073048"/>
    <w:rsid w:val="0007338E"/>
    <w:rsid w:val="00073BD4"/>
    <w:rsid w:val="00074480"/>
    <w:rsid w:val="000751B4"/>
    <w:rsid w:val="0007536B"/>
    <w:rsid w:val="00075D9C"/>
    <w:rsid w:val="0007636A"/>
    <w:rsid w:val="00077DF6"/>
    <w:rsid w:val="0008116D"/>
    <w:rsid w:val="00081B59"/>
    <w:rsid w:val="00081CE0"/>
    <w:rsid w:val="00082692"/>
    <w:rsid w:val="000830D4"/>
    <w:rsid w:val="000833C1"/>
    <w:rsid w:val="00084E41"/>
    <w:rsid w:val="0008565B"/>
    <w:rsid w:val="0008594E"/>
    <w:rsid w:val="00085FC7"/>
    <w:rsid w:val="00086929"/>
    <w:rsid w:val="00086D66"/>
    <w:rsid w:val="00090768"/>
    <w:rsid w:val="00090D4D"/>
    <w:rsid w:val="00090F98"/>
    <w:rsid w:val="00091BA0"/>
    <w:rsid w:val="00093796"/>
    <w:rsid w:val="000946ED"/>
    <w:rsid w:val="0009483A"/>
    <w:rsid w:val="00095AD3"/>
    <w:rsid w:val="00095E2D"/>
    <w:rsid w:val="000965B7"/>
    <w:rsid w:val="000967D6"/>
    <w:rsid w:val="00097632"/>
    <w:rsid w:val="000A1CE9"/>
    <w:rsid w:val="000A2535"/>
    <w:rsid w:val="000A2B97"/>
    <w:rsid w:val="000A3129"/>
    <w:rsid w:val="000A323F"/>
    <w:rsid w:val="000A49D3"/>
    <w:rsid w:val="000A5948"/>
    <w:rsid w:val="000A75B1"/>
    <w:rsid w:val="000B103E"/>
    <w:rsid w:val="000B128A"/>
    <w:rsid w:val="000B131F"/>
    <w:rsid w:val="000B1493"/>
    <w:rsid w:val="000B3C61"/>
    <w:rsid w:val="000B3DD5"/>
    <w:rsid w:val="000B3F0A"/>
    <w:rsid w:val="000B50B5"/>
    <w:rsid w:val="000B51FF"/>
    <w:rsid w:val="000B6489"/>
    <w:rsid w:val="000B77DD"/>
    <w:rsid w:val="000B79B7"/>
    <w:rsid w:val="000C0426"/>
    <w:rsid w:val="000C05C6"/>
    <w:rsid w:val="000C13A3"/>
    <w:rsid w:val="000C29D7"/>
    <w:rsid w:val="000C2CB4"/>
    <w:rsid w:val="000C3AD2"/>
    <w:rsid w:val="000C5FA2"/>
    <w:rsid w:val="000C71AA"/>
    <w:rsid w:val="000C74FC"/>
    <w:rsid w:val="000C7FDC"/>
    <w:rsid w:val="000D0180"/>
    <w:rsid w:val="000D0F88"/>
    <w:rsid w:val="000D0FDE"/>
    <w:rsid w:val="000D192B"/>
    <w:rsid w:val="000D1BFB"/>
    <w:rsid w:val="000D1F7F"/>
    <w:rsid w:val="000D29A0"/>
    <w:rsid w:val="000D2E76"/>
    <w:rsid w:val="000D40A1"/>
    <w:rsid w:val="000D5489"/>
    <w:rsid w:val="000D57DF"/>
    <w:rsid w:val="000D59E4"/>
    <w:rsid w:val="000D5EAF"/>
    <w:rsid w:val="000D64EC"/>
    <w:rsid w:val="000D70EA"/>
    <w:rsid w:val="000E0485"/>
    <w:rsid w:val="000E0963"/>
    <w:rsid w:val="000E332D"/>
    <w:rsid w:val="000E44F6"/>
    <w:rsid w:val="000E6267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D2"/>
    <w:rsid w:val="001031EA"/>
    <w:rsid w:val="001031F2"/>
    <w:rsid w:val="001037FE"/>
    <w:rsid w:val="0010430B"/>
    <w:rsid w:val="00104CDA"/>
    <w:rsid w:val="001059D1"/>
    <w:rsid w:val="00106144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3FF6"/>
    <w:rsid w:val="001142B0"/>
    <w:rsid w:val="001149CB"/>
    <w:rsid w:val="001156E9"/>
    <w:rsid w:val="0011593D"/>
    <w:rsid w:val="00116087"/>
    <w:rsid w:val="00116C2C"/>
    <w:rsid w:val="00116E8B"/>
    <w:rsid w:val="00117A61"/>
    <w:rsid w:val="001205BE"/>
    <w:rsid w:val="00120763"/>
    <w:rsid w:val="0012113A"/>
    <w:rsid w:val="00121A78"/>
    <w:rsid w:val="00122017"/>
    <w:rsid w:val="00122F37"/>
    <w:rsid w:val="001242C5"/>
    <w:rsid w:val="00124811"/>
    <w:rsid w:val="0012561F"/>
    <w:rsid w:val="001262B8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0A09"/>
    <w:rsid w:val="00131B61"/>
    <w:rsid w:val="00131D3C"/>
    <w:rsid w:val="00132D06"/>
    <w:rsid w:val="001338AD"/>
    <w:rsid w:val="0013463E"/>
    <w:rsid w:val="0013473D"/>
    <w:rsid w:val="00135101"/>
    <w:rsid w:val="0013518E"/>
    <w:rsid w:val="0013558E"/>
    <w:rsid w:val="00135E22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6A5"/>
    <w:rsid w:val="001428B7"/>
    <w:rsid w:val="00142BD7"/>
    <w:rsid w:val="001449E1"/>
    <w:rsid w:val="0014582F"/>
    <w:rsid w:val="0014688E"/>
    <w:rsid w:val="00147EAA"/>
    <w:rsid w:val="00147F91"/>
    <w:rsid w:val="001512CD"/>
    <w:rsid w:val="00151A7D"/>
    <w:rsid w:val="001520C4"/>
    <w:rsid w:val="001520C5"/>
    <w:rsid w:val="00152663"/>
    <w:rsid w:val="00152797"/>
    <w:rsid w:val="00152E53"/>
    <w:rsid w:val="001538DF"/>
    <w:rsid w:val="00154B37"/>
    <w:rsid w:val="001562C8"/>
    <w:rsid w:val="00156945"/>
    <w:rsid w:val="00156FC9"/>
    <w:rsid w:val="00156FE0"/>
    <w:rsid w:val="0015755B"/>
    <w:rsid w:val="00161001"/>
    <w:rsid w:val="001616A1"/>
    <w:rsid w:val="00161B39"/>
    <w:rsid w:val="001620C3"/>
    <w:rsid w:val="001629BF"/>
    <w:rsid w:val="00163C76"/>
    <w:rsid w:val="00163E01"/>
    <w:rsid w:val="001641E5"/>
    <w:rsid w:val="00164342"/>
    <w:rsid w:val="00166A34"/>
    <w:rsid w:val="00166DDE"/>
    <w:rsid w:val="001673CA"/>
    <w:rsid w:val="00167870"/>
    <w:rsid w:val="00167AF3"/>
    <w:rsid w:val="00167BEA"/>
    <w:rsid w:val="00170A7C"/>
    <w:rsid w:val="00171D46"/>
    <w:rsid w:val="00171F94"/>
    <w:rsid w:val="0017207F"/>
    <w:rsid w:val="001731A2"/>
    <w:rsid w:val="001736B5"/>
    <w:rsid w:val="00173A57"/>
    <w:rsid w:val="001745D5"/>
    <w:rsid w:val="001750EF"/>
    <w:rsid w:val="00175B9A"/>
    <w:rsid w:val="001765B4"/>
    <w:rsid w:val="00176CD0"/>
    <w:rsid w:val="00177EFC"/>
    <w:rsid w:val="001802CC"/>
    <w:rsid w:val="001806F6"/>
    <w:rsid w:val="00181794"/>
    <w:rsid w:val="001820D6"/>
    <w:rsid w:val="001821B7"/>
    <w:rsid w:val="00182258"/>
    <w:rsid w:val="0018359B"/>
    <w:rsid w:val="001835B3"/>
    <w:rsid w:val="00184110"/>
    <w:rsid w:val="00184314"/>
    <w:rsid w:val="001846EE"/>
    <w:rsid w:val="00184811"/>
    <w:rsid w:val="00184908"/>
    <w:rsid w:val="00185660"/>
    <w:rsid w:val="00185C88"/>
    <w:rsid w:val="00186F58"/>
    <w:rsid w:val="00187F8B"/>
    <w:rsid w:val="001906C2"/>
    <w:rsid w:val="00190D95"/>
    <w:rsid w:val="001929DA"/>
    <w:rsid w:val="00193556"/>
    <w:rsid w:val="00193C28"/>
    <w:rsid w:val="001940BC"/>
    <w:rsid w:val="001948C5"/>
    <w:rsid w:val="00194C05"/>
    <w:rsid w:val="0019666E"/>
    <w:rsid w:val="00196B2A"/>
    <w:rsid w:val="0019723A"/>
    <w:rsid w:val="001A022E"/>
    <w:rsid w:val="001A0920"/>
    <w:rsid w:val="001A0FD2"/>
    <w:rsid w:val="001A20A1"/>
    <w:rsid w:val="001A308C"/>
    <w:rsid w:val="001A337D"/>
    <w:rsid w:val="001A3A7D"/>
    <w:rsid w:val="001A3C9B"/>
    <w:rsid w:val="001A3ED0"/>
    <w:rsid w:val="001A3FB4"/>
    <w:rsid w:val="001A4B54"/>
    <w:rsid w:val="001A56A8"/>
    <w:rsid w:val="001A5C81"/>
    <w:rsid w:val="001A69EE"/>
    <w:rsid w:val="001A7072"/>
    <w:rsid w:val="001B0220"/>
    <w:rsid w:val="001B07DF"/>
    <w:rsid w:val="001B0D21"/>
    <w:rsid w:val="001B10CD"/>
    <w:rsid w:val="001B1192"/>
    <w:rsid w:val="001B1735"/>
    <w:rsid w:val="001B193C"/>
    <w:rsid w:val="001B1A1F"/>
    <w:rsid w:val="001B1EDD"/>
    <w:rsid w:val="001B2070"/>
    <w:rsid w:val="001B2836"/>
    <w:rsid w:val="001B288D"/>
    <w:rsid w:val="001B2CFE"/>
    <w:rsid w:val="001B3759"/>
    <w:rsid w:val="001B3D20"/>
    <w:rsid w:val="001B49C9"/>
    <w:rsid w:val="001B4DFC"/>
    <w:rsid w:val="001B546B"/>
    <w:rsid w:val="001B5EBE"/>
    <w:rsid w:val="001B6ECE"/>
    <w:rsid w:val="001B7516"/>
    <w:rsid w:val="001C01ED"/>
    <w:rsid w:val="001C0A43"/>
    <w:rsid w:val="001C1088"/>
    <w:rsid w:val="001C158C"/>
    <w:rsid w:val="001C17E1"/>
    <w:rsid w:val="001C1E41"/>
    <w:rsid w:val="001C4445"/>
    <w:rsid w:val="001C488F"/>
    <w:rsid w:val="001C50F0"/>
    <w:rsid w:val="001C568F"/>
    <w:rsid w:val="001C6359"/>
    <w:rsid w:val="001C672D"/>
    <w:rsid w:val="001C74D2"/>
    <w:rsid w:val="001C77F4"/>
    <w:rsid w:val="001C7B4E"/>
    <w:rsid w:val="001D0433"/>
    <w:rsid w:val="001D06A4"/>
    <w:rsid w:val="001D073C"/>
    <w:rsid w:val="001D0BA7"/>
    <w:rsid w:val="001D1200"/>
    <w:rsid w:val="001D1265"/>
    <w:rsid w:val="001D1605"/>
    <w:rsid w:val="001D1FB4"/>
    <w:rsid w:val="001D2DF9"/>
    <w:rsid w:val="001D362C"/>
    <w:rsid w:val="001D4320"/>
    <w:rsid w:val="001D49BD"/>
    <w:rsid w:val="001E0DF5"/>
    <w:rsid w:val="001E125D"/>
    <w:rsid w:val="001E1F34"/>
    <w:rsid w:val="001E3FBC"/>
    <w:rsid w:val="001E4B50"/>
    <w:rsid w:val="001E4BD5"/>
    <w:rsid w:val="001E4DFF"/>
    <w:rsid w:val="001E5C9E"/>
    <w:rsid w:val="001E7E5D"/>
    <w:rsid w:val="001F0BF7"/>
    <w:rsid w:val="001F0F75"/>
    <w:rsid w:val="001F1523"/>
    <w:rsid w:val="001F1A0F"/>
    <w:rsid w:val="001F2899"/>
    <w:rsid w:val="001F2C8E"/>
    <w:rsid w:val="001F2E64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200A30"/>
    <w:rsid w:val="00200C7B"/>
    <w:rsid w:val="00201759"/>
    <w:rsid w:val="002021FC"/>
    <w:rsid w:val="00202914"/>
    <w:rsid w:val="002043CF"/>
    <w:rsid w:val="00205173"/>
    <w:rsid w:val="00205D34"/>
    <w:rsid w:val="00205F81"/>
    <w:rsid w:val="00206169"/>
    <w:rsid w:val="002065B5"/>
    <w:rsid w:val="00206BDA"/>
    <w:rsid w:val="00207F20"/>
    <w:rsid w:val="002102F5"/>
    <w:rsid w:val="002104A0"/>
    <w:rsid w:val="002113F8"/>
    <w:rsid w:val="002122C3"/>
    <w:rsid w:val="00212A86"/>
    <w:rsid w:val="00212AEF"/>
    <w:rsid w:val="0021395C"/>
    <w:rsid w:val="0021576A"/>
    <w:rsid w:val="00215B76"/>
    <w:rsid w:val="00216F4A"/>
    <w:rsid w:val="00220AEB"/>
    <w:rsid w:val="00221F47"/>
    <w:rsid w:val="00223075"/>
    <w:rsid w:val="00223BAC"/>
    <w:rsid w:val="00223D76"/>
    <w:rsid w:val="002246EC"/>
    <w:rsid w:val="00226F3A"/>
    <w:rsid w:val="002270AC"/>
    <w:rsid w:val="002276D2"/>
    <w:rsid w:val="00227B72"/>
    <w:rsid w:val="00230A69"/>
    <w:rsid w:val="00230E70"/>
    <w:rsid w:val="00232176"/>
    <w:rsid w:val="002322E5"/>
    <w:rsid w:val="0023296C"/>
    <w:rsid w:val="00232A66"/>
    <w:rsid w:val="002333F3"/>
    <w:rsid w:val="00233A50"/>
    <w:rsid w:val="00234835"/>
    <w:rsid w:val="00235221"/>
    <w:rsid w:val="002352CD"/>
    <w:rsid w:val="00235368"/>
    <w:rsid w:val="00235EE8"/>
    <w:rsid w:val="00237043"/>
    <w:rsid w:val="002406EC"/>
    <w:rsid w:val="002418AE"/>
    <w:rsid w:val="00241D00"/>
    <w:rsid w:val="00241E53"/>
    <w:rsid w:val="0024206B"/>
    <w:rsid w:val="00242A2F"/>
    <w:rsid w:val="002431C9"/>
    <w:rsid w:val="00243FD2"/>
    <w:rsid w:val="002444FF"/>
    <w:rsid w:val="0024488D"/>
    <w:rsid w:val="002456A9"/>
    <w:rsid w:val="0024593C"/>
    <w:rsid w:val="002460C3"/>
    <w:rsid w:val="002464B3"/>
    <w:rsid w:val="00246DE7"/>
    <w:rsid w:val="0024781C"/>
    <w:rsid w:val="00247912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412"/>
    <w:rsid w:val="002540E2"/>
    <w:rsid w:val="002541B7"/>
    <w:rsid w:val="0025420F"/>
    <w:rsid w:val="00254D03"/>
    <w:rsid w:val="00254E4C"/>
    <w:rsid w:val="0025520E"/>
    <w:rsid w:val="002561EC"/>
    <w:rsid w:val="00257C37"/>
    <w:rsid w:val="00260A35"/>
    <w:rsid w:val="00260C09"/>
    <w:rsid w:val="00260FBA"/>
    <w:rsid w:val="00261AAE"/>
    <w:rsid w:val="00261D77"/>
    <w:rsid w:val="0026236D"/>
    <w:rsid w:val="00262B6B"/>
    <w:rsid w:val="00262BEF"/>
    <w:rsid w:val="00262C6D"/>
    <w:rsid w:val="0026332C"/>
    <w:rsid w:val="00263584"/>
    <w:rsid w:val="00264CEB"/>
    <w:rsid w:val="0026553F"/>
    <w:rsid w:val="002657DD"/>
    <w:rsid w:val="00265B5F"/>
    <w:rsid w:val="002665A2"/>
    <w:rsid w:val="00267B25"/>
    <w:rsid w:val="00267E48"/>
    <w:rsid w:val="00267FB0"/>
    <w:rsid w:val="00267FC8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99D"/>
    <w:rsid w:val="00274A30"/>
    <w:rsid w:val="002756C1"/>
    <w:rsid w:val="00275FD2"/>
    <w:rsid w:val="002761A8"/>
    <w:rsid w:val="00276C68"/>
    <w:rsid w:val="0028020F"/>
    <w:rsid w:val="002804F9"/>
    <w:rsid w:val="00280862"/>
    <w:rsid w:val="00281104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BF7"/>
    <w:rsid w:val="00292E3B"/>
    <w:rsid w:val="002934C0"/>
    <w:rsid w:val="0029366B"/>
    <w:rsid w:val="002943A4"/>
    <w:rsid w:val="00295FEC"/>
    <w:rsid w:val="0029673F"/>
    <w:rsid w:val="002968A1"/>
    <w:rsid w:val="002A0309"/>
    <w:rsid w:val="002A062F"/>
    <w:rsid w:val="002A0B59"/>
    <w:rsid w:val="002A1720"/>
    <w:rsid w:val="002A2904"/>
    <w:rsid w:val="002A32F9"/>
    <w:rsid w:val="002A3C41"/>
    <w:rsid w:val="002A4D1A"/>
    <w:rsid w:val="002A58D2"/>
    <w:rsid w:val="002A5A67"/>
    <w:rsid w:val="002A6F90"/>
    <w:rsid w:val="002A7929"/>
    <w:rsid w:val="002A7FAE"/>
    <w:rsid w:val="002B051E"/>
    <w:rsid w:val="002B052C"/>
    <w:rsid w:val="002B08A6"/>
    <w:rsid w:val="002B10B9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C071F"/>
    <w:rsid w:val="002C0D31"/>
    <w:rsid w:val="002C12F3"/>
    <w:rsid w:val="002C13DC"/>
    <w:rsid w:val="002C17E8"/>
    <w:rsid w:val="002C27A0"/>
    <w:rsid w:val="002C2E2C"/>
    <w:rsid w:val="002C3289"/>
    <w:rsid w:val="002C3AF1"/>
    <w:rsid w:val="002C3B91"/>
    <w:rsid w:val="002C3BC7"/>
    <w:rsid w:val="002C42F2"/>
    <w:rsid w:val="002C4448"/>
    <w:rsid w:val="002C4AB1"/>
    <w:rsid w:val="002C5019"/>
    <w:rsid w:val="002C58C6"/>
    <w:rsid w:val="002C5CF5"/>
    <w:rsid w:val="002C6084"/>
    <w:rsid w:val="002C61F2"/>
    <w:rsid w:val="002C6CD3"/>
    <w:rsid w:val="002C6F50"/>
    <w:rsid w:val="002C7BE7"/>
    <w:rsid w:val="002D0CC3"/>
    <w:rsid w:val="002D1AF4"/>
    <w:rsid w:val="002D1E5B"/>
    <w:rsid w:val="002D2752"/>
    <w:rsid w:val="002D3077"/>
    <w:rsid w:val="002D31C0"/>
    <w:rsid w:val="002D39EE"/>
    <w:rsid w:val="002D4952"/>
    <w:rsid w:val="002D5325"/>
    <w:rsid w:val="002D533A"/>
    <w:rsid w:val="002D5CFB"/>
    <w:rsid w:val="002D5E9C"/>
    <w:rsid w:val="002D7DAF"/>
    <w:rsid w:val="002E199D"/>
    <w:rsid w:val="002E1B45"/>
    <w:rsid w:val="002E2018"/>
    <w:rsid w:val="002E245B"/>
    <w:rsid w:val="002E248F"/>
    <w:rsid w:val="002E2C91"/>
    <w:rsid w:val="002E4026"/>
    <w:rsid w:val="002E41F3"/>
    <w:rsid w:val="002E4AA9"/>
    <w:rsid w:val="002E4E29"/>
    <w:rsid w:val="002E54CA"/>
    <w:rsid w:val="002E6D0D"/>
    <w:rsid w:val="002E7D6C"/>
    <w:rsid w:val="002E7FCE"/>
    <w:rsid w:val="002F0346"/>
    <w:rsid w:val="002F0809"/>
    <w:rsid w:val="002F085E"/>
    <w:rsid w:val="002F0C12"/>
    <w:rsid w:val="002F0F58"/>
    <w:rsid w:val="002F2785"/>
    <w:rsid w:val="002F400D"/>
    <w:rsid w:val="002F4361"/>
    <w:rsid w:val="002F4752"/>
    <w:rsid w:val="002F4B59"/>
    <w:rsid w:val="002F4F84"/>
    <w:rsid w:val="002F5879"/>
    <w:rsid w:val="002F702C"/>
    <w:rsid w:val="002F7117"/>
    <w:rsid w:val="002F7957"/>
    <w:rsid w:val="002F7A8F"/>
    <w:rsid w:val="002F7F76"/>
    <w:rsid w:val="0030069C"/>
    <w:rsid w:val="003007FA"/>
    <w:rsid w:val="00301264"/>
    <w:rsid w:val="0030127B"/>
    <w:rsid w:val="00301754"/>
    <w:rsid w:val="00302001"/>
    <w:rsid w:val="003034B2"/>
    <w:rsid w:val="003039E1"/>
    <w:rsid w:val="00304DDD"/>
    <w:rsid w:val="00305F20"/>
    <w:rsid w:val="0030611D"/>
    <w:rsid w:val="00307817"/>
    <w:rsid w:val="00307E4E"/>
    <w:rsid w:val="00310908"/>
    <w:rsid w:val="00310B0A"/>
    <w:rsid w:val="0031175D"/>
    <w:rsid w:val="00312459"/>
    <w:rsid w:val="003142A3"/>
    <w:rsid w:val="0031486D"/>
    <w:rsid w:val="00314F7F"/>
    <w:rsid w:val="0031512B"/>
    <w:rsid w:val="003153C7"/>
    <w:rsid w:val="00316798"/>
    <w:rsid w:val="00317BA6"/>
    <w:rsid w:val="0032155D"/>
    <w:rsid w:val="00321F67"/>
    <w:rsid w:val="0032241D"/>
    <w:rsid w:val="00322A22"/>
    <w:rsid w:val="0032380F"/>
    <w:rsid w:val="00323B53"/>
    <w:rsid w:val="00323DAB"/>
    <w:rsid w:val="003244C5"/>
    <w:rsid w:val="00324F09"/>
    <w:rsid w:val="0032597F"/>
    <w:rsid w:val="00325BE6"/>
    <w:rsid w:val="003264F1"/>
    <w:rsid w:val="00327CA6"/>
    <w:rsid w:val="00330DA8"/>
    <w:rsid w:val="00330F59"/>
    <w:rsid w:val="00331F83"/>
    <w:rsid w:val="00333038"/>
    <w:rsid w:val="003338BB"/>
    <w:rsid w:val="003349DF"/>
    <w:rsid w:val="00335D2E"/>
    <w:rsid w:val="00335F85"/>
    <w:rsid w:val="00340C3B"/>
    <w:rsid w:val="0034141F"/>
    <w:rsid w:val="003438EA"/>
    <w:rsid w:val="00344437"/>
    <w:rsid w:val="003450D4"/>
    <w:rsid w:val="00345264"/>
    <w:rsid w:val="00346050"/>
    <w:rsid w:val="003463B5"/>
    <w:rsid w:val="00346876"/>
    <w:rsid w:val="00347079"/>
    <w:rsid w:val="00347802"/>
    <w:rsid w:val="0034785B"/>
    <w:rsid w:val="00347947"/>
    <w:rsid w:val="003517FA"/>
    <w:rsid w:val="00352847"/>
    <w:rsid w:val="00352CA6"/>
    <w:rsid w:val="00353003"/>
    <w:rsid w:val="00353190"/>
    <w:rsid w:val="003535B3"/>
    <w:rsid w:val="003539DF"/>
    <w:rsid w:val="00353AA9"/>
    <w:rsid w:val="00353E52"/>
    <w:rsid w:val="003542DA"/>
    <w:rsid w:val="00355690"/>
    <w:rsid w:val="003557F0"/>
    <w:rsid w:val="003559A9"/>
    <w:rsid w:val="00355E7B"/>
    <w:rsid w:val="00356277"/>
    <w:rsid w:val="003569BF"/>
    <w:rsid w:val="0035798E"/>
    <w:rsid w:val="003607F8"/>
    <w:rsid w:val="00360947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1C"/>
    <w:rsid w:val="0036777B"/>
    <w:rsid w:val="00367B09"/>
    <w:rsid w:val="00367FC0"/>
    <w:rsid w:val="003709FD"/>
    <w:rsid w:val="003711B4"/>
    <w:rsid w:val="00371C7E"/>
    <w:rsid w:val="00372C13"/>
    <w:rsid w:val="00372FE8"/>
    <w:rsid w:val="003757F0"/>
    <w:rsid w:val="00375AFF"/>
    <w:rsid w:val="00375C1A"/>
    <w:rsid w:val="00377DEF"/>
    <w:rsid w:val="0038028D"/>
    <w:rsid w:val="00380585"/>
    <w:rsid w:val="00380A07"/>
    <w:rsid w:val="00380E86"/>
    <w:rsid w:val="00383240"/>
    <w:rsid w:val="003835A4"/>
    <w:rsid w:val="00383F2D"/>
    <w:rsid w:val="00384D8F"/>
    <w:rsid w:val="00385B51"/>
    <w:rsid w:val="0038795A"/>
    <w:rsid w:val="003901E0"/>
    <w:rsid w:val="003906D3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101"/>
    <w:rsid w:val="00395453"/>
    <w:rsid w:val="0039554C"/>
    <w:rsid w:val="00395AB0"/>
    <w:rsid w:val="003960DE"/>
    <w:rsid w:val="00396CFF"/>
    <w:rsid w:val="003970D5"/>
    <w:rsid w:val="00397AAB"/>
    <w:rsid w:val="00397CED"/>
    <w:rsid w:val="00397F82"/>
    <w:rsid w:val="00397FCF"/>
    <w:rsid w:val="003A02E5"/>
    <w:rsid w:val="003A11FD"/>
    <w:rsid w:val="003A3277"/>
    <w:rsid w:val="003A376F"/>
    <w:rsid w:val="003A3BC8"/>
    <w:rsid w:val="003A44F5"/>
    <w:rsid w:val="003A5197"/>
    <w:rsid w:val="003A5D16"/>
    <w:rsid w:val="003A69B6"/>
    <w:rsid w:val="003A6AB2"/>
    <w:rsid w:val="003B00A0"/>
    <w:rsid w:val="003B020E"/>
    <w:rsid w:val="003B0FC2"/>
    <w:rsid w:val="003B2E77"/>
    <w:rsid w:val="003B2F4F"/>
    <w:rsid w:val="003B3C85"/>
    <w:rsid w:val="003B4B06"/>
    <w:rsid w:val="003B59D6"/>
    <w:rsid w:val="003B6B34"/>
    <w:rsid w:val="003B7365"/>
    <w:rsid w:val="003B7948"/>
    <w:rsid w:val="003C02B3"/>
    <w:rsid w:val="003C3DDE"/>
    <w:rsid w:val="003C4D26"/>
    <w:rsid w:val="003C599D"/>
    <w:rsid w:val="003C7614"/>
    <w:rsid w:val="003C782C"/>
    <w:rsid w:val="003D0325"/>
    <w:rsid w:val="003D0D40"/>
    <w:rsid w:val="003D0FC1"/>
    <w:rsid w:val="003D1B6A"/>
    <w:rsid w:val="003D270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2486"/>
    <w:rsid w:val="003E29F2"/>
    <w:rsid w:val="003E3BE1"/>
    <w:rsid w:val="003E704E"/>
    <w:rsid w:val="003E7535"/>
    <w:rsid w:val="003E7907"/>
    <w:rsid w:val="003E7B49"/>
    <w:rsid w:val="003F1EA3"/>
    <w:rsid w:val="003F258A"/>
    <w:rsid w:val="003F2EA7"/>
    <w:rsid w:val="003F3648"/>
    <w:rsid w:val="003F3F06"/>
    <w:rsid w:val="003F3F5A"/>
    <w:rsid w:val="003F4260"/>
    <w:rsid w:val="003F461C"/>
    <w:rsid w:val="003F4BE1"/>
    <w:rsid w:val="003F611E"/>
    <w:rsid w:val="003F6BB9"/>
    <w:rsid w:val="003F6E2F"/>
    <w:rsid w:val="003F71B0"/>
    <w:rsid w:val="00400521"/>
    <w:rsid w:val="004005DB"/>
    <w:rsid w:val="00400D85"/>
    <w:rsid w:val="00400DFF"/>
    <w:rsid w:val="0040134B"/>
    <w:rsid w:val="00401A9B"/>
    <w:rsid w:val="00401FA0"/>
    <w:rsid w:val="004021BE"/>
    <w:rsid w:val="00402449"/>
    <w:rsid w:val="0040260F"/>
    <w:rsid w:val="00402916"/>
    <w:rsid w:val="00403125"/>
    <w:rsid w:val="004036D4"/>
    <w:rsid w:val="00403F19"/>
    <w:rsid w:val="00403FCF"/>
    <w:rsid w:val="00404271"/>
    <w:rsid w:val="0040493A"/>
    <w:rsid w:val="00405227"/>
    <w:rsid w:val="00405614"/>
    <w:rsid w:val="0040569C"/>
    <w:rsid w:val="00405FD3"/>
    <w:rsid w:val="004070C5"/>
    <w:rsid w:val="0041008F"/>
    <w:rsid w:val="00410791"/>
    <w:rsid w:val="00410878"/>
    <w:rsid w:val="00411291"/>
    <w:rsid w:val="00411324"/>
    <w:rsid w:val="00411403"/>
    <w:rsid w:val="0041159D"/>
    <w:rsid w:val="0041176D"/>
    <w:rsid w:val="00412C1D"/>
    <w:rsid w:val="00412D30"/>
    <w:rsid w:val="0041308C"/>
    <w:rsid w:val="00413AFE"/>
    <w:rsid w:val="00413C2F"/>
    <w:rsid w:val="00413EBC"/>
    <w:rsid w:val="00413F2E"/>
    <w:rsid w:val="00414473"/>
    <w:rsid w:val="004150A9"/>
    <w:rsid w:val="004151C0"/>
    <w:rsid w:val="00415A21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15C"/>
    <w:rsid w:val="0042449E"/>
    <w:rsid w:val="004244F2"/>
    <w:rsid w:val="00425C46"/>
    <w:rsid w:val="00426441"/>
    <w:rsid w:val="004265F4"/>
    <w:rsid w:val="004268FC"/>
    <w:rsid w:val="0043031B"/>
    <w:rsid w:val="004318F7"/>
    <w:rsid w:val="00431F48"/>
    <w:rsid w:val="00433E88"/>
    <w:rsid w:val="00434BDE"/>
    <w:rsid w:val="00440753"/>
    <w:rsid w:val="00440861"/>
    <w:rsid w:val="00441C32"/>
    <w:rsid w:val="00441E13"/>
    <w:rsid w:val="00443252"/>
    <w:rsid w:val="004438D7"/>
    <w:rsid w:val="00443F2F"/>
    <w:rsid w:val="004452BF"/>
    <w:rsid w:val="004473F4"/>
    <w:rsid w:val="004478B2"/>
    <w:rsid w:val="004503FD"/>
    <w:rsid w:val="00450E86"/>
    <w:rsid w:val="0045122C"/>
    <w:rsid w:val="00451DAC"/>
    <w:rsid w:val="0045374B"/>
    <w:rsid w:val="00453A49"/>
    <w:rsid w:val="00453D72"/>
    <w:rsid w:val="0045410E"/>
    <w:rsid w:val="00454EFE"/>
    <w:rsid w:val="00455110"/>
    <w:rsid w:val="004565EE"/>
    <w:rsid w:val="004568B0"/>
    <w:rsid w:val="004603EE"/>
    <w:rsid w:val="004611C8"/>
    <w:rsid w:val="00461C88"/>
    <w:rsid w:val="0046254E"/>
    <w:rsid w:val="00462B3D"/>
    <w:rsid w:val="004633A4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70177"/>
    <w:rsid w:val="00470640"/>
    <w:rsid w:val="00470CA4"/>
    <w:rsid w:val="004745FD"/>
    <w:rsid w:val="004758BE"/>
    <w:rsid w:val="004774B4"/>
    <w:rsid w:val="004815C3"/>
    <w:rsid w:val="00481CD8"/>
    <w:rsid w:val="004821D9"/>
    <w:rsid w:val="00482DD7"/>
    <w:rsid w:val="00482DE5"/>
    <w:rsid w:val="00482F42"/>
    <w:rsid w:val="00483322"/>
    <w:rsid w:val="00483E3C"/>
    <w:rsid w:val="00484207"/>
    <w:rsid w:val="004847D0"/>
    <w:rsid w:val="00485470"/>
    <w:rsid w:val="004862C2"/>
    <w:rsid w:val="0048675E"/>
    <w:rsid w:val="00491149"/>
    <w:rsid w:val="00491A0E"/>
    <w:rsid w:val="00494686"/>
    <w:rsid w:val="0049476B"/>
    <w:rsid w:val="004953B2"/>
    <w:rsid w:val="00497688"/>
    <w:rsid w:val="00497DF9"/>
    <w:rsid w:val="004A0957"/>
    <w:rsid w:val="004A11B0"/>
    <w:rsid w:val="004A1D6F"/>
    <w:rsid w:val="004A21E7"/>
    <w:rsid w:val="004A2899"/>
    <w:rsid w:val="004A28DB"/>
    <w:rsid w:val="004A2FBF"/>
    <w:rsid w:val="004A4199"/>
    <w:rsid w:val="004A4BB5"/>
    <w:rsid w:val="004A57A6"/>
    <w:rsid w:val="004A58AA"/>
    <w:rsid w:val="004A5BEF"/>
    <w:rsid w:val="004A64EA"/>
    <w:rsid w:val="004A6C80"/>
    <w:rsid w:val="004A7248"/>
    <w:rsid w:val="004A7A51"/>
    <w:rsid w:val="004B08B3"/>
    <w:rsid w:val="004B20AA"/>
    <w:rsid w:val="004B28C5"/>
    <w:rsid w:val="004B28FE"/>
    <w:rsid w:val="004B3097"/>
    <w:rsid w:val="004B39C6"/>
    <w:rsid w:val="004B3A9A"/>
    <w:rsid w:val="004B3D5C"/>
    <w:rsid w:val="004B48B8"/>
    <w:rsid w:val="004B4D21"/>
    <w:rsid w:val="004B7262"/>
    <w:rsid w:val="004B7C5B"/>
    <w:rsid w:val="004B7CB0"/>
    <w:rsid w:val="004B7F5D"/>
    <w:rsid w:val="004C025E"/>
    <w:rsid w:val="004C04D2"/>
    <w:rsid w:val="004C0953"/>
    <w:rsid w:val="004C2A9C"/>
    <w:rsid w:val="004C42E6"/>
    <w:rsid w:val="004C496D"/>
    <w:rsid w:val="004C49BC"/>
    <w:rsid w:val="004C531F"/>
    <w:rsid w:val="004C540F"/>
    <w:rsid w:val="004C6763"/>
    <w:rsid w:val="004C6ACF"/>
    <w:rsid w:val="004C6CF7"/>
    <w:rsid w:val="004C738E"/>
    <w:rsid w:val="004C7CBC"/>
    <w:rsid w:val="004C7D58"/>
    <w:rsid w:val="004D0285"/>
    <w:rsid w:val="004D051B"/>
    <w:rsid w:val="004D0970"/>
    <w:rsid w:val="004D0AF1"/>
    <w:rsid w:val="004D0CAD"/>
    <w:rsid w:val="004D1C86"/>
    <w:rsid w:val="004D1D31"/>
    <w:rsid w:val="004D1D8B"/>
    <w:rsid w:val="004D2DD7"/>
    <w:rsid w:val="004D4CC2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21C2"/>
    <w:rsid w:val="004E4A9B"/>
    <w:rsid w:val="004E59B7"/>
    <w:rsid w:val="004E5C05"/>
    <w:rsid w:val="004E5D4F"/>
    <w:rsid w:val="004E723F"/>
    <w:rsid w:val="004E7315"/>
    <w:rsid w:val="004F0B8C"/>
    <w:rsid w:val="004F0C9A"/>
    <w:rsid w:val="004F162D"/>
    <w:rsid w:val="004F1C34"/>
    <w:rsid w:val="004F277A"/>
    <w:rsid w:val="004F2A90"/>
    <w:rsid w:val="004F3D4A"/>
    <w:rsid w:val="004F4FBD"/>
    <w:rsid w:val="004F60E2"/>
    <w:rsid w:val="004F6C31"/>
    <w:rsid w:val="004F7074"/>
    <w:rsid w:val="004F7CDB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608"/>
    <w:rsid w:val="00504A5E"/>
    <w:rsid w:val="00504E72"/>
    <w:rsid w:val="00505A3D"/>
    <w:rsid w:val="0050626F"/>
    <w:rsid w:val="00506D4F"/>
    <w:rsid w:val="00507B36"/>
    <w:rsid w:val="00510668"/>
    <w:rsid w:val="005108F7"/>
    <w:rsid w:val="00512FC2"/>
    <w:rsid w:val="005136E8"/>
    <w:rsid w:val="005144A6"/>
    <w:rsid w:val="00514958"/>
    <w:rsid w:val="00514BDB"/>
    <w:rsid w:val="00514D5C"/>
    <w:rsid w:val="00514F00"/>
    <w:rsid w:val="005150F3"/>
    <w:rsid w:val="00515163"/>
    <w:rsid w:val="00515478"/>
    <w:rsid w:val="005157E0"/>
    <w:rsid w:val="00515C05"/>
    <w:rsid w:val="005162CB"/>
    <w:rsid w:val="00516C7F"/>
    <w:rsid w:val="00517154"/>
    <w:rsid w:val="005177DB"/>
    <w:rsid w:val="00517888"/>
    <w:rsid w:val="00520451"/>
    <w:rsid w:val="0052136C"/>
    <w:rsid w:val="00521F78"/>
    <w:rsid w:val="00522838"/>
    <w:rsid w:val="0052301E"/>
    <w:rsid w:val="005230AE"/>
    <w:rsid w:val="00523BB6"/>
    <w:rsid w:val="00524196"/>
    <w:rsid w:val="005244BB"/>
    <w:rsid w:val="00526134"/>
    <w:rsid w:val="00526FD3"/>
    <w:rsid w:val="00527F42"/>
    <w:rsid w:val="005304F4"/>
    <w:rsid w:val="00531F30"/>
    <w:rsid w:val="00532701"/>
    <w:rsid w:val="00533891"/>
    <w:rsid w:val="00533AFA"/>
    <w:rsid w:val="00533EA7"/>
    <w:rsid w:val="005348AA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A48"/>
    <w:rsid w:val="00543E55"/>
    <w:rsid w:val="00543F19"/>
    <w:rsid w:val="005446D6"/>
    <w:rsid w:val="00547652"/>
    <w:rsid w:val="0055150E"/>
    <w:rsid w:val="00552817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61209"/>
    <w:rsid w:val="005612D1"/>
    <w:rsid w:val="0056459E"/>
    <w:rsid w:val="00564DC3"/>
    <w:rsid w:val="005657E5"/>
    <w:rsid w:val="00566A66"/>
    <w:rsid w:val="00567317"/>
    <w:rsid w:val="00567706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001D"/>
    <w:rsid w:val="00581664"/>
    <w:rsid w:val="00581C35"/>
    <w:rsid w:val="00582750"/>
    <w:rsid w:val="005827C3"/>
    <w:rsid w:val="00582896"/>
    <w:rsid w:val="00582A15"/>
    <w:rsid w:val="00582D40"/>
    <w:rsid w:val="00583322"/>
    <w:rsid w:val="00585525"/>
    <w:rsid w:val="005860AC"/>
    <w:rsid w:val="00590772"/>
    <w:rsid w:val="005910A1"/>
    <w:rsid w:val="00591AC5"/>
    <w:rsid w:val="005932C8"/>
    <w:rsid w:val="00593984"/>
    <w:rsid w:val="0059430C"/>
    <w:rsid w:val="005943BF"/>
    <w:rsid w:val="00595C4B"/>
    <w:rsid w:val="00596617"/>
    <w:rsid w:val="00597300"/>
    <w:rsid w:val="005973DC"/>
    <w:rsid w:val="005976E8"/>
    <w:rsid w:val="0059773D"/>
    <w:rsid w:val="005A0717"/>
    <w:rsid w:val="005A1269"/>
    <w:rsid w:val="005A1980"/>
    <w:rsid w:val="005A26B4"/>
    <w:rsid w:val="005A29F2"/>
    <w:rsid w:val="005A2B7D"/>
    <w:rsid w:val="005A36E9"/>
    <w:rsid w:val="005A5CCE"/>
    <w:rsid w:val="005A69E3"/>
    <w:rsid w:val="005A7CEB"/>
    <w:rsid w:val="005B0114"/>
    <w:rsid w:val="005B02B2"/>
    <w:rsid w:val="005B0FCA"/>
    <w:rsid w:val="005B18EA"/>
    <w:rsid w:val="005B219E"/>
    <w:rsid w:val="005B278B"/>
    <w:rsid w:val="005B35F1"/>
    <w:rsid w:val="005B39D5"/>
    <w:rsid w:val="005B3FB9"/>
    <w:rsid w:val="005B445F"/>
    <w:rsid w:val="005B49B5"/>
    <w:rsid w:val="005B4E63"/>
    <w:rsid w:val="005B605D"/>
    <w:rsid w:val="005B6571"/>
    <w:rsid w:val="005B6969"/>
    <w:rsid w:val="005C04A8"/>
    <w:rsid w:val="005C0836"/>
    <w:rsid w:val="005C0AC3"/>
    <w:rsid w:val="005C0E94"/>
    <w:rsid w:val="005C0E9D"/>
    <w:rsid w:val="005C1260"/>
    <w:rsid w:val="005C12CD"/>
    <w:rsid w:val="005C1645"/>
    <w:rsid w:val="005C1CE7"/>
    <w:rsid w:val="005C1E63"/>
    <w:rsid w:val="005C2F29"/>
    <w:rsid w:val="005C30FD"/>
    <w:rsid w:val="005C311E"/>
    <w:rsid w:val="005C3359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1751"/>
    <w:rsid w:val="005D1B3B"/>
    <w:rsid w:val="005D226C"/>
    <w:rsid w:val="005D369B"/>
    <w:rsid w:val="005D405B"/>
    <w:rsid w:val="005D46BA"/>
    <w:rsid w:val="005D48A6"/>
    <w:rsid w:val="005D4E0C"/>
    <w:rsid w:val="005D558C"/>
    <w:rsid w:val="005D6828"/>
    <w:rsid w:val="005D6A9E"/>
    <w:rsid w:val="005D6BD6"/>
    <w:rsid w:val="005D76D7"/>
    <w:rsid w:val="005D7B87"/>
    <w:rsid w:val="005E0279"/>
    <w:rsid w:val="005E05FD"/>
    <w:rsid w:val="005E28BC"/>
    <w:rsid w:val="005E2B5B"/>
    <w:rsid w:val="005E449C"/>
    <w:rsid w:val="005E46B9"/>
    <w:rsid w:val="005E4B3C"/>
    <w:rsid w:val="005E5535"/>
    <w:rsid w:val="005E562A"/>
    <w:rsid w:val="005E660A"/>
    <w:rsid w:val="005E677C"/>
    <w:rsid w:val="005E793F"/>
    <w:rsid w:val="005E7A4A"/>
    <w:rsid w:val="005E7C3B"/>
    <w:rsid w:val="005F04B2"/>
    <w:rsid w:val="005F08C9"/>
    <w:rsid w:val="005F0967"/>
    <w:rsid w:val="005F12BE"/>
    <w:rsid w:val="005F132D"/>
    <w:rsid w:val="005F209C"/>
    <w:rsid w:val="005F23C8"/>
    <w:rsid w:val="005F302E"/>
    <w:rsid w:val="005F33AF"/>
    <w:rsid w:val="005F3633"/>
    <w:rsid w:val="005F3781"/>
    <w:rsid w:val="005F3C85"/>
    <w:rsid w:val="005F4413"/>
    <w:rsid w:val="005F59D9"/>
    <w:rsid w:val="005F5EDC"/>
    <w:rsid w:val="005F6655"/>
    <w:rsid w:val="005F672F"/>
    <w:rsid w:val="005F76E9"/>
    <w:rsid w:val="00601CC9"/>
    <w:rsid w:val="00602155"/>
    <w:rsid w:val="00603FD0"/>
    <w:rsid w:val="00605104"/>
    <w:rsid w:val="00606FF1"/>
    <w:rsid w:val="0061071D"/>
    <w:rsid w:val="00611B09"/>
    <w:rsid w:val="00612490"/>
    <w:rsid w:val="00612D1B"/>
    <w:rsid w:val="00613159"/>
    <w:rsid w:val="00613572"/>
    <w:rsid w:val="00613AEC"/>
    <w:rsid w:val="00613CCC"/>
    <w:rsid w:val="006144B9"/>
    <w:rsid w:val="00615BE6"/>
    <w:rsid w:val="00615D97"/>
    <w:rsid w:val="00616303"/>
    <w:rsid w:val="00616A69"/>
    <w:rsid w:val="00617E84"/>
    <w:rsid w:val="00620BD5"/>
    <w:rsid w:val="0062114B"/>
    <w:rsid w:val="00621150"/>
    <w:rsid w:val="006216B3"/>
    <w:rsid w:val="00621989"/>
    <w:rsid w:val="00621B62"/>
    <w:rsid w:val="00621EDE"/>
    <w:rsid w:val="00622446"/>
    <w:rsid w:val="006224D6"/>
    <w:rsid w:val="0062258D"/>
    <w:rsid w:val="006238AD"/>
    <w:rsid w:val="00623FAF"/>
    <w:rsid w:val="00624FCE"/>
    <w:rsid w:val="00625821"/>
    <w:rsid w:val="006278F1"/>
    <w:rsid w:val="00627CD5"/>
    <w:rsid w:val="00630DB7"/>
    <w:rsid w:val="00631589"/>
    <w:rsid w:val="00632F1F"/>
    <w:rsid w:val="00633190"/>
    <w:rsid w:val="0063473E"/>
    <w:rsid w:val="00634915"/>
    <w:rsid w:val="00635AB9"/>
    <w:rsid w:val="00637555"/>
    <w:rsid w:val="00637564"/>
    <w:rsid w:val="00640010"/>
    <w:rsid w:val="00641154"/>
    <w:rsid w:val="0064130B"/>
    <w:rsid w:val="0064146B"/>
    <w:rsid w:val="00642055"/>
    <w:rsid w:val="00642F7E"/>
    <w:rsid w:val="00644664"/>
    <w:rsid w:val="00644B01"/>
    <w:rsid w:val="00644F22"/>
    <w:rsid w:val="00646281"/>
    <w:rsid w:val="006462C1"/>
    <w:rsid w:val="00647341"/>
    <w:rsid w:val="0065188F"/>
    <w:rsid w:val="0065195C"/>
    <w:rsid w:val="00651D13"/>
    <w:rsid w:val="006525F4"/>
    <w:rsid w:val="0065267B"/>
    <w:rsid w:val="006531F9"/>
    <w:rsid w:val="0065339E"/>
    <w:rsid w:val="00653801"/>
    <w:rsid w:val="006539B5"/>
    <w:rsid w:val="00656134"/>
    <w:rsid w:val="0065793E"/>
    <w:rsid w:val="006601FB"/>
    <w:rsid w:val="0066251F"/>
    <w:rsid w:val="00662CB5"/>
    <w:rsid w:val="00665688"/>
    <w:rsid w:val="00665E8C"/>
    <w:rsid w:val="00666995"/>
    <w:rsid w:val="0066757F"/>
    <w:rsid w:val="00667D9C"/>
    <w:rsid w:val="006701F5"/>
    <w:rsid w:val="006705D5"/>
    <w:rsid w:val="0067079A"/>
    <w:rsid w:val="00670D34"/>
    <w:rsid w:val="00671D64"/>
    <w:rsid w:val="006724E3"/>
    <w:rsid w:val="00672D14"/>
    <w:rsid w:val="00673CFE"/>
    <w:rsid w:val="00674CCA"/>
    <w:rsid w:val="00676A96"/>
    <w:rsid w:val="00677645"/>
    <w:rsid w:val="00677D95"/>
    <w:rsid w:val="00677F21"/>
    <w:rsid w:val="006810AB"/>
    <w:rsid w:val="00682613"/>
    <w:rsid w:val="0068264E"/>
    <w:rsid w:val="00682C1B"/>
    <w:rsid w:val="00682F7D"/>
    <w:rsid w:val="006833A7"/>
    <w:rsid w:val="00683727"/>
    <w:rsid w:val="006839CA"/>
    <w:rsid w:val="00684304"/>
    <w:rsid w:val="0068728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224"/>
    <w:rsid w:val="006974E6"/>
    <w:rsid w:val="006A01CE"/>
    <w:rsid w:val="006A0E65"/>
    <w:rsid w:val="006A280E"/>
    <w:rsid w:val="006A2B6D"/>
    <w:rsid w:val="006A2C65"/>
    <w:rsid w:val="006A2E98"/>
    <w:rsid w:val="006A30AC"/>
    <w:rsid w:val="006A3DDC"/>
    <w:rsid w:val="006A4170"/>
    <w:rsid w:val="006A4481"/>
    <w:rsid w:val="006A4B39"/>
    <w:rsid w:val="006A4EC9"/>
    <w:rsid w:val="006A6DF0"/>
    <w:rsid w:val="006A7318"/>
    <w:rsid w:val="006A770B"/>
    <w:rsid w:val="006B02B8"/>
    <w:rsid w:val="006B043A"/>
    <w:rsid w:val="006B134E"/>
    <w:rsid w:val="006B2832"/>
    <w:rsid w:val="006B3143"/>
    <w:rsid w:val="006B3A95"/>
    <w:rsid w:val="006B402E"/>
    <w:rsid w:val="006B4823"/>
    <w:rsid w:val="006B48E8"/>
    <w:rsid w:val="006B5829"/>
    <w:rsid w:val="006B5909"/>
    <w:rsid w:val="006B5C61"/>
    <w:rsid w:val="006B5E48"/>
    <w:rsid w:val="006C02F9"/>
    <w:rsid w:val="006C042F"/>
    <w:rsid w:val="006C0A54"/>
    <w:rsid w:val="006C1208"/>
    <w:rsid w:val="006C1BBD"/>
    <w:rsid w:val="006C2781"/>
    <w:rsid w:val="006C3572"/>
    <w:rsid w:val="006C383E"/>
    <w:rsid w:val="006C3988"/>
    <w:rsid w:val="006C3E09"/>
    <w:rsid w:val="006C4126"/>
    <w:rsid w:val="006C55C1"/>
    <w:rsid w:val="006C5CA8"/>
    <w:rsid w:val="006C61F9"/>
    <w:rsid w:val="006C6C32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D7D7F"/>
    <w:rsid w:val="006E1741"/>
    <w:rsid w:val="006E184E"/>
    <w:rsid w:val="006E2754"/>
    <w:rsid w:val="006E2F8A"/>
    <w:rsid w:val="006E3C16"/>
    <w:rsid w:val="006E4A64"/>
    <w:rsid w:val="006E4CC6"/>
    <w:rsid w:val="006E4E73"/>
    <w:rsid w:val="006E51EE"/>
    <w:rsid w:val="006E5A15"/>
    <w:rsid w:val="006E5ABC"/>
    <w:rsid w:val="006E64AD"/>
    <w:rsid w:val="006E6E00"/>
    <w:rsid w:val="006E6E45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1C"/>
    <w:rsid w:val="006F5DD0"/>
    <w:rsid w:val="006F66BD"/>
    <w:rsid w:val="006F7205"/>
    <w:rsid w:val="007009DC"/>
    <w:rsid w:val="00701528"/>
    <w:rsid w:val="0070231A"/>
    <w:rsid w:val="00704663"/>
    <w:rsid w:val="00704D17"/>
    <w:rsid w:val="00705F89"/>
    <w:rsid w:val="00706844"/>
    <w:rsid w:val="00706881"/>
    <w:rsid w:val="007077AE"/>
    <w:rsid w:val="00711F2B"/>
    <w:rsid w:val="00711F58"/>
    <w:rsid w:val="00713D5D"/>
    <w:rsid w:val="00713FD9"/>
    <w:rsid w:val="00714EF6"/>
    <w:rsid w:val="007150F0"/>
    <w:rsid w:val="0071544D"/>
    <w:rsid w:val="00716200"/>
    <w:rsid w:val="007165E0"/>
    <w:rsid w:val="00716EE6"/>
    <w:rsid w:val="00717D60"/>
    <w:rsid w:val="007201AD"/>
    <w:rsid w:val="007209F3"/>
    <w:rsid w:val="007218AE"/>
    <w:rsid w:val="00721A8F"/>
    <w:rsid w:val="00722AC2"/>
    <w:rsid w:val="00722D02"/>
    <w:rsid w:val="00722F8D"/>
    <w:rsid w:val="00723554"/>
    <w:rsid w:val="00723A6C"/>
    <w:rsid w:val="00723AEE"/>
    <w:rsid w:val="00724DB3"/>
    <w:rsid w:val="0072537E"/>
    <w:rsid w:val="00725A0B"/>
    <w:rsid w:val="00725EC2"/>
    <w:rsid w:val="00726661"/>
    <w:rsid w:val="007266D9"/>
    <w:rsid w:val="00726AC2"/>
    <w:rsid w:val="00726CB8"/>
    <w:rsid w:val="00726CD5"/>
    <w:rsid w:val="00726E60"/>
    <w:rsid w:val="00726FF7"/>
    <w:rsid w:val="0072773E"/>
    <w:rsid w:val="00730B98"/>
    <w:rsid w:val="007313B7"/>
    <w:rsid w:val="00731985"/>
    <w:rsid w:val="0073373C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DFC"/>
    <w:rsid w:val="00741AAA"/>
    <w:rsid w:val="007431FD"/>
    <w:rsid w:val="00743B7D"/>
    <w:rsid w:val="007440D9"/>
    <w:rsid w:val="007445FE"/>
    <w:rsid w:val="00744FCE"/>
    <w:rsid w:val="00745332"/>
    <w:rsid w:val="0074585A"/>
    <w:rsid w:val="00746090"/>
    <w:rsid w:val="007469C3"/>
    <w:rsid w:val="007516E8"/>
    <w:rsid w:val="007518AE"/>
    <w:rsid w:val="00751C39"/>
    <w:rsid w:val="00752D03"/>
    <w:rsid w:val="007546C9"/>
    <w:rsid w:val="00754C4F"/>
    <w:rsid w:val="0075550E"/>
    <w:rsid w:val="00755A12"/>
    <w:rsid w:val="00756755"/>
    <w:rsid w:val="00757168"/>
    <w:rsid w:val="007573CC"/>
    <w:rsid w:val="00757A95"/>
    <w:rsid w:val="0076013E"/>
    <w:rsid w:val="00762063"/>
    <w:rsid w:val="00762143"/>
    <w:rsid w:val="00762A9C"/>
    <w:rsid w:val="0076353A"/>
    <w:rsid w:val="00763E75"/>
    <w:rsid w:val="00765C4D"/>
    <w:rsid w:val="007661D4"/>
    <w:rsid w:val="007669A5"/>
    <w:rsid w:val="0076702C"/>
    <w:rsid w:val="0076745F"/>
    <w:rsid w:val="00767C2D"/>
    <w:rsid w:val="0077042B"/>
    <w:rsid w:val="007712FD"/>
    <w:rsid w:val="0077155D"/>
    <w:rsid w:val="00772F47"/>
    <w:rsid w:val="00773BC3"/>
    <w:rsid w:val="00773C34"/>
    <w:rsid w:val="0077598A"/>
    <w:rsid w:val="00776D9A"/>
    <w:rsid w:val="007772BC"/>
    <w:rsid w:val="007779AA"/>
    <w:rsid w:val="00777B09"/>
    <w:rsid w:val="00777BD7"/>
    <w:rsid w:val="0078054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68F"/>
    <w:rsid w:val="00790A85"/>
    <w:rsid w:val="00790E84"/>
    <w:rsid w:val="00791986"/>
    <w:rsid w:val="00791C57"/>
    <w:rsid w:val="00791D45"/>
    <w:rsid w:val="00791E6F"/>
    <w:rsid w:val="00792449"/>
    <w:rsid w:val="0079316E"/>
    <w:rsid w:val="007934C7"/>
    <w:rsid w:val="00793959"/>
    <w:rsid w:val="00793ADF"/>
    <w:rsid w:val="00793C7A"/>
    <w:rsid w:val="007955E4"/>
    <w:rsid w:val="0079605A"/>
    <w:rsid w:val="0079694A"/>
    <w:rsid w:val="00796C62"/>
    <w:rsid w:val="00797B49"/>
    <w:rsid w:val="00797F83"/>
    <w:rsid w:val="007A0151"/>
    <w:rsid w:val="007A0EBA"/>
    <w:rsid w:val="007A0FDF"/>
    <w:rsid w:val="007A12E9"/>
    <w:rsid w:val="007A1695"/>
    <w:rsid w:val="007A1D5B"/>
    <w:rsid w:val="007A27E1"/>
    <w:rsid w:val="007A2FDA"/>
    <w:rsid w:val="007A31EE"/>
    <w:rsid w:val="007A3633"/>
    <w:rsid w:val="007A3E80"/>
    <w:rsid w:val="007A42A5"/>
    <w:rsid w:val="007A4326"/>
    <w:rsid w:val="007A4E1B"/>
    <w:rsid w:val="007A571E"/>
    <w:rsid w:val="007A6135"/>
    <w:rsid w:val="007A70F7"/>
    <w:rsid w:val="007A75D1"/>
    <w:rsid w:val="007B085A"/>
    <w:rsid w:val="007B0B41"/>
    <w:rsid w:val="007B1D42"/>
    <w:rsid w:val="007B1F16"/>
    <w:rsid w:val="007B2021"/>
    <w:rsid w:val="007B2ECC"/>
    <w:rsid w:val="007B3378"/>
    <w:rsid w:val="007B5E0D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972"/>
    <w:rsid w:val="007C4A64"/>
    <w:rsid w:val="007C56B2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02"/>
    <w:rsid w:val="007D4832"/>
    <w:rsid w:val="007D4A0E"/>
    <w:rsid w:val="007D572B"/>
    <w:rsid w:val="007D699A"/>
    <w:rsid w:val="007E00BC"/>
    <w:rsid w:val="007E05E9"/>
    <w:rsid w:val="007E095B"/>
    <w:rsid w:val="007E15E4"/>
    <w:rsid w:val="007E1798"/>
    <w:rsid w:val="007E21DF"/>
    <w:rsid w:val="007E24EB"/>
    <w:rsid w:val="007E3896"/>
    <w:rsid w:val="007E49AA"/>
    <w:rsid w:val="007E4BFD"/>
    <w:rsid w:val="007E5287"/>
    <w:rsid w:val="007E605A"/>
    <w:rsid w:val="007E61CC"/>
    <w:rsid w:val="007E65E6"/>
    <w:rsid w:val="007E6835"/>
    <w:rsid w:val="007E69CC"/>
    <w:rsid w:val="007E6FB0"/>
    <w:rsid w:val="007F0D82"/>
    <w:rsid w:val="007F0DCB"/>
    <w:rsid w:val="007F196E"/>
    <w:rsid w:val="007F1E68"/>
    <w:rsid w:val="007F20F1"/>
    <w:rsid w:val="007F2AC2"/>
    <w:rsid w:val="007F360A"/>
    <w:rsid w:val="007F373F"/>
    <w:rsid w:val="007F384D"/>
    <w:rsid w:val="007F5299"/>
    <w:rsid w:val="007F536A"/>
    <w:rsid w:val="007F53F7"/>
    <w:rsid w:val="007F5DAF"/>
    <w:rsid w:val="007F63A5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3C65"/>
    <w:rsid w:val="00804181"/>
    <w:rsid w:val="00804551"/>
    <w:rsid w:val="00805B03"/>
    <w:rsid w:val="00806273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804"/>
    <w:rsid w:val="00815BC7"/>
    <w:rsid w:val="00816DF3"/>
    <w:rsid w:val="00820463"/>
    <w:rsid w:val="008218D6"/>
    <w:rsid w:val="00821AE8"/>
    <w:rsid w:val="008222BE"/>
    <w:rsid w:val="00822360"/>
    <w:rsid w:val="008224A6"/>
    <w:rsid w:val="00822742"/>
    <w:rsid w:val="0082289D"/>
    <w:rsid w:val="00822C6A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7A4"/>
    <w:rsid w:val="00842C2E"/>
    <w:rsid w:val="00844157"/>
    <w:rsid w:val="008449F4"/>
    <w:rsid w:val="00844B8F"/>
    <w:rsid w:val="0084515B"/>
    <w:rsid w:val="0084595D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013"/>
    <w:rsid w:val="00860168"/>
    <w:rsid w:val="00860A51"/>
    <w:rsid w:val="00860E3B"/>
    <w:rsid w:val="00861312"/>
    <w:rsid w:val="0086143E"/>
    <w:rsid w:val="0086196F"/>
    <w:rsid w:val="00861BEF"/>
    <w:rsid w:val="00861C25"/>
    <w:rsid w:val="00862AD6"/>
    <w:rsid w:val="0086377B"/>
    <w:rsid w:val="0086381F"/>
    <w:rsid w:val="00865BCA"/>
    <w:rsid w:val="00866BAD"/>
    <w:rsid w:val="00866FBC"/>
    <w:rsid w:val="0086763E"/>
    <w:rsid w:val="0086771E"/>
    <w:rsid w:val="00867AD5"/>
    <w:rsid w:val="0087115A"/>
    <w:rsid w:val="00872383"/>
    <w:rsid w:val="00872977"/>
    <w:rsid w:val="00872C22"/>
    <w:rsid w:val="008735AA"/>
    <w:rsid w:val="008735C7"/>
    <w:rsid w:val="00873A28"/>
    <w:rsid w:val="00873C5D"/>
    <w:rsid w:val="00873EFD"/>
    <w:rsid w:val="00874E69"/>
    <w:rsid w:val="008754B1"/>
    <w:rsid w:val="00876CD9"/>
    <w:rsid w:val="00880AA1"/>
    <w:rsid w:val="0088211C"/>
    <w:rsid w:val="0088283A"/>
    <w:rsid w:val="00883EB3"/>
    <w:rsid w:val="00884656"/>
    <w:rsid w:val="00884711"/>
    <w:rsid w:val="0088596E"/>
    <w:rsid w:val="0088711E"/>
    <w:rsid w:val="008872E1"/>
    <w:rsid w:val="008879DA"/>
    <w:rsid w:val="00887D2D"/>
    <w:rsid w:val="008907FD"/>
    <w:rsid w:val="00890F18"/>
    <w:rsid w:val="0089187F"/>
    <w:rsid w:val="00892063"/>
    <w:rsid w:val="00893F00"/>
    <w:rsid w:val="008941FF"/>
    <w:rsid w:val="00894F1D"/>
    <w:rsid w:val="00895A73"/>
    <w:rsid w:val="00895AE3"/>
    <w:rsid w:val="00897053"/>
    <w:rsid w:val="0089789B"/>
    <w:rsid w:val="008A030C"/>
    <w:rsid w:val="008A08EC"/>
    <w:rsid w:val="008A0FD2"/>
    <w:rsid w:val="008A1C78"/>
    <w:rsid w:val="008A21DC"/>
    <w:rsid w:val="008A44CC"/>
    <w:rsid w:val="008A469B"/>
    <w:rsid w:val="008A4928"/>
    <w:rsid w:val="008A4A5E"/>
    <w:rsid w:val="008A4F48"/>
    <w:rsid w:val="008A59E9"/>
    <w:rsid w:val="008A6712"/>
    <w:rsid w:val="008A6C0B"/>
    <w:rsid w:val="008B09A3"/>
    <w:rsid w:val="008B15E3"/>
    <w:rsid w:val="008B162F"/>
    <w:rsid w:val="008B1D4F"/>
    <w:rsid w:val="008B1FF0"/>
    <w:rsid w:val="008B216C"/>
    <w:rsid w:val="008B2B71"/>
    <w:rsid w:val="008B2EF7"/>
    <w:rsid w:val="008B42D1"/>
    <w:rsid w:val="008B483E"/>
    <w:rsid w:val="008B5AD3"/>
    <w:rsid w:val="008B5C87"/>
    <w:rsid w:val="008B5F00"/>
    <w:rsid w:val="008B60E9"/>
    <w:rsid w:val="008B627F"/>
    <w:rsid w:val="008B7B61"/>
    <w:rsid w:val="008C0444"/>
    <w:rsid w:val="008C07B3"/>
    <w:rsid w:val="008C0F60"/>
    <w:rsid w:val="008C12EF"/>
    <w:rsid w:val="008C1FF7"/>
    <w:rsid w:val="008C2A0D"/>
    <w:rsid w:val="008C32D5"/>
    <w:rsid w:val="008C362C"/>
    <w:rsid w:val="008C3743"/>
    <w:rsid w:val="008C4329"/>
    <w:rsid w:val="008C4610"/>
    <w:rsid w:val="008C4952"/>
    <w:rsid w:val="008C5B59"/>
    <w:rsid w:val="008C5B9D"/>
    <w:rsid w:val="008C6295"/>
    <w:rsid w:val="008C7A5F"/>
    <w:rsid w:val="008C7F07"/>
    <w:rsid w:val="008D0486"/>
    <w:rsid w:val="008D092C"/>
    <w:rsid w:val="008D170E"/>
    <w:rsid w:val="008D1B17"/>
    <w:rsid w:val="008D1DB6"/>
    <w:rsid w:val="008D2AEE"/>
    <w:rsid w:val="008D2D20"/>
    <w:rsid w:val="008D5518"/>
    <w:rsid w:val="008D5A9D"/>
    <w:rsid w:val="008D5D3B"/>
    <w:rsid w:val="008D6B3F"/>
    <w:rsid w:val="008D77C6"/>
    <w:rsid w:val="008D7A8E"/>
    <w:rsid w:val="008E0035"/>
    <w:rsid w:val="008E0416"/>
    <w:rsid w:val="008E0EB6"/>
    <w:rsid w:val="008E0F34"/>
    <w:rsid w:val="008E12F8"/>
    <w:rsid w:val="008E188F"/>
    <w:rsid w:val="008E2C98"/>
    <w:rsid w:val="008E3D19"/>
    <w:rsid w:val="008E614A"/>
    <w:rsid w:val="008E6704"/>
    <w:rsid w:val="008E6CDA"/>
    <w:rsid w:val="008E760A"/>
    <w:rsid w:val="008E76A6"/>
    <w:rsid w:val="008F1296"/>
    <w:rsid w:val="008F197C"/>
    <w:rsid w:val="008F2AB0"/>
    <w:rsid w:val="008F5DB4"/>
    <w:rsid w:val="008F61E9"/>
    <w:rsid w:val="008F672C"/>
    <w:rsid w:val="008F6CCD"/>
    <w:rsid w:val="008F6FE3"/>
    <w:rsid w:val="008F7632"/>
    <w:rsid w:val="008F7723"/>
    <w:rsid w:val="008F78DC"/>
    <w:rsid w:val="008F7903"/>
    <w:rsid w:val="008F7D6D"/>
    <w:rsid w:val="0090025D"/>
    <w:rsid w:val="00900280"/>
    <w:rsid w:val="00900BEF"/>
    <w:rsid w:val="0090117D"/>
    <w:rsid w:val="009014FC"/>
    <w:rsid w:val="009015B4"/>
    <w:rsid w:val="009017EE"/>
    <w:rsid w:val="00903318"/>
    <w:rsid w:val="00904627"/>
    <w:rsid w:val="00904859"/>
    <w:rsid w:val="0090490C"/>
    <w:rsid w:val="0090537A"/>
    <w:rsid w:val="009057AA"/>
    <w:rsid w:val="00906662"/>
    <w:rsid w:val="00906EE0"/>
    <w:rsid w:val="0090740B"/>
    <w:rsid w:val="00907EB0"/>
    <w:rsid w:val="009106FA"/>
    <w:rsid w:val="00911014"/>
    <w:rsid w:val="00911343"/>
    <w:rsid w:val="009118A3"/>
    <w:rsid w:val="00911EB1"/>
    <w:rsid w:val="0091233D"/>
    <w:rsid w:val="00914905"/>
    <w:rsid w:val="009151B8"/>
    <w:rsid w:val="0091538B"/>
    <w:rsid w:val="0091581E"/>
    <w:rsid w:val="009159FD"/>
    <w:rsid w:val="0091635E"/>
    <w:rsid w:val="009173A0"/>
    <w:rsid w:val="0092267F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0F8"/>
    <w:rsid w:val="00930E05"/>
    <w:rsid w:val="00930F62"/>
    <w:rsid w:val="009312F0"/>
    <w:rsid w:val="00932612"/>
    <w:rsid w:val="00933BEA"/>
    <w:rsid w:val="00934371"/>
    <w:rsid w:val="00934470"/>
    <w:rsid w:val="00934C2E"/>
    <w:rsid w:val="00934CD4"/>
    <w:rsid w:val="00934F5B"/>
    <w:rsid w:val="00935344"/>
    <w:rsid w:val="0093589E"/>
    <w:rsid w:val="0093615C"/>
    <w:rsid w:val="009367F5"/>
    <w:rsid w:val="00936827"/>
    <w:rsid w:val="00936D93"/>
    <w:rsid w:val="00937D45"/>
    <w:rsid w:val="00940391"/>
    <w:rsid w:val="00942421"/>
    <w:rsid w:val="00942586"/>
    <w:rsid w:val="00942817"/>
    <w:rsid w:val="00942A8D"/>
    <w:rsid w:val="00943E4F"/>
    <w:rsid w:val="00945C17"/>
    <w:rsid w:val="009478C2"/>
    <w:rsid w:val="00947C57"/>
    <w:rsid w:val="00950198"/>
    <w:rsid w:val="00950B60"/>
    <w:rsid w:val="00950FCA"/>
    <w:rsid w:val="009512B0"/>
    <w:rsid w:val="009519B2"/>
    <w:rsid w:val="00951BDD"/>
    <w:rsid w:val="00952B67"/>
    <w:rsid w:val="00952CA1"/>
    <w:rsid w:val="00952CBB"/>
    <w:rsid w:val="00953C09"/>
    <w:rsid w:val="00953CD8"/>
    <w:rsid w:val="0095413B"/>
    <w:rsid w:val="0095460C"/>
    <w:rsid w:val="0095559B"/>
    <w:rsid w:val="00956AA0"/>
    <w:rsid w:val="0095721F"/>
    <w:rsid w:val="009572DA"/>
    <w:rsid w:val="00957782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2289"/>
    <w:rsid w:val="00972821"/>
    <w:rsid w:val="00974702"/>
    <w:rsid w:val="0097470F"/>
    <w:rsid w:val="00975CE0"/>
    <w:rsid w:val="009761CF"/>
    <w:rsid w:val="00976391"/>
    <w:rsid w:val="009772F8"/>
    <w:rsid w:val="00977DED"/>
    <w:rsid w:val="009807B3"/>
    <w:rsid w:val="00980867"/>
    <w:rsid w:val="009814E8"/>
    <w:rsid w:val="00981BB9"/>
    <w:rsid w:val="009821D2"/>
    <w:rsid w:val="009822BD"/>
    <w:rsid w:val="009828F6"/>
    <w:rsid w:val="009835D9"/>
    <w:rsid w:val="00983D2C"/>
    <w:rsid w:val="009851B8"/>
    <w:rsid w:val="0098614D"/>
    <w:rsid w:val="0098652B"/>
    <w:rsid w:val="00986C0C"/>
    <w:rsid w:val="00986CFF"/>
    <w:rsid w:val="00990BC7"/>
    <w:rsid w:val="00991022"/>
    <w:rsid w:val="00991147"/>
    <w:rsid w:val="00991666"/>
    <w:rsid w:val="0099189A"/>
    <w:rsid w:val="00992216"/>
    <w:rsid w:val="00992EDA"/>
    <w:rsid w:val="009934B9"/>
    <w:rsid w:val="00993749"/>
    <w:rsid w:val="009946FC"/>
    <w:rsid w:val="00994AE2"/>
    <w:rsid w:val="009952E9"/>
    <w:rsid w:val="00995E59"/>
    <w:rsid w:val="00996972"/>
    <w:rsid w:val="00997FCA"/>
    <w:rsid w:val="009A136D"/>
    <w:rsid w:val="009A14F4"/>
    <w:rsid w:val="009A1939"/>
    <w:rsid w:val="009A2373"/>
    <w:rsid w:val="009A250E"/>
    <w:rsid w:val="009A36B1"/>
    <w:rsid w:val="009A396B"/>
    <w:rsid w:val="009A44DE"/>
    <w:rsid w:val="009A55CB"/>
    <w:rsid w:val="009A5784"/>
    <w:rsid w:val="009A6BC8"/>
    <w:rsid w:val="009A71EE"/>
    <w:rsid w:val="009B08E4"/>
    <w:rsid w:val="009B0A97"/>
    <w:rsid w:val="009B1214"/>
    <w:rsid w:val="009B13A9"/>
    <w:rsid w:val="009B28CC"/>
    <w:rsid w:val="009B2A0D"/>
    <w:rsid w:val="009B2E3A"/>
    <w:rsid w:val="009B2F3F"/>
    <w:rsid w:val="009B3744"/>
    <w:rsid w:val="009B4435"/>
    <w:rsid w:val="009B4FF3"/>
    <w:rsid w:val="009B5B3F"/>
    <w:rsid w:val="009B5E67"/>
    <w:rsid w:val="009B6804"/>
    <w:rsid w:val="009B6C15"/>
    <w:rsid w:val="009B789C"/>
    <w:rsid w:val="009B7C62"/>
    <w:rsid w:val="009C0091"/>
    <w:rsid w:val="009C0222"/>
    <w:rsid w:val="009C07F3"/>
    <w:rsid w:val="009C086D"/>
    <w:rsid w:val="009C09D6"/>
    <w:rsid w:val="009C0C83"/>
    <w:rsid w:val="009C1246"/>
    <w:rsid w:val="009C12AB"/>
    <w:rsid w:val="009C14ED"/>
    <w:rsid w:val="009C1998"/>
    <w:rsid w:val="009C2BF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5DD"/>
    <w:rsid w:val="009D519B"/>
    <w:rsid w:val="009D534A"/>
    <w:rsid w:val="009D53DB"/>
    <w:rsid w:val="009D5459"/>
    <w:rsid w:val="009D5632"/>
    <w:rsid w:val="009D64B0"/>
    <w:rsid w:val="009D6FE6"/>
    <w:rsid w:val="009E051A"/>
    <w:rsid w:val="009E0EBA"/>
    <w:rsid w:val="009E11F2"/>
    <w:rsid w:val="009E2F6A"/>
    <w:rsid w:val="009E37E7"/>
    <w:rsid w:val="009E3D4D"/>
    <w:rsid w:val="009E4567"/>
    <w:rsid w:val="009E5AD2"/>
    <w:rsid w:val="009E5E33"/>
    <w:rsid w:val="009E6E2D"/>
    <w:rsid w:val="009F00BC"/>
    <w:rsid w:val="009F0BD4"/>
    <w:rsid w:val="009F1B24"/>
    <w:rsid w:val="009F27BF"/>
    <w:rsid w:val="009F2CB6"/>
    <w:rsid w:val="009F48B0"/>
    <w:rsid w:val="009F4F45"/>
    <w:rsid w:val="009F5780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689"/>
    <w:rsid w:val="00A0477C"/>
    <w:rsid w:val="00A0509F"/>
    <w:rsid w:val="00A055DB"/>
    <w:rsid w:val="00A05A4B"/>
    <w:rsid w:val="00A05A6B"/>
    <w:rsid w:val="00A05DF0"/>
    <w:rsid w:val="00A07106"/>
    <w:rsid w:val="00A07E6B"/>
    <w:rsid w:val="00A10BDE"/>
    <w:rsid w:val="00A118D1"/>
    <w:rsid w:val="00A11BC4"/>
    <w:rsid w:val="00A12779"/>
    <w:rsid w:val="00A131A8"/>
    <w:rsid w:val="00A1403A"/>
    <w:rsid w:val="00A1416A"/>
    <w:rsid w:val="00A14CCA"/>
    <w:rsid w:val="00A1569B"/>
    <w:rsid w:val="00A15FAA"/>
    <w:rsid w:val="00A1701E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7B7"/>
    <w:rsid w:val="00A25A96"/>
    <w:rsid w:val="00A25BA2"/>
    <w:rsid w:val="00A25C93"/>
    <w:rsid w:val="00A25F3B"/>
    <w:rsid w:val="00A26DA1"/>
    <w:rsid w:val="00A27089"/>
    <w:rsid w:val="00A27543"/>
    <w:rsid w:val="00A30505"/>
    <w:rsid w:val="00A31541"/>
    <w:rsid w:val="00A31D3C"/>
    <w:rsid w:val="00A32335"/>
    <w:rsid w:val="00A32F33"/>
    <w:rsid w:val="00A336EE"/>
    <w:rsid w:val="00A34195"/>
    <w:rsid w:val="00A34535"/>
    <w:rsid w:val="00A35E52"/>
    <w:rsid w:val="00A35FA2"/>
    <w:rsid w:val="00A36010"/>
    <w:rsid w:val="00A36832"/>
    <w:rsid w:val="00A41998"/>
    <w:rsid w:val="00A41C85"/>
    <w:rsid w:val="00A4203C"/>
    <w:rsid w:val="00A42794"/>
    <w:rsid w:val="00A431DE"/>
    <w:rsid w:val="00A43531"/>
    <w:rsid w:val="00A43593"/>
    <w:rsid w:val="00A438D9"/>
    <w:rsid w:val="00A446C3"/>
    <w:rsid w:val="00A45638"/>
    <w:rsid w:val="00A46B5B"/>
    <w:rsid w:val="00A47148"/>
    <w:rsid w:val="00A473E4"/>
    <w:rsid w:val="00A47CC6"/>
    <w:rsid w:val="00A47F95"/>
    <w:rsid w:val="00A50C5F"/>
    <w:rsid w:val="00A51563"/>
    <w:rsid w:val="00A518B9"/>
    <w:rsid w:val="00A51AA0"/>
    <w:rsid w:val="00A53003"/>
    <w:rsid w:val="00A5345E"/>
    <w:rsid w:val="00A538EB"/>
    <w:rsid w:val="00A54949"/>
    <w:rsid w:val="00A55E0A"/>
    <w:rsid w:val="00A5645D"/>
    <w:rsid w:val="00A60363"/>
    <w:rsid w:val="00A607E9"/>
    <w:rsid w:val="00A60C51"/>
    <w:rsid w:val="00A61063"/>
    <w:rsid w:val="00A61F33"/>
    <w:rsid w:val="00A62ECF"/>
    <w:rsid w:val="00A62F55"/>
    <w:rsid w:val="00A63160"/>
    <w:rsid w:val="00A6330F"/>
    <w:rsid w:val="00A63B84"/>
    <w:rsid w:val="00A643FF"/>
    <w:rsid w:val="00A64C7B"/>
    <w:rsid w:val="00A6589F"/>
    <w:rsid w:val="00A65A7D"/>
    <w:rsid w:val="00A66142"/>
    <w:rsid w:val="00A66713"/>
    <w:rsid w:val="00A66AAC"/>
    <w:rsid w:val="00A66AFD"/>
    <w:rsid w:val="00A67645"/>
    <w:rsid w:val="00A67BA5"/>
    <w:rsid w:val="00A70017"/>
    <w:rsid w:val="00A71E47"/>
    <w:rsid w:val="00A72A09"/>
    <w:rsid w:val="00A73B63"/>
    <w:rsid w:val="00A7456F"/>
    <w:rsid w:val="00A746AE"/>
    <w:rsid w:val="00A74961"/>
    <w:rsid w:val="00A74DEE"/>
    <w:rsid w:val="00A74E14"/>
    <w:rsid w:val="00A7508E"/>
    <w:rsid w:val="00A75755"/>
    <w:rsid w:val="00A7583E"/>
    <w:rsid w:val="00A76343"/>
    <w:rsid w:val="00A767CC"/>
    <w:rsid w:val="00A76903"/>
    <w:rsid w:val="00A7757A"/>
    <w:rsid w:val="00A7791F"/>
    <w:rsid w:val="00A77F1D"/>
    <w:rsid w:val="00A80126"/>
    <w:rsid w:val="00A80295"/>
    <w:rsid w:val="00A8109F"/>
    <w:rsid w:val="00A8265C"/>
    <w:rsid w:val="00A8345A"/>
    <w:rsid w:val="00A83682"/>
    <w:rsid w:val="00A8447E"/>
    <w:rsid w:val="00A86847"/>
    <w:rsid w:val="00A869DB"/>
    <w:rsid w:val="00A86B4F"/>
    <w:rsid w:val="00A86D52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58F"/>
    <w:rsid w:val="00A96D7B"/>
    <w:rsid w:val="00A96E57"/>
    <w:rsid w:val="00A9719F"/>
    <w:rsid w:val="00A971BA"/>
    <w:rsid w:val="00A97625"/>
    <w:rsid w:val="00A97CE6"/>
    <w:rsid w:val="00AA0654"/>
    <w:rsid w:val="00AA1178"/>
    <w:rsid w:val="00AA11D6"/>
    <w:rsid w:val="00AA11E6"/>
    <w:rsid w:val="00AA1389"/>
    <w:rsid w:val="00AA170E"/>
    <w:rsid w:val="00AA27DB"/>
    <w:rsid w:val="00AA3334"/>
    <w:rsid w:val="00AA3941"/>
    <w:rsid w:val="00AA3D7B"/>
    <w:rsid w:val="00AA41C0"/>
    <w:rsid w:val="00AA49BE"/>
    <w:rsid w:val="00AA5503"/>
    <w:rsid w:val="00AA5E5D"/>
    <w:rsid w:val="00AA683F"/>
    <w:rsid w:val="00AA6D5C"/>
    <w:rsid w:val="00AA6E53"/>
    <w:rsid w:val="00AB1C95"/>
    <w:rsid w:val="00AB3BD1"/>
    <w:rsid w:val="00AB443B"/>
    <w:rsid w:val="00AB4A09"/>
    <w:rsid w:val="00AB4AFA"/>
    <w:rsid w:val="00AB4F55"/>
    <w:rsid w:val="00AB51CF"/>
    <w:rsid w:val="00AB53F1"/>
    <w:rsid w:val="00AB59A9"/>
    <w:rsid w:val="00AB5DB5"/>
    <w:rsid w:val="00AB7E31"/>
    <w:rsid w:val="00AC0322"/>
    <w:rsid w:val="00AC0A18"/>
    <w:rsid w:val="00AC119D"/>
    <w:rsid w:val="00AC1F7B"/>
    <w:rsid w:val="00AC2B12"/>
    <w:rsid w:val="00AC2D32"/>
    <w:rsid w:val="00AC38BE"/>
    <w:rsid w:val="00AC3D02"/>
    <w:rsid w:val="00AC450A"/>
    <w:rsid w:val="00AC4A6A"/>
    <w:rsid w:val="00AC4CDB"/>
    <w:rsid w:val="00AC4EB8"/>
    <w:rsid w:val="00AC4FCB"/>
    <w:rsid w:val="00AC5656"/>
    <w:rsid w:val="00AC60C7"/>
    <w:rsid w:val="00AC7FB4"/>
    <w:rsid w:val="00AD0290"/>
    <w:rsid w:val="00AD076F"/>
    <w:rsid w:val="00AD0794"/>
    <w:rsid w:val="00AD0A22"/>
    <w:rsid w:val="00AD1948"/>
    <w:rsid w:val="00AD1B04"/>
    <w:rsid w:val="00AD2CC5"/>
    <w:rsid w:val="00AD442F"/>
    <w:rsid w:val="00AD5BD9"/>
    <w:rsid w:val="00AD67C7"/>
    <w:rsid w:val="00AD6FE0"/>
    <w:rsid w:val="00AD715E"/>
    <w:rsid w:val="00AE0983"/>
    <w:rsid w:val="00AE1472"/>
    <w:rsid w:val="00AE1CA8"/>
    <w:rsid w:val="00AE2252"/>
    <w:rsid w:val="00AE2732"/>
    <w:rsid w:val="00AE318A"/>
    <w:rsid w:val="00AE375C"/>
    <w:rsid w:val="00AE51ED"/>
    <w:rsid w:val="00AE58A6"/>
    <w:rsid w:val="00AE67A7"/>
    <w:rsid w:val="00AE6A23"/>
    <w:rsid w:val="00AE6C6F"/>
    <w:rsid w:val="00AE7A72"/>
    <w:rsid w:val="00AE7A8D"/>
    <w:rsid w:val="00AE7BDE"/>
    <w:rsid w:val="00AF0591"/>
    <w:rsid w:val="00AF0655"/>
    <w:rsid w:val="00AF092B"/>
    <w:rsid w:val="00AF09FB"/>
    <w:rsid w:val="00AF10C5"/>
    <w:rsid w:val="00AF1E48"/>
    <w:rsid w:val="00AF31A0"/>
    <w:rsid w:val="00AF3346"/>
    <w:rsid w:val="00AF3A96"/>
    <w:rsid w:val="00AF3B3F"/>
    <w:rsid w:val="00AF3EBA"/>
    <w:rsid w:val="00AF4A9B"/>
    <w:rsid w:val="00AF631B"/>
    <w:rsid w:val="00AF7393"/>
    <w:rsid w:val="00B014C2"/>
    <w:rsid w:val="00B02BFC"/>
    <w:rsid w:val="00B03770"/>
    <w:rsid w:val="00B03D44"/>
    <w:rsid w:val="00B03D58"/>
    <w:rsid w:val="00B03E15"/>
    <w:rsid w:val="00B03F2F"/>
    <w:rsid w:val="00B04613"/>
    <w:rsid w:val="00B05392"/>
    <w:rsid w:val="00B059AF"/>
    <w:rsid w:val="00B06F3E"/>
    <w:rsid w:val="00B0751E"/>
    <w:rsid w:val="00B079F5"/>
    <w:rsid w:val="00B10464"/>
    <w:rsid w:val="00B12C1C"/>
    <w:rsid w:val="00B12E62"/>
    <w:rsid w:val="00B13594"/>
    <w:rsid w:val="00B143B9"/>
    <w:rsid w:val="00B14987"/>
    <w:rsid w:val="00B15CB4"/>
    <w:rsid w:val="00B15D04"/>
    <w:rsid w:val="00B16828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D"/>
    <w:rsid w:val="00B34011"/>
    <w:rsid w:val="00B3593E"/>
    <w:rsid w:val="00B36018"/>
    <w:rsid w:val="00B367F4"/>
    <w:rsid w:val="00B369A9"/>
    <w:rsid w:val="00B36A6D"/>
    <w:rsid w:val="00B37140"/>
    <w:rsid w:val="00B37C46"/>
    <w:rsid w:val="00B401EF"/>
    <w:rsid w:val="00B41DDA"/>
    <w:rsid w:val="00B435BF"/>
    <w:rsid w:val="00B438A2"/>
    <w:rsid w:val="00B444BC"/>
    <w:rsid w:val="00B444C8"/>
    <w:rsid w:val="00B44FFE"/>
    <w:rsid w:val="00B45759"/>
    <w:rsid w:val="00B45DAE"/>
    <w:rsid w:val="00B464DA"/>
    <w:rsid w:val="00B4657F"/>
    <w:rsid w:val="00B4731B"/>
    <w:rsid w:val="00B47691"/>
    <w:rsid w:val="00B4781C"/>
    <w:rsid w:val="00B47A9C"/>
    <w:rsid w:val="00B5096F"/>
    <w:rsid w:val="00B5145D"/>
    <w:rsid w:val="00B51FF2"/>
    <w:rsid w:val="00B526DF"/>
    <w:rsid w:val="00B52960"/>
    <w:rsid w:val="00B52E8B"/>
    <w:rsid w:val="00B5315C"/>
    <w:rsid w:val="00B543AF"/>
    <w:rsid w:val="00B54F53"/>
    <w:rsid w:val="00B558B3"/>
    <w:rsid w:val="00B55BE9"/>
    <w:rsid w:val="00B560D2"/>
    <w:rsid w:val="00B5769D"/>
    <w:rsid w:val="00B57B4F"/>
    <w:rsid w:val="00B61BA6"/>
    <w:rsid w:val="00B635A5"/>
    <w:rsid w:val="00B6361C"/>
    <w:rsid w:val="00B647FB"/>
    <w:rsid w:val="00B65980"/>
    <w:rsid w:val="00B66A95"/>
    <w:rsid w:val="00B66C62"/>
    <w:rsid w:val="00B67B0A"/>
    <w:rsid w:val="00B702BB"/>
    <w:rsid w:val="00B7154E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77EA0"/>
    <w:rsid w:val="00B80DC6"/>
    <w:rsid w:val="00B81E96"/>
    <w:rsid w:val="00B82125"/>
    <w:rsid w:val="00B82343"/>
    <w:rsid w:val="00B825C7"/>
    <w:rsid w:val="00B829B8"/>
    <w:rsid w:val="00B82CEB"/>
    <w:rsid w:val="00B830D4"/>
    <w:rsid w:val="00B8312C"/>
    <w:rsid w:val="00B847BB"/>
    <w:rsid w:val="00B850B2"/>
    <w:rsid w:val="00B85847"/>
    <w:rsid w:val="00B86FBE"/>
    <w:rsid w:val="00B879C9"/>
    <w:rsid w:val="00B90A18"/>
    <w:rsid w:val="00B90BCA"/>
    <w:rsid w:val="00B91049"/>
    <w:rsid w:val="00B91779"/>
    <w:rsid w:val="00B91E98"/>
    <w:rsid w:val="00B92AF9"/>
    <w:rsid w:val="00B9467E"/>
    <w:rsid w:val="00B94E76"/>
    <w:rsid w:val="00B94F9D"/>
    <w:rsid w:val="00B95DC8"/>
    <w:rsid w:val="00B9643B"/>
    <w:rsid w:val="00B968FA"/>
    <w:rsid w:val="00BA00DE"/>
    <w:rsid w:val="00BA06E2"/>
    <w:rsid w:val="00BA2F3F"/>
    <w:rsid w:val="00BA3200"/>
    <w:rsid w:val="00BA340C"/>
    <w:rsid w:val="00BA345C"/>
    <w:rsid w:val="00BA376B"/>
    <w:rsid w:val="00BA4763"/>
    <w:rsid w:val="00BA508B"/>
    <w:rsid w:val="00BA54EF"/>
    <w:rsid w:val="00BA6114"/>
    <w:rsid w:val="00BA7455"/>
    <w:rsid w:val="00BA7676"/>
    <w:rsid w:val="00BA7AC1"/>
    <w:rsid w:val="00BB02B7"/>
    <w:rsid w:val="00BB0663"/>
    <w:rsid w:val="00BB0C50"/>
    <w:rsid w:val="00BB16F4"/>
    <w:rsid w:val="00BB2751"/>
    <w:rsid w:val="00BB3C2D"/>
    <w:rsid w:val="00BB4C84"/>
    <w:rsid w:val="00BB51D0"/>
    <w:rsid w:val="00BB5B6F"/>
    <w:rsid w:val="00BB5EE3"/>
    <w:rsid w:val="00BB69FE"/>
    <w:rsid w:val="00BC19AC"/>
    <w:rsid w:val="00BC1CE4"/>
    <w:rsid w:val="00BC23D0"/>
    <w:rsid w:val="00BC2519"/>
    <w:rsid w:val="00BC255C"/>
    <w:rsid w:val="00BC3455"/>
    <w:rsid w:val="00BC34D0"/>
    <w:rsid w:val="00BC3815"/>
    <w:rsid w:val="00BC59A3"/>
    <w:rsid w:val="00BC5F31"/>
    <w:rsid w:val="00BC66CC"/>
    <w:rsid w:val="00BC6914"/>
    <w:rsid w:val="00BC6A71"/>
    <w:rsid w:val="00BC6DDA"/>
    <w:rsid w:val="00BC7223"/>
    <w:rsid w:val="00BD0133"/>
    <w:rsid w:val="00BD01EC"/>
    <w:rsid w:val="00BD07A4"/>
    <w:rsid w:val="00BD0F71"/>
    <w:rsid w:val="00BD1573"/>
    <w:rsid w:val="00BD2553"/>
    <w:rsid w:val="00BD265B"/>
    <w:rsid w:val="00BD3756"/>
    <w:rsid w:val="00BD472D"/>
    <w:rsid w:val="00BD4C88"/>
    <w:rsid w:val="00BD4E05"/>
    <w:rsid w:val="00BD4EF1"/>
    <w:rsid w:val="00BD57CC"/>
    <w:rsid w:val="00BD5BCA"/>
    <w:rsid w:val="00BD5FD9"/>
    <w:rsid w:val="00BE10F1"/>
    <w:rsid w:val="00BE1A5A"/>
    <w:rsid w:val="00BE231E"/>
    <w:rsid w:val="00BE256F"/>
    <w:rsid w:val="00BE2828"/>
    <w:rsid w:val="00BE2B0A"/>
    <w:rsid w:val="00BE3468"/>
    <w:rsid w:val="00BE37CB"/>
    <w:rsid w:val="00BE42F2"/>
    <w:rsid w:val="00BE469E"/>
    <w:rsid w:val="00BE5537"/>
    <w:rsid w:val="00BE5FEC"/>
    <w:rsid w:val="00BE63E0"/>
    <w:rsid w:val="00BE6AFC"/>
    <w:rsid w:val="00BE7103"/>
    <w:rsid w:val="00BE7B5A"/>
    <w:rsid w:val="00BE7F17"/>
    <w:rsid w:val="00BE7FD8"/>
    <w:rsid w:val="00BF08B8"/>
    <w:rsid w:val="00BF0D2F"/>
    <w:rsid w:val="00BF126A"/>
    <w:rsid w:val="00BF1E2A"/>
    <w:rsid w:val="00BF2243"/>
    <w:rsid w:val="00BF2F32"/>
    <w:rsid w:val="00BF3B6F"/>
    <w:rsid w:val="00BF4C3A"/>
    <w:rsid w:val="00BF51D4"/>
    <w:rsid w:val="00BF5C47"/>
    <w:rsid w:val="00BF66C3"/>
    <w:rsid w:val="00BF7149"/>
    <w:rsid w:val="00BF7AB3"/>
    <w:rsid w:val="00BF7CC3"/>
    <w:rsid w:val="00BF7F67"/>
    <w:rsid w:val="00C01033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3E88"/>
    <w:rsid w:val="00C04422"/>
    <w:rsid w:val="00C04E36"/>
    <w:rsid w:val="00C062FD"/>
    <w:rsid w:val="00C0676D"/>
    <w:rsid w:val="00C06875"/>
    <w:rsid w:val="00C06D88"/>
    <w:rsid w:val="00C10529"/>
    <w:rsid w:val="00C107BF"/>
    <w:rsid w:val="00C11360"/>
    <w:rsid w:val="00C115A8"/>
    <w:rsid w:val="00C137F5"/>
    <w:rsid w:val="00C14BBC"/>
    <w:rsid w:val="00C14C14"/>
    <w:rsid w:val="00C14C9D"/>
    <w:rsid w:val="00C14FDB"/>
    <w:rsid w:val="00C158D6"/>
    <w:rsid w:val="00C160B8"/>
    <w:rsid w:val="00C16A47"/>
    <w:rsid w:val="00C16BEB"/>
    <w:rsid w:val="00C16EA3"/>
    <w:rsid w:val="00C16FEC"/>
    <w:rsid w:val="00C1786F"/>
    <w:rsid w:val="00C17E42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29FC"/>
    <w:rsid w:val="00C337B7"/>
    <w:rsid w:val="00C33DFB"/>
    <w:rsid w:val="00C3413C"/>
    <w:rsid w:val="00C34C12"/>
    <w:rsid w:val="00C34F3A"/>
    <w:rsid w:val="00C3549C"/>
    <w:rsid w:val="00C355DA"/>
    <w:rsid w:val="00C36359"/>
    <w:rsid w:val="00C3656D"/>
    <w:rsid w:val="00C36979"/>
    <w:rsid w:val="00C36E24"/>
    <w:rsid w:val="00C36EEE"/>
    <w:rsid w:val="00C37160"/>
    <w:rsid w:val="00C40177"/>
    <w:rsid w:val="00C4043D"/>
    <w:rsid w:val="00C407F6"/>
    <w:rsid w:val="00C42557"/>
    <w:rsid w:val="00C43269"/>
    <w:rsid w:val="00C433AE"/>
    <w:rsid w:val="00C43418"/>
    <w:rsid w:val="00C43604"/>
    <w:rsid w:val="00C4361F"/>
    <w:rsid w:val="00C4413A"/>
    <w:rsid w:val="00C44C38"/>
    <w:rsid w:val="00C45A3F"/>
    <w:rsid w:val="00C46228"/>
    <w:rsid w:val="00C47796"/>
    <w:rsid w:val="00C478EB"/>
    <w:rsid w:val="00C47B3F"/>
    <w:rsid w:val="00C50A34"/>
    <w:rsid w:val="00C51CC5"/>
    <w:rsid w:val="00C51EDB"/>
    <w:rsid w:val="00C52444"/>
    <w:rsid w:val="00C52C13"/>
    <w:rsid w:val="00C530DD"/>
    <w:rsid w:val="00C53CD8"/>
    <w:rsid w:val="00C53F23"/>
    <w:rsid w:val="00C541F2"/>
    <w:rsid w:val="00C54513"/>
    <w:rsid w:val="00C548C2"/>
    <w:rsid w:val="00C548EF"/>
    <w:rsid w:val="00C5511B"/>
    <w:rsid w:val="00C55399"/>
    <w:rsid w:val="00C578D2"/>
    <w:rsid w:val="00C611F7"/>
    <w:rsid w:val="00C627BE"/>
    <w:rsid w:val="00C63CFE"/>
    <w:rsid w:val="00C64546"/>
    <w:rsid w:val="00C648AC"/>
    <w:rsid w:val="00C65131"/>
    <w:rsid w:val="00C6579C"/>
    <w:rsid w:val="00C65C92"/>
    <w:rsid w:val="00C66615"/>
    <w:rsid w:val="00C66957"/>
    <w:rsid w:val="00C67AC5"/>
    <w:rsid w:val="00C67E49"/>
    <w:rsid w:val="00C70037"/>
    <w:rsid w:val="00C70729"/>
    <w:rsid w:val="00C70CEC"/>
    <w:rsid w:val="00C71E0D"/>
    <w:rsid w:val="00C7263C"/>
    <w:rsid w:val="00C74B22"/>
    <w:rsid w:val="00C74C65"/>
    <w:rsid w:val="00C75299"/>
    <w:rsid w:val="00C76599"/>
    <w:rsid w:val="00C76BBA"/>
    <w:rsid w:val="00C76DE8"/>
    <w:rsid w:val="00C775F6"/>
    <w:rsid w:val="00C77744"/>
    <w:rsid w:val="00C77E48"/>
    <w:rsid w:val="00C77F9B"/>
    <w:rsid w:val="00C8051B"/>
    <w:rsid w:val="00C80BE3"/>
    <w:rsid w:val="00C80EAD"/>
    <w:rsid w:val="00C811B0"/>
    <w:rsid w:val="00C819A0"/>
    <w:rsid w:val="00C833D8"/>
    <w:rsid w:val="00C83CA4"/>
    <w:rsid w:val="00C83D2F"/>
    <w:rsid w:val="00C840F6"/>
    <w:rsid w:val="00C844C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C88"/>
    <w:rsid w:val="00C948FD"/>
    <w:rsid w:val="00C95E73"/>
    <w:rsid w:val="00C96367"/>
    <w:rsid w:val="00C972CB"/>
    <w:rsid w:val="00C9791E"/>
    <w:rsid w:val="00CA0156"/>
    <w:rsid w:val="00CA089A"/>
    <w:rsid w:val="00CA0B4B"/>
    <w:rsid w:val="00CA1995"/>
    <w:rsid w:val="00CA3A6D"/>
    <w:rsid w:val="00CA47C9"/>
    <w:rsid w:val="00CA586B"/>
    <w:rsid w:val="00CA5B19"/>
    <w:rsid w:val="00CA6115"/>
    <w:rsid w:val="00CA6A05"/>
    <w:rsid w:val="00CA7003"/>
    <w:rsid w:val="00CA76A1"/>
    <w:rsid w:val="00CB1AB6"/>
    <w:rsid w:val="00CB1DC0"/>
    <w:rsid w:val="00CB285D"/>
    <w:rsid w:val="00CB403D"/>
    <w:rsid w:val="00CB6213"/>
    <w:rsid w:val="00CB690A"/>
    <w:rsid w:val="00CB77A6"/>
    <w:rsid w:val="00CC01BC"/>
    <w:rsid w:val="00CC14A5"/>
    <w:rsid w:val="00CC1BAE"/>
    <w:rsid w:val="00CC2796"/>
    <w:rsid w:val="00CC2CB6"/>
    <w:rsid w:val="00CC3816"/>
    <w:rsid w:val="00CC3CAD"/>
    <w:rsid w:val="00CC40E2"/>
    <w:rsid w:val="00CC59D1"/>
    <w:rsid w:val="00CC64F8"/>
    <w:rsid w:val="00CC77FF"/>
    <w:rsid w:val="00CC780F"/>
    <w:rsid w:val="00CC7F9E"/>
    <w:rsid w:val="00CD02B7"/>
    <w:rsid w:val="00CD0E9E"/>
    <w:rsid w:val="00CD1922"/>
    <w:rsid w:val="00CD2628"/>
    <w:rsid w:val="00CD27F3"/>
    <w:rsid w:val="00CD2EC3"/>
    <w:rsid w:val="00CD39F8"/>
    <w:rsid w:val="00CD4A81"/>
    <w:rsid w:val="00CD4B24"/>
    <w:rsid w:val="00CD6F50"/>
    <w:rsid w:val="00CD7726"/>
    <w:rsid w:val="00CD7843"/>
    <w:rsid w:val="00CD799D"/>
    <w:rsid w:val="00CD7D04"/>
    <w:rsid w:val="00CE034E"/>
    <w:rsid w:val="00CE14C8"/>
    <w:rsid w:val="00CE2B06"/>
    <w:rsid w:val="00CE34A4"/>
    <w:rsid w:val="00CE34E2"/>
    <w:rsid w:val="00CE3D34"/>
    <w:rsid w:val="00CE555E"/>
    <w:rsid w:val="00CE59D5"/>
    <w:rsid w:val="00CE622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1F6"/>
    <w:rsid w:val="00CF467F"/>
    <w:rsid w:val="00CF5694"/>
    <w:rsid w:val="00CF571A"/>
    <w:rsid w:val="00CF5721"/>
    <w:rsid w:val="00CF65AA"/>
    <w:rsid w:val="00CF6935"/>
    <w:rsid w:val="00CF7310"/>
    <w:rsid w:val="00CF788B"/>
    <w:rsid w:val="00D002A7"/>
    <w:rsid w:val="00D01EF1"/>
    <w:rsid w:val="00D03D28"/>
    <w:rsid w:val="00D03F53"/>
    <w:rsid w:val="00D0487D"/>
    <w:rsid w:val="00D06BB3"/>
    <w:rsid w:val="00D07514"/>
    <w:rsid w:val="00D07B2B"/>
    <w:rsid w:val="00D11E8E"/>
    <w:rsid w:val="00D12C49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661"/>
    <w:rsid w:val="00D21BF0"/>
    <w:rsid w:val="00D21C96"/>
    <w:rsid w:val="00D21FA0"/>
    <w:rsid w:val="00D226CE"/>
    <w:rsid w:val="00D22E63"/>
    <w:rsid w:val="00D237E7"/>
    <w:rsid w:val="00D239A4"/>
    <w:rsid w:val="00D23C21"/>
    <w:rsid w:val="00D245F7"/>
    <w:rsid w:val="00D25AC5"/>
    <w:rsid w:val="00D26C23"/>
    <w:rsid w:val="00D26EA7"/>
    <w:rsid w:val="00D27255"/>
    <w:rsid w:val="00D27516"/>
    <w:rsid w:val="00D27A9C"/>
    <w:rsid w:val="00D31DC4"/>
    <w:rsid w:val="00D328F9"/>
    <w:rsid w:val="00D32C9F"/>
    <w:rsid w:val="00D32CAC"/>
    <w:rsid w:val="00D332B7"/>
    <w:rsid w:val="00D3371A"/>
    <w:rsid w:val="00D34565"/>
    <w:rsid w:val="00D3587D"/>
    <w:rsid w:val="00D35CA5"/>
    <w:rsid w:val="00D35F74"/>
    <w:rsid w:val="00D36CCD"/>
    <w:rsid w:val="00D37202"/>
    <w:rsid w:val="00D40041"/>
    <w:rsid w:val="00D40158"/>
    <w:rsid w:val="00D41EDA"/>
    <w:rsid w:val="00D42B65"/>
    <w:rsid w:val="00D4330C"/>
    <w:rsid w:val="00D448A4"/>
    <w:rsid w:val="00D4537D"/>
    <w:rsid w:val="00D457EC"/>
    <w:rsid w:val="00D458D4"/>
    <w:rsid w:val="00D46838"/>
    <w:rsid w:val="00D469AD"/>
    <w:rsid w:val="00D46A9B"/>
    <w:rsid w:val="00D46AB4"/>
    <w:rsid w:val="00D46E60"/>
    <w:rsid w:val="00D47A5E"/>
    <w:rsid w:val="00D5083E"/>
    <w:rsid w:val="00D50938"/>
    <w:rsid w:val="00D50BA7"/>
    <w:rsid w:val="00D52665"/>
    <w:rsid w:val="00D529A9"/>
    <w:rsid w:val="00D52E2D"/>
    <w:rsid w:val="00D52F34"/>
    <w:rsid w:val="00D5454D"/>
    <w:rsid w:val="00D55084"/>
    <w:rsid w:val="00D5540F"/>
    <w:rsid w:val="00D56381"/>
    <w:rsid w:val="00D579EB"/>
    <w:rsid w:val="00D608A2"/>
    <w:rsid w:val="00D60900"/>
    <w:rsid w:val="00D614D5"/>
    <w:rsid w:val="00D6258A"/>
    <w:rsid w:val="00D6339A"/>
    <w:rsid w:val="00D635FA"/>
    <w:rsid w:val="00D637B1"/>
    <w:rsid w:val="00D64BFB"/>
    <w:rsid w:val="00D66A4C"/>
    <w:rsid w:val="00D670A2"/>
    <w:rsid w:val="00D710EE"/>
    <w:rsid w:val="00D7132C"/>
    <w:rsid w:val="00D72284"/>
    <w:rsid w:val="00D732DF"/>
    <w:rsid w:val="00D733BE"/>
    <w:rsid w:val="00D73732"/>
    <w:rsid w:val="00D738BB"/>
    <w:rsid w:val="00D757B9"/>
    <w:rsid w:val="00D75F6C"/>
    <w:rsid w:val="00D75FEF"/>
    <w:rsid w:val="00D765CA"/>
    <w:rsid w:val="00D80624"/>
    <w:rsid w:val="00D8082D"/>
    <w:rsid w:val="00D80AF2"/>
    <w:rsid w:val="00D82F56"/>
    <w:rsid w:val="00D83241"/>
    <w:rsid w:val="00D83290"/>
    <w:rsid w:val="00D841E6"/>
    <w:rsid w:val="00D84AC1"/>
    <w:rsid w:val="00D84DCF"/>
    <w:rsid w:val="00D85B57"/>
    <w:rsid w:val="00D85C3D"/>
    <w:rsid w:val="00D86249"/>
    <w:rsid w:val="00D8686F"/>
    <w:rsid w:val="00D86FB1"/>
    <w:rsid w:val="00D8715A"/>
    <w:rsid w:val="00D87B7A"/>
    <w:rsid w:val="00D9022E"/>
    <w:rsid w:val="00D902CA"/>
    <w:rsid w:val="00D91217"/>
    <w:rsid w:val="00D93697"/>
    <w:rsid w:val="00D93D2F"/>
    <w:rsid w:val="00D95377"/>
    <w:rsid w:val="00D96012"/>
    <w:rsid w:val="00D96E0E"/>
    <w:rsid w:val="00D96FF5"/>
    <w:rsid w:val="00D97F1A"/>
    <w:rsid w:val="00DA29D5"/>
    <w:rsid w:val="00DA2AA6"/>
    <w:rsid w:val="00DA3AEF"/>
    <w:rsid w:val="00DA47D1"/>
    <w:rsid w:val="00DA4991"/>
    <w:rsid w:val="00DA4A95"/>
    <w:rsid w:val="00DA4F37"/>
    <w:rsid w:val="00DA5C7E"/>
    <w:rsid w:val="00DA5E2A"/>
    <w:rsid w:val="00DA5E70"/>
    <w:rsid w:val="00DA618C"/>
    <w:rsid w:val="00DA7F6E"/>
    <w:rsid w:val="00DB09FB"/>
    <w:rsid w:val="00DB1C5D"/>
    <w:rsid w:val="00DB2594"/>
    <w:rsid w:val="00DB284E"/>
    <w:rsid w:val="00DB322D"/>
    <w:rsid w:val="00DB38B6"/>
    <w:rsid w:val="00DB3B75"/>
    <w:rsid w:val="00DB4D35"/>
    <w:rsid w:val="00DB5486"/>
    <w:rsid w:val="00DB5954"/>
    <w:rsid w:val="00DB5B57"/>
    <w:rsid w:val="00DB62E5"/>
    <w:rsid w:val="00DB65F5"/>
    <w:rsid w:val="00DB6FED"/>
    <w:rsid w:val="00DC05E2"/>
    <w:rsid w:val="00DC0A91"/>
    <w:rsid w:val="00DC1357"/>
    <w:rsid w:val="00DC1AAD"/>
    <w:rsid w:val="00DC1B06"/>
    <w:rsid w:val="00DC3C9F"/>
    <w:rsid w:val="00DC4247"/>
    <w:rsid w:val="00DC4A42"/>
    <w:rsid w:val="00DC5335"/>
    <w:rsid w:val="00DC66C7"/>
    <w:rsid w:val="00DC7E89"/>
    <w:rsid w:val="00DD0285"/>
    <w:rsid w:val="00DD0926"/>
    <w:rsid w:val="00DD0E14"/>
    <w:rsid w:val="00DD1E5E"/>
    <w:rsid w:val="00DD1FA5"/>
    <w:rsid w:val="00DD278C"/>
    <w:rsid w:val="00DD27DB"/>
    <w:rsid w:val="00DD2B73"/>
    <w:rsid w:val="00DD3320"/>
    <w:rsid w:val="00DD464A"/>
    <w:rsid w:val="00DD47B2"/>
    <w:rsid w:val="00DD4C2C"/>
    <w:rsid w:val="00DD5B62"/>
    <w:rsid w:val="00DD5C80"/>
    <w:rsid w:val="00DD6751"/>
    <w:rsid w:val="00DD6A08"/>
    <w:rsid w:val="00DE0B06"/>
    <w:rsid w:val="00DE17C6"/>
    <w:rsid w:val="00DE1C8C"/>
    <w:rsid w:val="00DE2743"/>
    <w:rsid w:val="00DE2B7E"/>
    <w:rsid w:val="00DE325F"/>
    <w:rsid w:val="00DE4468"/>
    <w:rsid w:val="00DE4D23"/>
    <w:rsid w:val="00DE4FE3"/>
    <w:rsid w:val="00DE527D"/>
    <w:rsid w:val="00DE5D7A"/>
    <w:rsid w:val="00DE7993"/>
    <w:rsid w:val="00DF0A26"/>
    <w:rsid w:val="00DF1A53"/>
    <w:rsid w:val="00DF2E05"/>
    <w:rsid w:val="00DF35F4"/>
    <w:rsid w:val="00DF3D98"/>
    <w:rsid w:val="00DF54A8"/>
    <w:rsid w:val="00DF5A03"/>
    <w:rsid w:val="00DF65BD"/>
    <w:rsid w:val="00DF67BA"/>
    <w:rsid w:val="00DF6E05"/>
    <w:rsid w:val="00DF6E9D"/>
    <w:rsid w:val="00DF746B"/>
    <w:rsid w:val="00DF7AE0"/>
    <w:rsid w:val="00DF7EEB"/>
    <w:rsid w:val="00E00A3D"/>
    <w:rsid w:val="00E01BFB"/>
    <w:rsid w:val="00E01E14"/>
    <w:rsid w:val="00E01E30"/>
    <w:rsid w:val="00E02239"/>
    <w:rsid w:val="00E0486F"/>
    <w:rsid w:val="00E049AB"/>
    <w:rsid w:val="00E04CEE"/>
    <w:rsid w:val="00E04DF6"/>
    <w:rsid w:val="00E05D7F"/>
    <w:rsid w:val="00E06CF7"/>
    <w:rsid w:val="00E06DB7"/>
    <w:rsid w:val="00E0753B"/>
    <w:rsid w:val="00E0784B"/>
    <w:rsid w:val="00E07AAF"/>
    <w:rsid w:val="00E07F98"/>
    <w:rsid w:val="00E10CF7"/>
    <w:rsid w:val="00E10E14"/>
    <w:rsid w:val="00E13BD7"/>
    <w:rsid w:val="00E13BF6"/>
    <w:rsid w:val="00E142C3"/>
    <w:rsid w:val="00E14809"/>
    <w:rsid w:val="00E15020"/>
    <w:rsid w:val="00E15073"/>
    <w:rsid w:val="00E15529"/>
    <w:rsid w:val="00E15C61"/>
    <w:rsid w:val="00E15FAD"/>
    <w:rsid w:val="00E16F6D"/>
    <w:rsid w:val="00E1790F"/>
    <w:rsid w:val="00E202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852"/>
    <w:rsid w:val="00E234EE"/>
    <w:rsid w:val="00E23EC6"/>
    <w:rsid w:val="00E2447A"/>
    <w:rsid w:val="00E25148"/>
    <w:rsid w:val="00E25561"/>
    <w:rsid w:val="00E256DA"/>
    <w:rsid w:val="00E256F5"/>
    <w:rsid w:val="00E25BC5"/>
    <w:rsid w:val="00E25FC8"/>
    <w:rsid w:val="00E26D39"/>
    <w:rsid w:val="00E27393"/>
    <w:rsid w:val="00E2783F"/>
    <w:rsid w:val="00E27D0C"/>
    <w:rsid w:val="00E30F53"/>
    <w:rsid w:val="00E311ED"/>
    <w:rsid w:val="00E311F4"/>
    <w:rsid w:val="00E31D59"/>
    <w:rsid w:val="00E3203C"/>
    <w:rsid w:val="00E332E9"/>
    <w:rsid w:val="00E33CC8"/>
    <w:rsid w:val="00E344CB"/>
    <w:rsid w:val="00E34DD8"/>
    <w:rsid w:val="00E357C7"/>
    <w:rsid w:val="00E358CD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47F59"/>
    <w:rsid w:val="00E5013A"/>
    <w:rsid w:val="00E50E82"/>
    <w:rsid w:val="00E52155"/>
    <w:rsid w:val="00E526C8"/>
    <w:rsid w:val="00E54D1D"/>
    <w:rsid w:val="00E54DB7"/>
    <w:rsid w:val="00E55670"/>
    <w:rsid w:val="00E557D6"/>
    <w:rsid w:val="00E55CA3"/>
    <w:rsid w:val="00E564B9"/>
    <w:rsid w:val="00E57CA8"/>
    <w:rsid w:val="00E57E85"/>
    <w:rsid w:val="00E60C18"/>
    <w:rsid w:val="00E6222F"/>
    <w:rsid w:val="00E62465"/>
    <w:rsid w:val="00E63645"/>
    <w:rsid w:val="00E63679"/>
    <w:rsid w:val="00E636FF"/>
    <w:rsid w:val="00E64C08"/>
    <w:rsid w:val="00E64F27"/>
    <w:rsid w:val="00E652E2"/>
    <w:rsid w:val="00E656D1"/>
    <w:rsid w:val="00E65B67"/>
    <w:rsid w:val="00E66033"/>
    <w:rsid w:val="00E66773"/>
    <w:rsid w:val="00E6696D"/>
    <w:rsid w:val="00E676F0"/>
    <w:rsid w:val="00E67CCB"/>
    <w:rsid w:val="00E7016A"/>
    <w:rsid w:val="00E70438"/>
    <w:rsid w:val="00E72791"/>
    <w:rsid w:val="00E72A6B"/>
    <w:rsid w:val="00E72C32"/>
    <w:rsid w:val="00E72C53"/>
    <w:rsid w:val="00E72ED5"/>
    <w:rsid w:val="00E72F9B"/>
    <w:rsid w:val="00E73FF9"/>
    <w:rsid w:val="00E74A85"/>
    <w:rsid w:val="00E75C05"/>
    <w:rsid w:val="00E767EE"/>
    <w:rsid w:val="00E76AD9"/>
    <w:rsid w:val="00E76FAD"/>
    <w:rsid w:val="00E7788F"/>
    <w:rsid w:val="00E806C4"/>
    <w:rsid w:val="00E8113D"/>
    <w:rsid w:val="00E81533"/>
    <w:rsid w:val="00E82993"/>
    <w:rsid w:val="00E82A74"/>
    <w:rsid w:val="00E82F57"/>
    <w:rsid w:val="00E82FF0"/>
    <w:rsid w:val="00E8334B"/>
    <w:rsid w:val="00E8347A"/>
    <w:rsid w:val="00E8348F"/>
    <w:rsid w:val="00E8356D"/>
    <w:rsid w:val="00E841B3"/>
    <w:rsid w:val="00E84E20"/>
    <w:rsid w:val="00E8578D"/>
    <w:rsid w:val="00E85E77"/>
    <w:rsid w:val="00E86A1F"/>
    <w:rsid w:val="00E86FC2"/>
    <w:rsid w:val="00E87210"/>
    <w:rsid w:val="00E875B6"/>
    <w:rsid w:val="00E91093"/>
    <w:rsid w:val="00E91498"/>
    <w:rsid w:val="00E91691"/>
    <w:rsid w:val="00E91F95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C70"/>
    <w:rsid w:val="00EA17E6"/>
    <w:rsid w:val="00EA1D56"/>
    <w:rsid w:val="00EA258E"/>
    <w:rsid w:val="00EA28B3"/>
    <w:rsid w:val="00EA3201"/>
    <w:rsid w:val="00EA34FE"/>
    <w:rsid w:val="00EA37E3"/>
    <w:rsid w:val="00EA3F7C"/>
    <w:rsid w:val="00EA4289"/>
    <w:rsid w:val="00EA4ED8"/>
    <w:rsid w:val="00EA4EFB"/>
    <w:rsid w:val="00EA4F84"/>
    <w:rsid w:val="00EA5004"/>
    <w:rsid w:val="00EA5A46"/>
    <w:rsid w:val="00EA5F79"/>
    <w:rsid w:val="00EA7B10"/>
    <w:rsid w:val="00EB0711"/>
    <w:rsid w:val="00EB09DB"/>
    <w:rsid w:val="00EB104D"/>
    <w:rsid w:val="00EB164E"/>
    <w:rsid w:val="00EB1B88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63C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5"/>
    <w:rsid w:val="00EC4939"/>
    <w:rsid w:val="00EC53AC"/>
    <w:rsid w:val="00EC6EB1"/>
    <w:rsid w:val="00EC78F4"/>
    <w:rsid w:val="00EC793D"/>
    <w:rsid w:val="00EC7DDB"/>
    <w:rsid w:val="00ED0096"/>
    <w:rsid w:val="00ED02F0"/>
    <w:rsid w:val="00ED0C6B"/>
    <w:rsid w:val="00ED0CA8"/>
    <w:rsid w:val="00ED129B"/>
    <w:rsid w:val="00ED3AD7"/>
    <w:rsid w:val="00ED4E38"/>
    <w:rsid w:val="00ED5252"/>
    <w:rsid w:val="00ED5DA1"/>
    <w:rsid w:val="00ED6548"/>
    <w:rsid w:val="00ED7515"/>
    <w:rsid w:val="00EE0C9F"/>
    <w:rsid w:val="00EE11C0"/>
    <w:rsid w:val="00EE1219"/>
    <w:rsid w:val="00EE2FD9"/>
    <w:rsid w:val="00EE30F3"/>
    <w:rsid w:val="00EE42CC"/>
    <w:rsid w:val="00EE4662"/>
    <w:rsid w:val="00EE666B"/>
    <w:rsid w:val="00EE66DA"/>
    <w:rsid w:val="00EE6717"/>
    <w:rsid w:val="00EE6A2D"/>
    <w:rsid w:val="00EE7232"/>
    <w:rsid w:val="00EE78EC"/>
    <w:rsid w:val="00EF097E"/>
    <w:rsid w:val="00EF0CB6"/>
    <w:rsid w:val="00EF14DE"/>
    <w:rsid w:val="00EF19F9"/>
    <w:rsid w:val="00EF1B3A"/>
    <w:rsid w:val="00EF1F0D"/>
    <w:rsid w:val="00EF2A87"/>
    <w:rsid w:val="00EF3D08"/>
    <w:rsid w:val="00EF3EF5"/>
    <w:rsid w:val="00EF41DF"/>
    <w:rsid w:val="00EF48DB"/>
    <w:rsid w:val="00EF4A41"/>
    <w:rsid w:val="00EF4BE5"/>
    <w:rsid w:val="00EF4E42"/>
    <w:rsid w:val="00EF550E"/>
    <w:rsid w:val="00EF6C78"/>
    <w:rsid w:val="00EF6C9D"/>
    <w:rsid w:val="00EF6CE8"/>
    <w:rsid w:val="00F003A1"/>
    <w:rsid w:val="00F00C3C"/>
    <w:rsid w:val="00F00DF9"/>
    <w:rsid w:val="00F02382"/>
    <w:rsid w:val="00F02431"/>
    <w:rsid w:val="00F02727"/>
    <w:rsid w:val="00F03889"/>
    <w:rsid w:val="00F04A8A"/>
    <w:rsid w:val="00F0628A"/>
    <w:rsid w:val="00F06540"/>
    <w:rsid w:val="00F0699E"/>
    <w:rsid w:val="00F0772C"/>
    <w:rsid w:val="00F07A65"/>
    <w:rsid w:val="00F07E45"/>
    <w:rsid w:val="00F1002C"/>
    <w:rsid w:val="00F117CA"/>
    <w:rsid w:val="00F12167"/>
    <w:rsid w:val="00F137C4"/>
    <w:rsid w:val="00F14A96"/>
    <w:rsid w:val="00F151BF"/>
    <w:rsid w:val="00F153A4"/>
    <w:rsid w:val="00F15688"/>
    <w:rsid w:val="00F15D83"/>
    <w:rsid w:val="00F15F5D"/>
    <w:rsid w:val="00F1608F"/>
    <w:rsid w:val="00F16BA3"/>
    <w:rsid w:val="00F17046"/>
    <w:rsid w:val="00F17A85"/>
    <w:rsid w:val="00F20241"/>
    <w:rsid w:val="00F20A8B"/>
    <w:rsid w:val="00F20C71"/>
    <w:rsid w:val="00F21320"/>
    <w:rsid w:val="00F21632"/>
    <w:rsid w:val="00F218BA"/>
    <w:rsid w:val="00F22028"/>
    <w:rsid w:val="00F2234C"/>
    <w:rsid w:val="00F22CEE"/>
    <w:rsid w:val="00F22F13"/>
    <w:rsid w:val="00F23184"/>
    <w:rsid w:val="00F23B28"/>
    <w:rsid w:val="00F2422D"/>
    <w:rsid w:val="00F24F57"/>
    <w:rsid w:val="00F25F12"/>
    <w:rsid w:val="00F266B9"/>
    <w:rsid w:val="00F26B7C"/>
    <w:rsid w:val="00F305B4"/>
    <w:rsid w:val="00F30612"/>
    <w:rsid w:val="00F30682"/>
    <w:rsid w:val="00F30A3A"/>
    <w:rsid w:val="00F310F0"/>
    <w:rsid w:val="00F31A12"/>
    <w:rsid w:val="00F31FC9"/>
    <w:rsid w:val="00F326D3"/>
    <w:rsid w:val="00F32EAA"/>
    <w:rsid w:val="00F331F5"/>
    <w:rsid w:val="00F33786"/>
    <w:rsid w:val="00F34586"/>
    <w:rsid w:val="00F35B5B"/>
    <w:rsid w:val="00F36407"/>
    <w:rsid w:val="00F36872"/>
    <w:rsid w:val="00F36E18"/>
    <w:rsid w:val="00F37BA2"/>
    <w:rsid w:val="00F40AD6"/>
    <w:rsid w:val="00F40EE5"/>
    <w:rsid w:val="00F4194B"/>
    <w:rsid w:val="00F4288A"/>
    <w:rsid w:val="00F429BE"/>
    <w:rsid w:val="00F43148"/>
    <w:rsid w:val="00F43588"/>
    <w:rsid w:val="00F44468"/>
    <w:rsid w:val="00F44AF0"/>
    <w:rsid w:val="00F45049"/>
    <w:rsid w:val="00F45EB4"/>
    <w:rsid w:val="00F4627B"/>
    <w:rsid w:val="00F46295"/>
    <w:rsid w:val="00F4677B"/>
    <w:rsid w:val="00F47CC0"/>
    <w:rsid w:val="00F51477"/>
    <w:rsid w:val="00F51766"/>
    <w:rsid w:val="00F51F96"/>
    <w:rsid w:val="00F53417"/>
    <w:rsid w:val="00F53617"/>
    <w:rsid w:val="00F549D1"/>
    <w:rsid w:val="00F54EE6"/>
    <w:rsid w:val="00F550D1"/>
    <w:rsid w:val="00F55732"/>
    <w:rsid w:val="00F55950"/>
    <w:rsid w:val="00F566A0"/>
    <w:rsid w:val="00F56BB9"/>
    <w:rsid w:val="00F56F6F"/>
    <w:rsid w:val="00F60A23"/>
    <w:rsid w:val="00F60A96"/>
    <w:rsid w:val="00F60CB6"/>
    <w:rsid w:val="00F61070"/>
    <w:rsid w:val="00F614C8"/>
    <w:rsid w:val="00F62FE9"/>
    <w:rsid w:val="00F63733"/>
    <w:rsid w:val="00F64B9B"/>
    <w:rsid w:val="00F65A1B"/>
    <w:rsid w:val="00F65B3A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96A"/>
    <w:rsid w:val="00F77118"/>
    <w:rsid w:val="00F77F34"/>
    <w:rsid w:val="00F80E63"/>
    <w:rsid w:val="00F8116D"/>
    <w:rsid w:val="00F81180"/>
    <w:rsid w:val="00F82967"/>
    <w:rsid w:val="00F84102"/>
    <w:rsid w:val="00F84248"/>
    <w:rsid w:val="00F8481F"/>
    <w:rsid w:val="00F856F9"/>
    <w:rsid w:val="00F85923"/>
    <w:rsid w:val="00F861C4"/>
    <w:rsid w:val="00F877DB"/>
    <w:rsid w:val="00F901CA"/>
    <w:rsid w:val="00F905D3"/>
    <w:rsid w:val="00F90AD9"/>
    <w:rsid w:val="00F932C0"/>
    <w:rsid w:val="00F934BB"/>
    <w:rsid w:val="00F93893"/>
    <w:rsid w:val="00F950EB"/>
    <w:rsid w:val="00F95EF3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690"/>
    <w:rsid w:val="00FA73F2"/>
    <w:rsid w:val="00FB1849"/>
    <w:rsid w:val="00FB1E07"/>
    <w:rsid w:val="00FB2293"/>
    <w:rsid w:val="00FB5464"/>
    <w:rsid w:val="00FB6D54"/>
    <w:rsid w:val="00FB6EA6"/>
    <w:rsid w:val="00FC13B5"/>
    <w:rsid w:val="00FC1B8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647A"/>
    <w:rsid w:val="00FC690F"/>
    <w:rsid w:val="00FC7018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434B"/>
    <w:rsid w:val="00FD4C66"/>
    <w:rsid w:val="00FD7BCD"/>
    <w:rsid w:val="00FE1F7B"/>
    <w:rsid w:val="00FE367E"/>
    <w:rsid w:val="00FE60EB"/>
    <w:rsid w:val="00FE670B"/>
    <w:rsid w:val="00FE7296"/>
    <w:rsid w:val="00FE7DEA"/>
    <w:rsid w:val="00FF0203"/>
    <w:rsid w:val="00FF1092"/>
    <w:rsid w:val="00FF1A27"/>
    <w:rsid w:val="00FF1B8B"/>
    <w:rsid w:val="00FF3D52"/>
    <w:rsid w:val="00FF40CB"/>
    <w:rsid w:val="00FF4956"/>
    <w:rsid w:val="00FF4F47"/>
    <w:rsid w:val="0381A92A"/>
    <w:rsid w:val="1D946EF3"/>
    <w:rsid w:val="3C9202A6"/>
    <w:rsid w:val="3CF7F1D7"/>
    <w:rsid w:val="48C18517"/>
    <w:rsid w:val="71A007CC"/>
    <w:rsid w:val="72B1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CA3A1"/>
  <w15:chartTrackingRefBased/>
  <w15:docId w15:val="{EBFC2D4B-42E5-4300-BC97-A541E5C2F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28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2119</Words>
  <Characters>12082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FS_EDGE_Ph2 baseline scope and architectural assumption</vt:lpstr>
    </vt:vector>
  </TitlesOfParts>
  <Company>Huawei Technologies</Company>
  <LinksUpToDate>false</LinksUpToDate>
  <CharactersWithSpaces>14173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Ericsson0516</cp:lastModifiedBy>
  <cp:revision>4</cp:revision>
  <cp:lastPrinted>2018-08-13T15:59:00Z</cp:lastPrinted>
  <dcterms:created xsi:type="dcterms:W3CDTF">2022-05-20T10:09:00Z</dcterms:created>
  <dcterms:modified xsi:type="dcterms:W3CDTF">2022-05-21T13:49:00Z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