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025BF7F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448A">
        <w:rPr>
          <w:rFonts w:ascii="Arial" w:hAnsi="Arial" w:cs="Arial"/>
          <w:b/>
          <w:noProof/>
          <w:sz w:val="24"/>
          <w:szCs w:val="24"/>
        </w:rPr>
        <w:t>220</w:t>
      </w:r>
      <w:r w:rsidR="00BA7449">
        <w:rPr>
          <w:rFonts w:ascii="Arial" w:hAnsi="Arial" w:cs="Arial"/>
          <w:b/>
          <w:noProof/>
          <w:sz w:val="24"/>
          <w:szCs w:val="24"/>
        </w:rPr>
        <w:t>5151</w:t>
      </w:r>
    </w:p>
    <w:p w14:paraId="1FD353BE" w14:textId="73BFE91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6D7990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6D7990">
        <w:rPr>
          <w:rFonts w:ascii="Arial" w:hAnsi="Arial" w:cs="Arial"/>
          <w:b/>
          <w:noProof/>
          <w:sz w:val="24"/>
          <w:szCs w:val="24"/>
        </w:rPr>
        <w:t>20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</w:t>
      </w:r>
      <w:r w:rsidR="00BA7449">
        <w:rPr>
          <w:rFonts w:ascii="Arial" w:hAnsi="Arial" w:cs="Arial"/>
          <w:b/>
          <w:bCs/>
          <w:i/>
          <w:noProof/>
          <w:color w:val="0000FF"/>
        </w:rPr>
        <w:t>4518r03</w:t>
      </w:r>
      <w:r>
        <w:rPr>
          <w:rFonts w:ascii="Arial" w:hAnsi="Arial" w:cs="Arial"/>
          <w:b/>
          <w:bCs/>
          <w:i/>
          <w:noProof/>
          <w:color w:val="0000FF"/>
        </w:rPr>
        <w:t>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724AEEB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E01220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E01220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bookmarkStart w:id="0" w:name="_Hlk102742876"/>
      <w:r w:rsidR="00E01220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</w:t>
      </w:r>
      <w:r w:rsidR="00377590">
        <w:rPr>
          <w:rFonts w:ascii="Arial" w:hAnsi="Arial" w:cs="Arial"/>
          <w:b/>
        </w:rPr>
        <w:t>H</w:t>
      </w:r>
      <w:r w:rsidR="001C6D17" w:rsidRPr="001C6D17">
        <w:rPr>
          <w:rFonts w:ascii="Arial" w:hAnsi="Arial" w:cs="Arial"/>
          <w:b/>
        </w:rPr>
        <w:t xml:space="preserve">osting network based on </w:t>
      </w:r>
      <w:r w:rsidR="00973709">
        <w:rPr>
          <w:rFonts w:ascii="Arial" w:hAnsi="Arial" w:cs="Arial"/>
          <w:b/>
        </w:rPr>
        <w:t>broadcast information</w:t>
      </w:r>
      <w:bookmarkEnd w:id="0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38AE014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</w:t>
      </w:r>
      <w:r w:rsidR="00602817">
        <w:rPr>
          <w:rFonts w:ascii="Arial" w:hAnsi="Arial" w:cs="Arial"/>
          <w:i/>
        </w:rPr>
        <w:t xml:space="preserve"> </w:t>
      </w:r>
      <w:r w:rsidR="00602817" w:rsidRPr="00602817">
        <w:rPr>
          <w:rFonts w:ascii="Arial" w:hAnsi="Arial" w:cs="Arial"/>
          <w:i/>
        </w:rPr>
        <w:t xml:space="preserve">service-based </w:t>
      </w:r>
      <w:r w:rsidR="00602817">
        <w:rPr>
          <w:rFonts w:ascii="Arial" w:hAnsi="Arial" w:cs="Arial"/>
          <w:i/>
        </w:rPr>
        <w:t>H</w:t>
      </w:r>
      <w:r w:rsidR="00602817" w:rsidRPr="00602817">
        <w:rPr>
          <w:rFonts w:ascii="Arial" w:hAnsi="Arial" w:cs="Arial"/>
          <w:i/>
        </w:rPr>
        <w:t>osting network discovery/selection</w:t>
      </w:r>
      <w:r w:rsidR="00602817">
        <w:rPr>
          <w:rFonts w:ascii="Arial" w:hAnsi="Arial" w:cs="Arial"/>
          <w:i/>
        </w:rPr>
        <w:t xml:space="preserve"> where the H</w:t>
      </w:r>
      <w:r w:rsidR="00602817" w:rsidRPr="00602817">
        <w:rPr>
          <w:rFonts w:ascii="Arial" w:hAnsi="Arial" w:cs="Arial"/>
          <w:i/>
        </w:rPr>
        <w:t xml:space="preserve">osting network </w:t>
      </w:r>
      <w:r w:rsidR="00602817">
        <w:rPr>
          <w:rFonts w:ascii="Arial" w:hAnsi="Arial" w:cs="Arial"/>
          <w:i/>
        </w:rPr>
        <w:t>broadcasts the</w:t>
      </w:r>
      <w:r w:rsidR="00602817" w:rsidRPr="00602817">
        <w:rPr>
          <w:rFonts w:ascii="Arial" w:hAnsi="Arial" w:cs="Arial"/>
          <w:i/>
        </w:rPr>
        <w:t xml:space="preserve"> </w:t>
      </w:r>
      <w:r w:rsidR="00602817">
        <w:rPr>
          <w:rFonts w:ascii="Arial" w:hAnsi="Arial" w:cs="Arial"/>
          <w:i/>
        </w:rPr>
        <w:t>supported L</w:t>
      </w:r>
      <w:r w:rsidR="00602817" w:rsidRPr="00602817">
        <w:rPr>
          <w:rFonts w:ascii="Arial" w:hAnsi="Arial" w:cs="Arial"/>
          <w:i/>
        </w:rPr>
        <w:t>ocalized service</w:t>
      </w:r>
      <w:r w:rsidR="00602817">
        <w:rPr>
          <w:rFonts w:ascii="Arial" w:hAnsi="Arial" w:cs="Arial"/>
          <w:i/>
        </w:rPr>
        <w:t>(s)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172C003A" w14:textId="4A828ED4" w:rsidR="00A601A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A601AC">
        <w:rPr>
          <w:noProof/>
        </w:rPr>
        <w:t xml:space="preserve">KI#4 in </w:t>
      </w:r>
      <w:r w:rsidR="00A601AC" w:rsidRPr="00E372DC">
        <w:rPr>
          <w:noProof/>
        </w:rPr>
        <w:t>TR</w:t>
      </w:r>
      <w:r w:rsidR="00A601AC">
        <w:rPr>
          <w:noProof/>
        </w:rPr>
        <w:t> </w:t>
      </w:r>
      <w:r w:rsidR="00A601AC" w:rsidRPr="00E372DC">
        <w:rPr>
          <w:noProof/>
        </w:rPr>
        <w:t>23.700-</w:t>
      </w:r>
      <w:r w:rsidR="00A601AC">
        <w:rPr>
          <w:noProof/>
        </w:rPr>
        <w:t xml:space="preserve">08 the UE does not necessarily need to be pre-configuerd with information how to select a Hosting network. The scenario considered in this paper is </w:t>
      </w:r>
      <w:bookmarkStart w:id="1" w:name="_Hlk102742920"/>
      <w:r w:rsidR="00A601AC">
        <w:rPr>
          <w:noProof/>
        </w:rPr>
        <w:t xml:space="preserve">that </w:t>
      </w:r>
      <w:r w:rsidR="00A601AC">
        <w:rPr>
          <w:lang w:val="en-US" w:eastAsia="zh-CN"/>
        </w:rPr>
        <w:t>the UE is a subscriber of a Localized service and the UE uses the service-level configuration to know when to trigger hosting network discover, i.e. whether the Localized service is available in a specific time period and/or specific location</w:t>
      </w:r>
      <w:bookmarkEnd w:id="1"/>
      <w:r w:rsidR="00A601AC">
        <w:rPr>
          <w:lang w:val="en-US" w:eastAsia="zh-CN"/>
        </w:rPr>
        <w:t xml:space="preserve">. </w:t>
      </w:r>
      <w:bookmarkStart w:id="2" w:name="_Hlk102742967"/>
      <w:r w:rsidR="00A601AC">
        <w:rPr>
          <w:lang w:val="en-US" w:eastAsia="zh-CN"/>
        </w:rPr>
        <w:t>However, the UE is not aware about the networks (i.e. Hosting networks) supporting the Localized service</w:t>
      </w:r>
      <w:bookmarkEnd w:id="2"/>
      <w:r w:rsidR="00A601AC">
        <w:rPr>
          <w:lang w:val="en-US" w:eastAsia="zh-CN"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205F80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</w:t>
      </w:r>
      <w:r w:rsidR="00A601AC">
        <w:rPr>
          <w:noProof/>
        </w:rPr>
        <w:t> </w:t>
      </w:r>
      <w:r w:rsidRPr="00E372DC">
        <w:rPr>
          <w:noProof/>
        </w:rPr>
        <w:t>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EE2C7" w14:textId="77777777" w:rsidR="00EE6AFA" w:rsidRPr="00EE6AFA" w:rsidRDefault="00EE6AFA" w:rsidP="00EE6AF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101340367"/>
      <w:bookmarkStart w:id="15" w:name="_Toc97274375"/>
      <w:r w:rsidRPr="00EE6AFA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EE6AFA">
        <w:rPr>
          <w:rFonts w:ascii="Arial" w:eastAsia="Times New Roman" w:hAnsi="Arial"/>
          <w:color w:val="auto"/>
          <w:sz w:val="32"/>
          <w:lang w:eastAsia="en-GB"/>
        </w:rPr>
        <w:tab/>
      </w:r>
      <w:r w:rsidRPr="00EE6AFA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E7EE0E2" w14:textId="77777777" w:rsidR="00EE6AFA" w:rsidRPr="00EE6AFA" w:rsidRDefault="00EE6AFA" w:rsidP="00EE6AF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E6AFA">
        <w:rPr>
          <w:rFonts w:ascii="Arial" w:eastAsia="Times New Roman" w:hAnsi="Arial"/>
          <w:b/>
          <w:color w:val="auto"/>
          <w:lang w:eastAsia="en-GB"/>
        </w:rP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EE6AFA" w:rsidRPr="00EE6AFA" w14:paraId="48E382A7" w14:textId="77777777" w:rsidTr="00FD4E54">
        <w:tc>
          <w:tcPr>
            <w:tcW w:w="806" w:type="pct"/>
            <w:shd w:val="clear" w:color="auto" w:fill="auto"/>
          </w:tcPr>
          <w:p w14:paraId="548609D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534E2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E6AFA" w:rsidRPr="00EE6AFA" w14:paraId="04BF8289" w14:textId="77777777" w:rsidTr="00FD4E54">
        <w:tc>
          <w:tcPr>
            <w:tcW w:w="806" w:type="pct"/>
            <w:shd w:val="clear" w:color="auto" w:fill="auto"/>
          </w:tcPr>
          <w:p w14:paraId="5B18153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609" w:type="pct"/>
            <w:shd w:val="clear" w:color="auto" w:fill="auto"/>
          </w:tcPr>
          <w:p w14:paraId="45F1A81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14:paraId="62C9F8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795711B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755" w:type="pct"/>
            <w:shd w:val="clear" w:color="auto" w:fill="auto"/>
          </w:tcPr>
          <w:p w14:paraId="1C5085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755" w:type="pct"/>
          </w:tcPr>
          <w:p w14:paraId="582368F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943" w:type="pct"/>
          </w:tcPr>
          <w:p w14:paraId="617FF3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</w:tr>
      <w:tr w:rsidR="00EE6AFA" w:rsidRPr="00EE6AFA" w14:paraId="56BA1D3D" w14:textId="77777777" w:rsidTr="00FD4E54">
        <w:tc>
          <w:tcPr>
            <w:tcW w:w="806" w:type="pct"/>
            <w:shd w:val="clear" w:color="auto" w:fill="auto"/>
          </w:tcPr>
          <w:p w14:paraId="41FF64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609" w:type="pct"/>
            <w:shd w:val="clear" w:color="auto" w:fill="auto"/>
          </w:tcPr>
          <w:p w14:paraId="7DC0C06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6A1E0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6B36E0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35984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C40502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A4EA91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A00AD36" w14:textId="77777777" w:rsidTr="00FD4E54">
        <w:tc>
          <w:tcPr>
            <w:tcW w:w="806" w:type="pct"/>
            <w:shd w:val="clear" w:color="auto" w:fill="auto"/>
          </w:tcPr>
          <w:p w14:paraId="3D00A2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14:paraId="5C610D7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24E85F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976389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766976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35CA5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E262FB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82662F4" w14:textId="77777777" w:rsidTr="00FD4E54">
        <w:tc>
          <w:tcPr>
            <w:tcW w:w="806" w:type="pct"/>
            <w:shd w:val="clear" w:color="auto" w:fill="auto"/>
          </w:tcPr>
          <w:p w14:paraId="5701B9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14:paraId="7837196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4D6687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071CA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086469C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F3A883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388F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2F0C40B" w14:textId="77777777" w:rsidTr="00FD4E54">
        <w:tc>
          <w:tcPr>
            <w:tcW w:w="806" w:type="pct"/>
            <w:shd w:val="clear" w:color="auto" w:fill="auto"/>
          </w:tcPr>
          <w:p w14:paraId="03AF0B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14:paraId="6D6B276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2D43D84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348BE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8BB74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A7FFB6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ADCC7F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1620D6E5" w14:textId="77777777" w:rsidTr="00FD4E54">
        <w:tc>
          <w:tcPr>
            <w:tcW w:w="806" w:type="pct"/>
            <w:shd w:val="clear" w:color="auto" w:fill="auto"/>
          </w:tcPr>
          <w:p w14:paraId="199DCE5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56027C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8770B1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9F0407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0E55B3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19E9F66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F9D71B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DF373E9" w14:textId="77777777" w:rsidTr="00FD4E54">
        <w:tc>
          <w:tcPr>
            <w:tcW w:w="806" w:type="pct"/>
            <w:shd w:val="clear" w:color="auto" w:fill="auto"/>
          </w:tcPr>
          <w:p w14:paraId="04E0DF5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14:paraId="41E5DA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9F310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CC39E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A83FA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C9DDA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D935D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346AD8E1" w14:textId="77777777" w:rsidTr="00FD4E54">
        <w:tc>
          <w:tcPr>
            <w:tcW w:w="806" w:type="pct"/>
            <w:shd w:val="clear" w:color="auto" w:fill="auto"/>
          </w:tcPr>
          <w:p w14:paraId="7FB2A6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14:paraId="03B156E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56083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9C424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  <w:shd w:val="clear" w:color="auto" w:fill="auto"/>
          </w:tcPr>
          <w:p w14:paraId="5FA7802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37ED04C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1ADD3C9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149E029" w14:textId="77777777" w:rsidTr="00FD4E54">
        <w:tc>
          <w:tcPr>
            <w:tcW w:w="806" w:type="pct"/>
            <w:shd w:val="clear" w:color="auto" w:fill="auto"/>
          </w:tcPr>
          <w:p w14:paraId="020F100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8</w:t>
            </w:r>
          </w:p>
        </w:tc>
        <w:tc>
          <w:tcPr>
            <w:tcW w:w="609" w:type="pct"/>
            <w:shd w:val="clear" w:color="auto" w:fill="auto"/>
          </w:tcPr>
          <w:p w14:paraId="16E6795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C8E8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09313E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5707E8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7B3F96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73F34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0A30B12A" w14:textId="77777777" w:rsidTr="00FD4E54">
        <w:tc>
          <w:tcPr>
            <w:tcW w:w="806" w:type="pct"/>
            <w:shd w:val="clear" w:color="auto" w:fill="auto"/>
          </w:tcPr>
          <w:p w14:paraId="1A2963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9</w:t>
            </w:r>
          </w:p>
        </w:tc>
        <w:tc>
          <w:tcPr>
            <w:tcW w:w="609" w:type="pct"/>
            <w:shd w:val="clear" w:color="auto" w:fill="auto"/>
          </w:tcPr>
          <w:p w14:paraId="40CDBC5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FBF220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289713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DC9ECF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69424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C4A51C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E9A969A" w14:textId="77777777" w:rsidTr="00FD4E54">
        <w:tc>
          <w:tcPr>
            <w:tcW w:w="806" w:type="pct"/>
            <w:shd w:val="clear" w:color="auto" w:fill="auto"/>
          </w:tcPr>
          <w:p w14:paraId="090958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10</w:t>
            </w:r>
          </w:p>
        </w:tc>
        <w:tc>
          <w:tcPr>
            <w:tcW w:w="609" w:type="pct"/>
            <w:shd w:val="clear" w:color="auto" w:fill="auto"/>
          </w:tcPr>
          <w:p w14:paraId="4699A6B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F9DF4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9C079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F47AA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691215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5E1482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F9C76B4" w14:textId="77777777" w:rsidTr="00FD4E54">
        <w:tc>
          <w:tcPr>
            <w:tcW w:w="806" w:type="pct"/>
            <w:shd w:val="clear" w:color="auto" w:fill="auto"/>
          </w:tcPr>
          <w:p w14:paraId="6B906A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11</w:t>
            </w:r>
          </w:p>
        </w:tc>
        <w:tc>
          <w:tcPr>
            <w:tcW w:w="609" w:type="pct"/>
            <w:shd w:val="clear" w:color="auto" w:fill="auto"/>
          </w:tcPr>
          <w:p w14:paraId="1E6151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6769C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F515BD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F3CE8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EA2D79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8368BC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6517F512" w14:textId="77777777" w:rsidTr="00FD4E54">
        <w:tc>
          <w:tcPr>
            <w:tcW w:w="806" w:type="pct"/>
            <w:shd w:val="clear" w:color="auto" w:fill="auto"/>
          </w:tcPr>
          <w:p w14:paraId="1082C0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12</w:t>
            </w:r>
          </w:p>
        </w:tc>
        <w:tc>
          <w:tcPr>
            <w:tcW w:w="609" w:type="pct"/>
            <w:shd w:val="clear" w:color="auto" w:fill="auto"/>
          </w:tcPr>
          <w:p w14:paraId="03205BB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B6BA4E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BA1B31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56173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68AC9D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56D81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3F4D22A" w14:textId="77777777" w:rsidTr="00FD4E54">
        <w:tc>
          <w:tcPr>
            <w:tcW w:w="806" w:type="pct"/>
            <w:shd w:val="clear" w:color="auto" w:fill="auto"/>
          </w:tcPr>
          <w:p w14:paraId="6321AE9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13</w:t>
            </w:r>
          </w:p>
        </w:tc>
        <w:tc>
          <w:tcPr>
            <w:tcW w:w="609" w:type="pct"/>
            <w:shd w:val="clear" w:color="auto" w:fill="auto"/>
          </w:tcPr>
          <w:p w14:paraId="1E32FA9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C5689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44A905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B8F72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922DB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59462B3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9BD52DC" w14:textId="77777777" w:rsidTr="00FD4E54">
        <w:tc>
          <w:tcPr>
            <w:tcW w:w="806" w:type="pct"/>
            <w:shd w:val="clear" w:color="auto" w:fill="auto"/>
          </w:tcPr>
          <w:p w14:paraId="122F98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14</w:t>
            </w:r>
          </w:p>
        </w:tc>
        <w:tc>
          <w:tcPr>
            <w:tcW w:w="609" w:type="pct"/>
            <w:shd w:val="clear" w:color="auto" w:fill="auto"/>
          </w:tcPr>
          <w:p w14:paraId="47041BE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3B017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58589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F0122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2994528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A2DCA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3842371" w14:textId="77777777" w:rsidTr="00FD4E54">
        <w:tc>
          <w:tcPr>
            <w:tcW w:w="806" w:type="pct"/>
            <w:shd w:val="clear" w:color="auto" w:fill="auto"/>
          </w:tcPr>
          <w:p w14:paraId="3F207FA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15</w:t>
            </w:r>
          </w:p>
        </w:tc>
        <w:tc>
          <w:tcPr>
            <w:tcW w:w="609" w:type="pct"/>
            <w:shd w:val="clear" w:color="auto" w:fill="auto"/>
          </w:tcPr>
          <w:p w14:paraId="5CCE6A0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5C5B2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C70225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4E372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14B03A7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47C09E4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2B3625E1" w14:textId="77777777" w:rsidTr="00FD4E54">
        <w:tc>
          <w:tcPr>
            <w:tcW w:w="806" w:type="pct"/>
            <w:shd w:val="clear" w:color="auto" w:fill="auto"/>
          </w:tcPr>
          <w:p w14:paraId="3F507B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16</w:t>
            </w:r>
          </w:p>
        </w:tc>
        <w:tc>
          <w:tcPr>
            <w:tcW w:w="609" w:type="pct"/>
            <w:shd w:val="clear" w:color="auto" w:fill="auto"/>
          </w:tcPr>
          <w:p w14:paraId="0D94E78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82A5A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31A6E7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80D4A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10196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5063BF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5F8A962" w14:textId="77777777" w:rsidTr="00FD4E54">
        <w:tc>
          <w:tcPr>
            <w:tcW w:w="806" w:type="pct"/>
            <w:shd w:val="clear" w:color="auto" w:fill="auto"/>
          </w:tcPr>
          <w:p w14:paraId="5757EB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17</w:t>
            </w:r>
          </w:p>
        </w:tc>
        <w:tc>
          <w:tcPr>
            <w:tcW w:w="609" w:type="pct"/>
            <w:shd w:val="clear" w:color="auto" w:fill="auto"/>
          </w:tcPr>
          <w:p w14:paraId="62ECA18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AFD9C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E7BC9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DF3292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47E030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146D8D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23C03F6E" w14:textId="77777777" w:rsidTr="00FD4E54">
        <w:tc>
          <w:tcPr>
            <w:tcW w:w="806" w:type="pct"/>
            <w:shd w:val="clear" w:color="auto" w:fill="auto"/>
          </w:tcPr>
          <w:p w14:paraId="6F86FE5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14:paraId="28D79B4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26DE19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C7356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FCB9E1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17D780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571A47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806E2B" w:rsidRPr="00EE6AFA" w14:paraId="3D827F72" w14:textId="77777777" w:rsidTr="00FD4E54">
        <w:trPr>
          <w:ins w:id="16" w:author="Lenovo-gv" w:date="2022-05-06T13:39:00Z"/>
        </w:trPr>
        <w:tc>
          <w:tcPr>
            <w:tcW w:w="806" w:type="pct"/>
            <w:shd w:val="clear" w:color="auto" w:fill="auto"/>
          </w:tcPr>
          <w:p w14:paraId="1BA8F503" w14:textId="5260134D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7" w:author="Lenovo-gv" w:date="2022-05-06T13:3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18" w:author="Lenovo-gv" w:date="2022-05-06T13:3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BCC2C70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9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D18EF2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0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C658D9D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1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EF6A69D" w14:textId="4AD15779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2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3" w:author="Lenovo-gv" w:date="2022-05-06T13:3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755" w:type="pct"/>
          </w:tcPr>
          <w:p w14:paraId="1762A210" w14:textId="7FB43131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4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DF00F29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5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4E27B8" w14:textId="77777777" w:rsidR="00EE6AFA" w:rsidRPr="00EE6AFA" w:rsidRDefault="00EE6AFA" w:rsidP="00EE6AFA">
      <w:pPr>
        <w:rPr>
          <w:rFonts w:eastAsia="Times New Roman"/>
          <w:color w:val="auto"/>
          <w:lang w:eastAsia="zh-CN"/>
        </w:rPr>
      </w:pPr>
    </w:p>
    <w:p w14:paraId="2A4AA4A9" w14:textId="7383442E" w:rsidR="00EE6AFA" w:rsidRPr="00E372DC" w:rsidRDefault="00EE6AFA" w:rsidP="00EE6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5CD61D93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6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27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28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28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</w:ins>
      <w:bookmarkEnd w:id="15"/>
      <w:ins w:id="29" w:author="Lenovo-gv" w:date="2022-05-06T15:21:00Z">
        <w:r w:rsidR="00A601AC" w:rsidRPr="00A601AC">
          <w:rPr>
            <w:rFonts w:ascii="Arial" w:eastAsia="Times New Roman" w:hAnsi="Arial"/>
            <w:color w:val="auto"/>
            <w:sz w:val="32"/>
            <w:lang w:eastAsia="en-US"/>
          </w:rPr>
          <w:t>Discovery and selection of Hosting network based on broadcast information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0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31" w:name="_Toc97274376"/>
      <w:ins w:id="32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33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3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31"/>
      </w:ins>
    </w:p>
    <w:p w14:paraId="70E6980C" w14:textId="30992559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35" w:author="Lenovo-gv" w:date="2022-03-28T18:13:00Z"/>
          <w:rFonts w:eastAsia="Times New Roman"/>
          <w:color w:val="auto"/>
          <w:lang w:eastAsia="en-US"/>
        </w:rPr>
      </w:pPr>
      <w:ins w:id="36" w:author="Lenovo-gv" w:date="2022-03-28T18:13:00Z">
        <w:r>
          <w:rPr>
            <w:rFonts w:eastAsia="Times New Roman"/>
            <w:color w:val="auto"/>
            <w:lang w:eastAsia="en-US"/>
          </w:rPr>
          <w:t>This solution targets KI#4.</w:t>
        </w:r>
      </w:ins>
    </w:p>
    <w:p w14:paraId="79794E8C" w14:textId="5E963E93" w:rsidR="00F26B4C" w:rsidRDefault="00A601AC" w:rsidP="00F26B4C">
      <w:pPr>
        <w:overflowPunct/>
        <w:autoSpaceDE/>
        <w:autoSpaceDN/>
        <w:adjustRightInd/>
        <w:textAlignment w:val="auto"/>
        <w:rPr>
          <w:ins w:id="37" w:author="Lenovo-gv" w:date="2022-03-28T15:37:00Z"/>
          <w:rFonts w:eastAsia="Times New Roman"/>
          <w:color w:val="auto"/>
          <w:lang w:eastAsia="en-US"/>
        </w:rPr>
      </w:pPr>
      <w:ins w:id="38" w:author="Lenovo-gv" w:date="2022-05-06T15:21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r w:rsidRPr="00A601AC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is </w:t>
        </w:r>
        <w:r w:rsidRPr="00A601AC">
          <w:rPr>
            <w:rFonts w:eastAsia="Times New Roman"/>
            <w:color w:val="auto"/>
            <w:lang w:eastAsia="en-US"/>
          </w:rPr>
          <w:t>a subscriber of a Localized service and the UE use</w:t>
        </w:r>
      </w:ins>
      <w:ins w:id="39" w:author="Lenovo-gv" w:date="2022-05-06T15:23:00Z">
        <w:r>
          <w:rPr>
            <w:rFonts w:eastAsia="Times New Roman"/>
            <w:color w:val="auto"/>
            <w:lang w:eastAsia="en-US"/>
          </w:rPr>
          <w:t>s</w:t>
        </w:r>
      </w:ins>
      <w:ins w:id="40" w:author="Lenovo-gv" w:date="2022-05-06T15:21:00Z">
        <w:r w:rsidRPr="00A601AC">
          <w:rPr>
            <w:rFonts w:eastAsia="Times New Roman"/>
            <w:color w:val="auto"/>
            <w:lang w:eastAsia="en-US"/>
          </w:rPr>
          <w:t xml:space="preserve"> the service-level configuration to know when to trigger hosting network discover, i.e. whether the Localized service is available in a specific time period and/or specific location</w:t>
        </w:r>
      </w:ins>
      <w:ins w:id="41" w:author="Lenovo-gv" w:date="2022-05-06T15:22:00Z">
        <w:r>
          <w:rPr>
            <w:rFonts w:eastAsia="Times New Roman"/>
            <w:color w:val="auto"/>
            <w:lang w:eastAsia="en-US"/>
          </w:rPr>
          <w:t xml:space="preserve">. </w:t>
        </w:r>
        <w:r w:rsidRPr="00A601AC">
          <w:rPr>
            <w:rFonts w:eastAsia="Times New Roman"/>
            <w:color w:val="auto"/>
            <w:lang w:eastAsia="en-US"/>
          </w:rPr>
          <w:t xml:space="preserve">However, the UE </w:t>
        </w:r>
        <w:r>
          <w:rPr>
            <w:rFonts w:eastAsia="Times New Roman"/>
            <w:color w:val="auto"/>
            <w:lang w:eastAsia="en-US"/>
          </w:rPr>
          <w:t>is</w:t>
        </w:r>
        <w:r w:rsidRPr="00A601AC">
          <w:rPr>
            <w:rFonts w:eastAsia="Times New Roman"/>
            <w:color w:val="auto"/>
            <w:lang w:eastAsia="en-US"/>
          </w:rPr>
          <w:t xml:space="preserve"> not aware </w:t>
        </w:r>
      </w:ins>
      <w:ins w:id="42" w:author="Lenovo-gv" w:date="2022-05-06T15:27:00Z">
        <w:r w:rsidR="00B226D7">
          <w:rPr>
            <w:rFonts w:eastAsia="Times New Roman"/>
            <w:color w:val="auto"/>
            <w:lang w:eastAsia="en-US"/>
          </w:rPr>
          <w:t>which</w:t>
        </w:r>
      </w:ins>
      <w:ins w:id="43" w:author="Lenovo-gv" w:date="2022-05-06T15:22:00Z">
        <w:r w:rsidRPr="00A601AC">
          <w:rPr>
            <w:rFonts w:eastAsia="Times New Roman"/>
            <w:color w:val="auto"/>
            <w:lang w:eastAsia="en-US"/>
          </w:rPr>
          <w:t xml:space="preserve"> networks (i.e. Hosting networks) supporting the Localized service</w:t>
        </w:r>
      </w:ins>
      <w:ins w:id="44" w:author="Lenovo-gv" w:date="2022-05-06T15:27:00Z">
        <w:r w:rsidR="00B226D7">
          <w:rPr>
            <w:rFonts w:eastAsia="Times New Roman"/>
            <w:color w:val="auto"/>
            <w:lang w:eastAsia="en-US"/>
          </w:rPr>
          <w:t xml:space="preserve">. 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5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46" w:name="_Toc97274377"/>
      <w:ins w:id="47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48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4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</w:r>
        <w:bookmarkStart w:id="50" w:name="_Hlk103765563"/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Functional Description</w:t>
        </w:r>
        <w:bookmarkEnd w:id="46"/>
        <w:bookmarkEnd w:id="50"/>
      </w:ins>
    </w:p>
    <w:p w14:paraId="1089AB35" w14:textId="433984B3" w:rsidR="00B226D7" w:rsidRDefault="00B226D7" w:rsidP="00F26B4C">
      <w:pPr>
        <w:overflowPunct/>
        <w:autoSpaceDE/>
        <w:autoSpaceDN/>
        <w:adjustRightInd/>
        <w:textAlignment w:val="auto"/>
        <w:rPr>
          <w:ins w:id="51" w:author="Lenovo-gv" w:date="2022-05-06T15:25:00Z"/>
          <w:rFonts w:eastAsia="Times New Roman"/>
          <w:color w:val="auto"/>
          <w:lang w:eastAsia="en-US"/>
        </w:rPr>
      </w:pPr>
      <w:proofErr w:type="gramStart"/>
      <w:ins w:id="52" w:author="Lenovo-gv" w:date="2022-05-06T15:25:00Z">
        <w:r w:rsidRPr="00B226D7">
          <w:rPr>
            <w:rFonts w:eastAsia="Times New Roman"/>
            <w:color w:val="auto"/>
            <w:lang w:eastAsia="en-US"/>
          </w:rPr>
          <w:t>In order to</w:t>
        </w:r>
        <w:proofErr w:type="gramEnd"/>
        <w:r w:rsidRPr="00B226D7">
          <w:rPr>
            <w:rFonts w:eastAsia="Times New Roman"/>
            <w:color w:val="auto"/>
            <w:lang w:eastAsia="en-US"/>
          </w:rPr>
          <w:t xml:space="preserve"> enable a UE to use </w:t>
        </w:r>
      </w:ins>
      <w:ins w:id="53" w:author="Lenovo-gv1" w:date="2022-05-17T13:52:00Z">
        <w:r w:rsidR="0000143E">
          <w:rPr>
            <w:rFonts w:eastAsia="Times New Roman"/>
            <w:color w:val="auto"/>
            <w:lang w:eastAsia="en-US"/>
          </w:rPr>
          <w:t xml:space="preserve">a </w:t>
        </w:r>
      </w:ins>
      <w:ins w:id="54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55" w:author="Lenovo-gv1" w:date="2022-05-17T13:51:00Z">
        <w:r w:rsidR="0000143E">
          <w:rPr>
            <w:rFonts w:eastAsia="Times New Roman"/>
            <w:color w:val="auto"/>
            <w:lang w:eastAsia="en-US"/>
          </w:rPr>
          <w:t xml:space="preserve"> when the UE doesn't know the Hosting network IDs</w:t>
        </w:r>
      </w:ins>
      <w:ins w:id="56" w:author="Lenovo-gv" w:date="2022-05-06T15:25:00Z">
        <w:r w:rsidRPr="00B226D7">
          <w:rPr>
            <w:rFonts w:eastAsia="Times New Roman"/>
            <w:color w:val="auto"/>
            <w:lang w:eastAsia="en-US"/>
          </w:rPr>
          <w:t>, the UE discover</w:t>
        </w:r>
      </w:ins>
      <w:ins w:id="57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58" w:author="Lenovo-gv" w:date="2022-05-06T15:25:00Z">
        <w:r w:rsidRPr="00B226D7">
          <w:rPr>
            <w:rFonts w:eastAsia="Times New Roman"/>
            <w:color w:val="auto"/>
            <w:lang w:eastAsia="en-US"/>
          </w:rPr>
          <w:t>/select</w:t>
        </w:r>
      </w:ins>
      <w:ins w:id="59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0" w:author="Lenovo-gv" w:date="2022-05-06T15:25:00Z">
        <w:r w:rsidRPr="00B226D7">
          <w:rPr>
            <w:rFonts w:eastAsia="Times New Roman"/>
            <w:color w:val="auto"/>
            <w:lang w:eastAsia="en-US"/>
          </w:rPr>
          <w:t>/access</w:t>
        </w:r>
      </w:ins>
      <w:ins w:id="61" w:author="Lenovo-gv2" w:date="2022-05-18T11:15:00Z">
        <w:r w:rsidR="00923438">
          <w:rPr>
            <w:rFonts w:eastAsia="Times New Roman"/>
            <w:color w:val="auto"/>
            <w:lang w:eastAsia="en-US"/>
          </w:rPr>
          <w:t>e</w:t>
        </w:r>
      </w:ins>
      <w:ins w:id="62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3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64" w:author="Lenovo-gv2" w:date="2022-05-18T11:16:00Z">
        <w:r w:rsidR="00923438">
          <w:rPr>
            <w:rFonts w:eastAsia="Times New Roman"/>
            <w:color w:val="auto"/>
            <w:lang w:eastAsia="en-US"/>
          </w:rPr>
          <w:t>a</w:t>
        </w:r>
      </w:ins>
      <w:ins w:id="65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H</w:t>
        </w:r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</w:ins>
      <w:ins w:id="66" w:author="Lenovo-gv2" w:date="2022-05-18T11:16:00Z">
        <w:r w:rsidR="00923438">
          <w:rPr>
            <w:rFonts w:eastAsia="Times New Roman"/>
            <w:color w:val="auto"/>
            <w:lang w:eastAsia="en-US"/>
          </w:rPr>
          <w:t>support</w:t>
        </w:r>
      </w:ins>
      <w:ins w:id="67" w:author="Lenovo-gv2" w:date="2022-05-18T11:17:00Z">
        <w:r w:rsidR="00923438">
          <w:rPr>
            <w:rFonts w:eastAsia="Times New Roman"/>
            <w:color w:val="auto"/>
            <w:lang w:eastAsia="en-US"/>
          </w:rPr>
          <w:t>ing</w:t>
        </w:r>
      </w:ins>
      <w:ins w:id="68" w:author="Lenovo-gv2" w:date="2022-05-18T11:16:00Z">
        <w:r w:rsidR="00923438">
          <w:rPr>
            <w:rFonts w:eastAsia="Times New Roman"/>
            <w:color w:val="auto"/>
            <w:lang w:eastAsia="en-US"/>
          </w:rPr>
          <w:t xml:space="preserve"> the </w:t>
        </w:r>
      </w:ins>
      <w:ins w:id="69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 xml:space="preserve">ocalized service. </w:t>
        </w:r>
      </w:ins>
      <w:ins w:id="70" w:author="Lenovo-gv" w:date="2022-05-06T15:26:00Z">
        <w:r>
          <w:rPr>
            <w:rFonts w:eastAsia="Times New Roman"/>
            <w:color w:val="auto"/>
            <w:lang w:eastAsia="en-US"/>
          </w:rPr>
          <w:t>It is proposed that the H</w:t>
        </w:r>
      </w:ins>
      <w:ins w:id="71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</w:ins>
      <w:ins w:id="72" w:author="Lenovo-gv2" w:date="2022-05-18T11:17:00Z">
        <w:r w:rsidR="00923438">
          <w:rPr>
            <w:rFonts w:eastAsia="Times New Roman"/>
            <w:color w:val="auto"/>
            <w:lang w:eastAsia="en-US"/>
          </w:rPr>
          <w:t>supporting</w:t>
        </w:r>
      </w:ins>
      <w:ins w:id="73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74" w:author="Lenovo-gv" w:date="2022-05-06T15:26:00Z">
        <w:r>
          <w:rPr>
            <w:rFonts w:eastAsia="Times New Roman"/>
            <w:color w:val="auto"/>
            <w:lang w:eastAsia="en-US"/>
          </w:rPr>
          <w:t>L</w:t>
        </w:r>
      </w:ins>
      <w:ins w:id="75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76" w:author="Lenovo-gv2" w:date="2022-05-18T11:18:00Z">
        <w:r w:rsidR="00923438">
          <w:rPr>
            <w:rFonts w:eastAsia="Times New Roman"/>
            <w:color w:val="auto"/>
            <w:lang w:eastAsia="en-US"/>
          </w:rPr>
          <w:t>(s)</w:t>
        </w:r>
      </w:ins>
      <w:ins w:id="77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broadcast</w:t>
        </w:r>
      </w:ins>
      <w:ins w:id="78" w:author="Lenovo-gv2" w:date="2022-05-18T11:18:00Z">
        <w:r w:rsidR="00923438">
          <w:rPr>
            <w:rFonts w:eastAsia="Times New Roman"/>
            <w:color w:val="auto"/>
            <w:lang w:eastAsia="en-US"/>
          </w:rPr>
          <w:t>s</w:t>
        </w:r>
      </w:ins>
      <w:ins w:id="79" w:author="Lenovo-gv" w:date="2022-05-06T15:26:00Z">
        <w:r>
          <w:rPr>
            <w:rFonts w:eastAsia="Times New Roman"/>
            <w:color w:val="auto"/>
            <w:lang w:eastAsia="en-US"/>
          </w:rPr>
          <w:t xml:space="preserve"> information</w:t>
        </w:r>
      </w:ins>
      <w:ins w:id="80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81" w:author="Lenovo-gv" w:date="2022-05-06T15:28:00Z">
        <w:r>
          <w:rPr>
            <w:rFonts w:eastAsia="Times New Roman"/>
            <w:color w:val="auto"/>
            <w:lang w:eastAsia="en-US"/>
          </w:rPr>
          <w:t>indicating the</w:t>
        </w:r>
      </w:ins>
      <w:ins w:id="82" w:author="Lenovo-gv" w:date="2022-05-06T15:27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83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supported </w:t>
        </w:r>
      </w:ins>
      <w:ins w:id="84" w:author="Lenovo-gv" w:date="2022-05-06T15:28:00Z">
        <w:r>
          <w:rPr>
            <w:rFonts w:eastAsia="Times New Roman"/>
            <w:color w:val="auto"/>
            <w:lang w:eastAsia="en-US"/>
          </w:rPr>
          <w:t>L</w:t>
        </w:r>
      </w:ins>
      <w:ins w:id="85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86" w:author="Lenovo-gv2" w:date="2022-05-18T11:18:00Z">
        <w:r w:rsidR="00923438">
          <w:rPr>
            <w:rFonts w:eastAsia="Times New Roman"/>
            <w:color w:val="auto"/>
            <w:lang w:eastAsia="en-US"/>
          </w:rPr>
          <w:t>(</w:t>
        </w:r>
      </w:ins>
      <w:ins w:id="87" w:author="Lenovo-gv" w:date="2022-05-06T15:25:00Z">
        <w:r w:rsidRPr="00B226D7">
          <w:rPr>
            <w:rFonts w:eastAsia="Times New Roman"/>
            <w:color w:val="auto"/>
            <w:lang w:eastAsia="en-US"/>
          </w:rPr>
          <w:t>s</w:t>
        </w:r>
      </w:ins>
      <w:ins w:id="88" w:author="Lenovo-gv2" w:date="2022-05-18T11:18:00Z">
        <w:r w:rsidR="00923438">
          <w:rPr>
            <w:rFonts w:eastAsia="Times New Roman"/>
            <w:color w:val="auto"/>
            <w:lang w:eastAsia="en-US"/>
          </w:rPr>
          <w:t>)</w:t>
        </w:r>
      </w:ins>
      <w:ins w:id="89" w:author="Lenovo-gv" w:date="2022-05-06T15:28:00Z">
        <w:r>
          <w:rPr>
            <w:rFonts w:eastAsia="Times New Roman"/>
            <w:color w:val="auto"/>
            <w:lang w:eastAsia="en-US"/>
          </w:rPr>
          <w:t xml:space="preserve">. The broadcast information can be transmitted from </w:t>
        </w:r>
      </w:ins>
      <w:ins w:id="90" w:author="Lenovo-gv" w:date="2022-05-06T15:25:00Z">
        <w:r w:rsidRPr="00B226D7">
          <w:rPr>
            <w:rFonts w:eastAsia="Times New Roman"/>
            <w:color w:val="auto"/>
            <w:lang w:eastAsia="en-US"/>
          </w:rPr>
          <w:t>NG-RAN or non-3GPP access network</w:t>
        </w:r>
      </w:ins>
      <w:ins w:id="91" w:author="Lenovo-gv1" w:date="2022-05-17T13:46:00Z">
        <w:r w:rsidR="00835E76">
          <w:rPr>
            <w:rFonts w:eastAsia="Times New Roman"/>
            <w:color w:val="auto"/>
            <w:lang w:eastAsia="en-US"/>
          </w:rPr>
          <w:t xml:space="preserve"> of the Hosting networks</w:t>
        </w:r>
      </w:ins>
      <w:ins w:id="92" w:author="Lenovo-gv" w:date="2022-05-06T15:25:00Z">
        <w:r w:rsidRPr="00B226D7">
          <w:rPr>
            <w:rFonts w:eastAsia="Times New Roman"/>
            <w:color w:val="auto"/>
            <w:lang w:eastAsia="en-US"/>
          </w:rPr>
          <w:t>.</w:t>
        </w:r>
      </w:ins>
    </w:p>
    <w:p w14:paraId="3D895CFA" w14:textId="00ED4379" w:rsidR="007D2C8C" w:rsidRDefault="00DC3AFB" w:rsidP="00F26B4C">
      <w:pPr>
        <w:overflowPunct/>
        <w:autoSpaceDE/>
        <w:autoSpaceDN/>
        <w:adjustRightInd/>
        <w:textAlignment w:val="auto"/>
        <w:rPr>
          <w:ins w:id="93" w:author="Lenovo-gv" w:date="2022-05-05T17:45:00Z"/>
          <w:rFonts w:eastAsia="Times New Roman"/>
          <w:color w:val="auto"/>
          <w:lang w:eastAsia="en-US"/>
        </w:rPr>
      </w:pPr>
      <w:ins w:id="94" w:author="Lenovo-gv" w:date="2022-05-06T21:52:00Z">
        <w:r>
          <w:rPr>
            <w:rFonts w:eastAsia="Times New Roman"/>
          </w:rPr>
          <w:t xml:space="preserve">Following are the characteristics of the </w:t>
        </w:r>
      </w:ins>
      <w:ins w:id="95" w:author="Lenovo-gv" w:date="2022-05-06T15:30:00Z">
        <w:r w:rsidR="00B226D7">
          <w:rPr>
            <w:rFonts w:eastAsia="Times New Roman"/>
          </w:rPr>
          <w:t>solutio</w:t>
        </w:r>
      </w:ins>
      <w:ins w:id="96" w:author="Lenovo-gv" w:date="2022-05-06T15:31:00Z">
        <w:r w:rsidR="00B226D7">
          <w:rPr>
            <w:rFonts w:eastAsia="Times New Roman"/>
          </w:rPr>
          <w:t>n</w:t>
        </w:r>
      </w:ins>
      <w:ins w:id="97" w:author="Lenovo-gv" w:date="2022-05-05T17:46:00Z">
        <w:r w:rsidR="007D2C8C">
          <w:rPr>
            <w:rFonts w:eastAsia="Times New Roman"/>
          </w:rPr>
          <w:t>:</w:t>
        </w:r>
      </w:ins>
    </w:p>
    <w:p w14:paraId="2C41CB32" w14:textId="072B7425" w:rsidR="007D2C8C" w:rsidRDefault="00B226D7" w:rsidP="004465AD">
      <w:pPr>
        <w:pStyle w:val="B1"/>
        <w:rPr>
          <w:ins w:id="98" w:author="Lenovo-gv2" w:date="2022-05-18T11:20:00Z"/>
        </w:rPr>
      </w:pPr>
      <w:ins w:id="99" w:author="Lenovo-gv" w:date="2022-05-06T15:31:00Z">
        <w:r>
          <w:t>1</w:t>
        </w:r>
      </w:ins>
      <w:ins w:id="100" w:author="Lenovo-gv" w:date="2022-05-06T15:32:00Z">
        <w:r>
          <w:t>.</w:t>
        </w:r>
      </w:ins>
      <w:ins w:id="101" w:author="Lenovo-gv" w:date="2022-05-05T17:46:00Z">
        <w:r w:rsidR="007D2C8C" w:rsidRPr="00E66CB0">
          <w:tab/>
        </w:r>
      </w:ins>
      <w:ins w:id="102" w:author="Lenovo-gv" w:date="2022-05-06T15:31:00Z">
        <w:r w:rsidRPr="00B226D7">
          <w:t xml:space="preserve">The UE is configured with </w:t>
        </w:r>
        <w:r>
          <w:t>L</w:t>
        </w:r>
        <w:r w:rsidRPr="00B226D7">
          <w:t xml:space="preserve">ocalized service information </w:t>
        </w:r>
        <w:r>
          <w:t xml:space="preserve">which includes </w:t>
        </w:r>
        <w:r w:rsidRPr="00B226D7">
          <w:t xml:space="preserve">the </w:t>
        </w:r>
      </w:ins>
      <w:ins w:id="103" w:author="Lenovo-gv" w:date="2022-05-06T15:33:00Z">
        <w:r w:rsidR="004465AD">
          <w:t xml:space="preserve">Localized </w:t>
        </w:r>
      </w:ins>
      <w:ins w:id="104" w:author="Lenovo-gv" w:date="2022-05-06T15:31:00Z">
        <w:r w:rsidRPr="00B226D7">
          <w:t xml:space="preserve">service identification (e.g. </w:t>
        </w:r>
      </w:ins>
      <w:ins w:id="105" w:author="Lenovo-gv" w:date="2022-05-06T21:52:00Z">
        <w:r w:rsidR="00DC3AFB">
          <w:t xml:space="preserve">Localized </w:t>
        </w:r>
      </w:ins>
      <w:ins w:id="106" w:author="Lenovo-gv" w:date="2022-05-06T15:31:00Z">
        <w:r w:rsidRPr="00B226D7">
          <w:t xml:space="preserve">service </w:t>
        </w:r>
      </w:ins>
      <w:ins w:id="107" w:author="Lenovo-gv" w:date="2022-05-06T21:52:00Z">
        <w:r w:rsidR="00DC3AFB">
          <w:t>ID</w:t>
        </w:r>
      </w:ins>
      <w:ins w:id="108" w:author="Lenovo-gv" w:date="2022-05-06T15:31:00Z">
        <w:r w:rsidRPr="00B226D7">
          <w:t>)</w:t>
        </w:r>
      </w:ins>
      <w:ins w:id="109" w:author="Lenovo-gv" w:date="2022-05-06T21:53:00Z">
        <w:r w:rsidR="00DC3AFB">
          <w:t xml:space="preserve"> and</w:t>
        </w:r>
      </w:ins>
      <w:ins w:id="110" w:author="Lenovo-gv" w:date="2022-05-06T15:31:00Z">
        <w:r>
          <w:t xml:space="preserve"> </w:t>
        </w:r>
      </w:ins>
      <w:ins w:id="111" w:author="Lenovo-gv" w:date="2022-05-06T21:53:00Z">
        <w:r w:rsidR="00DC3AFB">
          <w:t xml:space="preserve">information </w:t>
        </w:r>
      </w:ins>
      <w:ins w:id="112" w:author="Lenovo-gv" w:date="2022-05-06T15:31:00Z">
        <w:r w:rsidRPr="00B226D7">
          <w:t xml:space="preserve">when and where a </w:t>
        </w:r>
        <w:r>
          <w:t>L</w:t>
        </w:r>
        <w:r w:rsidRPr="00B226D7">
          <w:t>ocalized service is available</w:t>
        </w:r>
      </w:ins>
      <w:ins w:id="113" w:author="Lenovo-gv" w:date="2022-05-06T15:40:00Z">
        <w:r w:rsidR="004465AD">
          <w:t xml:space="preserve"> (</w:t>
        </w:r>
      </w:ins>
      <w:ins w:id="114" w:author="Lenovo-gv" w:date="2022-05-06T15:41:00Z">
        <w:r w:rsidR="004465AD">
          <w:t>i.e. availability conditions like time period and location)</w:t>
        </w:r>
      </w:ins>
      <w:ins w:id="115" w:author="Lenovo-gv" w:date="2022-05-06T15:31:00Z">
        <w:r>
          <w:t xml:space="preserve">. </w:t>
        </w:r>
      </w:ins>
      <w:ins w:id="116" w:author="Lenovo-gv" w:date="2022-05-06T15:32:00Z">
        <w:r>
          <w:t xml:space="preserve">This configuration may be </w:t>
        </w:r>
      </w:ins>
      <w:ins w:id="117" w:author="Lenovo-gv" w:date="2022-05-06T15:42:00Z">
        <w:r w:rsidR="004465AD">
          <w:t xml:space="preserve">provided to the UE </w:t>
        </w:r>
      </w:ins>
      <w:ins w:id="118" w:author="Lenovo-gv" w:date="2022-05-06T15:32:00Z">
        <w:r>
          <w:t xml:space="preserve">from the </w:t>
        </w:r>
      </w:ins>
      <w:ins w:id="119" w:author="Lenovo-gv" w:date="2022-05-06T15:42:00Z">
        <w:r w:rsidR="004465AD">
          <w:t>a</w:t>
        </w:r>
      </w:ins>
      <w:ins w:id="120" w:author="Lenovo-gv" w:date="2022-05-06T15:32:00Z">
        <w:r>
          <w:t>pplication layer</w:t>
        </w:r>
      </w:ins>
      <w:ins w:id="121" w:author="Lenovo-gv2" w:date="2022-05-18T11:19:00Z">
        <w:r w:rsidR="00923438">
          <w:t xml:space="preserve"> (e.g. from </w:t>
        </w:r>
      </w:ins>
      <w:ins w:id="122" w:author="Lenovo-gv2" w:date="2022-05-18T11:20:00Z">
        <w:r w:rsidR="00923438" w:rsidRPr="00923438">
          <w:t>Localized service provider</w:t>
        </w:r>
        <w:r w:rsidR="00923438">
          <w:t>, LSP</w:t>
        </w:r>
      </w:ins>
      <w:ins w:id="123" w:author="Lenovo-gv2" w:date="2022-05-18T11:19:00Z">
        <w:r w:rsidR="00923438">
          <w:t>)</w:t>
        </w:r>
      </w:ins>
      <w:ins w:id="124" w:author="Lenovo-gv" w:date="2022-05-06T15:32:00Z">
        <w:r>
          <w:t>.</w:t>
        </w:r>
      </w:ins>
    </w:p>
    <w:p w14:paraId="48525EC0" w14:textId="1EC4E85F" w:rsidR="00923438" w:rsidRDefault="00923438" w:rsidP="00E7775C">
      <w:pPr>
        <w:pStyle w:val="B2"/>
        <w:rPr>
          <w:ins w:id="125" w:author="Lenovo-gv2" w:date="2022-05-18T11:29:00Z"/>
        </w:rPr>
      </w:pPr>
      <w:ins w:id="126" w:author="Lenovo-gv2" w:date="2022-05-18T11:20:00Z">
        <w:r>
          <w:rPr>
            <w:lang w:eastAsia="en-US"/>
          </w:rPr>
          <w:t>a</w:t>
        </w:r>
      </w:ins>
      <w:ins w:id="127" w:author="Lenovo-gv2" w:date="2022-05-18T11:26:00Z">
        <w:r w:rsidR="00E7775C">
          <w:rPr>
            <w:lang w:eastAsia="en-US"/>
          </w:rPr>
          <w:t>.</w:t>
        </w:r>
      </w:ins>
      <w:ins w:id="128" w:author="Lenovo-gv2" w:date="2022-05-18T11:20:00Z">
        <w:r>
          <w:rPr>
            <w:lang w:eastAsia="en-US"/>
          </w:rPr>
          <w:tab/>
          <w:t xml:space="preserve">The LSP may have a service level agreement with </w:t>
        </w:r>
      </w:ins>
      <w:ins w:id="129" w:author="Lenovo-gv2" w:date="2022-05-18T11:21:00Z">
        <w:r>
          <w:rPr>
            <w:lang w:eastAsia="en-US"/>
          </w:rPr>
          <w:t>Hosting network</w:t>
        </w:r>
      </w:ins>
      <w:ins w:id="130" w:author="Lenovo-gv2" w:date="2022-05-18T11:22:00Z">
        <w:r>
          <w:rPr>
            <w:lang w:eastAsia="en-US"/>
          </w:rPr>
          <w:t>(</w:t>
        </w:r>
      </w:ins>
      <w:ins w:id="131" w:author="Lenovo-gv2" w:date="2022-05-18T11:21:00Z">
        <w:r>
          <w:rPr>
            <w:lang w:eastAsia="en-US"/>
          </w:rPr>
          <w:t>s</w:t>
        </w:r>
      </w:ins>
      <w:ins w:id="132" w:author="Lenovo-gv2" w:date="2022-05-18T11:22:00Z">
        <w:r>
          <w:rPr>
            <w:lang w:eastAsia="en-US"/>
          </w:rPr>
          <w:t>)</w:t>
        </w:r>
      </w:ins>
      <w:ins w:id="133" w:author="Lenovo-gv2" w:date="2022-05-18T11:23:00Z">
        <w:r>
          <w:rPr>
            <w:lang w:eastAsia="en-US"/>
          </w:rPr>
          <w:t>. D</w:t>
        </w:r>
      </w:ins>
      <w:ins w:id="134" w:author="Lenovo-gv2" w:date="2022-05-18T11:21:00Z">
        <w:r>
          <w:rPr>
            <w:lang w:eastAsia="en-US"/>
          </w:rPr>
          <w:t>uring the SLA establishment the LSP and</w:t>
        </w:r>
      </w:ins>
      <w:ins w:id="135" w:author="Lenovo-gv2" w:date="2022-05-18T11:27:00Z">
        <w:r w:rsidR="00E7775C">
          <w:rPr>
            <w:lang w:eastAsia="en-US"/>
          </w:rPr>
          <w:t xml:space="preserve"> the</w:t>
        </w:r>
      </w:ins>
      <w:ins w:id="136" w:author="Lenovo-gv2" w:date="2022-05-18T11:21:00Z">
        <w:r>
          <w:rPr>
            <w:lang w:eastAsia="en-US"/>
          </w:rPr>
          <w:t xml:space="preserve"> Hosting network has agreed the </w:t>
        </w:r>
        <w:r>
          <w:t xml:space="preserve">Localized </w:t>
        </w:r>
        <w:r w:rsidRPr="00B226D7">
          <w:t xml:space="preserve">service </w:t>
        </w:r>
        <w:r>
          <w:t xml:space="preserve">ID and </w:t>
        </w:r>
      </w:ins>
      <w:ins w:id="137" w:author="Lenovo-gv2" w:date="2022-05-18T11:23:00Z">
        <w:r>
          <w:t xml:space="preserve">the service availability conditions </w:t>
        </w:r>
      </w:ins>
      <w:ins w:id="138" w:author="Lenovo-gv2" w:date="2022-05-18T11:28:00Z">
        <w:r w:rsidR="00E7775C">
          <w:t>(</w:t>
        </w:r>
      </w:ins>
      <w:ins w:id="139" w:author="Lenovo-gv2" w:date="2022-05-18T11:23:00Z">
        <w:r>
          <w:t>like time period and location</w:t>
        </w:r>
      </w:ins>
      <w:ins w:id="140" w:author="Lenovo-gv2" w:date="2022-05-18T11:28:00Z">
        <w:r w:rsidR="00E7775C">
          <w:t>)</w:t>
        </w:r>
      </w:ins>
      <w:ins w:id="141" w:author="Lenovo-gv2" w:date="2022-05-18T11:27:00Z">
        <w:r w:rsidR="00E7775C">
          <w:t>, which the LSP can provide to the UE</w:t>
        </w:r>
      </w:ins>
      <w:ins w:id="142" w:author="Lenovo-gv2" w:date="2022-05-18T11:28:00Z">
        <w:r w:rsidR="00E7775C">
          <w:t xml:space="preserve"> via the application layer.</w:t>
        </w:r>
      </w:ins>
      <w:ins w:id="143" w:author="Lenovo-gv2" w:date="2022-05-18T11:32:00Z">
        <w:r w:rsidR="00E7775C">
          <w:t xml:space="preserve"> </w:t>
        </w:r>
      </w:ins>
      <w:ins w:id="144" w:author="Lenovo-gv2" w:date="2022-05-18T11:24:00Z">
        <w:r>
          <w:t xml:space="preserve">The LSP </w:t>
        </w:r>
      </w:ins>
      <w:ins w:id="145" w:author="Lenovo-gv2" w:date="2022-05-18T11:32:00Z">
        <w:r w:rsidR="00E7775C">
          <w:t>would</w:t>
        </w:r>
      </w:ins>
      <w:ins w:id="146" w:author="Lenovo-gv2" w:date="2022-05-18T11:24:00Z">
        <w:r>
          <w:t xml:space="preserve"> act as CH when the UE accesses </w:t>
        </w:r>
      </w:ins>
      <w:ins w:id="147" w:author="Lenovo-gv2" w:date="2022-05-18T11:28:00Z">
        <w:r w:rsidR="00E7775C">
          <w:t>the</w:t>
        </w:r>
      </w:ins>
      <w:ins w:id="148" w:author="Lenovo-gv2" w:date="2022-05-18T11:24:00Z">
        <w:r>
          <w:t xml:space="preserve"> Hosting network.</w:t>
        </w:r>
      </w:ins>
    </w:p>
    <w:p w14:paraId="5CCDB080" w14:textId="03135A3C" w:rsidR="00E7775C" w:rsidRDefault="00E7775C">
      <w:pPr>
        <w:pStyle w:val="B2"/>
        <w:rPr>
          <w:ins w:id="149" w:author="Lenovo-gv" w:date="2022-05-05T17:47:00Z"/>
          <w:lang w:eastAsia="en-US"/>
        </w:rPr>
        <w:pPrChange w:id="150" w:author="Lenovo-gv2" w:date="2022-05-18T11:20:00Z">
          <w:pPr>
            <w:pStyle w:val="B1"/>
          </w:pPr>
        </w:pPrChange>
      </w:pPr>
      <w:ins w:id="151" w:author="Lenovo-gv2" w:date="2022-05-18T11:32:00Z">
        <w:r>
          <w:lastRenderedPageBreak/>
          <w:t>b</w:t>
        </w:r>
      </w:ins>
      <w:ins w:id="152" w:author="Lenovo-gv2" w:date="2022-05-18T11:29:00Z">
        <w:r>
          <w:t>.</w:t>
        </w:r>
        <w:r>
          <w:tab/>
        </w:r>
      </w:ins>
      <w:ins w:id="153" w:author="Lenovo-gv2" w:date="2022-05-18T11:30:00Z">
        <w:r>
          <w:t>I</w:t>
        </w:r>
      </w:ins>
      <w:ins w:id="154" w:author="Lenovo-gv2" w:date="2022-05-18T11:29:00Z">
        <w:r>
          <w:t xml:space="preserve">n </w:t>
        </w:r>
      </w:ins>
      <w:ins w:id="155" w:author="Lenovo-gv2" w:date="2022-05-18T11:30:00Z">
        <w:r>
          <w:t xml:space="preserve">one alternative, it is possible that the Home network configures the UE with the </w:t>
        </w:r>
        <w:r w:rsidRPr="00E7775C">
          <w:t>Localized service ID and service availability conditions</w:t>
        </w:r>
      </w:ins>
      <w:ins w:id="156" w:author="Lenovo-gv2" w:date="2022-05-18T11:31:00Z">
        <w:r>
          <w:t>. Here the Home network and the Hosting network should have established SLAs. The Home network would act as CH when the UE accesses the Hosting network</w:t>
        </w:r>
      </w:ins>
      <w:ins w:id="157" w:author="Lenovo-gv2" w:date="2022-05-18T11:32:00Z">
        <w:r>
          <w:t>.</w:t>
        </w:r>
      </w:ins>
    </w:p>
    <w:p w14:paraId="562B9860" w14:textId="01C7AC7B" w:rsidR="007D2C8C" w:rsidRDefault="00B226D7" w:rsidP="004465AD">
      <w:pPr>
        <w:pStyle w:val="B1"/>
        <w:rPr>
          <w:ins w:id="158" w:author="Lenovo-gv" w:date="2022-05-06T15:34:00Z"/>
        </w:rPr>
      </w:pPr>
      <w:ins w:id="159" w:author="Lenovo-gv" w:date="2022-05-06T15:32:00Z">
        <w:r>
          <w:t>2.</w:t>
        </w:r>
      </w:ins>
      <w:ins w:id="160" w:author="Lenovo-gv" w:date="2022-05-05T17:47:00Z">
        <w:r w:rsidR="007D2C8C">
          <w:t>-</w:t>
        </w:r>
        <w:r w:rsidR="007D2C8C">
          <w:tab/>
        </w:r>
      </w:ins>
      <w:ins w:id="161" w:author="Lenovo-gv" w:date="2022-05-06T15:32:00Z">
        <w:r w:rsidRPr="00B226D7">
          <w:t>The UE</w:t>
        </w:r>
      </w:ins>
      <w:ins w:id="162" w:author="Lenovo-gv" w:date="2022-05-06T15:33:00Z">
        <w:r>
          <w:t xml:space="preserve"> </w:t>
        </w:r>
      </w:ins>
      <w:ins w:id="163" w:author="Lenovo-gv" w:date="2022-05-06T15:32:00Z">
        <w:r w:rsidRPr="00B226D7">
          <w:t xml:space="preserve">NAS layer </w:t>
        </w:r>
      </w:ins>
      <w:ins w:id="164" w:author="Lenovo-gv" w:date="2022-05-06T21:53:00Z">
        <w:r w:rsidR="00DC3AFB" w:rsidRPr="00B226D7">
          <w:t>requests</w:t>
        </w:r>
      </w:ins>
      <w:ins w:id="165" w:author="Lenovo-gv" w:date="2022-05-06T15:32:00Z">
        <w:r w:rsidRPr="00B226D7">
          <w:t xml:space="preserve"> the AS layer to discover available </w:t>
        </w:r>
      </w:ins>
      <w:ins w:id="166" w:author="Lenovo-gv" w:date="2022-05-06T15:33:00Z">
        <w:r>
          <w:t>H</w:t>
        </w:r>
      </w:ins>
      <w:ins w:id="167" w:author="Lenovo-gv" w:date="2022-05-06T15:32:00Z">
        <w:r w:rsidRPr="00B226D7">
          <w:t xml:space="preserve">osting networks which </w:t>
        </w:r>
      </w:ins>
      <w:ins w:id="168" w:author="Lenovo-gv" w:date="2022-05-06T15:33:00Z">
        <w:r>
          <w:t xml:space="preserve">broadcast </w:t>
        </w:r>
      </w:ins>
      <w:ins w:id="169" w:author="Lenovo-gv" w:date="2022-05-06T15:32:00Z">
        <w:r w:rsidRPr="00B226D7">
          <w:t xml:space="preserve">support of </w:t>
        </w:r>
      </w:ins>
      <w:ins w:id="170" w:author="Lenovo-gv" w:date="2022-05-06T15:33:00Z">
        <w:r>
          <w:t>the L</w:t>
        </w:r>
      </w:ins>
      <w:ins w:id="171" w:author="Lenovo-gv" w:date="2022-05-06T15:32:00Z">
        <w:r w:rsidRPr="00B226D7">
          <w:t>ocalized service</w:t>
        </w:r>
      </w:ins>
      <w:ins w:id="172" w:author="Lenovo-gv" w:date="2022-05-06T15:33:00Z">
        <w:r>
          <w:t xml:space="preserve"> ID</w:t>
        </w:r>
      </w:ins>
      <w:ins w:id="173" w:author="Lenovo-gv" w:date="2022-05-06T15:40:00Z">
        <w:r w:rsidR="004465AD">
          <w:t xml:space="preserve"> and </w:t>
        </w:r>
      </w:ins>
      <w:ins w:id="174" w:author="Lenovo-gv" w:date="2022-05-06T15:42:00Z">
        <w:r w:rsidR="004465AD">
          <w:t>the</w:t>
        </w:r>
      </w:ins>
      <w:ins w:id="175" w:author="Lenovo-gv" w:date="2022-05-06T15:40:00Z">
        <w:r w:rsidR="004465AD">
          <w:t xml:space="preserve"> </w:t>
        </w:r>
      </w:ins>
      <w:ins w:id="176" w:author="Lenovo-gv" w:date="2022-05-06T15:42:00Z">
        <w:r w:rsidR="004465AD">
          <w:t>availability conditions</w:t>
        </w:r>
      </w:ins>
      <w:ins w:id="177" w:author="Lenovo-gv" w:date="2022-05-06T21:54:00Z">
        <w:r w:rsidR="00DC3AFB">
          <w:t xml:space="preserve"> are fulfilled</w:t>
        </w:r>
      </w:ins>
      <w:ins w:id="178" w:author="Lenovo-gv" w:date="2022-05-06T15:33:00Z">
        <w:r>
          <w:t xml:space="preserve">. </w:t>
        </w:r>
      </w:ins>
    </w:p>
    <w:p w14:paraId="01C520BE" w14:textId="06B7F266" w:rsidR="004465AD" w:rsidRDefault="004465AD" w:rsidP="004465AD">
      <w:pPr>
        <w:pStyle w:val="B2"/>
        <w:rPr>
          <w:ins w:id="179" w:author="Huawei" w:date="2022-05-18T20:46:00Z"/>
        </w:rPr>
      </w:pPr>
      <w:ins w:id="180" w:author="Lenovo-gv" w:date="2022-05-06T15:35:00Z">
        <w:r>
          <w:t>2a.</w:t>
        </w:r>
        <w:r>
          <w:tab/>
          <w:t xml:space="preserve">The </w:t>
        </w:r>
        <w:r w:rsidRPr="00B24161">
          <w:rPr>
            <w:lang w:val="en-US" w:eastAsia="zh-CN"/>
          </w:rPr>
          <w:t>broadcast information</w:t>
        </w:r>
      </w:ins>
      <w:ins w:id="181" w:author="Lenovo-gv1" w:date="2022-05-17T13:49:00Z">
        <w:r w:rsidR="006F2B5E">
          <w:rPr>
            <w:lang w:val="en-US" w:eastAsia="zh-CN"/>
          </w:rPr>
          <w:t xml:space="preserve"> (e.g. the SIB of NG-RAN)</w:t>
        </w:r>
      </w:ins>
      <w:ins w:id="182" w:author="Lenovo-gv" w:date="2022-05-06T15:35:00Z">
        <w:r w:rsidRPr="00B24161">
          <w:rPr>
            <w:lang w:val="en-US" w:eastAsia="zh-CN"/>
          </w:rPr>
          <w:t xml:space="preserve"> </w:t>
        </w:r>
      </w:ins>
      <w:ins w:id="183" w:author="Lenovo-gv" w:date="2022-05-06T21:54:00Z">
        <w:r w:rsidR="00DC3AFB">
          <w:rPr>
            <w:lang w:val="en-US" w:eastAsia="zh-CN"/>
          </w:rPr>
          <w:t xml:space="preserve">from the access network </w:t>
        </w:r>
      </w:ins>
      <w:ins w:id="184" w:author="Lenovo-gv" w:date="2022-05-06T15:36:00Z">
        <w:r>
          <w:rPr>
            <w:lang w:val="en-US" w:eastAsia="zh-CN"/>
          </w:rPr>
          <w:t xml:space="preserve">includes </w:t>
        </w:r>
      </w:ins>
      <w:ins w:id="185" w:author="Lenovo-gv" w:date="2022-05-06T15:38:00Z">
        <w:r w:rsidRPr="004465AD">
          <w:t>at least the following parameters</w:t>
        </w:r>
        <w:r>
          <w:rPr>
            <w:lang w:val="en-US" w:eastAsia="zh-CN"/>
          </w:rPr>
          <w:t xml:space="preserve">: </w:t>
        </w:r>
      </w:ins>
      <w:ins w:id="186" w:author="Lenovo-gv" w:date="2022-05-06T15:36:00Z">
        <w:r>
          <w:rPr>
            <w:lang w:val="en-US" w:eastAsia="zh-CN"/>
          </w:rPr>
          <w:t xml:space="preserve">(1) a Hosting </w:t>
        </w:r>
      </w:ins>
      <w:ins w:id="187" w:author="Lenovo-gv" w:date="2022-05-06T15:35:00Z">
        <w:r w:rsidRPr="004465AD">
          <w:t xml:space="preserve">NW indication which indicates that the network supports any </w:t>
        </w:r>
      </w:ins>
      <w:ins w:id="188" w:author="Lenovo-gv" w:date="2022-05-06T15:36:00Z">
        <w:r>
          <w:t>L</w:t>
        </w:r>
      </w:ins>
      <w:ins w:id="189" w:author="Lenovo-gv" w:date="2022-05-06T15:35:00Z">
        <w:r w:rsidRPr="004465AD">
          <w:t>ocalized service</w:t>
        </w:r>
      </w:ins>
      <w:ins w:id="190" w:author="Lenovo-gv" w:date="2022-05-06T15:36:00Z">
        <w:r>
          <w:t xml:space="preserve">; and (2) </w:t>
        </w:r>
      </w:ins>
      <w:ins w:id="191" w:author="Lenovo-gv" w:date="2022-05-06T16:40:00Z">
        <w:r w:rsidR="008C5B18">
          <w:t>Localized s</w:t>
        </w:r>
      </w:ins>
      <w:ins w:id="192" w:author="Lenovo-gv" w:date="2022-05-06T15:37:00Z">
        <w:r w:rsidRPr="004465AD">
          <w:t xml:space="preserve">ervice identifier and/or </w:t>
        </w:r>
      </w:ins>
      <w:ins w:id="193" w:author="Lenovo-gv" w:date="2022-05-06T16:40:00Z">
        <w:r w:rsidR="008C5B18">
          <w:t xml:space="preserve">(3) </w:t>
        </w:r>
      </w:ins>
      <w:ins w:id="194" w:author="Lenovo-gv" w:date="2022-05-06T15:37:00Z">
        <w:r>
          <w:t>H</w:t>
        </w:r>
        <w:r w:rsidRPr="004465AD">
          <w:t xml:space="preserve">uman </w:t>
        </w:r>
        <w:r>
          <w:t>R</w:t>
        </w:r>
        <w:r w:rsidRPr="004465AD">
          <w:t xml:space="preserve">eadable </w:t>
        </w:r>
        <w:r>
          <w:t>S</w:t>
        </w:r>
        <w:r w:rsidRPr="004465AD">
          <w:t xml:space="preserve">ervice </w:t>
        </w:r>
        <w:r>
          <w:t>N</w:t>
        </w:r>
        <w:r w:rsidRPr="004465AD">
          <w:t xml:space="preserve">ame (HRSN) identifying the </w:t>
        </w:r>
      </w:ins>
      <w:ins w:id="195" w:author="Lenovo-gv" w:date="2022-05-06T16:40:00Z">
        <w:r w:rsidR="008C5B18">
          <w:t>L</w:t>
        </w:r>
      </w:ins>
      <w:ins w:id="196" w:author="Lenovo-gv" w:date="2022-05-06T15:37:00Z">
        <w:r w:rsidRPr="004465AD">
          <w:t>ocalized service</w:t>
        </w:r>
        <w:r>
          <w:t>.</w:t>
        </w:r>
      </w:ins>
    </w:p>
    <w:p w14:paraId="1144A4D0" w14:textId="11200C4D" w:rsidR="008C58D2" w:rsidRPr="00F609C5" w:rsidRDefault="008C58D2" w:rsidP="008C58D2">
      <w:pPr>
        <w:pStyle w:val="EditorsNote"/>
        <w:rPr>
          <w:ins w:id="197" w:author="Huawei" w:date="2022-05-18T20:46:00Z"/>
          <w:lang w:val="en-US" w:eastAsia="zh-CN"/>
        </w:rPr>
      </w:pPr>
      <w:ins w:id="198" w:author="Huawei" w:date="2022-05-18T20:46:00Z">
        <w:r w:rsidRPr="00F609C5">
          <w:rPr>
            <w:lang w:val="en-US" w:eastAsia="zh-CN"/>
          </w:rPr>
          <w:t xml:space="preserve">Editor’s note: Whether </w:t>
        </w:r>
      </w:ins>
      <w:ins w:id="199" w:author="Huawei" w:date="2022-05-18T20:56:00Z">
        <w:r w:rsidR="00E456C6" w:rsidRPr="00F609C5">
          <w:rPr>
            <w:lang w:val="en-US" w:eastAsia="zh-CN"/>
          </w:rPr>
          <w:t xml:space="preserve">broadcasting </w:t>
        </w:r>
      </w:ins>
      <w:ins w:id="200" w:author="Huawei" w:date="2022-05-18T20:47:00Z">
        <w:r w:rsidRPr="00F609C5">
          <w:rPr>
            <w:lang w:val="en-US" w:eastAsia="zh-CN"/>
          </w:rPr>
          <w:t xml:space="preserve">the above </w:t>
        </w:r>
      </w:ins>
      <w:ins w:id="201" w:author="Huawei" w:date="2022-05-18T20:56:00Z">
        <w:r w:rsidR="00E979E9" w:rsidRPr="00F609C5">
          <w:rPr>
            <w:lang w:val="en-US" w:eastAsia="zh-CN"/>
          </w:rPr>
          <w:t>parameters</w:t>
        </w:r>
      </w:ins>
      <w:ins w:id="202" w:author="Huawei" w:date="2022-05-18T20:46:00Z">
        <w:r w:rsidRPr="00F609C5">
          <w:rPr>
            <w:lang w:val="en-US" w:eastAsia="zh-CN"/>
          </w:rPr>
          <w:t xml:space="preserve"> has potential </w:t>
        </w:r>
      </w:ins>
      <w:ins w:id="203" w:author="Huawei" w:date="2022-05-18T20:55:00Z">
        <w:r w:rsidR="00E456C6" w:rsidRPr="00F609C5">
          <w:rPr>
            <w:lang w:val="en-US" w:eastAsia="zh-CN"/>
          </w:rPr>
          <w:t>se</w:t>
        </w:r>
      </w:ins>
      <w:ins w:id="204" w:author="Huawei" w:date="2022-05-18T20:56:00Z">
        <w:r w:rsidR="00E456C6" w:rsidRPr="00F609C5">
          <w:rPr>
            <w:lang w:val="en-US" w:eastAsia="zh-CN"/>
          </w:rPr>
          <w:t xml:space="preserve">curity and </w:t>
        </w:r>
      </w:ins>
      <w:ins w:id="205" w:author="Huawei" w:date="2022-05-18T20:46:00Z">
        <w:r w:rsidRPr="00F609C5">
          <w:rPr>
            <w:lang w:val="en-US" w:eastAsia="zh-CN"/>
          </w:rPr>
          <w:t xml:space="preserve">privacy issues is FFS and </w:t>
        </w:r>
      </w:ins>
      <w:ins w:id="206" w:author="Huawei" w:date="2022-05-18T20:47:00Z">
        <w:r w:rsidRPr="00F609C5">
          <w:rPr>
            <w:lang w:val="en-US" w:eastAsia="zh-CN"/>
          </w:rPr>
          <w:t xml:space="preserve">the security impacts </w:t>
        </w:r>
      </w:ins>
      <w:ins w:id="207" w:author="Huawei" w:date="2022-05-18T20:46:00Z">
        <w:r w:rsidRPr="00F609C5">
          <w:rPr>
            <w:lang w:val="en-US" w:eastAsia="zh-CN"/>
          </w:rPr>
          <w:t>shall be evaluated by SA WG3.</w:t>
        </w:r>
      </w:ins>
    </w:p>
    <w:p w14:paraId="59DAF584" w14:textId="681268EF" w:rsidR="008C58D2" w:rsidRPr="008C58D2" w:rsidRDefault="008C58D2">
      <w:pPr>
        <w:pStyle w:val="EditorsNote"/>
        <w:rPr>
          <w:ins w:id="208" w:author="Lenovo-gv" w:date="2022-05-06T15:34:00Z"/>
          <w:rFonts w:eastAsia="Yu Mincho"/>
          <w:lang w:val="en-US"/>
          <w:rPrChange w:id="209" w:author="Huawei" w:date="2022-05-18T20:46:00Z">
            <w:rPr>
              <w:ins w:id="210" w:author="Lenovo-gv" w:date="2022-05-06T15:34:00Z"/>
            </w:rPr>
          </w:rPrChange>
        </w:rPr>
        <w:pPrChange w:id="211" w:author="Huawei" w:date="2022-05-18T20:46:00Z">
          <w:pPr>
            <w:pStyle w:val="B2"/>
          </w:pPr>
        </w:pPrChange>
      </w:pPr>
      <w:ins w:id="212" w:author="Huawei" w:date="2022-05-18T20:46:00Z">
        <w:r w:rsidRPr="00F609C5">
          <w:rPr>
            <w:lang w:val="en-US" w:eastAsia="zh-CN"/>
          </w:rPr>
          <w:t>NOTE:</w:t>
        </w:r>
        <w:r w:rsidRPr="00F609C5">
          <w:rPr>
            <w:lang w:val="en-US" w:eastAsia="zh-CN"/>
          </w:rPr>
          <w:tab/>
          <w:t xml:space="preserve">The </w:t>
        </w:r>
      </w:ins>
      <w:ins w:id="213" w:author="Huawei" w:date="2022-05-18T20:48:00Z">
        <w:r w:rsidRPr="00F609C5">
          <w:rPr>
            <w:lang w:val="en-US" w:eastAsia="zh-CN"/>
          </w:rPr>
          <w:t xml:space="preserve">above broadcast information </w:t>
        </w:r>
      </w:ins>
      <w:ins w:id="214" w:author="Huawei" w:date="2022-05-18T20:46:00Z">
        <w:r w:rsidRPr="00F609C5">
          <w:rPr>
            <w:lang w:val="en-US" w:eastAsia="zh-CN"/>
          </w:rPr>
          <w:t>may take local regulations</w:t>
        </w:r>
      </w:ins>
      <w:ins w:id="215" w:author="Huawei" w:date="2022-05-18T20:56:00Z">
        <w:r w:rsidR="00E979E9" w:rsidRPr="00F609C5">
          <w:rPr>
            <w:lang w:val="en-US" w:eastAsia="zh-CN"/>
          </w:rPr>
          <w:t xml:space="preserve"> into account</w:t>
        </w:r>
      </w:ins>
      <w:ins w:id="216" w:author="Huawei" w:date="2022-05-18T20:46:00Z">
        <w:r w:rsidRPr="00F609C5">
          <w:rPr>
            <w:lang w:val="en-US" w:eastAsia="zh-CN"/>
          </w:rPr>
          <w:t>.</w:t>
        </w:r>
      </w:ins>
    </w:p>
    <w:p w14:paraId="73C17FB4" w14:textId="4484C892" w:rsidR="004465AD" w:rsidRDefault="004465AD" w:rsidP="004465AD">
      <w:pPr>
        <w:pStyle w:val="B1"/>
        <w:rPr>
          <w:ins w:id="217" w:author="Lenovo-gv" w:date="2022-05-06T15:38:00Z"/>
        </w:rPr>
      </w:pPr>
      <w:ins w:id="218" w:author="Lenovo-gv" w:date="2022-05-06T15:34:00Z">
        <w:r>
          <w:t>3.</w:t>
        </w:r>
        <w:r>
          <w:tab/>
        </w:r>
        <w:r w:rsidRPr="004465AD">
          <w:t>The UE AS</w:t>
        </w:r>
      </w:ins>
      <w:ins w:id="219" w:author="Lenovo-gv" w:date="2022-05-06T15:37:00Z">
        <w:r>
          <w:t xml:space="preserve"> layer</w:t>
        </w:r>
      </w:ins>
      <w:ins w:id="220" w:author="Lenovo-gv" w:date="2022-05-06T15:34:00Z">
        <w:r w:rsidRPr="004465AD">
          <w:t xml:space="preserve"> </w:t>
        </w:r>
      </w:ins>
      <w:ins w:id="221" w:author="Lenovo-gv" w:date="2022-05-06T21:55:00Z">
        <w:r w:rsidR="00DC3AFB">
          <w:t>creates a</w:t>
        </w:r>
      </w:ins>
      <w:ins w:id="222" w:author="Lenovo-gv" w:date="2022-05-06T15:34:00Z">
        <w:r w:rsidRPr="004465AD">
          <w:t xml:space="preserve"> list of discovered </w:t>
        </w:r>
      </w:ins>
      <w:ins w:id="223" w:author="Lenovo-gv" w:date="2022-05-06T15:37:00Z">
        <w:r>
          <w:t>H</w:t>
        </w:r>
      </w:ins>
      <w:ins w:id="224" w:author="Lenovo-gv" w:date="2022-05-06T15:34:00Z">
        <w:r w:rsidRPr="004465AD">
          <w:t xml:space="preserve">osting networks </w:t>
        </w:r>
      </w:ins>
      <w:ins w:id="225" w:author="Lenovo-gv" w:date="2022-05-06T15:40:00Z">
        <w:r>
          <w:t>fulfilling the</w:t>
        </w:r>
      </w:ins>
      <w:ins w:id="226" w:author="Lenovo-gv" w:date="2022-05-06T15:34:00Z">
        <w:r w:rsidRPr="004465AD">
          <w:t xml:space="preserve"> </w:t>
        </w:r>
      </w:ins>
      <w:ins w:id="227" w:author="Lenovo-gv" w:date="2022-05-06T15:43:00Z">
        <w:r>
          <w:t>availability conditions</w:t>
        </w:r>
      </w:ins>
      <w:ins w:id="228" w:author="Lenovo-gv" w:date="2022-05-06T21:55:00Z">
        <w:r w:rsidR="00DC3AFB">
          <w:t xml:space="preserve">; and </w:t>
        </w:r>
      </w:ins>
      <w:ins w:id="229" w:author="Lenovo-gv" w:date="2022-05-06T15:39:00Z">
        <w:r w:rsidRPr="004465AD">
          <w:t xml:space="preserve">reports to the NAS </w:t>
        </w:r>
      </w:ins>
      <w:ins w:id="230" w:author="Lenovo-gv" w:date="2022-05-06T21:55:00Z">
        <w:r w:rsidR="00DC3AFB">
          <w:t xml:space="preserve">layer </w:t>
        </w:r>
      </w:ins>
      <w:ins w:id="231" w:author="Lenovo-gv" w:date="2022-05-06T15:39:00Z">
        <w:r w:rsidRPr="004465AD">
          <w:t xml:space="preserve">the list of discovered </w:t>
        </w:r>
        <w:r>
          <w:t>H</w:t>
        </w:r>
        <w:r w:rsidRPr="004465AD">
          <w:t>osting networks</w:t>
        </w:r>
        <w:r>
          <w:t>.</w:t>
        </w:r>
      </w:ins>
      <w:ins w:id="232" w:author="Lenovo-gv1" w:date="2022-05-17T13:40:00Z">
        <w:r w:rsidR="00835E76">
          <w:t xml:space="preserve"> I</w:t>
        </w:r>
      </w:ins>
      <w:ins w:id="233" w:author="Lenovo-gv1" w:date="2022-05-17T13:38:00Z">
        <w:r w:rsidR="00835E76">
          <w:t>f there are more than one disco</w:t>
        </w:r>
      </w:ins>
      <w:ins w:id="234" w:author="Lenovo-gv1" w:date="2022-05-17T13:39:00Z">
        <w:r w:rsidR="00835E76">
          <w:t>vered Hosting network broadcasting the L</w:t>
        </w:r>
        <w:r w:rsidR="00835E76" w:rsidRPr="00B226D7">
          <w:t>ocalized service</w:t>
        </w:r>
        <w:r w:rsidR="00835E76">
          <w:t xml:space="preserve"> ID, the AS layer may order the Hosting networks</w:t>
        </w:r>
      </w:ins>
      <w:ins w:id="235" w:author="Lenovo-gv1" w:date="2022-05-17T13:40:00Z">
        <w:r w:rsidR="00835E76">
          <w:t xml:space="preserve">, e.g. by using </w:t>
        </w:r>
      </w:ins>
      <w:ins w:id="236" w:author="Lenovo-gv1" w:date="2022-05-17T13:39:00Z">
        <w:r w:rsidR="00835E76">
          <w:t>t</w:t>
        </w:r>
      </w:ins>
      <w:ins w:id="237" w:author="Lenovo-gv1" w:date="2022-05-17T13:40:00Z">
        <w:r w:rsidR="00835E76">
          <w:t>he signal strength.</w:t>
        </w:r>
      </w:ins>
    </w:p>
    <w:p w14:paraId="04B6C0EF" w14:textId="0788ACAF" w:rsidR="00835E76" w:rsidRDefault="004465AD" w:rsidP="004465AD">
      <w:pPr>
        <w:pStyle w:val="B1"/>
        <w:rPr>
          <w:ins w:id="238" w:author="Lenovo-gv1" w:date="2022-05-17T13:45:00Z"/>
        </w:rPr>
      </w:pPr>
      <w:ins w:id="239" w:author="Lenovo-gv" w:date="2022-05-06T15:43:00Z">
        <w:r>
          <w:t>4.</w:t>
        </w:r>
        <w:r>
          <w:tab/>
        </w:r>
        <w:r w:rsidRPr="004465AD">
          <w:t xml:space="preserve">The </w:t>
        </w:r>
        <w:r>
          <w:t xml:space="preserve">UE </w:t>
        </w:r>
      </w:ins>
      <w:ins w:id="240" w:author="Lenovo-gv" w:date="2022-05-06T15:44:00Z">
        <w:r w:rsidR="00EA771F">
          <w:t xml:space="preserve">selects a Hosting network from </w:t>
        </w:r>
        <w:r w:rsidR="00EA771F" w:rsidRPr="00EA771F">
          <w:t xml:space="preserve">the list of discovered </w:t>
        </w:r>
        <w:r w:rsidR="00EA771F">
          <w:t xml:space="preserve">Hosting </w:t>
        </w:r>
        <w:r w:rsidR="00EA771F" w:rsidRPr="00EA771F">
          <w:t>networks</w:t>
        </w:r>
        <w:r w:rsidR="00EA771F">
          <w:t xml:space="preserve">. </w:t>
        </w:r>
      </w:ins>
      <w:ins w:id="241" w:author="Lenovo-gv1" w:date="2022-05-17T13:42:00Z">
        <w:r w:rsidR="00835E76">
          <w:t>If automatic network selection is performed</w:t>
        </w:r>
      </w:ins>
      <w:ins w:id="242" w:author="Lenovo-gv1" w:date="2022-05-17T13:43:00Z">
        <w:r w:rsidR="00835E76">
          <w:t xml:space="preserve"> and the multiple </w:t>
        </w:r>
      </w:ins>
      <w:ins w:id="243" w:author="Lenovo-gv1" w:date="2022-05-17T13:44:00Z">
        <w:r w:rsidR="00835E76">
          <w:t>Hosting networks are discovered in point 3.</w:t>
        </w:r>
      </w:ins>
      <w:ins w:id="244" w:author="Lenovo-gv1" w:date="2022-05-17T13:42:00Z">
        <w:r w:rsidR="00835E76">
          <w:t>,</w:t>
        </w:r>
      </w:ins>
      <w:ins w:id="245" w:author="Lenovo-gv1" w:date="2022-05-17T13:43:00Z">
        <w:r w:rsidR="00835E76">
          <w:t xml:space="preserve"> the UE can select the </w:t>
        </w:r>
      </w:ins>
      <w:ins w:id="246" w:author="Lenovo-gv1" w:date="2022-05-17T13:44:00Z">
        <w:r w:rsidR="00835E76">
          <w:t xml:space="preserve">network with the highest order. If manual network selection is performed, the list of </w:t>
        </w:r>
      </w:ins>
      <w:ins w:id="247" w:author="Lenovo-gv1" w:date="2022-05-17T13:45:00Z">
        <w:r w:rsidR="00835E76">
          <w:t>discovered Hosting networks is displayed to the user.</w:t>
        </w:r>
      </w:ins>
    </w:p>
    <w:p w14:paraId="4FE5A471" w14:textId="7C1D350A" w:rsidR="004465AD" w:rsidRDefault="00835E76" w:rsidP="004465AD">
      <w:pPr>
        <w:pStyle w:val="B1"/>
        <w:rPr>
          <w:ins w:id="248" w:author="Lenovo-gv" w:date="2022-05-05T17:46:00Z"/>
        </w:rPr>
      </w:pPr>
      <w:ins w:id="249" w:author="Lenovo-gv1" w:date="2022-05-17T13:45:00Z">
        <w:r>
          <w:t>5.</w:t>
        </w:r>
        <w:r>
          <w:tab/>
        </w:r>
      </w:ins>
      <w:ins w:id="250" w:author="Lenovo-gv" w:date="2022-05-06T15:44:00Z">
        <w:r w:rsidR="00EA771F">
          <w:t xml:space="preserve">The </w:t>
        </w:r>
      </w:ins>
      <w:ins w:id="251" w:author="Lenovo-gv" w:date="2022-05-06T15:45:00Z">
        <w:r w:rsidR="00EA771F">
          <w:t xml:space="preserve">UE starts registration procedure with the </w:t>
        </w:r>
      </w:ins>
      <w:ins w:id="252" w:author="Lenovo-gv" w:date="2022-05-06T15:46:00Z">
        <w:r w:rsidR="00EA771F">
          <w:t xml:space="preserve">selected </w:t>
        </w:r>
      </w:ins>
      <w:ins w:id="253" w:author="Lenovo-gv" w:date="2022-05-06T15:47:00Z">
        <w:r w:rsidR="00EA771F">
          <w:t>Hosting network</w:t>
        </w:r>
      </w:ins>
      <w:ins w:id="254" w:author="Lenovo-gv" w:date="2022-05-06T15:43:00Z">
        <w:r w:rsidR="004465AD" w:rsidRPr="004465AD">
          <w:t>.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55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56" w:name="_Toc97274378"/>
      <w:bookmarkStart w:id="257" w:name="_Hlk99374679"/>
      <w:ins w:id="258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59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60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256"/>
      </w:ins>
    </w:p>
    <w:bookmarkEnd w:id="257"/>
    <w:p w14:paraId="14C2533C" w14:textId="378CFAE4" w:rsidR="00F83CB4" w:rsidRDefault="00EA10D2" w:rsidP="00F83CB4">
      <w:pPr>
        <w:rPr>
          <w:ins w:id="261" w:author="Lenovo-gv" w:date="2022-05-05T17:33:00Z"/>
          <w:lang w:eastAsia="en-US"/>
        </w:rPr>
      </w:pPr>
      <w:del w:id="262" w:author="Lenovo-gv" w:date="2022-05-06T16:17:00Z">
        <w:r w:rsidDel="00FA1BEA">
          <w:fldChar w:fldCharType="begin"/>
        </w:r>
        <w:r w:rsidDel="00FA1BEA">
          <w:fldChar w:fldCharType="end"/>
        </w:r>
      </w:del>
      <w:ins w:id="263" w:author="Lenovo-gv" w:date="2022-05-05T17:33:00Z">
        <w:r w:rsidR="00F83CB4">
          <w:rPr>
            <w:lang w:eastAsia="en-US"/>
          </w:rPr>
          <w:t xml:space="preserve">The </w:t>
        </w:r>
      </w:ins>
      <w:ins w:id="264" w:author="Lenovo-gv" w:date="2022-05-06T16:28:00Z">
        <w:r w:rsidR="00465A4E">
          <w:rPr>
            <w:lang w:eastAsia="en-US"/>
          </w:rPr>
          <w:t>proposed solution reuse</w:t>
        </w:r>
      </w:ins>
      <w:ins w:id="265" w:author="Lenovo-gv" w:date="2022-05-06T21:48:00Z">
        <w:r w:rsidR="00783C53">
          <w:rPr>
            <w:lang w:eastAsia="en-US"/>
          </w:rPr>
          <w:t>s</w:t>
        </w:r>
      </w:ins>
      <w:ins w:id="266" w:author="Lenovo-gv" w:date="2022-05-06T16:28:00Z">
        <w:r w:rsidR="00465A4E">
          <w:rPr>
            <w:lang w:eastAsia="en-US"/>
          </w:rPr>
          <w:t xml:space="preserve"> the existing </w:t>
        </w:r>
      </w:ins>
      <w:ins w:id="267" w:author="Lenovo-gv" w:date="2022-05-06T21:48:00Z">
        <w:r w:rsidR="00783C53">
          <w:rPr>
            <w:lang w:eastAsia="en-US"/>
          </w:rPr>
          <w:t>functionalities</w:t>
        </w:r>
      </w:ins>
      <w:ins w:id="268" w:author="Lenovo-gv" w:date="2022-05-06T16:28:00Z">
        <w:r w:rsidR="00465A4E">
          <w:rPr>
            <w:lang w:eastAsia="en-US"/>
          </w:rPr>
          <w:t xml:space="preserve"> with the following </w:t>
        </w:r>
      </w:ins>
      <w:ins w:id="269" w:author="Lenovo-gv" w:date="2022-05-06T16:29:00Z">
        <w:r w:rsidR="00465A4E">
          <w:rPr>
            <w:lang w:eastAsia="en-US"/>
          </w:rPr>
          <w:t>modifications</w:t>
        </w:r>
      </w:ins>
      <w:ins w:id="270" w:author="Lenovo-gv" w:date="2022-05-05T17:33:00Z">
        <w:r w:rsidR="00F83CB4" w:rsidRPr="00A64896">
          <w:rPr>
            <w:lang w:eastAsia="en-US"/>
          </w:rPr>
          <w:t>:</w:t>
        </w:r>
      </w:ins>
    </w:p>
    <w:p w14:paraId="1C55D76D" w14:textId="5529C50A" w:rsidR="00F83CB4" w:rsidRDefault="00465A4E" w:rsidP="00465A4E">
      <w:pPr>
        <w:pStyle w:val="B1"/>
        <w:rPr>
          <w:ins w:id="271" w:author="Lenovo-gv" w:date="2022-05-06T16:30:00Z"/>
          <w:lang w:eastAsia="en-US"/>
        </w:rPr>
      </w:pPr>
      <w:ins w:id="272" w:author="Lenovo-gv" w:date="2022-05-06T16:29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RAN System Information </w:t>
        </w:r>
      </w:ins>
      <w:ins w:id="273" w:author="Lenovo-gv" w:date="2022-05-06T16:33:00Z">
        <w:r w:rsidR="0094553B">
          <w:rPr>
            <w:lang w:eastAsia="en-US"/>
          </w:rPr>
          <w:t xml:space="preserve">(SI) </w:t>
        </w:r>
      </w:ins>
      <w:ins w:id="274" w:author="Lenovo-gv" w:date="2022-05-06T16:31:00Z">
        <w:r w:rsidR="0094553B">
          <w:rPr>
            <w:lang w:eastAsia="en-US"/>
          </w:rPr>
          <w:t>broadcast is specified in TS 38.331</w:t>
        </w:r>
      </w:ins>
      <w:ins w:id="275" w:author="Lenovo-gv" w:date="2022-05-06T16:44:00Z">
        <w:r w:rsidR="00E76D86">
          <w:rPr>
            <w:lang w:eastAsia="en-US"/>
          </w:rPr>
          <w:t> [</w:t>
        </w:r>
        <w:r w:rsidR="00E76D86" w:rsidRPr="00E76D86">
          <w:rPr>
            <w:highlight w:val="yellow"/>
            <w:lang w:eastAsia="en-US"/>
            <w:rPrChange w:id="276" w:author="Lenovo-gv" w:date="2022-05-06T16:44:00Z">
              <w:rPr>
                <w:lang w:eastAsia="en-US"/>
              </w:rPr>
            </w:rPrChange>
          </w:rPr>
          <w:t>X</w:t>
        </w:r>
        <w:r w:rsidR="00E76D86">
          <w:rPr>
            <w:lang w:eastAsia="en-US"/>
          </w:rPr>
          <w:t>]</w:t>
        </w:r>
      </w:ins>
      <w:ins w:id="277" w:author="Lenovo-gv" w:date="2022-05-06T16:32:00Z">
        <w:r w:rsidR="0094553B">
          <w:rPr>
            <w:lang w:eastAsia="en-US"/>
          </w:rPr>
          <w:t>. In addition</w:t>
        </w:r>
      </w:ins>
      <w:ins w:id="278" w:author="Lenovo-gv" w:date="2022-05-06T16:33:00Z">
        <w:r w:rsidR="0094553B">
          <w:rPr>
            <w:lang w:eastAsia="en-US"/>
          </w:rPr>
          <w:t xml:space="preserve">, the RAN broadcasts </w:t>
        </w:r>
      </w:ins>
      <w:ins w:id="279" w:author="Lenovo-gv" w:date="2022-05-06T16:29:00Z">
        <w:r>
          <w:rPr>
            <w:lang w:eastAsia="en-US"/>
          </w:rPr>
          <w:t>the following</w:t>
        </w:r>
      </w:ins>
      <w:ins w:id="280" w:author="Lenovo-gv" w:date="2022-05-06T16:30:00Z">
        <w:r>
          <w:rPr>
            <w:lang w:eastAsia="en-US"/>
          </w:rPr>
          <w:t xml:space="preserve"> </w:t>
        </w:r>
      </w:ins>
      <w:ins w:id="281" w:author="Lenovo-gv" w:date="2022-05-06T16:33:00Z">
        <w:r w:rsidR="0094553B">
          <w:rPr>
            <w:lang w:eastAsia="en-US"/>
          </w:rPr>
          <w:t>SI</w:t>
        </w:r>
      </w:ins>
      <w:ins w:id="282" w:author="Lenovo-gv" w:date="2022-05-06T16:38:00Z">
        <w:r w:rsidR="004606B0">
          <w:rPr>
            <w:lang w:eastAsia="en-US"/>
          </w:rPr>
          <w:t xml:space="preserve"> and the UE is able to receive and process this SI</w:t>
        </w:r>
      </w:ins>
      <w:ins w:id="283" w:author="Lenovo-gv" w:date="2022-05-06T16:30:00Z">
        <w:r>
          <w:rPr>
            <w:lang w:eastAsia="en-US"/>
          </w:rPr>
          <w:t>:</w:t>
        </w:r>
      </w:ins>
    </w:p>
    <w:p w14:paraId="251AFE2B" w14:textId="0097E9BF" w:rsidR="00465A4E" w:rsidRPr="00FA1BEA" w:rsidRDefault="00465A4E" w:rsidP="00465A4E">
      <w:pPr>
        <w:pStyle w:val="B2"/>
        <w:rPr>
          <w:ins w:id="284" w:author="Lenovo-gv" w:date="2022-05-06T16:30:00Z"/>
        </w:rPr>
      </w:pPr>
      <w:ins w:id="285" w:author="Lenovo-gv" w:date="2022-05-06T16:30:00Z">
        <w:r>
          <w:t>-</w:t>
        </w:r>
        <w:r>
          <w:tab/>
          <w:t xml:space="preserve">Support of </w:t>
        </w:r>
        <w:r w:rsidRPr="00FA1BEA">
          <w:t xml:space="preserve">Hosting network </w:t>
        </w:r>
        <w:r>
          <w:t>(</w:t>
        </w:r>
        <w:r w:rsidRPr="00FA1BEA">
          <w:t xml:space="preserve">or </w:t>
        </w:r>
        <w:r>
          <w:t>L</w:t>
        </w:r>
        <w:r w:rsidRPr="00FA1BEA">
          <w:t>ocalized service</w:t>
        </w:r>
        <w:r>
          <w:t>) indication (</w:t>
        </w:r>
      </w:ins>
      <w:ins w:id="286" w:author="Lenovo-gv" w:date="2022-05-06T16:47:00Z">
        <w:r w:rsidR="007B116D">
          <w:t>e.g.,</w:t>
        </w:r>
      </w:ins>
      <w:ins w:id="287" w:author="Lenovo-gv" w:date="2022-05-06T16:30:00Z">
        <w:r>
          <w:t xml:space="preserve"> broadcasted in Minimum SI, e.g. SIB1)</w:t>
        </w:r>
        <w:r w:rsidRPr="00FA1BEA">
          <w:t>;</w:t>
        </w:r>
      </w:ins>
    </w:p>
    <w:p w14:paraId="0855E81B" w14:textId="2534D612" w:rsidR="007B116D" w:rsidRDefault="00465A4E" w:rsidP="00465A4E">
      <w:pPr>
        <w:pStyle w:val="B2"/>
        <w:rPr>
          <w:ins w:id="288" w:author="Lenovo-gv" w:date="2022-05-06T16:47:00Z"/>
        </w:rPr>
      </w:pPr>
      <w:ins w:id="289" w:author="Lenovo-gv" w:date="2022-05-06T16:30:00Z">
        <w:r>
          <w:t>-</w:t>
        </w:r>
        <w:r>
          <w:tab/>
        </w:r>
        <w:r w:rsidRPr="00FA1BEA">
          <w:t xml:space="preserve">List of </w:t>
        </w:r>
        <w:r>
          <w:t>supported L</w:t>
        </w:r>
        <w:r w:rsidRPr="00FA1BEA">
          <w:t>ocalized service IDs</w:t>
        </w:r>
      </w:ins>
      <w:ins w:id="290" w:author="Lenovo-gv" w:date="2022-05-06T16:47:00Z">
        <w:r w:rsidR="007B116D">
          <w:t xml:space="preserve"> (e.g.,</w:t>
        </w:r>
      </w:ins>
      <w:ins w:id="291" w:author="Lenovo-gv" w:date="2022-05-06T16:46:00Z">
        <w:r w:rsidR="007B116D">
          <w:t xml:space="preserve"> broadcasted in </w:t>
        </w:r>
        <w:r w:rsidR="007B116D" w:rsidRPr="007B116D">
          <w:t>"Other SI"</w:t>
        </w:r>
      </w:ins>
      <w:ins w:id="292" w:author="Lenovo-gv" w:date="2022-05-06T21:49:00Z">
        <w:r w:rsidR="00783C53">
          <w:t xml:space="preserve"> which </w:t>
        </w:r>
      </w:ins>
      <w:ins w:id="293" w:author="Lenovo-gv" w:date="2022-05-06T21:50:00Z">
        <w:r w:rsidR="00783C53">
          <w:t>is transmitted sel</w:t>
        </w:r>
      </w:ins>
      <w:ins w:id="294" w:author="Lenovo-gv" w:date="2022-05-06T21:51:00Z">
        <w:r w:rsidR="00783C53">
          <w:t>dom or on demand</w:t>
        </w:r>
      </w:ins>
      <w:ins w:id="295" w:author="Lenovo-gv" w:date="2022-05-06T16:47:00Z">
        <w:r w:rsidR="007B116D">
          <w:t>)</w:t>
        </w:r>
      </w:ins>
      <w:ins w:id="296" w:author="Lenovo-gv" w:date="2022-05-06T16:46:00Z">
        <w:r w:rsidR="007B116D">
          <w:t>.</w:t>
        </w:r>
      </w:ins>
    </w:p>
    <w:p w14:paraId="5DFD646E" w14:textId="3DF05A68" w:rsidR="00465A4E" w:rsidRDefault="00465A4E" w:rsidP="00465A4E">
      <w:pPr>
        <w:pStyle w:val="B2"/>
        <w:rPr>
          <w:ins w:id="297" w:author="Huawei" w:date="2022-05-18T20:48:00Z"/>
        </w:rPr>
      </w:pPr>
      <w:ins w:id="298" w:author="Lenovo-gv" w:date="2022-05-06T16:30:00Z">
        <w:r>
          <w:t>-</w:t>
        </w:r>
        <w:r>
          <w:tab/>
        </w:r>
        <w:r w:rsidRPr="00FA1BEA">
          <w:t xml:space="preserve">List of associated </w:t>
        </w:r>
        <w:r>
          <w:t>H</w:t>
        </w:r>
        <w:r w:rsidRPr="00FA1BEA">
          <w:t>uman-</w:t>
        </w:r>
        <w:r>
          <w:t>R</w:t>
        </w:r>
        <w:r w:rsidRPr="00FA1BEA">
          <w:t xml:space="preserve">eadable </w:t>
        </w:r>
        <w:r>
          <w:t>S</w:t>
        </w:r>
        <w:r w:rsidRPr="00FA1BEA">
          <w:t xml:space="preserve">ervice </w:t>
        </w:r>
        <w:r>
          <w:t>N</w:t>
        </w:r>
        <w:r w:rsidRPr="00FA1BEA">
          <w:t>ame</w:t>
        </w:r>
        <w:r>
          <w:t>s</w:t>
        </w:r>
        <w:r w:rsidRPr="00FA1BEA">
          <w:t xml:space="preserve"> (HRSN) associated with the </w:t>
        </w:r>
        <w:r>
          <w:t>L</w:t>
        </w:r>
        <w:r w:rsidRPr="00FA1BEA">
          <w:t>ocalized service IDs</w:t>
        </w:r>
      </w:ins>
      <w:ins w:id="299" w:author="Lenovo-gv" w:date="2022-05-06T16:47:00Z">
        <w:r w:rsidR="007B116D">
          <w:t xml:space="preserve"> (e.g.</w:t>
        </w:r>
        <w:r w:rsidR="007B116D" w:rsidRPr="007B116D">
          <w:t xml:space="preserve"> </w:t>
        </w:r>
        <w:r w:rsidR="007B116D">
          <w:t xml:space="preserve">broadcasted in </w:t>
        </w:r>
        <w:r w:rsidR="007B116D" w:rsidRPr="007B116D">
          <w:t>"Other SI"</w:t>
        </w:r>
      </w:ins>
      <w:ins w:id="300" w:author="Lenovo-gv" w:date="2022-05-06T21:51:00Z">
        <w:r w:rsidR="00783C53" w:rsidRPr="00783C53">
          <w:t xml:space="preserve"> </w:t>
        </w:r>
        <w:r w:rsidR="00783C53">
          <w:t>which is transmitted seldom or on demand</w:t>
        </w:r>
      </w:ins>
      <w:ins w:id="301" w:author="Lenovo-gv" w:date="2022-05-06T16:47:00Z">
        <w:r w:rsidR="007B116D">
          <w:t>)</w:t>
        </w:r>
      </w:ins>
      <w:ins w:id="302" w:author="Lenovo-gv" w:date="2022-05-06T16:30:00Z">
        <w:r>
          <w:t>.</w:t>
        </w:r>
      </w:ins>
    </w:p>
    <w:p w14:paraId="48C91E9F" w14:textId="287985D4" w:rsidR="008C58D2" w:rsidRPr="008C58D2" w:rsidRDefault="008C58D2">
      <w:pPr>
        <w:pStyle w:val="NO"/>
        <w:rPr>
          <w:ins w:id="303" w:author="Lenovo-gv" w:date="2022-05-06T16:30:00Z"/>
          <w:lang w:val="en-US" w:eastAsia="zh-CN"/>
          <w:rPrChange w:id="304" w:author="Huawei" w:date="2022-05-18T20:48:00Z">
            <w:rPr>
              <w:ins w:id="305" w:author="Lenovo-gv" w:date="2022-05-06T16:30:00Z"/>
            </w:rPr>
          </w:rPrChange>
        </w:rPr>
        <w:pPrChange w:id="306" w:author="Huawei" w:date="2022-05-18T20:48:00Z">
          <w:pPr>
            <w:pStyle w:val="B2"/>
          </w:pPr>
        </w:pPrChange>
      </w:pPr>
      <w:ins w:id="307" w:author="Huawei" w:date="2022-05-18T20:48:00Z">
        <w:r w:rsidRPr="00F609C5">
          <w:rPr>
            <w:lang w:val="en-US" w:eastAsia="zh-CN"/>
          </w:rPr>
          <w:t xml:space="preserve">NOTE: </w:t>
        </w:r>
        <w:r w:rsidRPr="00F609C5">
          <w:rPr>
            <w:lang w:val="en-US" w:eastAsia="zh-CN"/>
          </w:rPr>
          <w:tab/>
          <w:t xml:space="preserve">The </w:t>
        </w:r>
      </w:ins>
      <w:ins w:id="308" w:author="Huawei" w:date="2022-05-18T20:50:00Z">
        <w:r w:rsidRPr="00F609C5">
          <w:rPr>
            <w:lang w:val="en-US" w:eastAsia="zh-CN"/>
          </w:rPr>
          <w:t xml:space="preserve">above </w:t>
        </w:r>
      </w:ins>
      <w:ins w:id="309" w:author="Huawei" w:date="2022-05-18T20:49:00Z">
        <w:r w:rsidRPr="00F609C5">
          <w:rPr>
            <w:lang w:val="en-US" w:eastAsia="zh-CN"/>
            <w:rPrChange w:id="310" w:author="Huawei" w:date="2022-05-18T20:50:00Z">
              <w:rPr>
                <w:lang w:val="en-US" w:eastAsia="zh-CN"/>
              </w:rPr>
            </w:rPrChange>
          </w:rPr>
          <w:t>SI</w:t>
        </w:r>
      </w:ins>
      <w:ins w:id="311" w:author="Huawei" w:date="2022-05-18T20:50:00Z">
        <w:r w:rsidRPr="00F609C5">
          <w:rPr>
            <w:lang w:val="en-US" w:eastAsia="zh-CN"/>
            <w:rPrChange w:id="312" w:author="Huawei" w:date="2022-05-18T20:50:00Z">
              <w:rPr>
                <w:lang w:val="en-US" w:eastAsia="zh-CN"/>
              </w:rPr>
            </w:rPrChange>
          </w:rPr>
          <w:t xml:space="preserve"> broadcast</w:t>
        </w:r>
      </w:ins>
      <w:ins w:id="313" w:author="Huawei" w:date="2022-05-18T20:49:00Z">
        <w:r w:rsidRPr="00F609C5">
          <w:rPr>
            <w:lang w:val="en-US" w:eastAsia="zh-CN"/>
            <w:rPrChange w:id="314" w:author="Huawei" w:date="2022-05-18T20:50:00Z">
              <w:rPr>
                <w:lang w:val="en-US" w:eastAsia="zh-CN"/>
              </w:rPr>
            </w:rPrChange>
          </w:rPr>
          <w:t xml:space="preserve"> </w:t>
        </w:r>
      </w:ins>
      <w:ins w:id="315" w:author="Huawei" w:date="2022-05-18T20:50:00Z">
        <w:r w:rsidRPr="00F609C5">
          <w:rPr>
            <w:lang w:val="en-US" w:eastAsia="zh-CN"/>
            <w:rPrChange w:id="316" w:author="Huawei" w:date="2022-05-18T20:50:00Z">
              <w:rPr>
                <w:lang w:val="en-US" w:eastAsia="zh-CN"/>
              </w:rPr>
            </w:rPrChange>
          </w:rPr>
          <w:t>shall</w:t>
        </w:r>
      </w:ins>
      <w:ins w:id="317" w:author="Huawei" w:date="2022-05-18T20:49:00Z">
        <w:r w:rsidRPr="00F609C5">
          <w:rPr>
            <w:lang w:val="en-US" w:eastAsia="zh-CN"/>
            <w:rPrChange w:id="318" w:author="Huawei" w:date="2022-05-18T20:50:00Z">
              <w:rPr>
                <w:lang w:val="en-US" w:eastAsia="zh-CN"/>
              </w:rPr>
            </w:rPrChange>
          </w:rPr>
          <w:t xml:space="preserve"> be coordinated</w:t>
        </w:r>
      </w:ins>
      <w:ins w:id="319" w:author="Huawei" w:date="2022-05-18T20:50:00Z">
        <w:r w:rsidRPr="00F609C5">
          <w:rPr>
            <w:lang w:val="en-US" w:eastAsia="zh-CN"/>
            <w:rPrChange w:id="320" w:author="Huawei" w:date="2022-05-18T20:50:00Z">
              <w:rPr>
                <w:lang w:val="en-US" w:eastAsia="zh-CN"/>
              </w:rPr>
            </w:rPrChange>
          </w:rPr>
          <w:t xml:space="preserve"> and </w:t>
        </w:r>
      </w:ins>
      <w:ins w:id="321" w:author="Huawei" w:date="2022-05-18T20:48:00Z">
        <w:r w:rsidRPr="00F609C5">
          <w:rPr>
            <w:lang w:val="en-US" w:eastAsia="zh-CN"/>
          </w:rPr>
          <w:t>evaluated by RAN WG2.</w:t>
        </w:r>
      </w:ins>
    </w:p>
    <w:p w14:paraId="1104AE62" w14:textId="2A374493" w:rsidR="00465A4E" w:rsidRDefault="0094553B" w:rsidP="00465A4E">
      <w:pPr>
        <w:pStyle w:val="B1"/>
        <w:rPr>
          <w:ins w:id="322" w:author="Lenovo-gv" w:date="2022-05-06T16:35:00Z"/>
          <w:lang w:eastAsia="en-US"/>
        </w:rPr>
      </w:pPr>
      <w:ins w:id="323" w:author="Lenovo-gv" w:date="2022-05-06T16:3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UE procedure </w:t>
        </w:r>
      </w:ins>
      <w:ins w:id="324" w:author="Lenovo-gv" w:date="2022-05-06T16:34:00Z">
        <w:r>
          <w:rPr>
            <w:lang w:eastAsia="en-US"/>
          </w:rPr>
          <w:t xml:space="preserve">for network selection is specified in </w:t>
        </w:r>
        <w:r w:rsidRPr="0094553B">
          <w:rPr>
            <w:lang w:eastAsia="en-US"/>
          </w:rPr>
          <w:t>TS</w:t>
        </w:r>
        <w:r>
          <w:rPr>
            <w:lang w:eastAsia="en-US"/>
          </w:rPr>
          <w:t> </w:t>
        </w:r>
        <w:r w:rsidRPr="0094553B">
          <w:rPr>
            <w:lang w:eastAsia="en-US"/>
          </w:rPr>
          <w:t>23.122</w:t>
        </w:r>
        <w:r>
          <w:rPr>
            <w:lang w:eastAsia="en-US"/>
          </w:rPr>
          <w:t> [6]. In addition, this solution re</w:t>
        </w:r>
      </w:ins>
      <w:ins w:id="325" w:author="Lenovo-gv" w:date="2022-05-06T16:35:00Z">
        <w:r>
          <w:rPr>
            <w:lang w:eastAsia="en-US"/>
          </w:rPr>
          <w:t>quires the following changes:</w:t>
        </w:r>
      </w:ins>
    </w:p>
    <w:p w14:paraId="4413E84D" w14:textId="2BD64E0F" w:rsidR="0094553B" w:rsidRDefault="0094553B" w:rsidP="0094553B">
      <w:pPr>
        <w:pStyle w:val="B2"/>
        <w:rPr>
          <w:ins w:id="326" w:author="Lenovo-gv" w:date="2022-05-06T16:36:00Z"/>
        </w:rPr>
      </w:pPr>
      <w:ins w:id="327" w:author="Lenovo-gv" w:date="2022-05-06T16:35:00Z">
        <w:r>
          <w:t>-</w:t>
        </w:r>
        <w:r>
          <w:tab/>
          <w:t>Configuration from higher layers about the Localized service ID (</w:t>
        </w:r>
      </w:ins>
      <w:ins w:id="328" w:author="Lenovo-gv" w:date="2022-05-06T16:36:00Z">
        <w:r>
          <w:t xml:space="preserve">which is broadcasted in the SI) </w:t>
        </w:r>
      </w:ins>
      <w:ins w:id="329" w:author="Lenovo-gv" w:date="2022-05-06T16:35:00Z">
        <w:r>
          <w:t xml:space="preserve">and </w:t>
        </w:r>
      </w:ins>
      <w:ins w:id="330" w:author="Lenovo-gv" w:date="2022-05-06T16:36:00Z">
        <w:r>
          <w:t>the associated availability conditions.</w:t>
        </w:r>
      </w:ins>
    </w:p>
    <w:p w14:paraId="577D671F" w14:textId="620F792B" w:rsidR="0094553B" w:rsidRPr="00E66CB0" w:rsidRDefault="0094553B" w:rsidP="008C5B18">
      <w:pPr>
        <w:pStyle w:val="B2"/>
        <w:rPr>
          <w:ins w:id="331" w:author="Lenovo-gv" w:date="2022-03-28T15:35:00Z"/>
        </w:rPr>
      </w:pPr>
      <w:ins w:id="332" w:author="Lenovo-gv" w:date="2022-05-06T16:36:00Z">
        <w:r>
          <w:t>-</w:t>
        </w:r>
        <w:r>
          <w:tab/>
        </w:r>
      </w:ins>
      <w:ins w:id="333" w:author="Lenovo-gv" w:date="2022-05-06T16:37:00Z">
        <w:r w:rsidR="004606B0">
          <w:t xml:space="preserve">The UE can select a serving network </w:t>
        </w:r>
      </w:ins>
      <w:ins w:id="334" w:author="Lenovo-gv" w:date="2022-05-06T16:39:00Z">
        <w:r w:rsidR="004606B0">
          <w:t>by considering</w:t>
        </w:r>
      </w:ins>
      <w:ins w:id="335" w:author="Lenovo-gv" w:date="2022-05-06T16:38:00Z">
        <w:r w:rsidR="004606B0">
          <w:t xml:space="preserve"> the </w:t>
        </w:r>
      </w:ins>
      <w:ins w:id="336" w:author="Lenovo-gv" w:date="2022-05-06T16:37:00Z">
        <w:r w:rsidR="004606B0">
          <w:t>broadcast</w:t>
        </w:r>
      </w:ins>
      <w:ins w:id="337" w:author="Lenovo-gv" w:date="2022-05-06T16:39:00Z">
        <w:r w:rsidR="004606B0">
          <w:t>ed supported Localized service IDs and the availability conditions for the Localized service.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38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339" w:name="_Toc97274379"/>
      <w:ins w:id="340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341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342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339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343" w:author="Lenovo-gv" w:date="2022-03-28T15:35:00Z"/>
          <w:rFonts w:eastAsia="Times New Roman"/>
          <w:color w:val="auto"/>
          <w:lang w:eastAsia="en-US"/>
        </w:rPr>
      </w:pPr>
      <w:ins w:id="344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345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346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AD4BABC" w:rsidR="00F26B4C" w:rsidRDefault="00F26B4C" w:rsidP="001627FA">
      <w:pPr>
        <w:pStyle w:val="B1"/>
        <w:rPr>
          <w:ins w:id="347" w:author="Lenovo-gv" w:date="2022-03-28T17:05:00Z"/>
        </w:rPr>
      </w:pPr>
      <w:ins w:id="348" w:author="Lenovo-gv" w:date="2022-03-28T15:35:00Z">
        <w:r w:rsidRPr="00E66CB0">
          <w:t>-</w:t>
        </w:r>
        <w:r w:rsidRPr="00E66CB0">
          <w:tab/>
        </w:r>
      </w:ins>
      <w:ins w:id="349" w:author="Lenovo-gv" w:date="2022-05-06T16:19:00Z">
        <w:r w:rsidR="00FA1BEA">
          <w:t>The ability to be c</w:t>
        </w:r>
        <w:r w:rsidR="00FA1BEA" w:rsidRPr="00FA1BEA">
          <w:t>onfigur</w:t>
        </w:r>
        <w:r w:rsidR="00FA1BEA">
          <w:t>ed</w:t>
        </w:r>
        <w:r w:rsidR="00FA1BEA" w:rsidRPr="00FA1BEA">
          <w:t xml:space="preserve"> for </w:t>
        </w:r>
        <w:r w:rsidR="00FA1BEA">
          <w:t xml:space="preserve">Hosting </w:t>
        </w:r>
        <w:r w:rsidR="00FA1BEA" w:rsidRPr="00FA1BEA">
          <w:t xml:space="preserve">network discovery </w:t>
        </w:r>
      </w:ins>
      <w:ins w:id="350" w:author="Lenovo-gv" w:date="2022-05-06T16:22:00Z">
        <w:r w:rsidR="00FA1BEA">
          <w:t xml:space="preserve">including </w:t>
        </w:r>
      </w:ins>
      <w:ins w:id="351" w:author="Lenovo-gv" w:date="2022-05-06T16:19:00Z">
        <w:r w:rsidR="00FA1BEA">
          <w:t>L</w:t>
        </w:r>
        <w:r w:rsidR="00FA1BEA" w:rsidRPr="00FA1BEA">
          <w:t>ocalized service</w:t>
        </w:r>
        <w:r w:rsidR="00FA1BEA">
          <w:t xml:space="preserve"> </w:t>
        </w:r>
      </w:ins>
      <w:ins w:id="352" w:author="Lenovo-gv" w:date="2022-05-06T16:22:00Z">
        <w:r w:rsidR="00FA1BEA">
          <w:t>ID and associated</w:t>
        </w:r>
      </w:ins>
      <w:ins w:id="353" w:author="Lenovo-gv" w:date="2022-05-06T16:20:00Z">
        <w:r w:rsidR="00FA1BEA">
          <w:t xml:space="preserve"> availability conditions</w:t>
        </w:r>
      </w:ins>
      <w:ins w:id="354" w:author="Lenovo-gv" w:date="2022-05-06T16:19:00Z">
        <w:r w:rsidR="00FA1BEA" w:rsidRPr="00FA1BEA">
          <w:t>.</w:t>
        </w:r>
      </w:ins>
    </w:p>
    <w:p w14:paraId="15135BB0" w14:textId="731D3653" w:rsidR="00FA1BEA" w:rsidRDefault="00200868" w:rsidP="00FA1BEA">
      <w:pPr>
        <w:pStyle w:val="B1"/>
        <w:rPr>
          <w:ins w:id="355" w:author="Lenovo-gv" w:date="2022-05-06T16:22:00Z"/>
        </w:rPr>
      </w:pPr>
      <w:ins w:id="356" w:author="Lenovo-gv" w:date="2022-03-28T17:05:00Z">
        <w:r w:rsidRPr="00E66CB0">
          <w:t>-</w:t>
        </w:r>
        <w:r w:rsidRPr="00E66CB0">
          <w:tab/>
        </w:r>
      </w:ins>
      <w:ins w:id="357" w:author="Lenovo-gv" w:date="2022-05-06T16:21:00Z">
        <w:r w:rsidR="00FA1BEA" w:rsidRPr="00FA1BEA">
          <w:t xml:space="preserve">Receiving SIB </w:t>
        </w:r>
        <w:r w:rsidR="00FA1BEA">
          <w:t xml:space="preserve">including </w:t>
        </w:r>
      </w:ins>
      <w:ins w:id="358" w:author="Lenovo-gv" w:date="2022-05-06T16:22:00Z">
        <w:r w:rsidR="00FA1BEA">
          <w:t>the s</w:t>
        </w:r>
      </w:ins>
      <w:ins w:id="359" w:author="Lenovo-gv" w:date="2022-05-06T16:21:00Z">
        <w:r w:rsidR="00FA1BEA" w:rsidRPr="00FA1BEA">
          <w:t xml:space="preserve">upported </w:t>
        </w:r>
      </w:ins>
      <w:ins w:id="360" w:author="Lenovo-gv" w:date="2022-05-06T16:22:00Z">
        <w:r w:rsidR="00FA1BEA">
          <w:t>L</w:t>
        </w:r>
      </w:ins>
      <w:ins w:id="361" w:author="Lenovo-gv" w:date="2022-05-06T16:21:00Z">
        <w:r w:rsidR="00FA1BEA" w:rsidRPr="00FA1BEA">
          <w:t>ocalized service</w:t>
        </w:r>
      </w:ins>
      <w:ins w:id="362" w:author="Lenovo-gv" w:date="2022-05-06T16:22:00Z">
        <w:r w:rsidR="00FA1BEA">
          <w:t xml:space="preserve"> ID.</w:t>
        </w:r>
      </w:ins>
    </w:p>
    <w:p w14:paraId="42BA0E6E" w14:textId="666DDBD4" w:rsidR="00FA1BEA" w:rsidRPr="00E66CB0" w:rsidRDefault="00FA1BEA" w:rsidP="00FA1BEA">
      <w:pPr>
        <w:pStyle w:val="B1"/>
        <w:rPr>
          <w:ins w:id="363" w:author="Lenovo-gv" w:date="2022-03-28T15:35:00Z"/>
          <w:rFonts w:eastAsia="Times New Roman"/>
        </w:rPr>
      </w:pPr>
      <w:ins w:id="364" w:author="Lenovo-gv" w:date="2022-05-06T16:22:00Z">
        <w:r>
          <w:t>-</w:t>
        </w:r>
      </w:ins>
      <w:ins w:id="365" w:author="Lenovo-gv" w:date="2022-05-06T16:23:00Z">
        <w:r>
          <w:tab/>
        </w:r>
        <w:r w:rsidRPr="00FA1BEA">
          <w:t xml:space="preserve">Selecting a </w:t>
        </w:r>
        <w:r>
          <w:t>H</w:t>
        </w:r>
        <w:r w:rsidRPr="00FA1BEA">
          <w:t>osting network</w:t>
        </w:r>
        <w:r>
          <w:t xml:space="preserve"> based on the available networks s</w:t>
        </w:r>
        <w:r w:rsidRPr="00FA1BEA">
          <w:t>upport</w:t>
        </w:r>
        <w:r>
          <w:t>ing the</w:t>
        </w:r>
        <w:r w:rsidRPr="00FA1BEA">
          <w:t xml:space="preserve"> </w:t>
        </w:r>
        <w:r>
          <w:t>L</w:t>
        </w:r>
        <w:r w:rsidRPr="00FA1BEA">
          <w:t>ocalized service</w:t>
        </w:r>
        <w:r>
          <w:t xml:space="preserve"> ID and matching the </w:t>
        </w:r>
      </w:ins>
      <w:ins w:id="366" w:author="Lenovo-gv" w:date="2022-05-06T16:24:00Z">
        <w:r>
          <w:t>availability conditions.</w:t>
        </w:r>
      </w:ins>
    </w:p>
    <w:p w14:paraId="7FB49CE6" w14:textId="08C97B76" w:rsidR="006A6531" w:rsidRDefault="00FF1C3D" w:rsidP="001627FA">
      <w:pPr>
        <w:rPr>
          <w:ins w:id="367" w:author="Lenovo-gv" w:date="2022-03-28T18:01:00Z"/>
          <w:lang w:eastAsia="en-US"/>
        </w:rPr>
      </w:pPr>
      <w:ins w:id="368" w:author="Lenovo-gv" w:date="2022-05-06T16:25:00Z">
        <w:r>
          <w:rPr>
            <w:lang w:eastAsia="en-US"/>
          </w:rPr>
          <w:lastRenderedPageBreak/>
          <w:t>R</w:t>
        </w:r>
      </w:ins>
      <w:ins w:id="369" w:author="Lenovo-gv" w:date="2022-05-06T16:21:00Z">
        <w:r w:rsidR="00FA1BEA">
          <w:rPr>
            <w:lang w:eastAsia="en-US"/>
          </w:rPr>
          <w:t xml:space="preserve">AN </w:t>
        </w:r>
      </w:ins>
      <w:ins w:id="370" w:author="Lenovo-gv" w:date="2022-03-29T13:43:00Z">
        <w:r w:rsidR="00B10D45">
          <w:rPr>
            <w:lang w:eastAsia="en-US"/>
          </w:rPr>
          <w:t>impacts</w:t>
        </w:r>
        <w:r w:rsidR="00B10D45" w:rsidRPr="00E66CB0">
          <w:rPr>
            <w:lang w:eastAsia="en-US"/>
          </w:rPr>
          <w:t>:</w:t>
        </w:r>
      </w:ins>
    </w:p>
    <w:p w14:paraId="62C71E28" w14:textId="07FC3C52" w:rsidR="00FA1BEA" w:rsidRPr="00FA1BEA" w:rsidRDefault="006A6531" w:rsidP="00FA1BEA">
      <w:pPr>
        <w:pStyle w:val="B1"/>
        <w:rPr>
          <w:ins w:id="371" w:author="Lenovo-gv" w:date="2022-05-06T16:24:00Z"/>
        </w:rPr>
      </w:pPr>
      <w:ins w:id="372" w:author="Lenovo-gv" w:date="2022-03-28T18:01:00Z">
        <w:r>
          <w:t>-</w:t>
        </w:r>
        <w:r>
          <w:tab/>
        </w:r>
      </w:ins>
      <w:ins w:id="373" w:author="Lenovo-gv" w:date="2022-05-06T16:24:00Z">
        <w:r w:rsidR="00FA1BEA" w:rsidRPr="00FA1BEA">
          <w:t>Enhanced SIB information to announce the support of:</w:t>
        </w:r>
      </w:ins>
    </w:p>
    <w:p w14:paraId="0BDCCD5C" w14:textId="4C3C97C5" w:rsidR="00FA1BEA" w:rsidRPr="00FA1BEA" w:rsidRDefault="00FA1BEA" w:rsidP="00FA1BEA">
      <w:pPr>
        <w:pStyle w:val="B2"/>
        <w:rPr>
          <w:ins w:id="374" w:author="Lenovo-gv" w:date="2022-05-06T16:24:00Z"/>
        </w:rPr>
      </w:pPr>
      <w:bookmarkStart w:id="375" w:name="_Hlk102747032"/>
      <w:ins w:id="376" w:author="Lenovo-gv" w:date="2022-05-06T16:24:00Z">
        <w:r>
          <w:t>-</w:t>
        </w:r>
        <w:r>
          <w:tab/>
        </w:r>
        <w:r w:rsidRPr="00FA1BEA">
          <w:t xml:space="preserve">Hosting network </w:t>
        </w:r>
      </w:ins>
      <w:ins w:id="377" w:author="Lenovo-gv" w:date="2022-05-06T16:26:00Z">
        <w:r w:rsidR="00FF1C3D">
          <w:t>(</w:t>
        </w:r>
      </w:ins>
      <w:ins w:id="378" w:author="Lenovo-gv" w:date="2022-05-06T16:24:00Z">
        <w:r w:rsidRPr="00FA1BEA">
          <w:t xml:space="preserve">or </w:t>
        </w:r>
      </w:ins>
      <w:ins w:id="379" w:author="Lenovo-gv" w:date="2022-05-06T16:30:00Z">
        <w:r w:rsidR="00465A4E">
          <w:t>L</w:t>
        </w:r>
      </w:ins>
      <w:ins w:id="380" w:author="Lenovo-gv" w:date="2022-05-06T16:24:00Z">
        <w:r w:rsidRPr="00FA1BEA">
          <w:t>ocalized service</w:t>
        </w:r>
      </w:ins>
      <w:ins w:id="381" w:author="Lenovo-gv" w:date="2022-05-06T16:26:00Z">
        <w:r w:rsidR="00FF1C3D">
          <w:t>) indication</w:t>
        </w:r>
      </w:ins>
      <w:ins w:id="382" w:author="Lenovo-gv" w:date="2022-05-06T16:24:00Z">
        <w:r w:rsidRPr="00FA1BEA">
          <w:t>;</w:t>
        </w:r>
      </w:ins>
    </w:p>
    <w:p w14:paraId="30BEFA52" w14:textId="0547D0EE" w:rsidR="00FA1BEA" w:rsidRPr="00FA1BEA" w:rsidRDefault="00FA1BEA" w:rsidP="00FA1BEA">
      <w:pPr>
        <w:pStyle w:val="B2"/>
        <w:rPr>
          <w:ins w:id="383" w:author="Lenovo-gv" w:date="2022-05-06T16:24:00Z"/>
        </w:rPr>
      </w:pPr>
      <w:ins w:id="384" w:author="Lenovo-gv" w:date="2022-05-06T16:24:00Z">
        <w:r>
          <w:t>-</w:t>
        </w:r>
        <w:r>
          <w:tab/>
        </w:r>
        <w:r w:rsidRPr="00FA1BEA">
          <w:t xml:space="preserve">List of </w:t>
        </w:r>
      </w:ins>
      <w:ins w:id="385" w:author="Lenovo-gv" w:date="2022-05-06T16:25:00Z">
        <w:r w:rsidR="00FF1C3D">
          <w:t>supported L</w:t>
        </w:r>
      </w:ins>
      <w:ins w:id="386" w:author="Lenovo-gv" w:date="2022-05-06T16:24:00Z">
        <w:r w:rsidRPr="00FA1BEA">
          <w:t>ocalized service IDs,</w:t>
        </w:r>
      </w:ins>
    </w:p>
    <w:p w14:paraId="797FC113" w14:textId="3CA3BD93" w:rsidR="006A6531" w:rsidRPr="00E66CB0" w:rsidRDefault="00FA1BEA" w:rsidP="00FA1BEA">
      <w:pPr>
        <w:pStyle w:val="B2"/>
        <w:rPr>
          <w:ins w:id="387" w:author="Lenovo-gv" w:date="2022-03-28T15:35:00Z"/>
        </w:rPr>
      </w:pPr>
      <w:ins w:id="388" w:author="Lenovo-gv" w:date="2022-05-06T16:24:00Z">
        <w:r>
          <w:t>-</w:t>
        </w:r>
        <w:r>
          <w:tab/>
        </w:r>
        <w:r w:rsidRPr="00FA1BEA">
          <w:t xml:space="preserve">List of associated </w:t>
        </w:r>
      </w:ins>
      <w:ins w:id="389" w:author="Lenovo-gv" w:date="2022-05-06T16:26:00Z">
        <w:r w:rsidR="00FF1C3D">
          <w:t>H</w:t>
        </w:r>
      </w:ins>
      <w:ins w:id="390" w:author="Lenovo-gv" w:date="2022-05-06T16:24:00Z">
        <w:r w:rsidRPr="00FA1BEA">
          <w:t>uman-</w:t>
        </w:r>
      </w:ins>
      <w:ins w:id="391" w:author="Lenovo-gv" w:date="2022-05-06T16:25:00Z">
        <w:r w:rsidR="00FF1C3D">
          <w:t>R</w:t>
        </w:r>
      </w:ins>
      <w:ins w:id="392" w:author="Lenovo-gv" w:date="2022-05-06T16:24:00Z">
        <w:r w:rsidRPr="00FA1BEA">
          <w:t xml:space="preserve">eadable </w:t>
        </w:r>
      </w:ins>
      <w:ins w:id="393" w:author="Lenovo-gv" w:date="2022-05-06T16:25:00Z">
        <w:r w:rsidR="00FF1C3D">
          <w:t>S</w:t>
        </w:r>
      </w:ins>
      <w:ins w:id="394" w:author="Lenovo-gv" w:date="2022-05-06T16:24:00Z">
        <w:r w:rsidRPr="00FA1BEA">
          <w:t xml:space="preserve">ervice </w:t>
        </w:r>
      </w:ins>
      <w:ins w:id="395" w:author="Lenovo-gv" w:date="2022-05-06T16:25:00Z">
        <w:r w:rsidR="00FF1C3D">
          <w:t>N</w:t>
        </w:r>
      </w:ins>
      <w:ins w:id="396" w:author="Lenovo-gv" w:date="2022-05-06T16:24:00Z">
        <w:r w:rsidRPr="00FA1BEA">
          <w:t>ame</w:t>
        </w:r>
      </w:ins>
      <w:ins w:id="397" w:author="Lenovo-gv" w:date="2022-05-06T16:25:00Z">
        <w:r w:rsidR="00FF1C3D">
          <w:t>s</w:t>
        </w:r>
      </w:ins>
      <w:ins w:id="398" w:author="Lenovo-gv" w:date="2022-05-06T16:24:00Z">
        <w:r w:rsidRPr="00FA1BEA">
          <w:t xml:space="preserve"> (HRSN) associated with the </w:t>
        </w:r>
      </w:ins>
      <w:ins w:id="399" w:author="Lenovo-gv" w:date="2022-05-06T16:26:00Z">
        <w:r w:rsidR="00FF1C3D">
          <w:t>L</w:t>
        </w:r>
      </w:ins>
      <w:ins w:id="400" w:author="Lenovo-gv" w:date="2022-05-06T16:24:00Z">
        <w:r w:rsidRPr="00FA1BEA">
          <w:t>ocalized service IDs</w:t>
        </w:r>
      </w:ins>
      <w:ins w:id="401" w:author="Lenovo-gv" w:date="2022-05-06T16:25:00Z">
        <w:r>
          <w:t>.</w:t>
        </w:r>
      </w:ins>
    </w:p>
    <w:bookmarkEnd w:id="375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F9AA" w14:textId="77777777" w:rsidR="00450CA1" w:rsidRDefault="00450CA1">
      <w:r>
        <w:separator/>
      </w:r>
    </w:p>
    <w:p w14:paraId="3EA2C048" w14:textId="77777777" w:rsidR="00450CA1" w:rsidRDefault="00450CA1"/>
  </w:endnote>
  <w:endnote w:type="continuationSeparator" w:id="0">
    <w:p w14:paraId="085C1825" w14:textId="77777777" w:rsidR="00450CA1" w:rsidRDefault="00450CA1">
      <w:r>
        <w:continuationSeparator/>
      </w:r>
    </w:p>
    <w:p w14:paraId="5016E815" w14:textId="77777777" w:rsidR="00450CA1" w:rsidRDefault="00450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65330" w14:textId="77777777" w:rsidR="00450CA1" w:rsidRDefault="00450CA1">
      <w:r>
        <w:separator/>
      </w:r>
    </w:p>
    <w:p w14:paraId="5C222251" w14:textId="77777777" w:rsidR="00450CA1" w:rsidRDefault="00450CA1"/>
  </w:footnote>
  <w:footnote w:type="continuationSeparator" w:id="0">
    <w:p w14:paraId="112F56E9" w14:textId="77777777" w:rsidR="00450CA1" w:rsidRDefault="00450CA1">
      <w:r>
        <w:continuationSeparator/>
      </w:r>
    </w:p>
    <w:p w14:paraId="6025F3CC" w14:textId="77777777" w:rsidR="00450CA1" w:rsidRDefault="00450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36AE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548E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30C3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407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E084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C42B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B4CA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001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4C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-gv1">
    <w15:presenceInfo w15:providerId="None" w15:userId="Lenovo-gv1"/>
  </w15:person>
  <w15:person w15:author="Lenovo-gv2">
    <w15:presenceInfo w15:providerId="None" w15:userId="Lenovo-g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43E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B48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26A7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2DA1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1EB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7FA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5EBC"/>
    <w:rsid w:val="001761FE"/>
    <w:rsid w:val="00177DE5"/>
    <w:rsid w:val="001817C4"/>
    <w:rsid w:val="0018220B"/>
    <w:rsid w:val="00183544"/>
    <w:rsid w:val="001843E5"/>
    <w:rsid w:val="001845B1"/>
    <w:rsid w:val="001870EE"/>
    <w:rsid w:val="001879D0"/>
    <w:rsid w:val="00193416"/>
    <w:rsid w:val="00193567"/>
    <w:rsid w:val="00196CAD"/>
    <w:rsid w:val="00196E56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ACA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C0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590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B7973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2D0C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5AD"/>
    <w:rsid w:val="0044687F"/>
    <w:rsid w:val="00446F59"/>
    <w:rsid w:val="00447CC8"/>
    <w:rsid w:val="00450A65"/>
    <w:rsid w:val="00450A77"/>
    <w:rsid w:val="00450CA1"/>
    <w:rsid w:val="0045147C"/>
    <w:rsid w:val="00451CC8"/>
    <w:rsid w:val="00452716"/>
    <w:rsid w:val="004557FB"/>
    <w:rsid w:val="004564FC"/>
    <w:rsid w:val="004606B0"/>
    <w:rsid w:val="00461F7A"/>
    <w:rsid w:val="004622FF"/>
    <w:rsid w:val="00464A63"/>
    <w:rsid w:val="004650D5"/>
    <w:rsid w:val="00465A4E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094"/>
    <w:rsid w:val="005C36BD"/>
    <w:rsid w:val="005C3CCA"/>
    <w:rsid w:val="005C5A60"/>
    <w:rsid w:val="005C5DC1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281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B5E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6CF"/>
    <w:rsid w:val="00774B8A"/>
    <w:rsid w:val="00774EA0"/>
    <w:rsid w:val="0077555C"/>
    <w:rsid w:val="00776B57"/>
    <w:rsid w:val="007808FE"/>
    <w:rsid w:val="00781D2F"/>
    <w:rsid w:val="0078214C"/>
    <w:rsid w:val="00782416"/>
    <w:rsid w:val="00783C53"/>
    <w:rsid w:val="0078481F"/>
    <w:rsid w:val="00786487"/>
    <w:rsid w:val="00790B65"/>
    <w:rsid w:val="00791864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116D"/>
    <w:rsid w:val="007B2102"/>
    <w:rsid w:val="007B4DBD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C69"/>
    <w:rsid w:val="007D1D37"/>
    <w:rsid w:val="007D1D4D"/>
    <w:rsid w:val="007D2C8C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06E2B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5E76"/>
    <w:rsid w:val="00836321"/>
    <w:rsid w:val="00837DCE"/>
    <w:rsid w:val="00837F44"/>
    <w:rsid w:val="008403A9"/>
    <w:rsid w:val="0084347D"/>
    <w:rsid w:val="008448C3"/>
    <w:rsid w:val="00844B20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3EAB"/>
    <w:rsid w:val="008963F4"/>
    <w:rsid w:val="0089654A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8D2"/>
    <w:rsid w:val="008C5A61"/>
    <w:rsid w:val="008C5B18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438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553B"/>
    <w:rsid w:val="009459C1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A7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709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C4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1AC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4263"/>
    <w:rsid w:val="00A75A55"/>
    <w:rsid w:val="00A75E8B"/>
    <w:rsid w:val="00A7686D"/>
    <w:rsid w:val="00A76CD7"/>
    <w:rsid w:val="00A7773C"/>
    <w:rsid w:val="00A8042B"/>
    <w:rsid w:val="00A81E17"/>
    <w:rsid w:val="00A82359"/>
    <w:rsid w:val="00A848CA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FAE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33A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6D7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222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449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0DDF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3DF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88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D5C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1442"/>
    <w:rsid w:val="00DC3A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220"/>
    <w:rsid w:val="00E02A98"/>
    <w:rsid w:val="00E02AE2"/>
    <w:rsid w:val="00E046AB"/>
    <w:rsid w:val="00E05718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6C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6D86"/>
    <w:rsid w:val="00E77319"/>
    <w:rsid w:val="00E7767A"/>
    <w:rsid w:val="00E7775C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6025"/>
    <w:rsid w:val="00E97898"/>
    <w:rsid w:val="00E979E9"/>
    <w:rsid w:val="00EA10D2"/>
    <w:rsid w:val="00EA1E56"/>
    <w:rsid w:val="00EA2C75"/>
    <w:rsid w:val="00EA30DB"/>
    <w:rsid w:val="00EA5170"/>
    <w:rsid w:val="00EA6842"/>
    <w:rsid w:val="00EA6CD5"/>
    <w:rsid w:val="00EA6D2B"/>
    <w:rsid w:val="00EA711B"/>
    <w:rsid w:val="00EA771F"/>
    <w:rsid w:val="00EA7DEB"/>
    <w:rsid w:val="00EB1978"/>
    <w:rsid w:val="00EB31C1"/>
    <w:rsid w:val="00EB448C"/>
    <w:rsid w:val="00EB4C84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FA"/>
    <w:rsid w:val="00EE715E"/>
    <w:rsid w:val="00EE7878"/>
    <w:rsid w:val="00EF2C72"/>
    <w:rsid w:val="00EF3492"/>
    <w:rsid w:val="00EF4739"/>
    <w:rsid w:val="00EF57BF"/>
    <w:rsid w:val="00EF7978"/>
    <w:rsid w:val="00EF7D4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09C5"/>
    <w:rsid w:val="00F624D3"/>
    <w:rsid w:val="00F6448A"/>
    <w:rsid w:val="00F65F41"/>
    <w:rsid w:val="00F67DB3"/>
    <w:rsid w:val="00F721BF"/>
    <w:rsid w:val="00F72F36"/>
    <w:rsid w:val="00F734D8"/>
    <w:rsid w:val="00F73870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3CB4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BEA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07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C3D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CFEA-87F1-4CAE-A7BB-5E840986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Lenovo-gv3</cp:lastModifiedBy>
  <cp:revision>4</cp:revision>
  <cp:lastPrinted>2014-09-10T09:04:00Z</cp:lastPrinted>
  <dcterms:created xsi:type="dcterms:W3CDTF">2022-05-23T09:21:00Z</dcterms:created>
  <dcterms:modified xsi:type="dcterms:W3CDTF">2022-05-23T09:27:00Z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