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7452D5F7"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231450" w:rsidRPr="003F4EB3">
        <w:rPr>
          <w:rFonts w:ascii="Arial" w:eastAsia="宋体" w:hAnsi="Arial"/>
          <w:b/>
          <w:i/>
          <w:noProof/>
          <w:color w:val="auto"/>
          <w:sz w:val="28"/>
          <w:lang w:eastAsia="en-US"/>
        </w:rPr>
        <w:t>22</w:t>
      </w:r>
      <w:r w:rsidR="004E7838">
        <w:rPr>
          <w:rFonts w:ascii="Arial" w:eastAsia="宋体" w:hAnsi="Arial"/>
          <w:b/>
          <w:i/>
          <w:noProof/>
          <w:color w:val="auto"/>
          <w:sz w:val="28"/>
          <w:lang w:eastAsia="en-US"/>
        </w:rPr>
        <w:t>0</w:t>
      </w:r>
      <w:r w:rsidR="00977E12">
        <w:rPr>
          <w:rFonts w:ascii="Arial" w:eastAsia="宋体" w:hAnsi="Arial"/>
          <w:b/>
          <w:i/>
          <w:noProof/>
          <w:color w:val="auto"/>
          <w:sz w:val="28"/>
          <w:lang w:eastAsia="en-US"/>
        </w:rPr>
        <w:t>5124</w:t>
      </w:r>
    </w:p>
    <w:p w14:paraId="2ACEDCF6" w14:textId="5D47796C"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977E12">
        <w:rPr>
          <w:rFonts w:ascii="Arial" w:hAnsi="Arial" w:cs="Arial"/>
          <w:b/>
          <w:bCs/>
          <w:color w:val="0000FF"/>
        </w:rPr>
        <w:t>04305r05</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af3"/>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32550E58" w14:textId="052224EB" w:rsidR="000323ED" w:rsidRPr="00944CED" w:rsidRDefault="000323ED" w:rsidP="007B1873">
      <w:pPr>
        <w:spacing w:beforeLines="50" w:before="120" w:after="0"/>
        <w:rPr>
          <w:lang w:val="en-US" w:eastAsia="zh-CN"/>
        </w:rPr>
      </w:pPr>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af3"/>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w:t>
      </w:r>
      <w:proofErr w:type="gramStart"/>
      <w:r w:rsidRPr="00944CED">
        <w:rPr>
          <w:color w:val="auto"/>
          <w:lang w:eastAsia="en-US"/>
        </w:rPr>
        <w:t>In</w:t>
      </w:r>
      <w:proofErr w:type="gramEnd"/>
      <w:r w:rsidRPr="00944CED">
        <w:rPr>
          <w:color w:val="auto"/>
          <w:lang w:eastAsia="en-US"/>
        </w:rPr>
        <w:t xml:space="preserve">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3B61B1F0" w14:textId="77777777" w:rsidR="007B7966" w:rsidRDefault="007B7966" w:rsidP="007B7966">
      <w:pPr>
        <w:pStyle w:val="2"/>
        <w:rPr>
          <w:lang w:val="en-US" w:eastAsia="zh-CN"/>
        </w:rPr>
      </w:pPr>
      <w:bookmarkStart w:id="1" w:name="_Toc100839782"/>
      <w:bookmarkStart w:id="2" w:name="_Toc100839847"/>
      <w:bookmarkStart w:id="3" w:name="_Toc100839979"/>
      <w:bookmarkStart w:id="4" w:name="_Toc100840056"/>
      <w:bookmarkStart w:id="5" w:name="_Toc101256325"/>
      <w:bookmarkStart w:id="6" w:name="_Toc100839783"/>
      <w:bookmarkStart w:id="7" w:name="_Toc100839848"/>
      <w:bookmarkStart w:id="8" w:name="_Toc100839980"/>
      <w:bookmarkStart w:id="9" w:name="_Toc100840057"/>
      <w:bookmarkStart w:id="10" w:name="_Toc100840106"/>
      <w:bookmarkEnd w:id="0"/>
      <w:r w:rsidRPr="00F464F6">
        <w:rPr>
          <w:lang w:val="en-US" w:eastAsia="zh-CN"/>
        </w:rPr>
        <w:lastRenderedPageBreak/>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1"/>
      <w:bookmarkEnd w:id="2"/>
      <w:bookmarkEnd w:id="3"/>
      <w:bookmarkEnd w:id="4"/>
      <w:bookmarkEnd w:id="5"/>
    </w:p>
    <w:p w14:paraId="4091F321" w14:textId="45888283" w:rsidR="00040C9A" w:rsidRPr="00C622B4" w:rsidRDefault="00040C9A" w:rsidP="00040C9A">
      <w:pPr>
        <w:pStyle w:val="3"/>
        <w:rPr>
          <w:lang w:val="en-US"/>
        </w:rPr>
      </w:pPr>
      <w:r w:rsidRPr="0052082E">
        <w:t>6.</w:t>
      </w:r>
      <w:r>
        <w:t>8</w:t>
      </w:r>
      <w:r w:rsidRPr="0052082E">
        <w:t>.1</w:t>
      </w:r>
      <w:r w:rsidRPr="0052082E">
        <w:tab/>
        <w:t>Description</w:t>
      </w:r>
      <w:bookmarkEnd w:id="6"/>
      <w:bookmarkEnd w:id="7"/>
      <w:bookmarkEnd w:id="8"/>
      <w:bookmarkEnd w:id="9"/>
      <w:bookmarkEnd w:id="10"/>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1"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1"/>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w:t>
      </w:r>
      <w:proofErr w:type="gramStart"/>
      <w:r w:rsidRPr="00A2406B">
        <w:t>However</w:t>
      </w:r>
      <w:proofErr w:type="gramEnd"/>
      <w:r w:rsidRPr="00A2406B">
        <w:t xml:space="preserve">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宋体"/>
        </w:rPr>
        <w:t>n Application Function may s</w:t>
      </w:r>
      <w:r w:rsidRPr="007708E1">
        <w:rPr>
          <w:rFonts w:eastAsia="宋体"/>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2" w:name="_Hlk99141696"/>
      <w:r w:rsidRPr="007708E1">
        <w:t>includes</w:t>
      </w:r>
      <w:r w:rsidRPr="007708E1">
        <w:rPr>
          <w:rFonts w:eastAsia="宋体"/>
        </w:rPr>
        <w:t xml:space="preserve"> target UE Identifier(s), DNN, S-NSSAI, SFC identifier (uplink and/or downlink),</w:t>
      </w:r>
      <w:bookmarkEnd w:id="12"/>
      <w:r w:rsidRPr="007708E1">
        <w:rPr>
          <w:rFonts w:eastAsia="宋体"/>
        </w:rPr>
        <w:t xml:space="preserve"> to the 5GC </w:t>
      </w:r>
      <w:r w:rsidRPr="007708E1">
        <w:t>based on the SLA between the operator and the 3</w:t>
      </w:r>
      <w:r w:rsidRPr="007708E1">
        <w:rPr>
          <w:vertAlign w:val="superscript"/>
        </w:rPr>
        <w:t>rd</w:t>
      </w:r>
      <w:r w:rsidRPr="007708E1">
        <w:t xml:space="preserve"> party</w:t>
      </w:r>
      <w:r w:rsidRPr="007708E1">
        <w:rPr>
          <w:rFonts w:eastAsia="宋体"/>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13" w:name="_MON_1495518602"/>
    <w:bookmarkEnd w:id="13"/>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 o:ole="">
            <v:imagedata r:id="rId8" o:title="" cropbottom="3772f"/>
          </v:shape>
          <o:OLEObject Type="Embed" ProgID="Word.Picture.8" ShapeID="_x0000_i1025" DrawAspect="Content" ObjectID="_1714662598"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14" w:author="作者"/>
          <w:color w:val="auto"/>
          <w:lang w:val="en-US" w:eastAsia="zh-CN"/>
        </w:rPr>
      </w:pPr>
      <w:ins w:id="15"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16" w:author="作者"/>
          <w:lang w:val="en-US" w:eastAsia="zh-CN"/>
        </w:rPr>
      </w:pPr>
      <w:ins w:id="17"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18" w:author="作者"/>
          <w:rFonts w:eastAsia="Yu Mincho"/>
          <w:lang w:val="en-US"/>
        </w:rPr>
      </w:pPr>
      <w:ins w:id="19" w:author="作者">
        <w:r w:rsidRPr="00D9044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0" w:author="作者">
        <w:r w:rsidRPr="00D9044B">
          <w:rPr>
            <w:rFonts w:eastAsia="Yu Mincho"/>
            <w:lang w:val="en-US"/>
          </w:rPr>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w:t>
        </w:r>
        <w:r w:rsidRPr="00D9044B">
          <w:rPr>
            <w:rFonts w:eastAsia="Yu Mincho"/>
            <w:lang w:val="en-US"/>
          </w:rPr>
          <w:lastRenderedPageBreak/>
          <w:t>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1" w:author="作者"/>
        </w:rPr>
      </w:pPr>
      <w:del w:id="22"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23" w:name="_Hlk100307640"/>
      <w:r w:rsidRPr="00DA6902">
        <w:t>NOTE</w:t>
      </w:r>
      <w:ins w:id="24"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3"/>
      </w:pPr>
      <w:bookmarkStart w:id="25" w:name="_Toc100839784"/>
      <w:bookmarkStart w:id="26" w:name="_Toc100839849"/>
      <w:bookmarkStart w:id="27" w:name="_Toc100839981"/>
      <w:bookmarkStart w:id="28" w:name="_Toc100840058"/>
      <w:bookmarkStart w:id="29" w:name="_Toc100840107"/>
      <w:bookmarkEnd w:id="23"/>
      <w:r w:rsidRPr="005A2371">
        <w:t>6.</w:t>
      </w:r>
      <w:r>
        <w:t>8</w:t>
      </w:r>
      <w:r w:rsidRPr="005A2371">
        <w:t>.2</w:t>
      </w:r>
      <w:r w:rsidRPr="005A2371">
        <w:tab/>
        <w:t>Procedures</w:t>
      </w:r>
      <w:bookmarkEnd w:id="25"/>
      <w:bookmarkEnd w:id="26"/>
      <w:bookmarkEnd w:id="27"/>
      <w:bookmarkEnd w:id="28"/>
      <w:bookmarkEnd w:id="29"/>
    </w:p>
    <w:p w14:paraId="7F3EE85E" w14:textId="4A31424A" w:rsidR="00040C9A" w:rsidRPr="0052082E" w:rsidRDefault="00040C9A" w:rsidP="00040C9A">
      <w:pPr>
        <w:pStyle w:val="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0" w:author="作者"/>
        </w:rPr>
      </w:pPr>
      <w:del w:id="31" w:author="作者">
        <w:r w:rsidDel="00B273FC">
          <w:object w:dxaOrig="7366" w:dyaOrig="2295" w14:anchorId="58C6DBDE">
            <v:shape id="_x0000_i1026" type="#_x0000_t75" style="width:369.25pt;height:115.8pt" o:ole="">
              <v:imagedata r:id="rId10" o:title=""/>
            </v:shape>
            <o:OLEObject Type="Embed" ProgID="Visio.Drawing.15" ShapeID="_x0000_i1026" DrawAspect="Content" ObjectID="_1714662599" r:id="rId11"/>
          </w:object>
        </w:r>
      </w:del>
    </w:p>
    <w:p w14:paraId="1A1B25BC" w14:textId="7077DD9B" w:rsidR="00DA4753" w:rsidRDefault="005C7E44" w:rsidP="00040C9A">
      <w:pPr>
        <w:jc w:val="center"/>
      </w:pPr>
      <w:ins w:id="32" w:author="作者">
        <w:r>
          <w:object w:dxaOrig="7366" w:dyaOrig="2311" w14:anchorId="5D7013A1">
            <v:shape id="_x0000_i1027" type="#_x0000_t75" style="width:367.8pt;height:115.8pt" o:ole="">
              <v:imagedata r:id="rId12" o:title=""/>
            </v:shape>
            <o:OLEObject Type="Embed" ProgID="Visio.Drawing.15" ShapeID="_x0000_i1027" DrawAspect="Content" ObjectID="_1714662600"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宋体"/>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33"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宋体"/>
        </w:rPr>
        <w:t>the</w:t>
      </w:r>
      <w:r w:rsidRPr="00F43E50">
        <w:t xml:space="preserve"> </w:t>
      </w:r>
      <w:bookmarkStart w:id="34" w:name="_Hlk99141769"/>
      <w:r>
        <w:t>N6</w:t>
      </w:r>
      <w:r>
        <w:rPr>
          <w:rFonts w:hint="eastAsia"/>
          <w:lang w:eastAsia="zh-CN"/>
        </w:rPr>
        <w:t>-</w:t>
      </w:r>
      <w:r>
        <w:t>LAN traffic steering control</w:t>
      </w:r>
      <w:bookmarkEnd w:id="34"/>
      <w:r>
        <w:t xml:space="preserve"> </w:t>
      </w:r>
      <w:r w:rsidRPr="00140E21">
        <w:t>information</w:t>
      </w:r>
      <w:r>
        <w:rPr>
          <w:color w:val="auto"/>
          <w:lang w:eastAsia="en-US"/>
        </w:rPr>
        <w:t xml:space="preserve"> </w:t>
      </w:r>
      <w:r w:rsidRPr="0052082E">
        <w:rPr>
          <w:color w:val="auto"/>
          <w:lang w:eastAsia="en-US"/>
        </w:rPr>
        <w:t>in the request.</w:t>
      </w:r>
      <w:ins w:id="35"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977E12" w:rsidRDefault="00040C9A" w:rsidP="00FF172D">
      <w:pPr>
        <w:pStyle w:val="B2"/>
        <w:numPr>
          <w:ilvl w:val="0"/>
          <w:numId w:val="3"/>
        </w:numPr>
      </w:pPr>
      <w:r w:rsidRPr="0052082E">
        <w:rPr>
          <w:color w:val="auto"/>
          <w:lang w:eastAsia="en-US"/>
        </w:rPr>
        <w:lastRenderedPageBreak/>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宋体"/>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w:t>
      </w:r>
      <w:r w:rsidRPr="00977E12">
        <w:rPr>
          <w:color w:val="auto"/>
          <w:lang w:eastAsia="en-US"/>
        </w:rPr>
        <w:t>ntifier(s) (uplink and/or downlink)</w:t>
      </w:r>
      <w:r w:rsidRPr="00977E12">
        <w:t xml:space="preserve">, which is derived </w:t>
      </w:r>
      <w:r w:rsidRPr="00977E12">
        <w:rPr>
          <w:color w:val="auto"/>
          <w:lang w:eastAsia="en-US"/>
        </w:rPr>
        <w:t>from the AF provided SFC identifier (uplink and/or downlink).</w:t>
      </w:r>
      <w:ins w:id="36" w:author="作者">
        <w:r w:rsidR="007D37D0" w:rsidRPr="00977E12">
          <w:rPr>
            <w:color w:val="auto"/>
            <w:lang w:eastAsia="en-US"/>
          </w:rPr>
          <w:t xml:space="preserve"> If both </w:t>
        </w:r>
        <w:r w:rsidR="007D37D0" w:rsidRPr="00977E12">
          <w:rPr>
            <w:rFonts w:eastAsia="宋体"/>
          </w:rPr>
          <w:t>the</w:t>
        </w:r>
        <w:r w:rsidR="007D37D0" w:rsidRPr="00977E12">
          <w:t xml:space="preserve"> N6</w:t>
        </w:r>
        <w:r w:rsidR="007D37D0" w:rsidRPr="00977E12">
          <w:rPr>
            <w:rFonts w:hint="eastAsia"/>
            <w:lang w:eastAsia="zh-CN"/>
          </w:rPr>
          <w:t>-</w:t>
        </w:r>
        <w:r w:rsidR="007D37D0" w:rsidRPr="00977E12">
          <w:t>LAN traffic steering control information</w:t>
        </w:r>
        <w:r w:rsidR="007D37D0" w:rsidRPr="00977E12">
          <w:rPr>
            <w:color w:val="auto"/>
            <w:lang w:eastAsia="en-US"/>
          </w:rPr>
          <w:t xml:space="preserve"> and AF-influenced traffic steering control information are provided, the PCF authorizes the </w:t>
        </w:r>
        <w:r w:rsidR="007D37D0" w:rsidRPr="00977E12">
          <w:t>N6-LAN traffic steering enforcement control information and AF-influenced Traffic Steering Enforcement Control information</w:t>
        </w:r>
        <w:r w:rsidR="00B273FC" w:rsidRPr="00977E12">
          <w:t xml:space="preserve"> separately</w:t>
        </w:r>
        <w:r w:rsidR="007D37D0" w:rsidRPr="00977E12">
          <w:t>.</w:t>
        </w:r>
      </w:ins>
    </w:p>
    <w:p w14:paraId="073A580B" w14:textId="5CE9BE8E" w:rsidR="00B273FC" w:rsidRPr="00977E12" w:rsidRDefault="00001308" w:rsidP="00DA4753">
      <w:pPr>
        <w:pStyle w:val="B1"/>
        <w:numPr>
          <w:ilvl w:val="0"/>
          <w:numId w:val="1"/>
        </w:numPr>
        <w:overflowPunct/>
        <w:autoSpaceDE/>
        <w:autoSpaceDN/>
        <w:adjustRightInd/>
        <w:ind w:left="568" w:hanging="284"/>
        <w:textAlignment w:val="auto"/>
        <w:rPr>
          <w:ins w:id="37" w:author="作者"/>
          <w:color w:val="auto"/>
          <w:lang w:eastAsia="en-US"/>
        </w:rPr>
      </w:pPr>
      <w:ins w:id="38" w:author="作者">
        <w:r w:rsidRPr="00977E12">
          <w:rPr>
            <w:color w:val="auto"/>
            <w:lang w:eastAsia="en-US"/>
          </w:rPr>
          <w:t>Step 1 to Step </w:t>
        </w:r>
      </w:ins>
      <w:ins w:id="39" w:author="Huawei-zfq1" w:date="2022-05-17T18:31:00Z">
        <w:r w:rsidR="005C7E44" w:rsidRPr="00977E12">
          <w:rPr>
            <w:color w:val="auto"/>
            <w:lang w:eastAsia="en-US"/>
          </w:rPr>
          <w:t>4</w:t>
        </w:r>
      </w:ins>
      <w:ins w:id="40" w:author="作者">
        <w:r w:rsidRPr="00977E12">
          <w:rPr>
            <w:color w:val="auto"/>
            <w:lang w:eastAsia="en-US"/>
          </w:rPr>
          <w:t xml:space="preserve"> of Figure 6.8.2.3-1 is performed.</w:t>
        </w:r>
      </w:ins>
    </w:p>
    <w:p w14:paraId="6DCD53A8" w14:textId="2BCF13F1" w:rsidR="00DA4753" w:rsidRPr="00977E12" w:rsidDel="00A828ED" w:rsidRDefault="00DA4753" w:rsidP="00DA4753">
      <w:pPr>
        <w:pStyle w:val="B1"/>
        <w:numPr>
          <w:ilvl w:val="0"/>
          <w:numId w:val="1"/>
        </w:numPr>
        <w:overflowPunct/>
        <w:autoSpaceDE/>
        <w:autoSpaceDN/>
        <w:adjustRightInd/>
        <w:ind w:left="568" w:hanging="284"/>
        <w:textAlignment w:val="auto"/>
        <w:rPr>
          <w:del w:id="41" w:author="作者"/>
          <w:color w:val="auto"/>
          <w:lang w:eastAsia="en-US"/>
        </w:rPr>
      </w:pPr>
      <w:del w:id="42" w:author="作者">
        <w:r w:rsidRPr="00977E12"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977E12" w:rsidDel="00A828ED" w:rsidRDefault="00DA4753" w:rsidP="00DA4753">
      <w:pPr>
        <w:pStyle w:val="B1"/>
        <w:numPr>
          <w:ilvl w:val="0"/>
          <w:numId w:val="1"/>
        </w:numPr>
        <w:overflowPunct/>
        <w:autoSpaceDE/>
        <w:autoSpaceDN/>
        <w:adjustRightInd/>
        <w:ind w:left="568" w:hanging="284"/>
        <w:textAlignment w:val="auto"/>
        <w:rPr>
          <w:del w:id="43" w:author="作者"/>
          <w:color w:val="auto"/>
          <w:lang w:eastAsia="en-US"/>
        </w:rPr>
      </w:pPr>
      <w:del w:id="44" w:author="作者">
        <w:r w:rsidRPr="00977E12"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977E12" w:rsidDel="007422DF" w:rsidRDefault="00040C9A" w:rsidP="00040C9A">
      <w:pPr>
        <w:pStyle w:val="EditorsNote"/>
        <w:ind w:left="1701" w:hanging="1417"/>
        <w:rPr>
          <w:del w:id="45" w:author="作者"/>
          <w:rFonts w:eastAsia="Times New Roman"/>
        </w:rPr>
      </w:pPr>
      <w:del w:id="46" w:author="作者">
        <w:r w:rsidRPr="00977E12" w:rsidDel="007422DF">
          <w:rPr>
            <w:rFonts w:eastAsia="Times New Roman"/>
          </w:rPr>
          <w:delText>Editor's note:</w:delText>
        </w:r>
        <w:r w:rsidRPr="00977E12"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4"/>
        <w:overflowPunct/>
        <w:autoSpaceDE/>
        <w:autoSpaceDN/>
        <w:adjustRightInd/>
        <w:textAlignment w:val="auto"/>
        <w:rPr>
          <w:lang w:eastAsia="en-US"/>
        </w:rPr>
      </w:pPr>
      <w:bookmarkStart w:id="47" w:name="_Toc20203997"/>
      <w:bookmarkStart w:id="48" w:name="_Toc27894683"/>
      <w:bookmarkStart w:id="49" w:name="_Toc36191750"/>
      <w:bookmarkStart w:id="50" w:name="_Toc45192836"/>
      <w:bookmarkStart w:id="51" w:name="_Toc47592468"/>
      <w:bookmarkStart w:id="52" w:name="_Toc51834549"/>
      <w:bookmarkStart w:id="53" w:name="_Toc91153570"/>
      <w:r w:rsidRPr="00977E12">
        <w:rPr>
          <w:lang w:eastAsia="en-US"/>
        </w:rPr>
        <w:t>6.8.2.2</w:t>
      </w:r>
      <w:r w:rsidRPr="00977E12">
        <w:rPr>
          <w:lang w:eastAsia="en-US"/>
        </w:rPr>
        <w:tab/>
        <w:t>Handling an AF request not identified b</w:t>
      </w:r>
      <w:r w:rsidRPr="0052082E">
        <w:rPr>
          <w:lang w:eastAsia="en-US"/>
        </w:rPr>
        <w:t xml:space="preserve">y </w:t>
      </w:r>
      <w:proofErr w:type="gramStart"/>
      <w:r w:rsidRPr="0052082E">
        <w:rPr>
          <w:lang w:eastAsia="en-US"/>
        </w:rPr>
        <w:t>an</w:t>
      </w:r>
      <w:proofErr w:type="gramEnd"/>
      <w:r w:rsidRPr="0052082E">
        <w:rPr>
          <w:lang w:eastAsia="en-US"/>
        </w:rPr>
        <w:t xml:space="preserve"> UE address</w:t>
      </w:r>
      <w:bookmarkEnd w:id="47"/>
      <w:bookmarkEnd w:id="48"/>
      <w:bookmarkEnd w:id="49"/>
      <w:bookmarkEnd w:id="50"/>
      <w:bookmarkEnd w:id="51"/>
      <w:bookmarkEnd w:id="52"/>
      <w:bookmarkEnd w:id="53"/>
    </w:p>
    <w:p w14:paraId="7D89B4C5" w14:textId="14F34747" w:rsidR="00040C9A" w:rsidRDefault="00040C9A" w:rsidP="00040C9A">
      <w:pPr>
        <w:pStyle w:val="TF"/>
        <w:overflowPunct/>
        <w:autoSpaceDE/>
        <w:autoSpaceDN/>
        <w:adjustRightInd/>
        <w:textAlignment w:val="auto"/>
        <w:rPr>
          <w:ins w:id="54" w:author="作者"/>
        </w:rPr>
      </w:pPr>
      <w:del w:id="55" w:author="作者">
        <w:r w:rsidDel="007422DF">
          <w:object w:dxaOrig="6960" w:dyaOrig="3105" w14:anchorId="5FEDCB02">
            <v:shape id="_x0000_i1028" type="#_x0000_t75" style="width:348.3pt;height:123.55pt" o:ole="">
              <v:imagedata r:id="rId14" o:title="" cropbottom="14175f"/>
            </v:shape>
            <o:OLEObject Type="Embed" ProgID="Visio.Drawing.15" ShapeID="_x0000_i1028" DrawAspect="Content" ObjectID="_1714662601" r:id="rId15"/>
          </w:object>
        </w:r>
      </w:del>
    </w:p>
    <w:p w14:paraId="1C324635" w14:textId="46640321" w:rsidR="007422DF" w:rsidRDefault="005C7E44" w:rsidP="00040C9A">
      <w:pPr>
        <w:pStyle w:val="TF"/>
        <w:overflowPunct/>
        <w:autoSpaceDE/>
        <w:autoSpaceDN/>
        <w:adjustRightInd/>
        <w:textAlignment w:val="auto"/>
      </w:pPr>
      <w:ins w:id="56" w:author="作者">
        <w:r>
          <w:object w:dxaOrig="6961" w:dyaOrig="3106" w14:anchorId="39795680">
            <v:shape id="_x0000_i1029" type="#_x0000_t75" style="width:347.85pt;height:123.1pt" o:ole="">
              <v:imagedata r:id="rId16" o:title="" cropbottom="14175f"/>
            </v:shape>
            <o:OLEObject Type="Embed" ProgID="Visio.Drawing.15" ShapeID="_x0000_i1029" DrawAspect="Content" ObjectID="_1714662602" r:id="rId17"/>
          </w:object>
        </w:r>
      </w:ins>
    </w:p>
    <w:p w14:paraId="26E8D730" w14:textId="1406D04B" w:rsidR="00040C9A" w:rsidRDefault="00040C9A" w:rsidP="00040C9A">
      <w:pPr>
        <w:pStyle w:val="TF"/>
        <w:overflowPunct/>
        <w:autoSpaceDE/>
        <w:autoSpaceDN/>
        <w:adjustRightInd/>
        <w:textAlignment w:val="auto"/>
        <w:rPr>
          <w:lang w:eastAsia="en-US"/>
        </w:rPr>
      </w:pPr>
      <w:bookmarkStart w:id="57" w:name="_Hlk103781169"/>
      <w:r w:rsidRPr="0052082E">
        <w:rPr>
          <w:color w:val="auto"/>
          <w:lang w:eastAsia="en-US"/>
        </w:rPr>
        <w:t>Figure 6.</w:t>
      </w:r>
      <w:r>
        <w:rPr>
          <w:color w:val="auto"/>
          <w:lang w:eastAsia="en-US"/>
        </w:rPr>
        <w:t>8</w:t>
      </w:r>
      <w:r w:rsidRPr="0052082E">
        <w:rPr>
          <w:color w:val="auto"/>
          <w:lang w:eastAsia="en-US"/>
        </w:rPr>
        <w:t xml:space="preserve">.2.2-1: </w:t>
      </w:r>
      <w:bookmarkEnd w:id="57"/>
      <w:r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1989E493" w:rsidR="00040C9A" w:rsidRPr="00977E12" w:rsidRDefault="00040C9A" w:rsidP="009A7545">
      <w:pPr>
        <w:pStyle w:val="B2"/>
        <w:numPr>
          <w:ilvl w:val="0"/>
          <w:numId w:val="4"/>
        </w:numPr>
        <w:ind w:left="987"/>
        <w:rPr>
          <w:ins w:id="58" w:author="LTHM1" w:date="2022-05-18T15:45:00Z"/>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59"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w:t>
        </w:r>
        <w:r w:rsidR="00A828ED" w:rsidRPr="00977E12">
          <w:rPr>
            <w:color w:val="auto"/>
            <w:lang w:eastAsia="en-US"/>
          </w:rPr>
          <w:t>n traffic is required simultaneously, the AF-influenced traffic steering control</w:t>
        </w:r>
        <w:r w:rsidR="002A3851" w:rsidRPr="00977E12">
          <w:rPr>
            <w:color w:val="auto"/>
            <w:lang w:eastAsia="en-US"/>
          </w:rPr>
          <w:t xml:space="preserve"> information</w:t>
        </w:r>
        <w:r w:rsidR="00A828ED" w:rsidRPr="00977E12">
          <w:rPr>
            <w:color w:val="auto"/>
            <w:lang w:eastAsia="en-US"/>
          </w:rPr>
          <w:t xml:space="preserve"> are provided additionally in the request.</w:t>
        </w:r>
      </w:ins>
    </w:p>
    <w:p w14:paraId="470783DB" w14:textId="3033F9E4" w:rsidR="00D5041B" w:rsidRPr="009A7545" w:rsidRDefault="00D5041B" w:rsidP="00977E12">
      <w:pPr>
        <w:pStyle w:val="NO"/>
        <w:rPr>
          <w:lang w:eastAsia="en-US"/>
        </w:rPr>
      </w:pPr>
      <w:bookmarkStart w:id="60" w:name="_Hlk103781594"/>
      <w:ins w:id="61" w:author="LTHM1" w:date="2022-05-18T15:46:00Z">
        <w:r w:rsidRPr="00977E12">
          <w:rPr>
            <w:lang w:eastAsia="en-US"/>
          </w:rPr>
          <w:t xml:space="preserve">NOTE: </w:t>
        </w:r>
      </w:ins>
      <w:ins w:id="62" w:author="Huawei-zfq5" w:date="2022-05-21T18:05:00Z">
        <w:r w:rsidR="00977E12">
          <w:rPr>
            <w:lang w:eastAsia="en-US"/>
          </w:rPr>
          <w:tab/>
        </w:r>
      </w:ins>
      <w:ins w:id="63" w:author="LTHM1" w:date="2022-05-18T15:46:00Z">
        <w:r w:rsidRPr="00977E12">
          <w:rPr>
            <w:lang w:eastAsia="en-US"/>
          </w:rPr>
          <w:t xml:space="preserve">the AF </w:t>
        </w:r>
      </w:ins>
      <w:ins w:id="64" w:author="LTHM1" w:date="2022-05-18T15:47:00Z">
        <w:r w:rsidRPr="00977E12">
          <w:rPr>
            <w:lang w:eastAsia="en-US"/>
          </w:rPr>
          <w:t xml:space="preserve">that issues the </w:t>
        </w:r>
        <w:r w:rsidRPr="00977E12">
          <w:rPr>
            <w:color w:val="auto"/>
            <w:lang w:eastAsia="en-US"/>
          </w:rPr>
          <w:t xml:space="preserve">AF-influenced traffic steering control information may be different from the AF that issues </w:t>
        </w:r>
        <w:r w:rsidRPr="00977E12">
          <w:rPr>
            <w:rFonts w:eastAsia="Times New Roman"/>
            <w:color w:val="auto"/>
            <w:lang w:eastAsia="en-US"/>
          </w:rPr>
          <w:t xml:space="preserve">N6-LAN traffic steering control information. When the PCF receives the kind of information </w:t>
        </w:r>
      </w:ins>
      <w:ins w:id="65" w:author="LTHM1" w:date="2022-05-18T15:48:00Z">
        <w:r w:rsidRPr="00977E12">
          <w:rPr>
            <w:rFonts w:eastAsia="Times New Roman"/>
            <w:color w:val="auto"/>
            <w:lang w:eastAsia="en-US"/>
          </w:rPr>
          <w:t>via N5 or via UDR notifications, it is up to the PCF to create PCC results that result from the aggregation of both information</w:t>
        </w:r>
      </w:ins>
    </w:p>
    <w:bookmarkEnd w:id="60"/>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lastRenderedPageBreak/>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977E12"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66" w:author="作者">
        <w:r w:rsidRPr="002A3851" w:rsidDel="001A6D36">
          <w:rPr>
            <w:rFonts w:eastAsia="Times New Roman"/>
            <w:color w:val="auto"/>
            <w:lang w:eastAsia="en-US"/>
          </w:rPr>
          <w:delText xml:space="preserve">Traffic </w:delText>
        </w:r>
      </w:del>
      <w:ins w:id="67" w:author="作者">
        <w:r w:rsidR="001A6D36" w:rsidRPr="002A3851">
          <w:rPr>
            <w:rFonts w:eastAsia="Times New Roman"/>
            <w:color w:val="auto"/>
            <w:lang w:eastAsia="en-US"/>
          </w:rPr>
          <w:t xml:space="preserve">traffic </w:t>
        </w:r>
      </w:ins>
      <w:del w:id="68" w:author="作者">
        <w:r w:rsidRPr="002A3851" w:rsidDel="001A6D36">
          <w:rPr>
            <w:rFonts w:eastAsia="Times New Roman"/>
            <w:color w:val="auto"/>
            <w:lang w:eastAsia="en-US"/>
          </w:rPr>
          <w:delText xml:space="preserve">Steering </w:delText>
        </w:r>
      </w:del>
      <w:ins w:id="69" w:author="作者">
        <w:r w:rsidR="001A6D36" w:rsidRPr="002A3851">
          <w:rPr>
            <w:rFonts w:eastAsia="Times New Roman"/>
            <w:color w:val="auto"/>
            <w:lang w:eastAsia="en-US"/>
          </w:rPr>
          <w:t xml:space="preserve">steering </w:t>
        </w:r>
      </w:ins>
      <w:del w:id="70" w:author="作者">
        <w:r w:rsidRPr="002A3851" w:rsidDel="001A6D36">
          <w:rPr>
            <w:rFonts w:eastAsia="Times New Roman"/>
            <w:color w:val="auto"/>
            <w:lang w:eastAsia="en-US"/>
          </w:rPr>
          <w:delText xml:space="preserve">Enforcement </w:delText>
        </w:r>
      </w:del>
      <w:ins w:id="71" w:author="作者">
        <w:r w:rsidR="001A6D36" w:rsidRPr="002A3851">
          <w:rPr>
            <w:rFonts w:eastAsia="Times New Roman"/>
            <w:color w:val="auto"/>
            <w:lang w:eastAsia="en-US"/>
          </w:rPr>
          <w:t xml:space="preserve">enforcement </w:t>
        </w:r>
      </w:ins>
      <w:del w:id="72" w:author="作者">
        <w:r w:rsidRPr="002A3851" w:rsidDel="001A6D36">
          <w:rPr>
            <w:rFonts w:eastAsia="Times New Roman"/>
            <w:color w:val="auto"/>
            <w:lang w:eastAsia="en-US"/>
          </w:rPr>
          <w:delText xml:space="preserve">Control </w:delText>
        </w:r>
      </w:del>
      <w:ins w:id="73"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74"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w:t>
        </w:r>
        <w:r w:rsidR="004F660F" w:rsidRPr="00977E12">
          <w:rPr>
            <w:rFonts w:eastAsia="Times New Roman"/>
            <w:color w:val="auto"/>
            <w:lang w:eastAsia="en-US"/>
          </w:rPr>
          <w:t xml:space="preserve">forcement control information and AF-influenced </w:t>
        </w:r>
        <w:r w:rsidR="00720373" w:rsidRPr="00977E12">
          <w:rPr>
            <w:rFonts w:eastAsia="Times New Roman"/>
            <w:color w:val="auto"/>
            <w:lang w:eastAsia="en-US"/>
          </w:rPr>
          <w:t>t</w:t>
        </w:r>
        <w:r w:rsidR="004F660F" w:rsidRPr="00977E12">
          <w:rPr>
            <w:rFonts w:eastAsia="Times New Roman"/>
            <w:color w:val="auto"/>
            <w:lang w:eastAsia="en-US"/>
          </w:rPr>
          <w:t xml:space="preserve">raffic </w:t>
        </w:r>
        <w:r w:rsidR="00720373" w:rsidRPr="00977E12">
          <w:rPr>
            <w:rFonts w:eastAsia="Times New Roman"/>
            <w:color w:val="auto"/>
            <w:lang w:eastAsia="en-US"/>
          </w:rPr>
          <w:t>s</w:t>
        </w:r>
        <w:r w:rsidR="004F660F" w:rsidRPr="00977E12">
          <w:rPr>
            <w:rFonts w:eastAsia="Times New Roman"/>
            <w:color w:val="auto"/>
            <w:lang w:eastAsia="en-US"/>
          </w:rPr>
          <w:t xml:space="preserve">teering </w:t>
        </w:r>
        <w:r w:rsidR="00720373" w:rsidRPr="00977E12">
          <w:rPr>
            <w:rFonts w:eastAsia="Times New Roman"/>
            <w:color w:val="auto"/>
            <w:lang w:eastAsia="en-US"/>
          </w:rPr>
          <w:t>e</w:t>
        </w:r>
        <w:r w:rsidR="004F660F" w:rsidRPr="00977E12">
          <w:rPr>
            <w:rFonts w:eastAsia="Times New Roman"/>
            <w:color w:val="auto"/>
            <w:lang w:eastAsia="en-US"/>
          </w:rPr>
          <w:t xml:space="preserve">nforcement </w:t>
        </w:r>
        <w:r w:rsidR="00720373" w:rsidRPr="00977E12">
          <w:rPr>
            <w:rFonts w:eastAsia="Times New Roman"/>
            <w:color w:val="auto"/>
            <w:lang w:eastAsia="en-US"/>
          </w:rPr>
          <w:t>c</w:t>
        </w:r>
        <w:r w:rsidR="004F660F" w:rsidRPr="00977E12">
          <w:rPr>
            <w:rFonts w:eastAsia="Times New Roman"/>
            <w:color w:val="auto"/>
            <w:lang w:eastAsia="en-US"/>
          </w:rPr>
          <w:t>ontrol information</w:t>
        </w:r>
        <w:r w:rsidR="00A828ED" w:rsidRPr="00977E12">
          <w:t xml:space="preserve"> separately</w:t>
        </w:r>
        <w:r w:rsidR="004F660F" w:rsidRPr="00977E12">
          <w:rPr>
            <w:rFonts w:eastAsia="Times New Roman"/>
            <w:color w:val="auto"/>
            <w:lang w:eastAsia="en-US"/>
          </w:rPr>
          <w:t>.</w:t>
        </w:r>
      </w:ins>
    </w:p>
    <w:p w14:paraId="09E28A5D" w14:textId="0E403DFB" w:rsidR="00001308" w:rsidRPr="00977E12" w:rsidRDefault="00001308" w:rsidP="00001308">
      <w:pPr>
        <w:pStyle w:val="B1"/>
        <w:numPr>
          <w:ilvl w:val="0"/>
          <w:numId w:val="2"/>
        </w:numPr>
        <w:overflowPunct/>
        <w:autoSpaceDE/>
        <w:autoSpaceDN/>
        <w:adjustRightInd/>
        <w:ind w:left="568" w:hanging="284"/>
        <w:textAlignment w:val="auto"/>
        <w:rPr>
          <w:color w:val="auto"/>
          <w:lang w:eastAsia="en-US"/>
        </w:rPr>
      </w:pPr>
      <w:ins w:id="75" w:author="作者">
        <w:r w:rsidRPr="00977E12">
          <w:rPr>
            <w:color w:val="auto"/>
            <w:lang w:eastAsia="en-US"/>
          </w:rPr>
          <w:t>Step 1 to Step </w:t>
        </w:r>
      </w:ins>
      <w:ins w:id="76" w:author="Huawei-zfq1" w:date="2022-05-17T18:31:00Z">
        <w:r w:rsidR="005C7E44" w:rsidRPr="00977E12">
          <w:rPr>
            <w:color w:val="auto"/>
            <w:lang w:eastAsia="en-US"/>
          </w:rPr>
          <w:t>4</w:t>
        </w:r>
      </w:ins>
      <w:ins w:id="77" w:author="作者">
        <w:r w:rsidRPr="00977E12">
          <w:rPr>
            <w:color w:val="auto"/>
            <w:lang w:eastAsia="en-US"/>
          </w:rPr>
          <w:t xml:space="preserve"> of Figure 6.8.2.3-1 is performed.</w:t>
        </w:r>
      </w:ins>
      <w:del w:id="78" w:author="作者">
        <w:r w:rsidRPr="00977E12" w:rsidDel="00001308">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79" w:author="作者"/>
          <w:color w:val="auto"/>
          <w:lang w:eastAsia="en-US"/>
        </w:rPr>
      </w:pPr>
      <w:del w:id="80"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81" w:author="作者"/>
          <w:rFonts w:eastAsia="Times New Roman"/>
        </w:rPr>
      </w:pPr>
      <w:del w:id="82"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4"/>
        <w:overflowPunct/>
        <w:autoSpaceDE/>
        <w:autoSpaceDN/>
        <w:adjustRightInd/>
        <w:textAlignment w:val="auto"/>
        <w:rPr>
          <w:ins w:id="83" w:author="作者"/>
          <w:lang w:eastAsia="en-US"/>
        </w:rPr>
      </w:pPr>
      <w:bookmarkStart w:id="84" w:name="_Toc100839785"/>
      <w:bookmarkStart w:id="85" w:name="_Toc100839850"/>
      <w:bookmarkStart w:id="86" w:name="_Toc100839982"/>
      <w:bookmarkStart w:id="87" w:name="_Toc100840059"/>
      <w:bookmarkStart w:id="88" w:name="_Toc100840108"/>
      <w:ins w:id="89"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7245CF68" w14:textId="206E122E" w:rsidR="00443D58" w:rsidRPr="00DA4753" w:rsidRDefault="00443D58" w:rsidP="00DA4753">
      <w:pPr>
        <w:jc w:val="center"/>
        <w:rPr>
          <w:ins w:id="90" w:author="作者"/>
          <w:rFonts w:eastAsia="Yu Mincho"/>
        </w:rPr>
      </w:pPr>
      <w:ins w:id="91" w:author="Huawei1" w:date="2022-05-17T15:46:00Z">
        <w:r>
          <w:object w:dxaOrig="5181" w:dyaOrig="3991" w14:anchorId="00B5F716">
            <v:shape id="_x0000_i1031" type="#_x0000_t75" style="width:259.3pt;height:199.95pt" o:ole="">
              <v:imagedata r:id="rId18" o:title=""/>
            </v:shape>
            <o:OLEObject Type="Embed" ProgID="Visio.Drawing.15" ShapeID="_x0000_i1031" DrawAspect="Content" ObjectID="_1714662603" r:id="rId19"/>
          </w:object>
        </w:r>
      </w:ins>
    </w:p>
    <w:p w14:paraId="7BB7B84F" w14:textId="3F17E095" w:rsidR="000C614C" w:rsidRDefault="000C614C" w:rsidP="001A6D36">
      <w:pPr>
        <w:pStyle w:val="TF"/>
        <w:overflowPunct/>
        <w:autoSpaceDE/>
        <w:autoSpaceDN/>
        <w:adjustRightInd/>
        <w:textAlignment w:val="auto"/>
        <w:rPr>
          <w:ins w:id="92" w:author="作者"/>
        </w:rPr>
      </w:pPr>
      <w:ins w:id="93"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977E12" w:rsidRDefault="00CD0676" w:rsidP="00CD0676">
      <w:pPr>
        <w:pStyle w:val="B1"/>
        <w:numPr>
          <w:ilvl w:val="0"/>
          <w:numId w:val="25"/>
        </w:numPr>
        <w:overflowPunct/>
        <w:autoSpaceDE/>
        <w:autoSpaceDN/>
        <w:adjustRightInd/>
        <w:textAlignment w:val="auto"/>
        <w:rPr>
          <w:ins w:id="94" w:author="作者"/>
          <w:color w:val="auto"/>
          <w:lang w:eastAsia="en-US"/>
        </w:rPr>
      </w:pPr>
      <w:ins w:id="95"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w:t>
        </w:r>
        <w:r w:rsidRPr="00977E12">
          <w:rPr>
            <w:color w:val="auto"/>
            <w:lang w:eastAsia="en-US"/>
          </w:rPr>
          <w:t>s described in clause 6.8.2.1 or 6.8.2.2.</w:t>
        </w:r>
      </w:ins>
    </w:p>
    <w:p w14:paraId="740A5932" w14:textId="48818880" w:rsidR="00A828ED" w:rsidRPr="00977E12" w:rsidRDefault="00A828ED" w:rsidP="00977E12">
      <w:pPr>
        <w:pStyle w:val="B1"/>
        <w:numPr>
          <w:ilvl w:val="0"/>
          <w:numId w:val="25"/>
        </w:numPr>
        <w:overflowPunct/>
        <w:autoSpaceDE/>
        <w:autoSpaceDN/>
        <w:adjustRightInd/>
        <w:textAlignment w:val="auto"/>
        <w:rPr>
          <w:ins w:id="96" w:author="Huawei1" w:date="2022-05-17T15:54:00Z"/>
          <w:lang w:val="en-US" w:eastAsia="zh-CN"/>
        </w:rPr>
      </w:pPr>
      <w:ins w:id="97" w:author="作者">
        <w:r w:rsidRPr="00977E12">
          <w:rPr>
            <w:color w:val="auto"/>
            <w:lang w:eastAsia="en-US"/>
          </w:rPr>
          <w:t xml:space="preserve">If both </w:t>
        </w:r>
        <w:r w:rsidRPr="00977E12">
          <w:rPr>
            <w:rFonts w:eastAsia="宋体"/>
          </w:rPr>
          <w:t>the</w:t>
        </w:r>
        <w:r w:rsidRPr="00977E12">
          <w:t xml:space="preserve"> N6</w:t>
        </w:r>
        <w:r w:rsidRPr="00977E12">
          <w:rPr>
            <w:lang w:eastAsia="zh-CN"/>
          </w:rPr>
          <w:t>-</w:t>
        </w:r>
        <w:r w:rsidRPr="00977E12">
          <w:t>LAN traffic steering enforcement control information</w:t>
        </w:r>
        <w:r w:rsidRPr="00977E12">
          <w:rPr>
            <w:color w:val="auto"/>
            <w:lang w:eastAsia="en-US"/>
          </w:rPr>
          <w:t xml:space="preserve"> and AF-influenced traffic steering enforcement control information are provided</w:t>
        </w:r>
      </w:ins>
      <w:ins w:id="98" w:author="Huawei1" w:date="2022-05-17T15:55:00Z">
        <w:r w:rsidR="00D21790" w:rsidRPr="00977E12">
          <w:rPr>
            <w:color w:val="auto"/>
            <w:lang w:eastAsia="en-US"/>
          </w:rPr>
          <w:t xml:space="preserve"> by the same AF</w:t>
        </w:r>
      </w:ins>
      <w:ins w:id="99" w:author="作者">
        <w:r w:rsidR="00C00A8F" w:rsidRPr="00977E12">
          <w:rPr>
            <w:color w:val="auto"/>
            <w:lang w:eastAsia="en-US"/>
          </w:rPr>
          <w:t xml:space="preserve">, </w:t>
        </w:r>
        <w:r w:rsidRPr="00977E12">
          <w:rPr>
            <w:color w:val="auto"/>
            <w:lang w:eastAsia="en-US"/>
          </w:rPr>
          <w:t xml:space="preserve">the </w:t>
        </w:r>
        <w:r w:rsidRPr="00977E12">
          <w:rPr>
            <w:lang w:eastAsia="zh-CN"/>
          </w:rPr>
          <w:t>SMF</w:t>
        </w:r>
      </w:ins>
      <w:ins w:id="100" w:author="Huawei1" w:date="2022-05-17T16:09:00Z">
        <w:r w:rsidR="00076FF1" w:rsidRPr="00977E12">
          <w:rPr>
            <w:lang w:eastAsia="zh-CN"/>
          </w:rPr>
          <w:t xml:space="preserve"> may inserts/reselect an I-UPF/L-PSA according to</w:t>
        </w:r>
      </w:ins>
      <w:ins w:id="101" w:author="Huawei1" w:date="2022-05-17T16:10:00Z">
        <w:r w:rsidR="00076FF1" w:rsidRPr="00977E12">
          <w:rPr>
            <w:lang w:eastAsia="zh-CN"/>
          </w:rPr>
          <w:t xml:space="preserve"> current procedure</w:t>
        </w:r>
      </w:ins>
      <w:ins w:id="102" w:author="作者">
        <w:r w:rsidRPr="00977E12">
          <w:rPr>
            <w:lang w:val="en-US" w:eastAsia="zh-CN"/>
          </w:rPr>
          <w:t>.</w:t>
        </w:r>
      </w:ins>
    </w:p>
    <w:p w14:paraId="40D5DE26" w14:textId="635BF568" w:rsidR="00330567" w:rsidRPr="00977E12" w:rsidRDefault="003A34E8" w:rsidP="00977E12">
      <w:pPr>
        <w:pStyle w:val="NO"/>
        <w:rPr>
          <w:ins w:id="103" w:author="作者"/>
          <w:lang w:val="en-US"/>
        </w:rPr>
      </w:pPr>
      <w:ins w:id="104" w:author="Huawei1" w:date="2022-05-17T15:49:00Z">
        <w:r w:rsidRPr="00977E12">
          <w:rPr>
            <w:lang w:val="en-US"/>
          </w:rPr>
          <w:t>NOTE </w:t>
        </w:r>
      </w:ins>
      <w:ins w:id="105" w:author="Huawei1" w:date="2022-05-17T15:56:00Z">
        <w:r w:rsidR="00D21790" w:rsidRPr="00977E12">
          <w:rPr>
            <w:lang w:val="en-US"/>
          </w:rPr>
          <w:t>1</w:t>
        </w:r>
      </w:ins>
      <w:ins w:id="106" w:author="Huawei1" w:date="2022-05-17T15:49:00Z">
        <w:r w:rsidRPr="00977E12">
          <w:rPr>
            <w:lang w:val="en-US"/>
          </w:rPr>
          <w:t>:</w:t>
        </w:r>
        <w:r w:rsidRPr="00977E12">
          <w:rPr>
            <w:lang w:val="en-US"/>
          </w:rPr>
          <w:tab/>
          <w:t>It is assumed that 5GC configuration is homogeneous for providing the same set of traffic steering policies within same DNAI/ DNN/ S-NSSAI. SMF can select then, UPF based on DNA/DNN/ S-NSSAI.</w:t>
        </w:r>
      </w:ins>
    </w:p>
    <w:p w14:paraId="226B6216" w14:textId="4D91F909" w:rsidR="00ED1D1C" w:rsidRPr="00977E12" w:rsidRDefault="003A34E8" w:rsidP="003E1822">
      <w:pPr>
        <w:pStyle w:val="B1"/>
        <w:overflowPunct/>
        <w:autoSpaceDE/>
        <w:autoSpaceDN/>
        <w:adjustRightInd/>
        <w:ind w:leftChars="161" w:left="700" w:hangingChars="189" w:hanging="378"/>
        <w:textAlignment w:val="auto"/>
        <w:rPr>
          <w:ins w:id="107" w:author="作者"/>
        </w:rPr>
      </w:pPr>
      <w:ins w:id="108" w:author="Huawei1" w:date="2022-05-17T15:51:00Z">
        <w:r w:rsidRPr="00977E12">
          <w:t>3</w:t>
        </w:r>
      </w:ins>
      <w:ins w:id="109" w:author="作者">
        <w:r w:rsidR="003E1822" w:rsidRPr="00977E12">
          <w:t xml:space="preserve">. </w:t>
        </w:r>
        <w:r w:rsidR="003E1822" w:rsidRPr="00977E12">
          <w:tab/>
        </w:r>
        <w:r w:rsidR="00E96D88" w:rsidRPr="00977E12">
          <w:t>T</w:t>
        </w:r>
        <w:r w:rsidR="00ED1D1C" w:rsidRPr="00977E12">
          <w:t xml:space="preserve">he SMF generates the N4 rule based on the received PCC rule as follows: </w:t>
        </w:r>
      </w:ins>
    </w:p>
    <w:p w14:paraId="0C9EA95B" w14:textId="75A148D3" w:rsidR="00ED1D1C" w:rsidRPr="00977E12" w:rsidRDefault="00F87294" w:rsidP="00D9044B">
      <w:pPr>
        <w:pStyle w:val="B1"/>
        <w:numPr>
          <w:ilvl w:val="0"/>
          <w:numId w:val="29"/>
        </w:numPr>
        <w:rPr>
          <w:ins w:id="110" w:author="作者"/>
          <w:lang w:eastAsia="en-US"/>
        </w:rPr>
      </w:pPr>
      <w:ins w:id="111" w:author="作者">
        <w:r w:rsidRPr="00977E12">
          <w:rPr>
            <w:lang w:eastAsia="en-US"/>
          </w:rPr>
          <w:t xml:space="preserve">if only N6-LAN traffic steering enforcement control is enforced, </w:t>
        </w:r>
        <w:r w:rsidR="001923C6" w:rsidRPr="00977E12">
          <w:rPr>
            <w:lang w:eastAsia="en-US"/>
          </w:rPr>
          <w:t xml:space="preserve">besides the PDR </w:t>
        </w:r>
        <w:r w:rsidR="007A0288" w:rsidRPr="00977E12">
          <w:rPr>
            <w:lang w:eastAsia="en-US"/>
          </w:rPr>
          <w:t xml:space="preserve">SMF </w:t>
        </w:r>
        <w:r w:rsidR="00ED1D1C" w:rsidRPr="00977E12">
          <w:rPr>
            <w:lang w:eastAsia="en-US"/>
          </w:rPr>
          <w:t>derives the forwarding policy identifier (uplink and/or downlink) within the FAR based on the authorized the N6-LAN traffic steering enforcement control information.</w:t>
        </w:r>
      </w:ins>
    </w:p>
    <w:p w14:paraId="19952E98" w14:textId="68992D69" w:rsidR="00AC5E75" w:rsidRPr="00977E12" w:rsidRDefault="00F87294" w:rsidP="00D9044B">
      <w:pPr>
        <w:pStyle w:val="B1"/>
        <w:numPr>
          <w:ilvl w:val="0"/>
          <w:numId w:val="29"/>
        </w:numPr>
        <w:rPr>
          <w:ins w:id="112" w:author="作者"/>
          <w:lang w:eastAsia="en-US"/>
        </w:rPr>
      </w:pPr>
      <w:ins w:id="113" w:author="作者">
        <w:r w:rsidRPr="00977E12">
          <w:rPr>
            <w:lang w:eastAsia="en-US"/>
          </w:rPr>
          <w:lastRenderedPageBreak/>
          <w:t xml:space="preserve">if only AF-influenced traffic steering enforcement control is enforced, </w:t>
        </w:r>
        <w:r w:rsidR="001923C6" w:rsidRPr="00977E12">
          <w:rPr>
            <w:lang w:eastAsia="en-US"/>
          </w:rPr>
          <w:t xml:space="preserve">besides the PDR </w:t>
        </w:r>
        <w:r w:rsidR="007A0288" w:rsidRPr="00977E12">
          <w:rPr>
            <w:lang w:eastAsia="en-US"/>
          </w:rPr>
          <w:t xml:space="preserve">SMF </w:t>
        </w:r>
        <w:r w:rsidR="00AC5E75" w:rsidRPr="00977E12">
          <w:rPr>
            <w:lang w:eastAsia="en-US"/>
          </w:rPr>
          <w:t>derives the forwarding policy within the FAR based on the authorized the AF-influenced traffic steering enforcement control information.</w:t>
        </w:r>
      </w:ins>
    </w:p>
    <w:p w14:paraId="5CD205E4" w14:textId="77777777" w:rsidR="00F87294" w:rsidRPr="00977E12" w:rsidRDefault="00F87294" w:rsidP="00D9044B">
      <w:pPr>
        <w:pStyle w:val="B1"/>
        <w:numPr>
          <w:ilvl w:val="0"/>
          <w:numId w:val="29"/>
        </w:numPr>
        <w:rPr>
          <w:ins w:id="114" w:author="作者"/>
          <w:lang w:eastAsia="en-US"/>
        </w:rPr>
      </w:pPr>
      <w:ins w:id="115" w:author="作者">
        <w:r w:rsidRPr="00977E12">
          <w:rPr>
            <w:lang w:eastAsia="en-US"/>
          </w:rPr>
          <w:t>if both N6-LAN traffic steering enforcement control and AF-influenced traffic steering enforcement control are enforced,</w:t>
        </w:r>
      </w:ins>
    </w:p>
    <w:p w14:paraId="2B10021E" w14:textId="48E86D43" w:rsidR="00215D57" w:rsidRPr="00977E12" w:rsidRDefault="00D9044B" w:rsidP="00D9044B">
      <w:pPr>
        <w:pStyle w:val="B2"/>
        <w:numPr>
          <w:ilvl w:val="0"/>
          <w:numId w:val="30"/>
        </w:numPr>
        <w:rPr>
          <w:ins w:id="116" w:author="作者"/>
        </w:rPr>
      </w:pPr>
      <w:ins w:id="117" w:author="作者">
        <w:r w:rsidRPr="00977E12">
          <w:t xml:space="preserve">If the N6-LAN traffic steering enforcement control in downlink is applied when the AF-influenced traffic steering enforcement control is applied, the SMF generates two PDR and FAR pairs. </w:t>
        </w:r>
        <w:r w:rsidR="005D5676" w:rsidRPr="00977E12">
          <w:t>The first</w:t>
        </w:r>
        <w:r w:rsidRPr="00977E12">
          <w:t xml:space="preserve"> PDR and FAR pair is associated the downlink N6-LAN traffic steering policy handing. The </w:t>
        </w:r>
        <w:r w:rsidR="005D5676" w:rsidRPr="00977E12">
          <w:t>second</w:t>
        </w:r>
        <w:r w:rsidRPr="00977E12">
          <w:t xml:space="preserve"> PDR and FAR is associated with the uplink AF influenced traffic steering policy handling. </w:t>
        </w:r>
      </w:ins>
    </w:p>
    <w:p w14:paraId="54F081A5" w14:textId="22257C1A" w:rsidR="00215D57" w:rsidRPr="00977E12" w:rsidRDefault="00D9044B" w:rsidP="00D9044B">
      <w:pPr>
        <w:pStyle w:val="B2"/>
        <w:numPr>
          <w:ilvl w:val="0"/>
          <w:numId w:val="30"/>
        </w:numPr>
        <w:rPr>
          <w:ins w:id="118" w:author="作者"/>
          <w:lang w:eastAsia="en-US"/>
        </w:rPr>
      </w:pPr>
      <w:ins w:id="119" w:author="作者">
        <w:r w:rsidRPr="00977E12">
          <w:t>If the N6-LAN traffic steering enforcement control in uplink is applied when the AF-influenced traffic steering enforcement control is applied,</w:t>
        </w:r>
        <w:r w:rsidR="006B530F" w:rsidRPr="00977E12">
          <w:t xml:space="preserve"> the </w:t>
        </w:r>
        <w:r w:rsidR="006B530F" w:rsidRPr="00977E12">
          <w:rPr>
            <w:lang w:eastAsia="en-US"/>
          </w:rPr>
          <w:t xml:space="preserve">SMF generates two PDR and FAR pairs. </w:t>
        </w:r>
        <w:r w:rsidR="006B530F" w:rsidRPr="00977E12">
          <w:t>The first</w:t>
        </w:r>
        <w:r w:rsidR="006B530F" w:rsidRPr="00977E12">
          <w:rPr>
            <w:lang w:eastAsia="en-US"/>
          </w:rPr>
          <w:t xml:space="preserve"> PDR and FAR pair is associated the N6-LAN traffic steering policy handing. The second PDR and FAR is associated with the AF influenced traffic steering policy handling</w:t>
        </w:r>
        <w:r w:rsidR="00675B22" w:rsidRPr="00977E12">
          <w:rPr>
            <w:lang w:eastAsia="en-US"/>
          </w:rPr>
          <w:t xml:space="preserve"> for traffic</w:t>
        </w:r>
        <w:r w:rsidR="00987CD5" w:rsidRPr="00977E12">
          <w:rPr>
            <w:lang w:val="en-US" w:eastAsia="en-US"/>
          </w:rPr>
          <w:t xml:space="preserve"> after </w:t>
        </w:r>
        <w:r w:rsidR="00675B22" w:rsidRPr="00977E12">
          <w:rPr>
            <w:lang w:val="en-US" w:eastAsia="en-US"/>
          </w:rPr>
          <w:t>N6-LAN traffic steering handling</w:t>
        </w:r>
        <w:r w:rsidR="006B530F" w:rsidRPr="00977E12">
          <w:rPr>
            <w:lang w:eastAsia="en-US"/>
          </w:rPr>
          <w:t>.</w:t>
        </w:r>
      </w:ins>
    </w:p>
    <w:p w14:paraId="54815245" w14:textId="6A9FEA6E" w:rsidR="00547FED" w:rsidRPr="00CD0676" w:rsidRDefault="00547FED" w:rsidP="00547FED">
      <w:pPr>
        <w:pStyle w:val="NO"/>
        <w:rPr>
          <w:ins w:id="120" w:author="作者"/>
          <w:lang w:val="en-US"/>
        </w:rPr>
      </w:pPr>
      <w:ins w:id="121"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22" w:author="作者"/>
        </w:rPr>
      </w:pPr>
      <w:ins w:id="123"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740BA6E8" w:rsidR="00ED1D1C" w:rsidRDefault="003A34E8" w:rsidP="00D9044B">
      <w:pPr>
        <w:pStyle w:val="B1"/>
        <w:overflowPunct/>
        <w:autoSpaceDE/>
        <w:autoSpaceDN/>
        <w:adjustRightInd/>
        <w:ind w:leftChars="175" w:left="728" w:hangingChars="189" w:hanging="378"/>
        <w:textAlignment w:val="auto"/>
      </w:pPr>
      <w:ins w:id="124" w:author="Huawei1" w:date="2022-05-17T15:51:00Z">
        <w:r>
          <w:t>4</w:t>
        </w:r>
      </w:ins>
      <w:ins w:id="125" w:author="作者">
        <w:r w:rsidR="00D9044B" w:rsidRPr="00655D77">
          <w:t>.</w:t>
        </w:r>
        <w:r w:rsidR="00D9044B"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4"/>
      <w:bookmarkEnd w:id="85"/>
      <w:bookmarkEnd w:id="86"/>
      <w:bookmarkEnd w:id="87"/>
      <w:bookmarkEnd w:id="88"/>
    </w:p>
    <w:p w14:paraId="3226BE97" w14:textId="77777777" w:rsidR="00040C9A" w:rsidRPr="00A7799E" w:rsidRDefault="00040C9A" w:rsidP="00040C9A">
      <w:r w:rsidRPr="00A7799E">
        <w:t>The solutio</w:t>
      </w:r>
      <w:r w:rsidRPr="00A7799E">
        <w:t>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pPr>
      <w:r w:rsidRPr="00A7799E">
        <w:t>-</w:t>
      </w:r>
      <w:r w:rsidRPr="00A7799E">
        <w:tab/>
        <w:t>Needs to support</w:t>
      </w:r>
      <w:r>
        <w:t xml:space="preserve"> to include the</w:t>
      </w:r>
      <w:r w:rsidRPr="00F43E50">
        <w:t xml:space="preserve"> </w:t>
      </w:r>
      <w:r>
        <w:t>N6</w:t>
      </w:r>
      <w:r>
        <w:rPr>
          <w:rFonts w:hint="eastAsia"/>
          <w:lang w:eastAsia="zh-CN"/>
        </w:rPr>
        <w:t>-</w:t>
      </w:r>
      <w:r>
        <w:t>LAN traffic steering c</w:t>
      </w:r>
      <w:bookmarkStart w:id="126" w:name="_GoBack"/>
      <w:bookmarkEnd w:id="126"/>
      <w:r>
        <w:t xml:space="preserve">ontrol </w:t>
      </w:r>
      <w:r w:rsidRPr="00140E21">
        <w:t>request information</w:t>
      </w:r>
      <w:r>
        <w:rPr>
          <w:color w:val="auto"/>
          <w:lang w:eastAsia="en-US"/>
        </w:rPr>
        <w:t xml:space="preserve"> </w:t>
      </w:r>
      <w:r>
        <w:t>in the request</w:t>
      </w:r>
      <w:r w:rsidRPr="00A7799E">
        <w:t>.</w:t>
      </w:r>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pPr>
      <w:r w:rsidRPr="00A7799E">
        <w:t>-</w:t>
      </w:r>
      <w:r w:rsidRPr="00A7799E">
        <w:tab/>
      </w:r>
      <w:r>
        <w:t xml:space="preserve">Needs to support to transfer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pPr>
      <w:r w:rsidRPr="00A7799E">
        <w:t>-</w:t>
      </w:r>
      <w:r w:rsidRPr="00A7799E">
        <w:tab/>
      </w:r>
      <w:r>
        <w:t xml:space="preserve">Needs to support to store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01D2A07E" w14:textId="77777777" w:rsidR="00F040DB" w:rsidRDefault="00F040DB" w:rsidP="00F040DB">
      <w:pPr>
        <w:pStyle w:val="B1"/>
        <w:ind w:left="0" w:firstLine="0"/>
        <w:rPr>
          <w:ins w:id="127" w:author="作者"/>
          <w:rFonts w:eastAsia="MS Mincho"/>
          <w:b/>
        </w:rPr>
      </w:pPr>
      <w:ins w:id="128" w:author="作者">
        <w:r w:rsidRPr="00F040DB">
          <w:rPr>
            <w:rFonts w:eastAsia="MS Mincho"/>
            <w:b/>
          </w:rPr>
          <w:t>SMF</w:t>
        </w:r>
        <w:r>
          <w:rPr>
            <w:rFonts w:eastAsia="MS Mincho"/>
            <w:b/>
          </w:rPr>
          <w:t xml:space="preserve">: </w:t>
        </w:r>
      </w:ins>
    </w:p>
    <w:p w14:paraId="2FC579D8" w14:textId="47E35203" w:rsidR="00F040DB" w:rsidRDefault="00F040DB" w:rsidP="00F040DB">
      <w:pPr>
        <w:pStyle w:val="B1"/>
        <w:rPr>
          <w:ins w:id="129" w:author="作者"/>
        </w:rPr>
      </w:pPr>
      <w:ins w:id="130"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FDA1558" w14:textId="5502B7C2" w:rsidR="00946B0D" w:rsidRDefault="00C94B98" w:rsidP="00946B0D">
      <w:pPr>
        <w:pStyle w:val="B1"/>
        <w:ind w:left="0" w:firstLine="0"/>
        <w:rPr>
          <w:ins w:id="131" w:author="Intel_rev" w:date="2022-05-17T10:55:00Z"/>
          <w:color w:val="auto"/>
          <w:lang w:eastAsia="en-US"/>
        </w:rPr>
      </w:pPr>
      <w:ins w:id="132" w:author="Huawei-zfq3" w:date="2022-05-18T20:02:00Z">
        <w:r>
          <w:rPr>
            <w:color w:val="auto"/>
            <w:lang w:eastAsia="en-US"/>
          </w:rPr>
          <w:t>It is assumed that a</w:t>
        </w:r>
      </w:ins>
      <w:ins w:id="133" w:author="Intel_rev" w:date="2022-05-17T10:56:00Z">
        <w:r w:rsidR="0040166B">
          <w:rPr>
            <w:color w:val="auto"/>
            <w:lang w:eastAsia="en-US"/>
          </w:rPr>
          <w:t xml:space="preserve">ll UPFs </w:t>
        </w:r>
        <w:r w:rsidR="00376B91">
          <w:rPr>
            <w:color w:val="auto"/>
            <w:lang w:eastAsia="en-US"/>
          </w:rPr>
          <w:t xml:space="preserve">in the operator network </w:t>
        </w:r>
        <w:r w:rsidR="0015203D">
          <w:rPr>
            <w:color w:val="auto"/>
            <w:lang w:eastAsia="en-US"/>
          </w:rPr>
          <w:t xml:space="preserve">serving as PSA </w:t>
        </w:r>
        <w:r w:rsidR="0024321A">
          <w:rPr>
            <w:color w:val="auto"/>
            <w:lang w:eastAsia="en-US"/>
          </w:rPr>
          <w:t>for the DNN/S-NSSAI</w:t>
        </w:r>
      </w:ins>
      <w:ins w:id="134" w:author="Huawei-zfq3" w:date="2022-05-18T20:03:00Z">
        <w:r>
          <w:rPr>
            <w:color w:val="auto"/>
            <w:lang w:eastAsia="en-US"/>
          </w:rPr>
          <w:t>/DNAI</w:t>
        </w:r>
      </w:ins>
      <w:ins w:id="135" w:author="Intel_rev" w:date="2022-05-17T10:56:00Z">
        <w:r w:rsidR="0024321A">
          <w:rPr>
            <w:color w:val="auto"/>
            <w:lang w:eastAsia="en-US"/>
          </w:rPr>
          <w:t xml:space="preserve"> </w:t>
        </w:r>
        <w:r w:rsidR="00802E03">
          <w:rPr>
            <w:color w:val="auto"/>
            <w:lang w:eastAsia="en-US"/>
          </w:rPr>
          <w:t xml:space="preserve">that is used for traffic </w:t>
        </w:r>
        <w:r w:rsidR="00C47259">
          <w:rPr>
            <w:color w:val="auto"/>
            <w:lang w:eastAsia="en-US"/>
          </w:rPr>
          <w:t>that is potentially subject to SFC control</w:t>
        </w:r>
        <w:r w:rsidR="00F903CF">
          <w:rPr>
            <w:color w:val="auto"/>
            <w:lang w:eastAsia="en-US"/>
          </w:rPr>
          <w:t xml:space="preserve">s need to be configured with </w:t>
        </w:r>
        <w:r w:rsidR="00CD07D7">
          <w:rPr>
            <w:color w:val="auto"/>
            <w:lang w:eastAsia="en-US"/>
          </w:rPr>
          <w:t xml:space="preserve">traffic steering information towards all </w:t>
        </w:r>
        <w:r w:rsidR="00DB25F1">
          <w:rPr>
            <w:color w:val="auto"/>
            <w:lang w:eastAsia="en-US"/>
          </w:rPr>
          <w:t>SFPs sup</w:t>
        </w:r>
      </w:ins>
      <w:ins w:id="136" w:author="Intel_rev" w:date="2022-05-17T10:57:00Z">
        <w:r w:rsidR="00DB25F1">
          <w:rPr>
            <w:color w:val="auto"/>
            <w:lang w:eastAsia="en-US"/>
          </w:rPr>
          <w:t>ported</w:t>
        </w:r>
      </w:ins>
      <w:ins w:id="137" w:author="Huawei-zfq3" w:date="2022-05-18T20:03:00Z">
        <w:r>
          <w:rPr>
            <w:color w:val="auto"/>
            <w:lang w:eastAsia="en-US"/>
          </w:rPr>
          <w:t xml:space="preserve"> for that DNN/S-NSSAI/DNAI</w:t>
        </w:r>
      </w:ins>
      <w:ins w:id="138" w:author="Intel_rev" w:date="2022-05-17T10:57:00Z">
        <w:r w:rsidR="003F3BC5">
          <w:rPr>
            <w:color w:val="auto"/>
            <w:lang w:eastAsia="en-US"/>
          </w:rPr>
          <w:t>.</w:t>
        </w:r>
      </w:ins>
    </w:p>
    <w:p w14:paraId="0A702AA3" w14:textId="77777777" w:rsidR="00946B0D" w:rsidRDefault="00946B0D" w:rsidP="00977E12">
      <w:pPr>
        <w:pStyle w:val="B1"/>
        <w:ind w:left="0" w:firstLine="0"/>
      </w:pP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w:t>
      </w:r>
      <w:r w:rsidRPr="008C362F">
        <w:rPr>
          <w:rFonts w:ascii="Arial" w:hAnsi="Arial"/>
          <w:i/>
          <w:color w:val="FF0000"/>
          <w:sz w:val="24"/>
          <w:lang w:val="en-US"/>
        </w:rPr>
        <w:t>NGE</w:t>
      </w:r>
      <w:r>
        <w:rPr>
          <w:rFonts w:ascii="Arial" w:hAnsi="Arial"/>
          <w:i/>
          <w:color w:val="FF0000"/>
          <w:sz w:val="24"/>
          <w:lang w:val="en-US"/>
        </w:rPr>
        <w:t>S</w:t>
      </w:r>
    </w:p>
    <w:sectPr w:rsidR="00EB25AF" w:rsidRPr="009F62BD"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F4471" w14:textId="77777777" w:rsidR="004B0DC8" w:rsidRDefault="004B0DC8">
      <w:r>
        <w:separator/>
      </w:r>
    </w:p>
    <w:p w14:paraId="68E15601" w14:textId="77777777" w:rsidR="004B0DC8" w:rsidRDefault="004B0DC8"/>
  </w:endnote>
  <w:endnote w:type="continuationSeparator" w:id="0">
    <w:p w14:paraId="3CE1BAEF" w14:textId="77777777" w:rsidR="004B0DC8" w:rsidRDefault="004B0DC8">
      <w:r>
        <w:continuationSeparator/>
      </w:r>
    </w:p>
    <w:p w14:paraId="3ACD2F40" w14:textId="77777777" w:rsidR="004B0DC8" w:rsidRDefault="004B0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106E" w14:textId="77777777" w:rsidR="004B0DC8" w:rsidRDefault="004B0DC8">
      <w:r>
        <w:separator/>
      </w:r>
    </w:p>
    <w:p w14:paraId="10DE499E" w14:textId="77777777" w:rsidR="004B0DC8" w:rsidRDefault="004B0DC8"/>
  </w:footnote>
  <w:footnote w:type="continuationSeparator" w:id="0">
    <w:p w14:paraId="32982B71" w14:textId="77777777" w:rsidR="004B0DC8" w:rsidRDefault="004B0DC8">
      <w:r>
        <w:continuationSeparator/>
      </w:r>
    </w:p>
    <w:p w14:paraId="12C74B6C" w14:textId="77777777" w:rsidR="004B0DC8" w:rsidRDefault="004B0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329B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114AE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364704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B54BFC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A36E7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7F44F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5FE71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58A7C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A9C08E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52236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903DD5"/>
    <w:multiLevelType w:val="hybridMultilevel"/>
    <w:tmpl w:val="AD449B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3" w15:restartNumberingAfterBreak="0">
    <w:nsid w:val="15EB19FF"/>
    <w:multiLevelType w:val="hybridMultilevel"/>
    <w:tmpl w:val="3DB25AE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3"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4"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0"/>
  </w:num>
  <w:num w:numId="3">
    <w:abstractNumId w:val="20"/>
  </w:num>
  <w:num w:numId="4">
    <w:abstractNumId w:val="17"/>
  </w:num>
  <w:num w:numId="5">
    <w:abstractNumId w:val="14"/>
  </w:num>
  <w:num w:numId="6">
    <w:abstractNumId w:val="2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3"/>
  </w:num>
  <w:num w:numId="26">
    <w:abstractNumId w:val="16"/>
  </w:num>
  <w:num w:numId="27">
    <w:abstractNumId w:val="19"/>
  </w:num>
  <w:num w:numId="28">
    <w:abstractNumId w:val="25"/>
  </w:num>
  <w:num w:numId="29">
    <w:abstractNumId w:val="12"/>
  </w:num>
  <w:num w:numId="30">
    <w:abstractNumId w:val="23"/>
  </w:num>
  <w:num w:numId="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1">
    <w15:presenceInfo w15:providerId="None" w15:userId="LTHM1"/>
  </w15:person>
  <w15:person w15:author="Huawei-zfq5">
    <w15:presenceInfo w15:providerId="None" w15:userId="Huawei-zfq5"/>
  </w15:person>
  <w15:person w15:author="Huawei1">
    <w15:presenceInfo w15:providerId="None" w15:userId="Huawei1"/>
  </w15:person>
  <w15:person w15:author="Intel_rev">
    <w15:presenceInfo w15:providerId="None" w15:userId="Intel_rev"/>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4A4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03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3D5"/>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21A"/>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6B91"/>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BC5"/>
    <w:rsid w:val="003F3F6E"/>
    <w:rsid w:val="003F4EB3"/>
    <w:rsid w:val="003F67CE"/>
    <w:rsid w:val="0040166B"/>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26069"/>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DC8"/>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C7E44"/>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00"/>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2E03"/>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B0D"/>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77E12"/>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5F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259"/>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4B98"/>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7D7"/>
    <w:rsid w:val="00CD0C56"/>
    <w:rsid w:val="00CD4913"/>
    <w:rsid w:val="00CD4F9B"/>
    <w:rsid w:val="00CD538B"/>
    <w:rsid w:val="00CD5A70"/>
    <w:rsid w:val="00CD7010"/>
    <w:rsid w:val="00CD75E2"/>
    <w:rsid w:val="00CD7D5B"/>
    <w:rsid w:val="00CE08FA"/>
    <w:rsid w:val="00CE1C85"/>
    <w:rsid w:val="00CE3797"/>
    <w:rsid w:val="00CE3A1E"/>
    <w:rsid w:val="00CE4F6D"/>
    <w:rsid w:val="00CE5A1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41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5F1"/>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0A2"/>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CD0"/>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03CF"/>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6B772-2CB0-45EB-9929-2E97E266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2645</Words>
  <Characters>15083</Characters>
  <Application>Microsoft Office Word</Application>
  <DocSecurity>0</DocSecurity>
  <Lines>125</Lines>
  <Paragraphs>35</Paragraphs>
  <ScaleCrop>false</ScaleCrop>
  <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Huawei-zfq5</cp:lastModifiedBy>
  <cp:revision>5</cp:revision>
  <dcterms:created xsi:type="dcterms:W3CDTF">2022-05-18T12:05:00Z</dcterms:created>
  <dcterms:modified xsi:type="dcterms:W3CDTF">2022-05-21T10:22:00Z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1653121031</vt:lpwstr>
  </property>
</Properties>
</file>