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085D49F" w:rsidR="00974A70" w:rsidRDefault="00974A70" w:rsidP="00974A70">
      <w:pPr>
        <w:pStyle w:val="CRCoverPage"/>
        <w:tabs>
          <w:tab w:val="right" w:pos="9639"/>
        </w:tabs>
        <w:spacing w:after="0"/>
        <w:rPr>
          <w:b/>
          <w:i/>
          <w:noProof/>
          <w:sz w:val="28"/>
        </w:rPr>
      </w:pPr>
      <w:r>
        <w:rPr>
          <w:rFonts w:cs="Arial"/>
          <w:b/>
          <w:noProof/>
          <w:sz w:val="24"/>
        </w:rPr>
        <w:t>SA WG2 Meeting #1</w:t>
      </w:r>
      <w:r w:rsidR="000A7CFB">
        <w:rPr>
          <w:rFonts w:cs="Arial"/>
          <w:b/>
          <w:noProof/>
          <w:sz w:val="24"/>
        </w:rPr>
        <w:t>51</w:t>
      </w:r>
      <w:r>
        <w:rPr>
          <w:rFonts w:cs="Arial"/>
          <w:b/>
          <w:noProof/>
          <w:sz w:val="24"/>
        </w:rPr>
        <w:t>e</w:t>
      </w:r>
      <w:r w:rsidR="002C19D0">
        <w:rPr>
          <w:b/>
          <w:i/>
          <w:noProof/>
          <w:sz w:val="28"/>
        </w:rPr>
        <w:tab/>
      </w:r>
      <w:r>
        <w:rPr>
          <w:rFonts w:cs="Arial"/>
          <w:b/>
          <w:noProof/>
          <w:sz w:val="24"/>
        </w:rPr>
        <w:t>S2-220</w:t>
      </w:r>
      <w:r w:rsidR="00070E97">
        <w:rPr>
          <w:rFonts w:cs="Arial"/>
          <w:b/>
          <w:noProof/>
          <w:sz w:val="24"/>
        </w:rPr>
        <w:t>5122</w:t>
      </w:r>
    </w:p>
    <w:p w14:paraId="00890AF0" w14:textId="226D0D85" w:rsidR="00974A70" w:rsidRDefault="000A7CFB" w:rsidP="00974A70">
      <w:pPr>
        <w:pStyle w:val="CRCoverPage"/>
        <w:outlineLvl w:val="0"/>
        <w:rPr>
          <w:b/>
          <w:noProof/>
          <w:sz w:val="24"/>
        </w:rPr>
      </w:pPr>
      <w:bookmarkStart w:id="0" w:name="_Hlk92114058"/>
      <w:r>
        <w:rPr>
          <w:rFonts w:cs="Arial"/>
          <w:b/>
          <w:bCs/>
          <w:sz w:val="24"/>
        </w:rPr>
        <w:t>May 16</w:t>
      </w:r>
      <w:r w:rsidRPr="000A7CFB">
        <w:rPr>
          <w:rFonts w:cs="Arial"/>
          <w:b/>
          <w:bCs/>
          <w:sz w:val="24"/>
          <w:vertAlign w:val="superscript"/>
        </w:rPr>
        <w:t>th</w:t>
      </w:r>
      <w:r>
        <w:rPr>
          <w:rFonts w:cs="Arial"/>
          <w:b/>
          <w:bCs/>
          <w:sz w:val="24"/>
        </w:rPr>
        <w:t xml:space="preserve"> – </w:t>
      </w:r>
      <w:r w:rsidR="00F457F5">
        <w:rPr>
          <w:rFonts w:cs="Arial"/>
          <w:b/>
          <w:bCs/>
          <w:sz w:val="24"/>
        </w:rPr>
        <w:t xml:space="preserve">May </w:t>
      </w:r>
      <w:r>
        <w:rPr>
          <w:rFonts w:cs="Arial"/>
          <w:b/>
          <w:bCs/>
          <w:sz w:val="24"/>
        </w:rPr>
        <w:t>20</w:t>
      </w:r>
      <w:r w:rsidRPr="000A7CFB">
        <w:rPr>
          <w:rFonts w:cs="Arial"/>
          <w:b/>
          <w:bCs/>
          <w:sz w:val="24"/>
          <w:vertAlign w:val="superscript"/>
        </w:rPr>
        <w:t>th</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BB1F5D">
        <w:rPr>
          <w:b/>
          <w:noProof/>
          <w:color w:val="3333FF"/>
        </w:rPr>
        <w:t>3955r01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53CD2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5A61EC">
        <w:rPr>
          <w:rFonts w:ascii="Arial" w:hAnsi="Arial" w:cs="Arial"/>
          <w:b/>
        </w:rPr>
        <w:t>, AT</w:t>
      </w:r>
      <w:r w:rsidR="00516047">
        <w:rPr>
          <w:rFonts w:ascii="Arial" w:hAnsi="Arial" w:cs="Arial"/>
          <w:b/>
        </w:rPr>
        <w:t>&amp;T</w:t>
      </w:r>
      <w:r w:rsidR="00105440">
        <w:rPr>
          <w:rFonts w:ascii="Arial" w:hAnsi="Arial" w:cs="Arial"/>
          <w:b/>
        </w:rPr>
        <w:t xml:space="preserve">, </w:t>
      </w:r>
      <w:r w:rsidR="001D069D" w:rsidRPr="00CD7B82">
        <w:rPr>
          <w:rFonts w:ascii="Arial" w:hAnsi="Arial" w:cs="Arial"/>
          <w:b/>
        </w:rPr>
        <w:t xml:space="preserve">Sandvine, </w:t>
      </w:r>
      <w:r w:rsidR="00FD674E" w:rsidRPr="00CD7B82">
        <w:rPr>
          <w:rFonts w:ascii="Arial" w:hAnsi="Arial" w:cs="Arial"/>
          <w:b/>
        </w:rPr>
        <w:t>Deutsche Telekom</w:t>
      </w:r>
    </w:p>
    <w:p w14:paraId="0F18C97F" w14:textId="15CDB85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81319">
        <w:rPr>
          <w:rFonts w:ascii="Arial" w:hAnsi="Arial" w:cs="Arial"/>
          <w:b/>
        </w:rPr>
        <w:t xml:space="preserve">Solution </w:t>
      </w:r>
      <w:r w:rsidR="00FC65D3">
        <w:rPr>
          <w:rFonts w:ascii="Arial" w:hAnsi="Arial" w:cs="Arial"/>
          <w:b/>
        </w:rPr>
        <w:t xml:space="preserve">4 </w:t>
      </w:r>
      <w:r w:rsidR="004677E0">
        <w:rPr>
          <w:rFonts w:ascii="Arial" w:hAnsi="Arial" w:cs="Arial"/>
          <w:b/>
        </w:rPr>
        <w:t>U</w:t>
      </w:r>
      <w:r w:rsidR="00181319">
        <w:rPr>
          <w:rFonts w:ascii="Arial" w:hAnsi="Arial" w:cs="Arial"/>
          <w:b/>
        </w:rPr>
        <w:t>pdate –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48AECF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66E5783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B53C51">
        <w:rPr>
          <w:rFonts w:ascii="Arial" w:hAnsi="Arial" w:cs="Arial"/>
          <w:b/>
        </w:rPr>
        <w:t>SFC</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33A0A1D0" w14:textId="620E6D77" w:rsidR="00074642" w:rsidRDefault="00074642" w:rsidP="0073440A">
      <w:pPr>
        <w:pStyle w:val="Heading1"/>
      </w:pPr>
      <w:r>
        <w:t>1 Discussion</w:t>
      </w:r>
    </w:p>
    <w:p w14:paraId="3E6BFB53" w14:textId="6E448EB8" w:rsidR="00EC2A3C" w:rsidRDefault="00EC2A3C" w:rsidP="00EC2A3C">
      <w:r>
        <w:t>In this pCR, we describe the solution further with additional details and address the following ENs:</w:t>
      </w:r>
    </w:p>
    <w:p w14:paraId="57240F92" w14:textId="77777777" w:rsidR="00EC2A3C" w:rsidRDefault="00EC2A3C" w:rsidP="00EC2A3C"/>
    <w:p w14:paraId="4F956AFB" w14:textId="77777777" w:rsidR="00EC2A3C" w:rsidRPr="001C5ACB"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1C5ACB">
        <w:rPr>
          <w:i/>
          <w:iCs/>
        </w:rPr>
        <w:t>Editor's note:</w:t>
      </w:r>
      <w:r w:rsidRPr="001C5ACB">
        <w:rPr>
          <w:i/>
          <w:iCs/>
        </w:rPr>
        <w:tab/>
        <w:t>How the downlink traffic reaches the SFC-UPF is FFS.</w:t>
      </w:r>
    </w:p>
    <w:p w14:paraId="3235F221" w14:textId="77777777" w:rsidR="00EC2A3C" w:rsidRDefault="00EC2A3C" w:rsidP="00EC2A3C">
      <w:r>
        <w:t>For the architecture described in Solution 4, the UPF-PSA is the IP anchor point for the PDU sessions. When downlink traffic arrives at the UPF-PSA from the Data Network, the UPF-PSA detects the traffic and sends the DL traffic to the UPF-SFC based on the FAR configured in the UPF-PSA. A distinct SFP ID is used for downlink traffic. Once the service function processing is applied in UPF-SFC, the DL traffic is sent from the UPF-SFC to the UPF-PSA based on the FAR configuration in the UPF-SFC which the is delivered to the UE by the UPF-PSA.</w:t>
      </w:r>
    </w:p>
    <w:p w14:paraId="5A96B8C0" w14:textId="77777777" w:rsidR="00EC2A3C" w:rsidRDefault="00EC2A3C" w:rsidP="00EC2A3C"/>
    <w:p w14:paraId="633A72A4" w14:textId="77777777" w:rsidR="00EC2A3C" w:rsidRPr="002977C6" w:rsidRDefault="00EC2A3C" w:rsidP="00EC2A3C">
      <w:pPr>
        <w:pStyle w:val="EditorsNote"/>
        <w:rPr>
          <w:i/>
          <w:iCs/>
        </w:rPr>
      </w:pPr>
      <w:r w:rsidRPr="001C5ACB">
        <w:rPr>
          <w:i/>
          <w:iCs/>
          <w:bdr w:val="single" w:sz="4" w:space="0" w:color="auto"/>
        </w:rPr>
        <w:t>Editor's note:</w:t>
      </w:r>
      <w:r w:rsidRPr="001C5ACB">
        <w:rPr>
          <w:i/>
          <w:iCs/>
          <w:bdr w:val="single" w:sz="4" w:space="0" w:color="auto"/>
        </w:rPr>
        <w:tab/>
        <w:t>In the presence of multiple PSA-UPFs and multiple SFC-UPFs it is for FFS how traffic routing over N6 takes places and whether this has impact on UE IP address allocation.</w:t>
      </w:r>
    </w:p>
    <w:p w14:paraId="544CF610" w14:textId="115E39E5" w:rsidR="00EC2A3C" w:rsidRDefault="00EC2A3C" w:rsidP="00EC2A3C">
      <w:r>
        <w:t>In the presence of multiple UPF-PSA and multiple UPF-SFC, the traffic forwarding between a specific UPF-PSA and specific UPF-SFC takes place over a pair of N6s tunnels associated with the UPF-PSA and UPF-SFC, one tunnel per traffic direction as illustrated in Figure 1 and Figure 2. This pair of tunnels is set up dynamically by the SMF and is UE-specific.</w:t>
      </w:r>
    </w:p>
    <w:p w14:paraId="2788A0A7" w14:textId="77777777" w:rsidR="00EC2A3C" w:rsidRDefault="00EC2A3C" w:rsidP="00EC2A3C">
      <w:r>
        <w:t>Note that due to the “hairpin” forwarding of downlink traffic over N6s, the N6s tunnel for downlink traffic is used in both directions. In contrast, the N6s tunnel for uplink traffic is used in one direction only.</w:t>
      </w:r>
    </w:p>
    <w:p w14:paraId="3F87DC2B" w14:textId="77777777" w:rsidR="00EC2A3C" w:rsidRDefault="00EC2A3C" w:rsidP="00EC2A3C"/>
    <w:p w14:paraId="5A162B9F" w14:textId="77777777" w:rsidR="00EC2A3C" w:rsidRPr="008901C6" w:rsidRDefault="00EC2A3C" w:rsidP="00EC2A3C">
      <w:pPr>
        <w:pStyle w:val="TH"/>
        <w:rPr>
          <w:lang w:eastAsia="x-none"/>
        </w:rPr>
      </w:pPr>
      <w:r w:rsidRPr="007705A5">
        <w:object w:dxaOrig="13170" w:dyaOrig="8460" w14:anchorId="010D3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81pt" o:ole="">
            <v:imagedata r:id="rId8" o:title=""/>
            <o:lock v:ext="edit" aspectratio="f"/>
          </v:shape>
          <o:OLEObject Type="Embed" ProgID="Visio.Drawing.15" ShapeID="_x0000_i1025" DrawAspect="Content" ObjectID="_1714537867" r:id="rId9"/>
        </w:object>
      </w:r>
    </w:p>
    <w:p w14:paraId="1F944FFA" w14:textId="77777777" w:rsidR="00EC2A3C" w:rsidRDefault="00EC2A3C" w:rsidP="00EC2A3C">
      <w:pPr>
        <w:pStyle w:val="TF"/>
      </w:pPr>
      <w:r w:rsidRPr="008901C6">
        <w:t>Figure</w:t>
      </w:r>
      <w:r>
        <w:t xml:space="preserve"> 1</w:t>
      </w:r>
      <w:r w:rsidRPr="008901C6">
        <w:t xml:space="preserve">: 5G </w:t>
      </w:r>
      <w:r>
        <w:t xml:space="preserve">system </w:t>
      </w:r>
      <w:r w:rsidRPr="008901C6">
        <w:t xml:space="preserve">architecture </w:t>
      </w:r>
      <w:r>
        <w:t xml:space="preserve">for </w:t>
      </w:r>
      <w:r w:rsidRPr="008901C6">
        <w:t xml:space="preserve">SFC </w:t>
      </w:r>
      <w:r>
        <w:t>support (uplink traffic)</w:t>
      </w:r>
    </w:p>
    <w:p w14:paraId="17CCDBCD" w14:textId="77777777" w:rsidR="00EC2A3C" w:rsidRDefault="00EC2A3C" w:rsidP="00EC2A3C">
      <w:pPr>
        <w:pStyle w:val="TF"/>
        <w:jc w:val="left"/>
      </w:pPr>
    </w:p>
    <w:p w14:paraId="291900DF" w14:textId="77777777" w:rsidR="00EC2A3C" w:rsidRDefault="00EC2A3C" w:rsidP="00EC2A3C">
      <w:pPr>
        <w:pStyle w:val="TF"/>
        <w:keepNext/>
      </w:pPr>
      <w:r w:rsidRPr="007705A5">
        <w:object w:dxaOrig="13170" w:dyaOrig="8461" w14:anchorId="726699D0">
          <v:shape id="_x0000_i1026" type="#_x0000_t75" style="width:461pt;height:281pt" o:ole="">
            <v:imagedata r:id="rId10" o:title=""/>
            <o:lock v:ext="edit" aspectratio="f"/>
          </v:shape>
          <o:OLEObject Type="Embed" ProgID="Visio.Drawing.15" ShapeID="_x0000_i1026" DrawAspect="Content" ObjectID="_1714537868" r:id="rId11"/>
        </w:object>
      </w:r>
    </w:p>
    <w:p w14:paraId="3F4323BC" w14:textId="77777777" w:rsidR="00EC2A3C" w:rsidRDefault="00EC2A3C" w:rsidP="00EC2A3C">
      <w:pPr>
        <w:pStyle w:val="TF"/>
      </w:pPr>
      <w:r>
        <w:t xml:space="preserve">Figure </w:t>
      </w:r>
      <w:bookmarkStart w:id="2" w:name="_Hlk102398848"/>
      <w:r>
        <w:t>2</w:t>
      </w:r>
      <w:bookmarkEnd w:id="2"/>
      <w:r>
        <w:t xml:space="preserve">: </w:t>
      </w:r>
      <w:r w:rsidRPr="00F00050">
        <w:t>5G system architecture for SFC support (downlink traffic)</w:t>
      </w:r>
    </w:p>
    <w:p w14:paraId="0DBEAA08" w14:textId="77777777" w:rsidR="00EC2A3C" w:rsidRDefault="00EC2A3C" w:rsidP="00EC2A3C">
      <w:r>
        <w:t>Regarding the impact on UE IP address allocation, the UPF-PSA is the IP anchor point for the PDU sessions. Uplink traffic that is not subject to SFC can break out directly to the DN via N6. Downlink traffic always enters the 5GS at the UPF-PSA and only selected traffic is steered towards SFC (via “hairpin” forwarding), while the rest of the traffic is forwarded to N3/N9. Hence, in this solution proposal, there is no impact on UE IP address allocation.</w:t>
      </w:r>
    </w:p>
    <w:p w14:paraId="668DBA5D" w14:textId="77777777" w:rsidR="00EC2A3C" w:rsidRDefault="00EC2A3C" w:rsidP="00EC2A3C"/>
    <w:p w14:paraId="66336A3C" w14:textId="77777777" w:rsidR="00EC2A3C" w:rsidRDefault="00EC2A3C" w:rsidP="00EC2A3C">
      <w:pPr>
        <w:ind w:left="720"/>
      </w:pPr>
    </w:p>
    <w:p w14:paraId="5D7F6194" w14:textId="77777777" w:rsidR="00EC2A3C" w:rsidRPr="008031F4"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8031F4">
        <w:rPr>
          <w:i/>
          <w:iCs/>
        </w:rPr>
        <w:t>Editor's note:</w:t>
      </w:r>
      <w:r w:rsidRPr="008031F4">
        <w:rPr>
          <w:i/>
          <w:iCs/>
        </w:rPr>
        <w:tab/>
        <w:t>The following is FFS: 'The 5GC does not parse or interpret the Metadata.' given that the PCF(or NEF) does check whether the Metadata is on the agreed SLA list.</w:t>
      </w:r>
    </w:p>
    <w:p w14:paraId="7ACF462D" w14:textId="77777777" w:rsidR="00EC2A3C" w:rsidRDefault="00EC2A3C" w:rsidP="00EC2A3C">
      <w:r>
        <w:t>Regarding Metadata, 5GC may need to parse the Metadata e.g. to check whether the requested Metadata is on the agreed SLA list, but it does not make any other use of the Metadata apart from forwarding it to the UPF-SFC.</w:t>
      </w:r>
    </w:p>
    <w:p w14:paraId="7CC41D43" w14:textId="77777777" w:rsidR="00EC2A3C" w:rsidRDefault="00EC2A3C" w:rsidP="00EC2A3C">
      <w:pPr>
        <w:pStyle w:val="EditorsNote"/>
      </w:pPr>
      <w:r>
        <w:t>Editor's note:</w:t>
      </w:r>
      <w:r>
        <w:tab/>
        <w:t>It is FFS whether there is a need to report data usage on per SFP basis and how this would be achieved.</w:t>
      </w:r>
    </w:p>
    <w:p w14:paraId="5E8A539B" w14:textId="528D2A6B" w:rsidR="005207EB" w:rsidRPr="005207EB" w:rsidRDefault="00EC2A3C" w:rsidP="00EC2A3C">
      <w:r w:rsidRPr="00FE241A">
        <w:t>UPF-SFC can support data usage reporting on per SFP basis to the SMF. The SMF can provision the URR in UPF-SFC and the UPF-SFC can send the report back to SMF when the threshold or trigger condition is met as described in clause 5.2.2 in TS 29.244 [</w:t>
      </w:r>
      <w:r w:rsidR="00924BAC">
        <w:t>13</w:t>
      </w:r>
      <w:r w:rsidRPr="00FE241A">
        <w:t>].</w:t>
      </w:r>
    </w:p>
    <w:p w14:paraId="6436D35C" w14:textId="77777777" w:rsidR="00074642" w:rsidRDefault="00074642" w:rsidP="0073440A">
      <w:pPr>
        <w:pStyle w:val="Heading1"/>
      </w:pPr>
    </w:p>
    <w:p w14:paraId="30E59ADC" w14:textId="5995D5C5" w:rsidR="0073440A" w:rsidRDefault="00CA0C1D" w:rsidP="0073440A">
      <w:pPr>
        <w:pStyle w:val="Heading1"/>
      </w:pPr>
      <w:r>
        <w:t>2</w:t>
      </w:r>
      <w:r w:rsidR="0073440A">
        <w:t xml:space="preserve"> Proposal</w:t>
      </w:r>
    </w:p>
    <w:p w14:paraId="32C83976" w14:textId="6B60993D"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090776">
        <w:rPr>
          <w:rFonts w:ascii="Arial" w:hAnsi="Arial" w:cs="Arial"/>
          <w:b/>
          <w:bCs/>
        </w:rPr>
        <w:t>1</w:t>
      </w:r>
      <w:r w:rsidR="0012232E">
        <w:rPr>
          <w:rFonts w:ascii="Arial" w:hAnsi="Arial" w:cs="Arial"/>
          <w:b/>
          <w:bCs/>
        </w:rPr>
        <w:t>8</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726001B3" w14:textId="77777777" w:rsidR="00C30CA9" w:rsidRPr="00DF7854" w:rsidRDefault="00C30CA9" w:rsidP="00C30CA9">
      <w:pPr>
        <w:pStyle w:val="Heading1"/>
      </w:pPr>
      <w:bookmarkStart w:id="5" w:name="_Toc96691317"/>
      <w:bookmarkStart w:id="6" w:name="_Toc96691405"/>
      <w:bookmarkStart w:id="7" w:name="_Toc96691558"/>
      <w:bookmarkStart w:id="8" w:name="_Toc97305793"/>
      <w:bookmarkStart w:id="9" w:name="_Toc100839741"/>
      <w:bookmarkStart w:id="10" w:name="_Toc100839806"/>
      <w:bookmarkStart w:id="11" w:name="_Toc100839938"/>
      <w:bookmarkStart w:id="12" w:name="_Toc100840015"/>
      <w:bookmarkStart w:id="13" w:name="_Toc101256274"/>
      <w:bookmarkStart w:id="14" w:name="_Toc100839765"/>
      <w:bookmarkStart w:id="15" w:name="_Toc100839830"/>
      <w:bookmarkStart w:id="16" w:name="_Toc100839962"/>
      <w:bookmarkStart w:id="17" w:name="_Toc100840039"/>
      <w:bookmarkStart w:id="18" w:name="_Toc101256304"/>
      <w:r w:rsidRPr="00DF7854">
        <w:t>2</w:t>
      </w:r>
      <w:r w:rsidRPr="00DF7854">
        <w:tab/>
        <w:t>References</w:t>
      </w:r>
      <w:bookmarkEnd w:id="5"/>
      <w:bookmarkEnd w:id="6"/>
      <w:bookmarkEnd w:id="7"/>
      <w:bookmarkEnd w:id="8"/>
      <w:bookmarkEnd w:id="9"/>
      <w:bookmarkEnd w:id="10"/>
      <w:bookmarkEnd w:id="11"/>
      <w:bookmarkEnd w:id="12"/>
      <w:bookmarkEnd w:id="13"/>
    </w:p>
    <w:p w14:paraId="682E18B3" w14:textId="77777777" w:rsidR="00C30CA9" w:rsidRPr="00DF7854" w:rsidRDefault="00C30CA9" w:rsidP="00C30CA9">
      <w:r w:rsidRPr="00DF7854">
        <w:t>The following documents contain provisions which, through reference in this text, constitute provisions of the present document.</w:t>
      </w:r>
    </w:p>
    <w:p w14:paraId="4B7681CA" w14:textId="77777777" w:rsidR="00C30CA9" w:rsidRPr="00DF7854" w:rsidRDefault="00C30CA9" w:rsidP="00C30CA9">
      <w:pPr>
        <w:pStyle w:val="B1"/>
      </w:pPr>
      <w:r w:rsidRPr="00DF7854">
        <w:t>-</w:t>
      </w:r>
      <w:r w:rsidRPr="00DF7854">
        <w:tab/>
        <w:t>References are either specific (identified by date of publication, edition number, version number, etc.) or non</w:t>
      </w:r>
      <w:r w:rsidRPr="00DF7854">
        <w:noBreakHyphen/>
        <w:t>specific.</w:t>
      </w:r>
    </w:p>
    <w:p w14:paraId="1C5DF867" w14:textId="77777777" w:rsidR="00C30CA9" w:rsidRPr="00DF7854" w:rsidRDefault="00C30CA9" w:rsidP="00C30CA9">
      <w:pPr>
        <w:pStyle w:val="B1"/>
      </w:pPr>
      <w:r w:rsidRPr="00DF7854">
        <w:t>-</w:t>
      </w:r>
      <w:r w:rsidRPr="00DF7854">
        <w:tab/>
        <w:t>For a specific reference, subsequent revisions do not apply.</w:t>
      </w:r>
    </w:p>
    <w:p w14:paraId="5C0F4EF9" w14:textId="77777777" w:rsidR="00C30CA9" w:rsidRPr="00DF7854" w:rsidRDefault="00C30CA9" w:rsidP="00C30CA9">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52559234" w14:textId="77777777" w:rsidR="00C30CA9" w:rsidRPr="00DF7854" w:rsidRDefault="00C30CA9" w:rsidP="00C30CA9">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37D6B660" w14:textId="77777777" w:rsidR="00C30CA9" w:rsidRPr="00DF7854" w:rsidRDefault="00C30CA9" w:rsidP="00C30CA9">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431F406A" w14:textId="77777777" w:rsidR="00C30CA9" w:rsidRPr="00DF7854" w:rsidRDefault="00C30CA9" w:rsidP="00C30CA9">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20F6FD8C" w14:textId="77777777" w:rsidR="00C30CA9" w:rsidRPr="00DF7854" w:rsidRDefault="00C30CA9" w:rsidP="00C30CA9">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3E69B1EF" w14:textId="77777777" w:rsidR="00C30CA9" w:rsidRPr="00DF7854" w:rsidRDefault="00C30CA9" w:rsidP="00C30CA9">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77DC0200" w14:textId="77777777" w:rsidR="00C30CA9" w:rsidRPr="00DF7854" w:rsidRDefault="00C30CA9" w:rsidP="00C30CA9">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4E45B495" w14:textId="77777777" w:rsidR="00C30CA9" w:rsidRPr="00DF7854" w:rsidRDefault="00C30CA9" w:rsidP="00C30CA9">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632D9843" w14:textId="77777777" w:rsidR="00C30CA9" w:rsidRDefault="00C30CA9" w:rsidP="00C30CA9">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67371DE6" w14:textId="77777777" w:rsidR="00C30CA9" w:rsidRDefault="00C30CA9" w:rsidP="00C30CA9">
      <w:pPr>
        <w:pStyle w:val="EX"/>
      </w:pPr>
      <w:r>
        <w:t>[9]</w:t>
      </w:r>
      <w:r>
        <w:tab/>
        <w:t>3GPP TS 29.244: "</w:t>
      </w:r>
      <w:r w:rsidRPr="00441CD0">
        <w:t>Interface between the Control Plane and the User Plane Nodes</w:t>
      </w:r>
      <w:r>
        <w:t>".</w:t>
      </w:r>
    </w:p>
    <w:p w14:paraId="4882FF68" w14:textId="77777777" w:rsidR="00C30CA9" w:rsidRDefault="00C30CA9" w:rsidP="00C30CA9">
      <w:pPr>
        <w:pStyle w:val="EX"/>
        <w:rPr>
          <w:rFonts w:eastAsia="SimSun"/>
          <w:lang w:val="en-US" w:eastAsia="en-US"/>
        </w:rPr>
      </w:pPr>
      <w:r w:rsidRPr="00F24A57">
        <w:rPr>
          <w:rFonts w:eastAsia="SimSun"/>
          <w:lang w:val="en-US" w:eastAsia="en-US"/>
        </w:rPr>
        <w:t>[</w:t>
      </w:r>
      <w:r>
        <w:rPr>
          <w:rFonts w:eastAsia="SimSun"/>
          <w:lang w:val="en-US" w:eastAsia="en-US"/>
        </w:rPr>
        <w:t>10</w:t>
      </w:r>
      <w:r w:rsidRPr="00F24A57">
        <w:rPr>
          <w:rFonts w:eastAsia="SimSun"/>
          <w:lang w:val="en-US" w:eastAsia="en-US"/>
        </w:rPr>
        <w:t>]</w:t>
      </w:r>
      <w:r w:rsidRPr="00F24A57">
        <w:rPr>
          <w:rFonts w:eastAsia="SimSun"/>
          <w:lang w:val="en-US" w:eastAsia="en-US"/>
        </w:rPr>
        <w:tab/>
        <w:t>IETF</w:t>
      </w:r>
      <w:r>
        <w:rPr>
          <w:rFonts w:eastAsia="SimSun"/>
          <w:lang w:val="en-US" w:eastAsia="en-US"/>
        </w:rPr>
        <w:t> </w:t>
      </w:r>
      <w:r w:rsidRPr="00F24A57">
        <w:rPr>
          <w:rFonts w:eastAsia="SimSun"/>
          <w:lang w:val="en-US" w:eastAsia="en-US"/>
        </w:rPr>
        <w:t>RFC</w:t>
      </w:r>
      <w:r>
        <w:rPr>
          <w:rFonts w:eastAsia="SimSun"/>
          <w:lang w:val="en-US" w:eastAsia="en-US"/>
        </w:rPr>
        <w:t> </w:t>
      </w:r>
      <w:r w:rsidRPr="00F24A57">
        <w:rPr>
          <w:rFonts w:eastAsia="SimSun"/>
          <w:lang w:val="en-US" w:eastAsia="en-US"/>
        </w:rPr>
        <w:t xml:space="preserve">7665: </w:t>
      </w:r>
      <w:r>
        <w:rPr>
          <w:rFonts w:eastAsia="SimSun"/>
          <w:lang w:val="en-US" w:eastAsia="en-US"/>
        </w:rPr>
        <w:t>"Service Function Chain (SFC) Architecture".</w:t>
      </w:r>
    </w:p>
    <w:p w14:paraId="648D2679" w14:textId="77777777" w:rsidR="00C30CA9" w:rsidRDefault="00C30CA9" w:rsidP="00C30CA9">
      <w:pPr>
        <w:pStyle w:val="EX"/>
      </w:pPr>
      <w:r>
        <w:t>[11]</w:t>
      </w:r>
      <w:r>
        <w:tab/>
        <w:t>IETF RFC 8</w:t>
      </w:r>
      <w:r w:rsidRPr="006B4098">
        <w:t>300</w:t>
      </w:r>
      <w:r>
        <w:t>: "Network Service Header (NSH)"</w:t>
      </w:r>
      <w:r w:rsidRPr="00DF7854">
        <w:t>.</w:t>
      </w:r>
    </w:p>
    <w:p w14:paraId="62B66483" w14:textId="24932194" w:rsidR="006F3823" w:rsidRDefault="00C30CA9" w:rsidP="002D0C07">
      <w:pPr>
        <w:pStyle w:val="EX"/>
        <w:rPr>
          <w:ins w:id="19" w:author="Intel" w:date="2022-05-05T13:50:00Z"/>
        </w:rPr>
      </w:pPr>
      <w:r w:rsidRPr="00DF7854">
        <w:lastRenderedPageBreak/>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3B7BFAA4" w14:textId="66BBAB79" w:rsidR="002D0C07" w:rsidRPr="002D0C07" w:rsidRDefault="002D0C07" w:rsidP="002D0C07">
      <w:pPr>
        <w:pStyle w:val="EX"/>
      </w:pPr>
      <w:ins w:id="20" w:author="Intel" w:date="2022-05-05T13:50:00Z">
        <w:r>
          <w:t>[13]</w:t>
        </w:r>
        <w:r>
          <w:tab/>
          <w:t xml:space="preserve">3GPP TS 29.244: </w:t>
        </w:r>
      </w:ins>
      <w:ins w:id="21" w:author="Intel" w:date="2022-05-05T13:52:00Z">
        <w:r w:rsidR="000974F0">
          <w:rPr>
            <w:lang w:val="en-US"/>
          </w:rPr>
          <w:t>“</w:t>
        </w:r>
      </w:ins>
      <w:ins w:id="22" w:author="Intel" w:date="2022-05-05T13:51:00Z">
        <w:r w:rsidR="00774497" w:rsidRPr="00441CD0">
          <w:t>Interface between the Control Plane and the User Plane Nodes</w:t>
        </w:r>
        <w:r w:rsidR="00B650B3">
          <w:t>”</w:t>
        </w:r>
      </w:ins>
    </w:p>
    <w:p w14:paraId="095F2BCC" w14:textId="5149747D" w:rsidR="006F3823" w:rsidRPr="008C362F" w:rsidRDefault="006F3823" w:rsidP="006F3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DA41F88" w14:textId="0A3AE7DC" w:rsidR="00B62B01" w:rsidRPr="00ED1FEA" w:rsidRDefault="00B62B01" w:rsidP="00BA09E6">
      <w:pPr>
        <w:pStyle w:val="Heading2"/>
        <w:ind w:left="0" w:firstLine="0"/>
        <w:rPr>
          <w:lang w:val="en-US"/>
        </w:rPr>
      </w:pPr>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14"/>
      <w:bookmarkEnd w:id="15"/>
      <w:bookmarkEnd w:id="16"/>
      <w:bookmarkEnd w:id="17"/>
      <w:bookmarkEnd w:id="18"/>
    </w:p>
    <w:p w14:paraId="5C5A898F" w14:textId="77777777" w:rsidR="00B62B01" w:rsidRPr="008901C6" w:rsidRDefault="00B62B01" w:rsidP="00B62B01">
      <w:pPr>
        <w:pStyle w:val="Heading3"/>
      </w:pPr>
      <w:bookmarkStart w:id="23" w:name="_Toc100839766"/>
      <w:bookmarkStart w:id="24" w:name="_Toc100839831"/>
      <w:bookmarkStart w:id="25" w:name="_Toc100839963"/>
      <w:bookmarkStart w:id="26" w:name="_Toc100840040"/>
      <w:bookmarkStart w:id="27" w:name="_Toc101256305"/>
      <w:r w:rsidRPr="008901C6">
        <w:t>6.</w:t>
      </w:r>
      <w:r>
        <w:t>4</w:t>
      </w:r>
      <w:r w:rsidRPr="008901C6">
        <w:t>.1</w:t>
      </w:r>
      <w:r w:rsidRPr="008901C6">
        <w:rPr>
          <w:rFonts w:hint="eastAsia"/>
        </w:rPr>
        <w:tab/>
        <w:t>Description</w:t>
      </w:r>
      <w:bookmarkEnd w:id="23"/>
      <w:bookmarkEnd w:id="24"/>
      <w:bookmarkEnd w:id="25"/>
      <w:bookmarkEnd w:id="26"/>
      <w:bookmarkEnd w:id="27"/>
    </w:p>
    <w:p w14:paraId="185C1508" w14:textId="77777777" w:rsidR="00B62B01" w:rsidRDefault="00B62B01" w:rsidP="00B62B01">
      <w:r>
        <w:t>This solution addresses Key Issue#1 (Traffic Steering Policy and SFC Enhancements) and Key Issue#2 (Exposure to enable AF to request predefined SFC for traffic flow(s) related with target UE(s)).</w:t>
      </w:r>
    </w:p>
    <w:p w14:paraId="1F9FA4D5" w14:textId="77777777" w:rsidR="00B62B01" w:rsidRDefault="00B62B01" w:rsidP="00B62B01">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4A833973" w14:textId="77777777" w:rsidR="00B62B01" w:rsidRDefault="00B62B01" w:rsidP="00B62B01">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273FC1DA" w14:textId="77777777" w:rsidR="00B62B01" w:rsidRDefault="00B62B01" w:rsidP="00B62B01">
      <w:r>
        <w:t>The solution reuses the following definition from RFC 7665 [8].</w:t>
      </w:r>
    </w:p>
    <w:p w14:paraId="53FC9033" w14:textId="77777777" w:rsidR="00B62B01" w:rsidRPr="00F13F69" w:rsidRDefault="00B62B01" w:rsidP="00B62B01">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34E3B9" w14:textId="77777777" w:rsidR="00B62B01" w:rsidRPr="00F13F69" w:rsidRDefault="00B62B01" w:rsidP="00B62B01">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710F8F6" w14:textId="77777777" w:rsidR="00B62B01" w:rsidRPr="00F13F69" w:rsidRDefault="00B62B01" w:rsidP="00B62B01">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412BDD85" w14:textId="77777777" w:rsidR="00B62B01" w:rsidRPr="008901C6" w:rsidRDefault="00B62B01" w:rsidP="00B62B01">
      <w:pPr>
        <w:pStyle w:val="Heading4"/>
      </w:pPr>
      <w:bookmarkStart w:id="28" w:name="_Toc100839767"/>
      <w:bookmarkStart w:id="29" w:name="_Toc100839832"/>
      <w:bookmarkStart w:id="30" w:name="_Toc100839964"/>
      <w:bookmarkStart w:id="31" w:name="_Toc100840041"/>
      <w:bookmarkStart w:id="32" w:name="_Toc101256306"/>
      <w:r w:rsidRPr="008901C6">
        <w:t>6.</w:t>
      </w:r>
      <w:r>
        <w:t>4</w:t>
      </w:r>
      <w:r w:rsidRPr="008901C6">
        <w:t>.1.1</w:t>
      </w:r>
      <w:r w:rsidRPr="008901C6">
        <w:rPr>
          <w:rFonts w:hint="eastAsia"/>
        </w:rPr>
        <w:tab/>
      </w:r>
      <w:r w:rsidRPr="008901C6">
        <w:t>Architecture Assumption</w:t>
      </w:r>
      <w:bookmarkEnd w:id="28"/>
      <w:bookmarkEnd w:id="29"/>
      <w:bookmarkEnd w:id="30"/>
      <w:bookmarkEnd w:id="31"/>
      <w:bookmarkEnd w:id="32"/>
    </w:p>
    <w:p w14:paraId="4ADDFD39" w14:textId="77777777" w:rsidR="00B62B01" w:rsidRDefault="00B62B01" w:rsidP="00B62B01">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41485F9B" w14:textId="77777777" w:rsidR="00B62B01" w:rsidRDefault="00B62B01" w:rsidP="00B62B01">
      <w:r>
        <w:t>In the Control Plane the following network functions are impacted for handling of the SFP ID and/or Metadata: NEF, UDR, SMF and PCF.</w:t>
      </w:r>
    </w:p>
    <w:p w14:paraId="1088865E" w14:textId="77777777" w:rsidR="00B62B01" w:rsidRDefault="00B62B01" w:rsidP="00B62B01">
      <w:r>
        <w:t>Figure 6.4.1-1 shows the 5G system architecture for SFC support.</w:t>
      </w:r>
    </w:p>
    <w:p w14:paraId="60977B72" w14:textId="0E5A1522" w:rsidR="00B62B01" w:rsidRPr="008901C6" w:rsidRDefault="00B62B01" w:rsidP="00B62B01">
      <w:pPr>
        <w:pStyle w:val="TH"/>
        <w:rPr>
          <w:lang w:eastAsia="x-none"/>
        </w:rPr>
      </w:pPr>
      <w:del w:id="33" w:author="Intel" w:date="2022-05-02T11:15:00Z">
        <w:r w:rsidRPr="006568C6" w:rsidDel="00C24E8B">
          <w:object w:dxaOrig="11850" w:dyaOrig="7380" w14:anchorId="0A7A4964">
            <v:shape id="_x0000_i1027" type="#_x0000_t75" style="width:417.5pt;height:244.5pt" o:ole="">
              <v:imagedata r:id="rId12" o:title=""/>
              <o:lock v:ext="edit" aspectratio="f"/>
            </v:shape>
            <o:OLEObject Type="Embed" ProgID="Visio.Drawing.15" ShapeID="_x0000_i1027" DrawAspect="Content" ObjectID="_1714537869" r:id="rId13"/>
          </w:object>
        </w:r>
      </w:del>
      <w:ins w:id="34" w:author="Intel" w:date="2022-05-02T11:15:00Z">
        <w:r w:rsidR="00C24E8B" w:rsidRPr="007705A5">
          <w:object w:dxaOrig="13170" w:dyaOrig="8460" w14:anchorId="30217389">
            <v:shape id="_x0000_i1028" type="#_x0000_t75" style="width:461pt;height:281pt" o:ole="">
              <v:imagedata r:id="rId8" o:title=""/>
              <o:lock v:ext="edit" aspectratio="f"/>
            </v:shape>
            <o:OLEObject Type="Embed" ProgID="Visio.Drawing.15" ShapeID="_x0000_i1028" DrawAspect="Content" ObjectID="_1714537870" r:id="rId14"/>
          </w:object>
        </w:r>
      </w:ins>
    </w:p>
    <w:p w14:paraId="2E67A034" w14:textId="5F20F07F" w:rsidR="00B62B01" w:rsidRDefault="00B62B01" w:rsidP="00B62B01">
      <w:pPr>
        <w:pStyle w:val="TF"/>
        <w:rPr>
          <w:ins w:id="35" w:author="Intel" w:date="2022-05-02T11:15:00Z"/>
        </w:rPr>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w:t>
      </w:r>
      <w:ins w:id="36" w:author="Intel" w:date="2022-05-02T11:15:00Z">
        <w:r w:rsidR="00D67F1E">
          <w:t xml:space="preserve"> (uplink traffic)</w:t>
        </w:r>
      </w:ins>
    </w:p>
    <w:p w14:paraId="2D4D3576" w14:textId="77777777" w:rsidR="00F51B03" w:rsidRPr="007705A5" w:rsidRDefault="00761DAC" w:rsidP="00B62B01">
      <w:pPr>
        <w:pStyle w:val="TF"/>
        <w:rPr>
          <w:ins w:id="37" w:author="Intel" w:date="2022-05-02T11:15:00Z"/>
        </w:rPr>
      </w:pPr>
      <w:ins w:id="38" w:author="Intel" w:date="2022-05-02T11:15:00Z">
        <w:r w:rsidRPr="007705A5">
          <w:object w:dxaOrig="13170" w:dyaOrig="8461" w14:anchorId="7EEB43DA">
            <v:shape id="_x0000_i1029" type="#_x0000_t75" style="width:461pt;height:281pt" o:ole="">
              <v:imagedata r:id="rId10" o:title=""/>
              <o:lock v:ext="edit" aspectratio="f"/>
            </v:shape>
            <o:OLEObject Type="Embed" ProgID="Visio.Drawing.15" ShapeID="_x0000_i1029" DrawAspect="Content" ObjectID="_1714537871" r:id="rId15"/>
          </w:object>
        </w:r>
      </w:ins>
    </w:p>
    <w:p w14:paraId="0DB72CA7" w14:textId="3514841D" w:rsidR="005019F5" w:rsidRDefault="00F51B03" w:rsidP="0092121F">
      <w:pPr>
        <w:pStyle w:val="Caption"/>
        <w:jc w:val="center"/>
      </w:pPr>
      <w:ins w:id="39" w:author="Intel" w:date="2022-05-02T11:16:00Z">
        <w:r>
          <w:t xml:space="preserve">Figure 6.4.1-2: </w:t>
        </w:r>
        <w:r w:rsidRPr="00F00050">
          <w:t>5G system architecture for SFC support (downlink traffic)</w:t>
        </w:r>
      </w:ins>
    </w:p>
    <w:p w14:paraId="5879B1EC" w14:textId="55AE9D35" w:rsidR="00B62B01" w:rsidRPr="00F13F69" w:rsidDel="00645DB6" w:rsidRDefault="00B62B01" w:rsidP="00B62B01">
      <w:pPr>
        <w:pStyle w:val="EditorsNote"/>
        <w:rPr>
          <w:del w:id="40" w:author="Intel" w:date="2022-05-02T11:16:00Z"/>
        </w:rPr>
      </w:pPr>
      <w:del w:id="41" w:author="Intel" w:date="2022-05-02T11:16:00Z">
        <w:r w:rsidRPr="00F13F69" w:rsidDel="00645DB6">
          <w:delText>Editor's note:</w:delText>
        </w:r>
        <w:r w:rsidRPr="00F13F69" w:rsidDel="00645DB6">
          <w:tab/>
          <w:delText>How the downlink traffic reaches the SFC-UPF is FFS.</w:delText>
        </w:r>
      </w:del>
    </w:p>
    <w:p w14:paraId="4FAB8C11" w14:textId="087C1210" w:rsidR="00B62B01" w:rsidDel="00645DB6" w:rsidRDefault="00B62B01" w:rsidP="00B62B01">
      <w:pPr>
        <w:pStyle w:val="EditorsNote"/>
        <w:rPr>
          <w:del w:id="42" w:author="Intel" w:date="2022-05-02T11:16:00Z"/>
        </w:rPr>
      </w:pPr>
      <w:del w:id="43" w:author="Intel" w:date="2022-05-02T11:16:00Z">
        <w:r w:rsidRPr="00F13F69" w:rsidDel="00645DB6">
          <w:delText>Editor's note:</w:delText>
        </w:r>
        <w:r w:rsidRPr="00F13F69" w:rsidDel="00645DB6">
          <w:tab/>
          <w:delText>In the presence of multiple PSA-UPFs and multiple SFC-UPFs it is for FFS how traffic routing over N6 takes places and whether this has impact on UE IP address allocation.</w:delText>
        </w:r>
      </w:del>
    </w:p>
    <w:p w14:paraId="4A8BA4A6" w14:textId="77777777" w:rsidR="0000510A" w:rsidRPr="00A16375" w:rsidRDefault="0000510A" w:rsidP="0000510A">
      <w:pPr>
        <w:rPr>
          <w:ins w:id="44" w:author="Intel" w:date="2022-05-02T11:16:00Z"/>
          <w:color w:val="auto"/>
          <w:lang w:eastAsia="en-GB"/>
        </w:rPr>
      </w:pPr>
      <w:ins w:id="45" w:author="Intel" w:date="2022-05-02T11:16:00Z">
        <w:r w:rsidRPr="00A16375">
          <w:t>Uplink traffic: solid orange line for traffic that is steered to the UPF-SFC; dashed orange line for traffic that goes directly to the Data Network</w:t>
        </w:r>
        <w:r>
          <w:t xml:space="preserve"> as illustrated in </w:t>
        </w:r>
        <w:r w:rsidRPr="00773924">
          <w:t>Figure 6.4.1-1</w:t>
        </w:r>
        <w:r w:rsidRPr="00A16375">
          <w:t>.</w:t>
        </w:r>
      </w:ins>
    </w:p>
    <w:p w14:paraId="6A383F02" w14:textId="77777777" w:rsidR="0000510A" w:rsidRDefault="0000510A" w:rsidP="0000510A">
      <w:pPr>
        <w:rPr>
          <w:ins w:id="46" w:author="Intel" w:date="2022-05-02T11:16:00Z"/>
        </w:rPr>
      </w:pPr>
      <w:ins w:id="47" w:author="Intel" w:date="2022-05-02T11:16:00Z">
        <w:r w:rsidRPr="00A16375">
          <w:t>Downlink traffic: solid green line for traffic that is steered to the UPF-SFC; dashed green line for traffic that goes directly to the UE</w:t>
        </w:r>
        <w:r>
          <w:t xml:space="preserve"> as illustrated in </w:t>
        </w:r>
        <w:r w:rsidRPr="00773924">
          <w:t>Figure 6.4.1-</w:t>
        </w:r>
        <w:r>
          <w:t>2</w:t>
        </w:r>
        <w:r w:rsidRPr="00A16375">
          <w:t>.</w:t>
        </w:r>
        <w:r>
          <w:t xml:space="preserve"> </w:t>
        </w:r>
      </w:ins>
    </w:p>
    <w:p w14:paraId="001F444B" w14:textId="0E5C48B3" w:rsidR="0000510A" w:rsidRDefault="0000510A" w:rsidP="00B62B01">
      <w:pPr>
        <w:rPr>
          <w:ins w:id="48" w:author="Intel" w:date="2022-05-02T11:16:00Z"/>
        </w:rPr>
      </w:pPr>
      <w:ins w:id="49" w:author="Intel" w:date="2022-05-02T11:16:00Z">
        <w:r>
          <w:t>In Figure 6.4.1-2, it is assumed that each SFP for downlink traffic enforces the steering of processed traffic flows back into the same UPF-SFC.</w:t>
        </w:r>
      </w:ins>
    </w:p>
    <w:p w14:paraId="03294025" w14:textId="4E49CBE1" w:rsidR="00B62B01" w:rsidRDefault="00B62B01" w:rsidP="00B62B01">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08E885B" w14:textId="77777777" w:rsidR="00B62B01" w:rsidRDefault="00B62B01" w:rsidP="00B62B01">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711FEC0" w14:textId="77777777" w:rsidR="00B62B01" w:rsidRDefault="00B62B01" w:rsidP="00B62B01">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6866E79C" w14:textId="77777777" w:rsidR="00B62B01" w:rsidRDefault="00B62B01" w:rsidP="00B62B01">
      <w:r>
        <w:t>The following are the salient features of this solution:</w:t>
      </w:r>
    </w:p>
    <w:p w14:paraId="4ED04009" w14:textId="48AD9503" w:rsidR="00B62B01" w:rsidRDefault="00B62B01" w:rsidP="00B62B01">
      <w:pPr>
        <w:pStyle w:val="B1"/>
        <w:rPr>
          <w:ins w:id="50" w:author="Intel" w:date="2022-05-02T11:17:00Z"/>
        </w:rPr>
      </w:pPr>
      <w:r>
        <w:t>-</w:t>
      </w:r>
      <w:r>
        <w:tab/>
        <w:t xml:space="preserve">The UPF-PSA uses existing </w:t>
      </w:r>
      <w:del w:id="51" w:author="Intel" w:date="2022-05-02T11:16:00Z">
        <w:r w:rsidDel="00CB34CB">
          <w:delText xml:space="preserve">traffic steering information (e.g. a list of DNAI(s), a Routing Profile ID and/or N6 routing information) </w:delText>
        </w:r>
      </w:del>
      <w:ins w:id="52" w:author="Intel" w:date="2022-05-02T11:16:00Z">
        <w:r w:rsidR="00296E19">
          <w:t xml:space="preserve">mechanisms for packet data detection (local F-TEID and </w:t>
        </w:r>
        <w:r w:rsidR="00296E19" w:rsidRPr="00DA7101">
          <w:t>SDF filter</w:t>
        </w:r>
        <w:r w:rsidR="00296E19">
          <w:t>s) and forwarding (remote F-TEID)</w:t>
        </w:r>
      </w:ins>
      <w:ins w:id="53" w:author="Intel" w:date="2022-05-02T11:17:00Z">
        <w:r w:rsidR="00296E19">
          <w:t xml:space="preserve"> </w:t>
        </w:r>
      </w:ins>
      <w:r>
        <w:t>to steer the targeted traffic flows towards the UPF-SFC. There is no specification impact on the UPF-PSA.</w:t>
      </w:r>
    </w:p>
    <w:p w14:paraId="02508BAF" w14:textId="59EA7BBC" w:rsidR="00620434" w:rsidRPr="00B318B2" w:rsidRDefault="00620434" w:rsidP="00620434">
      <w:pPr>
        <w:pStyle w:val="B1"/>
        <w:rPr>
          <w:ins w:id="54" w:author="Intel" w:date="2022-05-02T11:17:00Z"/>
        </w:rPr>
      </w:pPr>
      <w:ins w:id="55" w:author="Intel" w:date="2022-05-02T11:17:00Z">
        <w:r>
          <w:lastRenderedPageBreak/>
          <w:t xml:space="preserve">- </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ins>
      <w:ins w:id="56" w:author="Intel_rev" w:date="2022-05-16T10:49:00Z">
        <w:r w:rsidR="00153B1D">
          <w:t>.</w:t>
        </w:r>
      </w:ins>
      <w:ins w:id="57" w:author="Intel" w:date="2022-05-02T11:17:00Z">
        <w:r w:rsidRPr="00B318B2">
          <w:t xml:space="preserve"> </w:t>
        </w:r>
      </w:ins>
      <w:ins w:id="58" w:author="Intel_rev" w:date="2022-05-16T10:49:00Z">
        <w:r w:rsidR="00153B1D">
          <w:t>T</w:t>
        </w:r>
      </w:ins>
      <w:ins w:id="59" w:author="Intel" w:date="2022-05-02T11:17:00Z">
        <w:r w:rsidRPr="00B318B2">
          <w:t xml:space="preserve">he same pair of tunnels can be used for </w:t>
        </w:r>
      </w:ins>
      <w:ins w:id="60" w:author="Intel_rev" w:date="2022-05-16T10:49:00Z">
        <w:r w:rsidR="00153B1D">
          <w:t xml:space="preserve">all </w:t>
        </w:r>
      </w:ins>
      <w:ins w:id="61" w:author="Intel" w:date="2022-05-02T11:17:00Z">
        <w:r w:rsidRPr="00B318B2">
          <w:t xml:space="preserve">traffic </w:t>
        </w:r>
      </w:ins>
      <w:ins w:id="62" w:author="Intel_rev" w:date="2022-05-16T10:49:00Z">
        <w:r w:rsidR="00153B1D">
          <w:t xml:space="preserve">flows between UPF-PSA and UPF-SFC for this UE, </w:t>
        </w:r>
        <w:r w:rsidR="00966A0A">
          <w:t>regardless of the SFP that is used at the UPF-</w:t>
        </w:r>
      </w:ins>
      <w:ins w:id="63" w:author="Intel_rev" w:date="2022-05-16T10:50:00Z">
        <w:r w:rsidR="00966A0A">
          <w:t>SFC.</w:t>
        </w:r>
      </w:ins>
    </w:p>
    <w:p w14:paraId="670B598A" w14:textId="77777777" w:rsidR="00620434" w:rsidRPr="00B318B2" w:rsidRDefault="00620434" w:rsidP="00620434">
      <w:pPr>
        <w:pStyle w:val="B1"/>
        <w:rPr>
          <w:ins w:id="64" w:author="Intel" w:date="2022-05-02T11:17:00Z"/>
        </w:rPr>
      </w:pPr>
      <w:ins w:id="65" w:author="Intel" w:date="2022-05-02T11:17:00Z">
        <w:r>
          <w:t>-</w:t>
        </w:r>
        <w:r>
          <w:tab/>
        </w:r>
        <w:r w:rsidRPr="00B318B2">
          <w:t>Note that due to the “hairpin” forwarding of downlink traffic over N6s, the N6s tunnel for downlink traffic is used in both directions. In contrast, the N6s tunnel for uplink traffic is used in one direction only.</w:t>
        </w:r>
      </w:ins>
    </w:p>
    <w:p w14:paraId="39770057" w14:textId="282E7B63" w:rsidR="00620434" w:rsidRDefault="00620434" w:rsidP="00620434">
      <w:pPr>
        <w:pStyle w:val="B1"/>
        <w:rPr>
          <w:ins w:id="66" w:author="Intel" w:date="2022-05-05T07:19:00Z"/>
        </w:rPr>
      </w:pPr>
      <w:ins w:id="67" w:author="Intel" w:date="2022-05-02T11:17:00Z">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ins>
    </w:p>
    <w:p w14:paraId="1A405969" w14:textId="69061AE5" w:rsidR="00B65A97" w:rsidRPr="00B318B2" w:rsidRDefault="00B65A97" w:rsidP="004A4C03">
      <w:pPr>
        <w:pStyle w:val="NO"/>
        <w:rPr>
          <w:ins w:id="68" w:author="Intel" w:date="2022-05-02T11:17:00Z"/>
        </w:rPr>
      </w:pPr>
      <w:ins w:id="69" w:author="Intel" w:date="2022-05-05T07:19:00Z">
        <w:r w:rsidRPr="00FE241A">
          <w:t xml:space="preserve">NOTE: </w:t>
        </w:r>
        <w:r w:rsidR="00566F13" w:rsidRPr="00FE241A">
          <w:rPr>
            <w:lang w:val="en-US"/>
          </w:rPr>
          <w:t>When the SFP for uplink traffic contains a Network Address Translation (NAT) device, the corresponding</w:t>
        </w:r>
        <w:r w:rsidR="00034342" w:rsidRPr="00FE241A">
          <w:rPr>
            <w:lang w:val="en-US"/>
          </w:rPr>
          <w:t xml:space="preserve"> </w:t>
        </w:r>
        <w:r w:rsidR="00566F13" w:rsidRPr="00FE241A">
          <w:rPr>
            <w:lang w:val="en-US"/>
          </w:rPr>
          <w:t>downlink traffic will arrive directly at the NAT device</w:t>
        </w:r>
        <w:r w:rsidR="00566F13" w:rsidRPr="00FE241A">
          <w:t>.</w:t>
        </w:r>
        <w:r w:rsidR="00566F13"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ins>
    </w:p>
    <w:p w14:paraId="463A7785" w14:textId="39C1EF49" w:rsidR="00620434" w:rsidRDefault="00620434" w:rsidP="00620434">
      <w:pPr>
        <w:pStyle w:val="B1"/>
      </w:pPr>
      <w:ins w:id="70" w:author="Intel" w:date="2022-05-02T11:17:00Z">
        <w:r>
          <w:t>-</w:t>
        </w:r>
        <w:r>
          <w:tab/>
        </w:r>
        <w:r w:rsidRPr="00B318B2">
          <w:t xml:space="preserve">Uplink traffic that is not subject to SFC can break out directly to the DN via N6 (see Figure </w:t>
        </w:r>
        <w:r w:rsidRPr="00773924">
          <w:t>6.4.1-1</w:t>
        </w:r>
        <w:r w:rsidRPr="00B318B2">
          <w:t>). Downlink traffic always enters the 5GS at the UPF-PSA and only selected traffic is steered towards SFC (via “hairpin” forwarding), while the rest of the traffic is forwarded to N3/N9.</w:t>
        </w:r>
      </w:ins>
    </w:p>
    <w:p w14:paraId="2635767B" w14:textId="4AFF0A8D" w:rsidR="00B62B01" w:rsidRDefault="00B62B01" w:rsidP="00B62B01">
      <w:pPr>
        <w:pStyle w:val="B1"/>
      </w:pPr>
      <w:r>
        <w:t>-</w:t>
      </w:r>
      <w:r>
        <w:tab/>
        <w:t>The UPF with SFC capability (UPF-SFC) deploys an SFC functionality with several SFPs corresponding to pre-defined SFC polices as indicated in Figure 6.</w:t>
      </w:r>
      <w:ins w:id="71" w:author="Intel" w:date="2022-05-05T14:06:00Z">
        <w:r w:rsidR="00DB1F52">
          <w:t>4</w:t>
        </w:r>
      </w:ins>
      <w:del w:id="72" w:author="Intel" w:date="2022-05-05T14:06:00Z">
        <w:r w:rsidDel="00DB1F52">
          <w:delText>3</w:delText>
        </w:r>
      </w:del>
      <w:r>
        <w:t>.1-1</w:t>
      </w:r>
      <w:ins w:id="73" w:author="Intel" w:date="2022-05-05T14:06:00Z">
        <w:r w:rsidR="000B567B">
          <w:t xml:space="preserve"> and Figure</w:t>
        </w:r>
      </w:ins>
      <w:ins w:id="74" w:author="Intel" w:date="2022-05-05T14:07:00Z">
        <w:r w:rsidR="000B567B">
          <w:t xml:space="preserve"> 6.4.1-2</w:t>
        </w:r>
      </w:ins>
      <w:r>
        <w:t>.</w:t>
      </w:r>
    </w:p>
    <w:p w14:paraId="6C0F2506" w14:textId="7FB04913" w:rsidR="00B62B01" w:rsidRDefault="00B62B01" w:rsidP="00B62B01">
      <w:pPr>
        <w:pStyle w:val="B1"/>
      </w:pPr>
      <w:r>
        <w:t>-</w:t>
      </w:r>
      <w:r>
        <w:tab/>
        <w:t>The AF indicates the SFP ID and optionally Metadata for a selected target (e.g. a traffic flow, a UE, a group of UEs, etc.)</w:t>
      </w:r>
      <w:ins w:id="75" w:author="Intel" w:date="2022-05-02T11:17:00Z">
        <w:r w:rsidR="007369B1">
          <w:t xml:space="preserve"> </w:t>
        </w:r>
      </w:ins>
      <w:ins w:id="76" w:author="Intel" w:date="2022-05-02T11:18:00Z">
        <w:r w:rsidR="007369B1">
          <w:t>per traffic direction</w:t>
        </w:r>
      </w:ins>
      <w:r>
        <w:t>.</w:t>
      </w:r>
    </w:p>
    <w:p w14:paraId="1C0C36F1" w14:textId="6002F51B" w:rsidR="00B62B01" w:rsidRDefault="00B62B01" w:rsidP="00B62B01">
      <w:pPr>
        <w:pStyle w:val="B1"/>
      </w:pPr>
      <w:r>
        <w:t>-</w:t>
      </w:r>
      <w:r>
        <w:tab/>
        <w:t>The PCF authorizes the requested SFP ID</w:t>
      </w:r>
      <w:ins w:id="77" w:author="Intel" w:date="2022-05-02T11:18:00Z">
        <w:r w:rsidR="008A22FA">
          <w:t>(s)</w:t>
        </w:r>
      </w:ins>
      <w:r>
        <w:t xml:space="preserve"> and </w:t>
      </w:r>
      <w:r w:rsidRPr="00FE241A">
        <w:t>Metadata</w:t>
      </w:r>
      <w:ins w:id="78" w:author="Intel" w:date="2022-05-05T07:17:00Z">
        <w:r w:rsidR="00306449" w:rsidRPr="00FE241A">
          <w:t xml:space="preserve"> strings</w:t>
        </w:r>
      </w:ins>
      <w:r w:rsidRPr="00FE241A">
        <w:t xml:space="preserve"> (if provided by the AF) e.g. by checking whether it is part of a pre-agreed SFP ID list in the service level agreement. The 5GC </w:t>
      </w:r>
      <w:del w:id="79" w:author="Intel" w:date="2022-05-02T11:18:00Z">
        <w:r w:rsidRPr="00FE241A" w:rsidDel="000809CD">
          <w:delText xml:space="preserve">does </w:delText>
        </w:r>
        <w:r w:rsidRPr="00FE241A" w:rsidDel="00372CF5">
          <w:delText>not</w:delText>
        </w:r>
      </w:del>
      <w:r w:rsidRPr="00FE241A">
        <w:t xml:space="preserve"> </w:t>
      </w:r>
      <w:ins w:id="80" w:author="Intel" w:date="2022-05-02T11:18:00Z">
        <w:r w:rsidR="00372CF5" w:rsidRPr="00FE241A">
          <w:t xml:space="preserve">may </w:t>
        </w:r>
        <w:r w:rsidR="002E58C0" w:rsidRPr="00FE241A">
          <w:t xml:space="preserve">need to </w:t>
        </w:r>
      </w:ins>
      <w:r w:rsidRPr="00FE241A">
        <w:t>parse or interpret the Metadata</w:t>
      </w:r>
      <w:ins w:id="81" w:author="Intel" w:date="2022-05-05T07:17:00Z">
        <w:r w:rsidR="00306449" w:rsidRPr="00FE241A">
          <w:t xml:space="preserve"> strings</w:t>
        </w:r>
      </w:ins>
      <w:ins w:id="82" w:author="Intel" w:date="2022-05-02T11:18:00Z">
        <w:r w:rsidR="00487814" w:rsidRPr="00FE241A">
          <w:t xml:space="preserve"> e.g. to check whether the requested Metadata</w:t>
        </w:r>
      </w:ins>
      <w:ins w:id="83" w:author="Intel" w:date="2022-05-05T07:17:00Z">
        <w:r w:rsidR="0018056A" w:rsidRPr="00FE241A">
          <w:t xml:space="preserve"> strings</w:t>
        </w:r>
      </w:ins>
      <w:ins w:id="84" w:author="Intel" w:date="2022-05-02T11:18:00Z">
        <w:r w:rsidR="00487814" w:rsidRPr="00FE241A">
          <w:t xml:space="preserve"> is on the agreed SLA list, but it does not make any other use of the Metadata</w:t>
        </w:r>
      </w:ins>
      <w:ins w:id="85" w:author="Intel" w:date="2022-05-05T07:17:00Z">
        <w:r w:rsidR="0018056A" w:rsidRPr="00FE241A">
          <w:t xml:space="preserve"> strings</w:t>
        </w:r>
      </w:ins>
      <w:ins w:id="86" w:author="Intel" w:date="2022-05-02T11:18:00Z">
        <w:r w:rsidR="00487814" w:rsidRPr="00FE241A">
          <w:t xml:space="preserve"> apart from forwarding it to</w:t>
        </w:r>
        <w:r w:rsidR="00487814">
          <w:t xml:space="preserve"> the UPF-SFC</w:t>
        </w:r>
      </w:ins>
      <w:r>
        <w:t>.</w:t>
      </w:r>
    </w:p>
    <w:p w14:paraId="1BA4746D" w14:textId="4890B59A" w:rsidR="00B62B01" w:rsidDel="00F70563" w:rsidRDefault="00B62B01" w:rsidP="00B62B01">
      <w:pPr>
        <w:pStyle w:val="EditorsNote"/>
        <w:rPr>
          <w:del w:id="87" w:author="Intel" w:date="2022-05-02T11:18:00Z"/>
        </w:rPr>
      </w:pPr>
      <w:del w:id="88" w:author="Intel" w:date="2022-05-02T11:18:00Z">
        <w:r w:rsidDel="00F70563">
          <w:delText>Editor's note:</w:delText>
        </w:r>
        <w:r w:rsidDel="00F70563">
          <w:tab/>
          <w:delText>The following is FFS: 'The 5GC does not parse or interpret the Metadata.' given that the PCF(or NEF) does check whether the Metadata is on the agreed SLA list.</w:delText>
        </w:r>
      </w:del>
    </w:p>
    <w:p w14:paraId="0F1327E8" w14:textId="258DA35A" w:rsidR="00B62B01" w:rsidRDefault="00B62B01" w:rsidP="00B62B01">
      <w:pPr>
        <w:pStyle w:val="B1"/>
      </w:pPr>
      <w:r>
        <w:t>-</w:t>
      </w:r>
      <w:r>
        <w:tab/>
        <w:t>The SMF indicates the SFP ID</w:t>
      </w:r>
      <w:ins w:id="89" w:author="Intel" w:date="2022-05-02T11:19:00Z">
        <w:r w:rsidR="00DF6BD2">
          <w:t>(s)</w:t>
        </w:r>
      </w:ins>
      <w:r>
        <w:t xml:space="preserve"> and optionally Metadata to the UPF-SFC via N4 interface</w:t>
      </w:r>
      <w:ins w:id="90" w:author="Intel" w:date="2022-05-02T11:19:00Z">
        <w:r w:rsidR="00AC6C21">
          <w:t xml:space="preserve"> </w:t>
        </w:r>
        <w:r w:rsidR="00B6129F">
          <w:t>in a FAR</w:t>
        </w:r>
      </w:ins>
      <w:del w:id="91" w:author="Intel" w:date="2022-05-02T11:45:00Z">
        <w:r w:rsidDel="0005780B">
          <w:delText>,</w:delText>
        </w:r>
      </w:del>
      <w:ins w:id="92" w:author="Intel" w:date="2022-05-02T11:19:00Z">
        <w:r w:rsidR="006278F0">
          <w:t>.</w:t>
        </w:r>
      </w:ins>
      <w:r>
        <w:t xml:space="preserve"> </w:t>
      </w:r>
      <w:del w:id="93" w:author="Intel" w:date="2022-05-02T11:19:00Z">
        <w:r w:rsidDel="002C5F4A">
          <w:delText>in addition to t</w:delText>
        </w:r>
      </w:del>
      <w:ins w:id="94" w:author="Intel" w:date="2022-05-02T11:19:00Z">
        <w:r w:rsidR="002C5F4A">
          <w:t>T</w:t>
        </w:r>
      </w:ins>
      <w:r>
        <w:t>he targeted traffic flows description</w:t>
      </w:r>
      <w:ins w:id="95" w:author="Intel" w:date="2022-05-02T11:19:00Z">
        <w:r w:rsidR="0078716A">
          <w:t xml:space="preserve"> is provided </w:t>
        </w:r>
        <w:r w:rsidR="00817983">
          <w:t>in a PDR</w:t>
        </w:r>
      </w:ins>
      <w:r>
        <w:t>.</w:t>
      </w:r>
    </w:p>
    <w:p w14:paraId="6CEEAC7F" w14:textId="77777777" w:rsidR="00B62B01" w:rsidRDefault="00B62B01" w:rsidP="00B62B01">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B5C6D57" w14:textId="2C09ACD8" w:rsidR="00B62B01" w:rsidRDefault="00B62B01" w:rsidP="00B62B01">
      <w:pPr>
        <w:pStyle w:val="NO"/>
        <w:rPr>
          <w:ins w:id="96" w:author="Intel" w:date="2022-05-02T11:20:00Z"/>
        </w:rPr>
      </w:pPr>
      <w:r>
        <w:t>NOTE:</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ins w:id="97" w:author="Intel" w:date="2022-05-02T11:19:00Z">
        <w:r w:rsidR="00A40673">
          <w:t>Moreover, the use of preconfigured N6 tunnels may have scalability issues because the SMF would need to select a specially configured UPF-PSA upon PDU Session establishment, even if there is no SFC-related request from a 3</w:t>
        </w:r>
        <w:r w:rsidR="00A40673" w:rsidRPr="00D320CF">
          <w:rPr>
            <w:vertAlign w:val="superscript"/>
          </w:rPr>
          <w:t>rd</w:t>
        </w:r>
        <w:r w:rsidR="00A40673">
          <w:t xml:space="preserve"> party during the lifetime of the PDU Session. </w:t>
        </w:r>
      </w:ins>
      <w:r>
        <w:t xml:space="preserve">In contrast, keeping SFP ID as a distinct parameter allows for changes in the SFP configuration without any impact on the 5GC user plane configuration. </w:t>
      </w:r>
      <w:ins w:id="98" w:author="Intel" w:date="2022-05-02T11:20:00Z">
        <w:r w:rsidR="002F4304">
          <w:t>It also allows for selecting a generic UPF-PSA during PDU Session establishment with no SFC-related pre</w:t>
        </w:r>
        <w:r w:rsidR="003B0940">
          <w:t>-</w:t>
        </w:r>
        <w:r w:rsidR="002F4304">
          <w:t xml:space="preserve">configuration. </w:t>
        </w:r>
      </w:ins>
      <w:r>
        <w:t>Note also that N4 is needed to convey the Metadata information to the UPF-SFC.</w:t>
      </w:r>
    </w:p>
    <w:p w14:paraId="0A38B775" w14:textId="3C1F4FA3" w:rsidR="00F340F6" w:rsidRPr="00FE241A" w:rsidRDefault="00F340F6" w:rsidP="00FE241A">
      <w:pPr>
        <w:pStyle w:val="NO"/>
        <w:numPr>
          <w:ilvl w:val="0"/>
          <w:numId w:val="48"/>
        </w:numPr>
      </w:pPr>
      <w:ins w:id="99" w:author="Intel" w:date="2022-05-02T11:20:00Z">
        <w:r w:rsidRPr="00FE241A">
          <w:t>The UPF-SFC can support data usage reporting on per SFP basis to the SMF. The SMF can provision the URR in UPF-SFC and the UPF-SFC can send the report back to SMF when the threshold or trigger condition is met as described in clause 5.2.2 in TS 29.244 [</w:t>
        </w:r>
      </w:ins>
      <w:ins w:id="100" w:author="Intel" w:date="2022-05-05T13:53:00Z">
        <w:r w:rsidR="008F0AFB">
          <w:t>13</w:t>
        </w:r>
      </w:ins>
      <w:ins w:id="101" w:author="Intel" w:date="2022-05-02T11:20:00Z">
        <w:r w:rsidRPr="00FE241A">
          <w:t>].</w:t>
        </w:r>
      </w:ins>
    </w:p>
    <w:p w14:paraId="43DB56FB" w14:textId="360B0E06" w:rsidR="00B62B01" w:rsidDel="00192B3D" w:rsidRDefault="00B62B01" w:rsidP="00B62B01">
      <w:pPr>
        <w:pStyle w:val="EditorsNote"/>
        <w:rPr>
          <w:del w:id="102" w:author="Intel" w:date="2022-05-02T11:20:00Z"/>
        </w:rPr>
      </w:pPr>
      <w:del w:id="103" w:author="Intel" w:date="2022-05-02T11:20:00Z">
        <w:r w:rsidRPr="00FE241A" w:rsidDel="00192B3D">
          <w:delText>Editor's note:</w:delText>
        </w:r>
        <w:r w:rsidRPr="00FE241A" w:rsidDel="00192B3D">
          <w:tab/>
          <w:delText>It is FFS whether there is a need to report data usage on per SFP basis and how this would be achieved.</w:delText>
        </w:r>
      </w:del>
    </w:p>
    <w:p w14:paraId="50A4B3C0" w14:textId="77777777" w:rsidR="00B62B01" w:rsidRPr="008901C6" w:rsidRDefault="00B62B01" w:rsidP="00B62B01">
      <w:pPr>
        <w:pStyle w:val="Heading3"/>
      </w:pPr>
      <w:bookmarkStart w:id="104" w:name="_Toc100839768"/>
      <w:bookmarkStart w:id="105" w:name="_Toc100839833"/>
      <w:bookmarkStart w:id="106" w:name="_Toc100839965"/>
      <w:bookmarkStart w:id="107" w:name="_Toc100840042"/>
      <w:bookmarkStart w:id="108" w:name="_Toc101256307"/>
      <w:r w:rsidRPr="008901C6">
        <w:lastRenderedPageBreak/>
        <w:t>6.</w:t>
      </w:r>
      <w:r>
        <w:t>4</w:t>
      </w:r>
      <w:r w:rsidRPr="008901C6">
        <w:t>.2</w:t>
      </w:r>
      <w:r w:rsidRPr="008901C6">
        <w:tab/>
        <w:t>Procedures</w:t>
      </w:r>
      <w:bookmarkEnd w:id="104"/>
      <w:bookmarkEnd w:id="105"/>
      <w:bookmarkEnd w:id="106"/>
      <w:bookmarkEnd w:id="107"/>
      <w:bookmarkEnd w:id="108"/>
    </w:p>
    <w:p w14:paraId="59909B0D" w14:textId="77777777" w:rsidR="00B62B01" w:rsidRPr="008901C6" w:rsidRDefault="00B62B01" w:rsidP="00B62B01">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1B991472" w14:textId="2812ABBE" w:rsidR="00B62B01" w:rsidRDefault="00B62B01" w:rsidP="00B62B01">
      <w:pPr>
        <w:pStyle w:val="TH"/>
        <w:rPr>
          <w:ins w:id="109" w:author="Intel" w:date="2022-05-02T11:20:00Z"/>
        </w:rPr>
      </w:pPr>
      <w:del w:id="110" w:author="Intel" w:date="2022-05-02T11:20:00Z">
        <w:r w:rsidRPr="008901C6" w:rsidDel="00F318BC">
          <w:object w:dxaOrig="15540" w:dyaOrig="7860" w14:anchorId="105E48BD">
            <v:shape id="_x0000_i1030" type="#_x0000_t75" style="width:482.5pt;height:252pt" o:ole="">
              <v:imagedata r:id="rId16" o:title=""/>
            </v:shape>
            <o:OLEObject Type="Embed" ProgID="Visio.Drawing.15" ShapeID="_x0000_i1030" DrawAspect="Content" ObjectID="_1714537872" r:id="rId17"/>
          </w:object>
        </w:r>
      </w:del>
    </w:p>
    <w:p w14:paraId="6F535AB5" w14:textId="034E4C42" w:rsidR="00F318BC" w:rsidRPr="008901C6" w:rsidRDefault="00F318BC" w:rsidP="00B62B01">
      <w:pPr>
        <w:pStyle w:val="TH"/>
      </w:pPr>
      <w:ins w:id="111" w:author="Intel" w:date="2022-05-02T11:20:00Z">
        <w:r w:rsidRPr="008901C6">
          <w:object w:dxaOrig="15553" w:dyaOrig="9385" w14:anchorId="6BCBC4EB">
            <v:shape id="_x0000_i1031" type="#_x0000_t75" style="width:481.95pt;height:301.95pt" o:ole="">
              <v:imagedata r:id="rId18" o:title=""/>
            </v:shape>
            <o:OLEObject Type="Embed" ProgID="Visio.Drawing.15" ShapeID="_x0000_i1031" DrawAspect="Content" ObjectID="_1714537873" r:id="rId19"/>
          </w:object>
        </w:r>
      </w:ins>
    </w:p>
    <w:p w14:paraId="5AB22145" w14:textId="77777777" w:rsidR="00B62B01" w:rsidRPr="008901C6" w:rsidRDefault="00B62B01" w:rsidP="00B62B01">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7EB33552" w14:textId="22F6CEC9" w:rsidR="00B62B01" w:rsidRDefault="00B62B01" w:rsidP="00B62B01">
      <w:pPr>
        <w:pStyle w:val="B1"/>
        <w:rPr>
          <w:rFonts w:eastAsia="SimSun"/>
          <w:lang w:eastAsia="zh-CN"/>
        </w:rPr>
      </w:pPr>
      <w:r>
        <w:rPr>
          <w:rFonts w:eastAsia="SimSun"/>
          <w:lang w:eastAsia="zh-CN"/>
        </w:rPr>
        <w:lastRenderedPageBreak/>
        <w:t>1.</w:t>
      </w:r>
      <w:r>
        <w:rPr>
          <w:rFonts w:eastAsia="SimSun"/>
          <w:lang w:eastAsia="zh-CN"/>
        </w:rPr>
        <w:tab/>
        <w:t>The AF creates AF request that includes an SFP ID and, optionally, Metadata corresponding to that SFP ID, in addition to existing parameters (e.g. Traffic descriptor, Application Identifier</w:t>
      </w:r>
      <w:del w:id="112" w:author="Intel" w:date="2022-05-02T11:20:00Z">
        <w:r w:rsidDel="003D0596">
          <w:rPr>
            <w:rFonts w:eastAsia="SimSun"/>
            <w:lang w:eastAsia="zh-CN"/>
          </w:rPr>
          <w:delText xml:space="preserve">, traffic steering information (TSI)), </w:delText>
        </w:r>
      </w:del>
      <w:r>
        <w:rPr>
          <w:rFonts w:eastAsia="SimSun"/>
          <w:lang w:eastAsia="zh-CN"/>
        </w:rPr>
        <w:t xml:space="preserve">to the NEF for requesting traffic routing to a SFP identified by the SFC ID. </w:t>
      </w:r>
      <w:del w:id="113" w:author="Intel" w:date="2022-05-02T11:21:00Z">
        <w:r w:rsidDel="00B416FA">
          <w:rPr>
            <w:rFonts w:eastAsia="SimSun"/>
            <w:lang w:eastAsia="zh-CN"/>
          </w:rPr>
          <w:delText xml:space="preserve">The inclusion of TSI is optional. When TSI is not provided by the AF, the NEF (or PCF) can derive the TSI based on preconfigured information for mapping the (Application Identifier, SFP ID) tuple into a TSP ID. </w:delText>
        </w:r>
      </w:del>
      <w:r>
        <w:rPr>
          <w:rFonts w:eastAsia="SimSun"/>
          <w:lang w:eastAsia="zh-CN"/>
        </w:rPr>
        <w:t>The Metadata is optional and available only when needed for configuring required application related information at UPF-SFC.</w:t>
      </w:r>
    </w:p>
    <w:p w14:paraId="3C118227" w14:textId="673AD214" w:rsidR="00B62B01" w:rsidDel="00C42207" w:rsidRDefault="00B62B01" w:rsidP="00B62B01">
      <w:pPr>
        <w:pStyle w:val="NO"/>
        <w:rPr>
          <w:del w:id="114" w:author="Intel" w:date="2022-05-02T11:21:00Z"/>
          <w:rFonts w:eastAsia="SimSun"/>
          <w:lang w:eastAsia="zh-CN"/>
        </w:rPr>
      </w:pPr>
      <w:del w:id="115" w:author="Intel" w:date="2022-05-02T11:21:00Z">
        <w:r w:rsidDel="00C42207">
          <w:rPr>
            <w:rFonts w:eastAsia="SimSun"/>
            <w:lang w:eastAsia="zh-CN"/>
          </w:rPr>
          <w:delText>NOTE 1:</w:delText>
        </w:r>
        <w:r w:rsidDel="00C42207">
          <w:rPr>
            <w:rFonts w:eastAsia="SimSun"/>
            <w:lang w:eastAsia="zh-CN"/>
          </w:rPr>
          <w:tab/>
          <w:delText>The abbreviation Traffic Steering Information (TSI) is used to designate the following existing parameters: a list of DNAI(s) and corresponding routing profile ID(s) or N6 traffic routing information.</w:delText>
        </w:r>
      </w:del>
    </w:p>
    <w:p w14:paraId="06BAD349" w14:textId="77777777" w:rsidR="00B62B01" w:rsidRDefault="00B62B01" w:rsidP="00B62B01">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48484513" w14:textId="77777777" w:rsidR="00B62B01" w:rsidRDefault="00B62B01" w:rsidP="00B62B01">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178ED487" w14:textId="77777777" w:rsidR="00B62B01" w:rsidRDefault="00B62B01" w:rsidP="00B62B01">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D7C04BA" w14:textId="77777777" w:rsidR="00B62B01" w:rsidRDefault="00B62B01" w:rsidP="00B62B01">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79CE2A8F" w14:textId="697EF30B" w:rsidR="00B62B01" w:rsidRDefault="00B62B01" w:rsidP="00B62B01">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del w:id="116" w:author="Intel" w:date="2022-05-02T11:21:00Z">
        <w:r w:rsidDel="00130F3C">
          <w:rPr>
            <w:rFonts w:eastAsia="SimSun"/>
            <w:lang w:eastAsia="zh-CN"/>
          </w:rPr>
          <w:delText>) and TSI</w:delText>
        </w:r>
      </w:del>
      <w:r>
        <w:rPr>
          <w:rFonts w:eastAsia="SimSun"/>
          <w:lang w:eastAsia="zh-CN"/>
        </w:rPr>
        <w:t>.</w:t>
      </w:r>
    </w:p>
    <w:p w14:paraId="7543ABBA" w14:textId="01B81C77" w:rsidR="00B62B01" w:rsidDel="00AC29D5" w:rsidRDefault="00B62B01" w:rsidP="00B62B01">
      <w:pPr>
        <w:pStyle w:val="NO"/>
        <w:rPr>
          <w:del w:id="117" w:author="Intel" w:date="2022-05-02T11:21:00Z"/>
          <w:rFonts w:eastAsia="SimSun"/>
          <w:lang w:eastAsia="zh-CN"/>
        </w:rPr>
      </w:pPr>
      <w:del w:id="118" w:author="Intel" w:date="2022-05-02T11:21:00Z">
        <w:r w:rsidDel="00AC29D5">
          <w:rPr>
            <w:rFonts w:eastAsia="SimSun"/>
            <w:lang w:eastAsia="zh-CN"/>
          </w:rPr>
          <w:delText>NOTE 2:</w:delText>
        </w:r>
        <w:r w:rsidDel="00AC29D5">
          <w:rPr>
            <w:rFonts w:eastAsia="SimSun"/>
            <w:lang w:eastAsia="zh-CN"/>
          </w:rPr>
          <w:tab/>
          <w:delText>For simplicity, the abbreviation TSI (Traffic Steering Information) is used in the remainder of the procedure, even though the PCC may derive a Traffic Steering Policy ID (TSP ID) based on the routing profile ID, and include the TSP ID in the PCC rule.</w:delText>
        </w:r>
      </w:del>
    </w:p>
    <w:p w14:paraId="141278E8" w14:textId="5DBFAF2F" w:rsidR="005A1304" w:rsidRDefault="005A1304" w:rsidP="005A1304">
      <w:pPr>
        <w:pStyle w:val="B1"/>
        <w:rPr>
          <w:ins w:id="119" w:author="Intel" w:date="2022-05-02T11:21:00Z"/>
          <w:rFonts w:eastAsia="SimSun"/>
          <w:lang w:eastAsia="zh-CN"/>
        </w:rPr>
      </w:pPr>
      <w:ins w:id="120" w:author="Intel" w:date="2022-05-02T11:21:00Z">
        <w:r>
          <w:rPr>
            <w:rFonts w:eastAsia="SimSun"/>
            <w:lang w:eastAsia="zh-CN"/>
          </w:rPr>
          <w:t>6a.</w:t>
        </w:r>
        <w:r>
          <w:rPr>
            <w:rFonts w:eastAsia="SimSun"/>
            <w:lang w:eastAsia="zh-CN"/>
          </w:rPr>
          <w:tab/>
          <w:t>The SMF selects UPF-SFC taking into account specific optional UPF capabilities as described in clause 6.3.3 of TS 23.501 [2]</w:t>
        </w:r>
      </w:ins>
      <w:ins w:id="121" w:author="Intel_rev" w:date="2022-05-16T10:50:00Z">
        <w:r w:rsidR="00482E5E">
          <w:rPr>
            <w:rFonts w:eastAsia="SimSun"/>
            <w:lang w:eastAsia="zh-CN"/>
          </w:rPr>
          <w:t xml:space="preserve"> and the SFP ID</w:t>
        </w:r>
      </w:ins>
      <w:ins w:id="122" w:author="Intel" w:date="2022-05-02T11:21:00Z">
        <w:r>
          <w:rPr>
            <w:rFonts w:eastAsia="SimSun"/>
            <w:lang w:eastAsia="zh-CN"/>
          </w:rPr>
          <w:t>. In this case the specific capabilities refer to the SFC-related capability and configuration in the UPF.</w:t>
        </w:r>
      </w:ins>
    </w:p>
    <w:p w14:paraId="23B519A6" w14:textId="74D26329" w:rsidR="005A1304" w:rsidRDefault="005A1304" w:rsidP="005A1304">
      <w:pPr>
        <w:pStyle w:val="B1"/>
        <w:rPr>
          <w:ins w:id="123" w:author="Intel" w:date="2022-05-02T11:21:00Z"/>
          <w:rFonts w:eastAsia="SimSun"/>
          <w:lang w:eastAsia="zh-CN"/>
        </w:rPr>
      </w:pPr>
      <w:ins w:id="124" w:author="Intel" w:date="2022-05-02T11:21:00Z">
        <w:r>
          <w:rPr>
            <w:rFonts w:eastAsia="SimSun"/>
            <w:lang w:eastAsia="zh-CN"/>
          </w:rPr>
          <w:t>6b.</w:t>
        </w:r>
        <w:r>
          <w:rPr>
            <w:rFonts w:eastAsia="SimSun"/>
            <w:lang w:eastAsia="zh-CN"/>
          </w:rPr>
          <w:tab/>
          <w:t>In case there is no established tunnel between UPF-PSA and UPF-SFC</w:t>
        </w:r>
      </w:ins>
      <w:ins w:id="125" w:author="Intel_rev" w:date="2022-05-16T10:51:00Z">
        <w:r w:rsidR="00785AC1">
          <w:rPr>
            <w:rFonts w:eastAsia="SimSun"/>
            <w:lang w:eastAsia="zh-CN"/>
          </w:rPr>
          <w:t xml:space="preserve"> for </w:t>
        </w:r>
      </w:ins>
      <w:ins w:id="126" w:author="Intel_rev" w:date="2022-05-16T11:33:00Z">
        <w:r w:rsidR="00D21A46">
          <w:rPr>
            <w:rFonts w:eastAsia="SimSun"/>
            <w:lang w:eastAsia="zh-CN"/>
          </w:rPr>
          <w:t>this</w:t>
        </w:r>
      </w:ins>
      <w:ins w:id="127" w:author="Intel_rev" w:date="2022-05-16T10:51:00Z">
        <w:r w:rsidR="00785AC1">
          <w:rPr>
            <w:rFonts w:eastAsia="SimSun"/>
            <w:lang w:eastAsia="zh-CN"/>
          </w:rPr>
          <w:t xml:space="preserve"> UE</w:t>
        </w:r>
      </w:ins>
      <w:ins w:id="128" w:author="Intel" w:date="2022-05-02T11:21:00Z">
        <w:r>
          <w:rPr>
            <w:rFonts w:eastAsia="SimSun"/>
            <w:lang w:eastAsia="zh-CN"/>
          </w:rPr>
          <w:t xml:space="preserve">, the SMF requests allocation of </w:t>
        </w:r>
        <w:r w:rsidRPr="00F17971">
          <w:rPr>
            <w:rFonts w:eastAsia="SimSun"/>
            <w:lang w:eastAsia="zh-CN"/>
          </w:rPr>
          <w:t>two tunnel endpoints</w:t>
        </w:r>
        <w:r>
          <w:rPr>
            <w:rFonts w:eastAsia="SimSun"/>
            <w:lang w:eastAsia="zh-CN"/>
          </w:rPr>
          <w:t xml:space="preserve"> at the UPF-PSA (one tunnel per traffic direction).</w:t>
        </w:r>
      </w:ins>
    </w:p>
    <w:p w14:paraId="75A5C613" w14:textId="4C8F22DD" w:rsidR="005A1304" w:rsidRDefault="005A1304" w:rsidP="005A1304">
      <w:pPr>
        <w:pStyle w:val="B1"/>
        <w:rPr>
          <w:ins w:id="129" w:author="Intel" w:date="2022-05-02T11:21:00Z"/>
          <w:rFonts w:eastAsia="SimSun"/>
          <w:lang w:eastAsia="zh-CN"/>
        </w:rPr>
      </w:pPr>
      <w:ins w:id="130" w:author="Intel" w:date="2022-05-02T11:21:00Z">
        <w:r>
          <w:rPr>
            <w:rFonts w:eastAsia="SimSun"/>
            <w:lang w:eastAsia="zh-CN"/>
          </w:rPr>
          <w:t>6c.</w:t>
        </w:r>
        <w:r>
          <w:rPr>
            <w:rFonts w:eastAsia="SimSun"/>
            <w:lang w:eastAsia="zh-CN"/>
          </w:rPr>
          <w:tab/>
          <w:t>In case there is no established tunnel between UPF-PSA and UPF-SFC</w:t>
        </w:r>
      </w:ins>
      <w:ins w:id="131" w:author="Intel_rev" w:date="2022-05-16T10:51:00Z">
        <w:r w:rsidR="00785AC1">
          <w:rPr>
            <w:rFonts w:eastAsia="SimSun"/>
            <w:lang w:eastAsia="zh-CN"/>
          </w:rPr>
          <w:t xml:space="preserve"> for </w:t>
        </w:r>
      </w:ins>
      <w:ins w:id="132" w:author="Intel_rev" w:date="2022-05-16T11:33:00Z">
        <w:r w:rsidR="00D21A46">
          <w:rPr>
            <w:rFonts w:eastAsia="SimSun"/>
            <w:lang w:eastAsia="zh-CN"/>
          </w:rPr>
          <w:t>this</w:t>
        </w:r>
      </w:ins>
      <w:ins w:id="133" w:author="Intel_rev" w:date="2022-05-16T10:51:00Z">
        <w:r w:rsidR="00785AC1">
          <w:rPr>
            <w:rFonts w:eastAsia="SimSun"/>
            <w:lang w:eastAsia="zh-CN"/>
          </w:rPr>
          <w:t xml:space="preserve"> UE</w:t>
        </w:r>
      </w:ins>
      <w:ins w:id="134" w:author="Intel" w:date="2022-05-02T11:21:00Z">
        <w:r>
          <w:rPr>
            <w:rFonts w:eastAsia="SimSun"/>
            <w:lang w:eastAsia="zh-CN"/>
          </w:rPr>
          <w:t xml:space="preserve">, the SMF requests allocation of </w:t>
        </w:r>
        <w:r w:rsidRPr="00F17971">
          <w:rPr>
            <w:rFonts w:eastAsia="SimSun"/>
            <w:lang w:eastAsia="zh-CN"/>
          </w:rPr>
          <w:t>two tunnel endpoints</w:t>
        </w:r>
        <w:r>
          <w:rPr>
            <w:rFonts w:eastAsia="SimSun"/>
            <w:lang w:eastAsia="zh-CN"/>
          </w:rPr>
          <w:t xml:space="preserve"> at the UPF-SFC (one tunnel per traffic direction).</w:t>
        </w:r>
      </w:ins>
    </w:p>
    <w:p w14:paraId="40200178" w14:textId="52306E9B" w:rsidR="00B62B01" w:rsidRDefault="00B62B01" w:rsidP="00B62B01">
      <w:pPr>
        <w:pStyle w:val="B1"/>
        <w:rPr>
          <w:ins w:id="135" w:author="Intel" w:date="2022-05-02T11:22:00Z"/>
          <w:rFonts w:eastAsia="SimSun"/>
          <w:lang w:eastAsia="zh-CN"/>
        </w:rPr>
      </w:pPr>
      <w:r>
        <w:rPr>
          <w:rFonts w:eastAsia="SimSun"/>
          <w:lang w:eastAsia="zh-CN"/>
        </w:rPr>
        <w:t>6</w:t>
      </w:r>
      <w:del w:id="136" w:author="Intel" w:date="2022-05-02T11:21:00Z">
        <w:r w:rsidDel="00286AE6">
          <w:rPr>
            <w:rFonts w:eastAsia="SimSun"/>
            <w:lang w:eastAsia="zh-CN"/>
          </w:rPr>
          <w:delText>a</w:delText>
        </w:r>
      </w:del>
      <w:ins w:id="137" w:author="Intel" w:date="2022-05-02T11:21:00Z">
        <w:r w:rsidR="00286AE6">
          <w:rPr>
            <w:rFonts w:eastAsia="SimSun"/>
            <w:lang w:eastAsia="zh-CN"/>
          </w:rPr>
          <w:t>d</w:t>
        </w:r>
      </w:ins>
      <w:r>
        <w:rPr>
          <w:rFonts w:eastAsia="SimSun"/>
          <w:lang w:eastAsia="zh-CN"/>
        </w:rPr>
        <w:t>.</w:t>
      </w:r>
      <w:r>
        <w:rPr>
          <w:rFonts w:eastAsia="SimSun"/>
          <w:lang w:eastAsia="zh-CN"/>
        </w:rPr>
        <w:tab/>
        <w:t xml:space="preserve">Based on the PCC rules received from the PCF, the SMF configures the UPF-PSA via N4 message including PDR </w:t>
      </w:r>
      <w:del w:id="138" w:author="Intel" w:date="2022-05-02T11:22:00Z">
        <w:r w:rsidDel="00E32E9E">
          <w:rPr>
            <w:rFonts w:eastAsia="SimSun"/>
            <w:lang w:eastAsia="zh-CN"/>
          </w:rPr>
          <w:delText>(e.g. traffic classifier policy/application ID based on PFD)</w:delText>
        </w:r>
      </w:del>
      <w:r>
        <w:rPr>
          <w:rFonts w:eastAsia="SimSun"/>
          <w:lang w:eastAsia="zh-CN"/>
        </w:rPr>
        <w:t xml:space="preserve"> and FAR</w:t>
      </w:r>
      <w:del w:id="139" w:author="Intel" w:date="2022-05-02T11:22:00Z">
        <w:r w:rsidDel="00BE58F5">
          <w:rPr>
            <w:rFonts w:eastAsia="SimSun"/>
            <w:lang w:eastAsia="zh-CN"/>
          </w:rPr>
          <w:delText xml:space="preserve"> (e.g. traffic steering information consisting of TSP ID and/or N6 routing parameters per DNAI(s))</w:delText>
        </w:r>
      </w:del>
      <w:ins w:id="140" w:author="Intel" w:date="2022-05-02T11:22:00Z">
        <w:r w:rsidR="00865989">
          <w:rPr>
            <w:rFonts w:eastAsia="SimSun"/>
            <w:lang w:eastAsia="zh-CN"/>
          </w:rPr>
          <w:t xml:space="preserve">as described in Table </w:t>
        </w:r>
        <w:r w:rsidR="00EA6D03">
          <w:rPr>
            <w:rFonts w:eastAsia="SimSun"/>
            <w:lang w:eastAsia="zh-CN"/>
          </w:rPr>
          <w:t>6.4.2-1</w:t>
        </w:r>
      </w:ins>
      <w:r>
        <w:rPr>
          <w:rFonts w:eastAsia="SimSun"/>
          <w:lang w:eastAsia="zh-CN"/>
        </w:rPr>
        <w:t>.</w:t>
      </w:r>
    </w:p>
    <w:p w14:paraId="2C1A7439" w14:textId="77777777" w:rsidR="00E775C2" w:rsidRPr="004B03DF" w:rsidRDefault="00E775C2" w:rsidP="00E775C2">
      <w:pPr>
        <w:pStyle w:val="TH"/>
        <w:rPr>
          <w:ins w:id="141" w:author="Intel" w:date="2022-05-02T11:22:00Z"/>
        </w:rPr>
      </w:pPr>
      <w:ins w:id="142" w:author="Intel" w:date="2022-05-02T11:22:00Z">
        <w:r w:rsidRPr="00441CD0">
          <w:t xml:space="preserve">Table </w:t>
        </w:r>
        <w:r>
          <w:t>6.4.2</w:t>
        </w:r>
        <w:r w:rsidRPr="00441CD0">
          <w:rPr>
            <w:lang w:eastAsia="zh-CN"/>
          </w:rPr>
          <w:t>-1</w:t>
        </w:r>
        <w:r w:rsidRPr="00441CD0">
          <w:t xml:space="preserve">: </w:t>
        </w:r>
        <w:r>
          <w:t>PDR and FAR configuration in UPF-PSA</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264"/>
        <w:gridCol w:w="2267"/>
        <w:gridCol w:w="2265"/>
      </w:tblGrid>
      <w:tr w:rsidR="00E775C2" w:rsidRPr="00BF11B5" w14:paraId="4EC1673A" w14:textId="77777777" w:rsidTr="00474B8E">
        <w:trPr>
          <w:ins w:id="143" w:author="Intel" w:date="2022-05-02T11:22:00Z"/>
        </w:trPr>
        <w:tc>
          <w:tcPr>
            <w:tcW w:w="9286" w:type="dxa"/>
            <w:gridSpan w:val="4"/>
            <w:shd w:val="clear" w:color="auto" w:fill="auto"/>
          </w:tcPr>
          <w:p w14:paraId="0DE96B2D" w14:textId="77777777" w:rsidR="00E775C2" w:rsidRPr="00BF11B5" w:rsidRDefault="00E775C2" w:rsidP="00474B8E">
            <w:pPr>
              <w:pStyle w:val="B1"/>
              <w:ind w:left="0" w:firstLine="0"/>
              <w:rPr>
                <w:ins w:id="144" w:author="Intel" w:date="2022-05-02T11:22:00Z"/>
                <w:rFonts w:eastAsia="SimSun"/>
                <w:lang w:eastAsia="zh-CN"/>
              </w:rPr>
            </w:pPr>
            <w:ins w:id="145" w:author="Intel" w:date="2022-05-02T11:22:00Z">
              <w:r w:rsidRPr="00BF11B5">
                <w:rPr>
                  <w:rFonts w:eastAsia="SimSun"/>
                  <w:lang w:eastAsia="zh-CN"/>
                </w:rPr>
                <w:t>UPLINK traffic</w:t>
              </w:r>
            </w:ins>
          </w:p>
        </w:tc>
      </w:tr>
      <w:tr w:rsidR="00E775C2" w:rsidRPr="00BF11B5" w14:paraId="4F88E15F" w14:textId="77777777" w:rsidTr="00474B8E">
        <w:trPr>
          <w:ins w:id="146" w:author="Intel" w:date="2022-05-02T11:22:00Z"/>
        </w:trPr>
        <w:tc>
          <w:tcPr>
            <w:tcW w:w="2321" w:type="dxa"/>
            <w:shd w:val="clear" w:color="auto" w:fill="auto"/>
          </w:tcPr>
          <w:p w14:paraId="6CA1F9A7" w14:textId="77777777" w:rsidR="00E775C2" w:rsidRPr="00BF11B5" w:rsidRDefault="00E775C2" w:rsidP="00474B8E">
            <w:pPr>
              <w:pStyle w:val="B1"/>
              <w:ind w:left="0" w:firstLine="0"/>
              <w:rPr>
                <w:ins w:id="147" w:author="Intel" w:date="2022-05-02T11:22:00Z"/>
                <w:rFonts w:eastAsia="SimSun"/>
                <w:lang w:eastAsia="zh-CN"/>
              </w:rPr>
            </w:pPr>
            <w:ins w:id="148" w:author="Intel" w:date="2022-05-02T11:22:00Z">
              <w:r w:rsidRPr="00BF11B5">
                <w:rPr>
                  <w:rFonts w:eastAsia="SimSun"/>
                  <w:lang w:eastAsia="zh-CN"/>
                </w:rPr>
                <w:t>IN interface</w:t>
              </w:r>
            </w:ins>
          </w:p>
        </w:tc>
        <w:tc>
          <w:tcPr>
            <w:tcW w:w="2321" w:type="dxa"/>
            <w:shd w:val="clear" w:color="auto" w:fill="auto"/>
          </w:tcPr>
          <w:p w14:paraId="1CF376DA" w14:textId="77777777" w:rsidR="00E775C2" w:rsidRPr="00BF11B5" w:rsidRDefault="00E775C2" w:rsidP="00474B8E">
            <w:pPr>
              <w:pStyle w:val="B1"/>
              <w:ind w:left="0" w:firstLine="0"/>
              <w:rPr>
                <w:ins w:id="149" w:author="Intel" w:date="2022-05-02T11:22:00Z"/>
                <w:rFonts w:eastAsia="SimSun"/>
                <w:lang w:eastAsia="zh-CN"/>
              </w:rPr>
            </w:pPr>
            <w:ins w:id="150" w:author="Intel" w:date="2022-05-02T11:22:00Z">
              <w:r w:rsidRPr="00BF11B5">
                <w:rPr>
                  <w:rFonts w:eastAsia="SimSun"/>
                  <w:lang w:eastAsia="zh-CN"/>
                </w:rPr>
                <w:t>OUT interface</w:t>
              </w:r>
            </w:ins>
          </w:p>
        </w:tc>
        <w:tc>
          <w:tcPr>
            <w:tcW w:w="2322" w:type="dxa"/>
            <w:shd w:val="clear" w:color="auto" w:fill="auto"/>
          </w:tcPr>
          <w:p w14:paraId="43235459" w14:textId="77777777" w:rsidR="00E775C2" w:rsidRPr="00BF11B5" w:rsidRDefault="00E775C2" w:rsidP="00474B8E">
            <w:pPr>
              <w:pStyle w:val="B1"/>
              <w:ind w:left="0" w:firstLine="0"/>
              <w:rPr>
                <w:ins w:id="151" w:author="Intel" w:date="2022-05-02T11:22:00Z"/>
                <w:rFonts w:eastAsia="SimSun"/>
                <w:lang w:eastAsia="zh-CN"/>
              </w:rPr>
            </w:pPr>
            <w:ins w:id="152" w:author="Intel" w:date="2022-05-02T11:22:00Z">
              <w:r w:rsidRPr="00BF11B5">
                <w:rPr>
                  <w:rFonts w:eastAsia="SimSun"/>
                  <w:lang w:eastAsia="zh-CN"/>
                </w:rPr>
                <w:t>PDR</w:t>
              </w:r>
            </w:ins>
          </w:p>
        </w:tc>
        <w:tc>
          <w:tcPr>
            <w:tcW w:w="2322" w:type="dxa"/>
            <w:shd w:val="clear" w:color="auto" w:fill="auto"/>
          </w:tcPr>
          <w:p w14:paraId="3D67BB4A" w14:textId="77777777" w:rsidR="00E775C2" w:rsidRPr="00BF11B5" w:rsidRDefault="00E775C2" w:rsidP="00474B8E">
            <w:pPr>
              <w:pStyle w:val="B1"/>
              <w:ind w:left="0" w:firstLine="0"/>
              <w:rPr>
                <w:ins w:id="153" w:author="Intel" w:date="2022-05-02T11:22:00Z"/>
                <w:rFonts w:eastAsia="SimSun"/>
                <w:lang w:eastAsia="zh-CN"/>
              </w:rPr>
            </w:pPr>
            <w:ins w:id="154" w:author="Intel" w:date="2022-05-02T11:22:00Z">
              <w:r w:rsidRPr="00BF11B5">
                <w:rPr>
                  <w:rFonts w:eastAsia="SimSun"/>
                  <w:lang w:eastAsia="zh-CN"/>
                </w:rPr>
                <w:t>FAR</w:t>
              </w:r>
            </w:ins>
          </w:p>
        </w:tc>
      </w:tr>
      <w:tr w:rsidR="00E775C2" w:rsidRPr="00BF11B5" w14:paraId="44E6AF37" w14:textId="77777777" w:rsidTr="00474B8E">
        <w:trPr>
          <w:ins w:id="155" w:author="Intel" w:date="2022-05-02T11:22:00Z"/>
        </w:trPr>
        <w:tc>
          <w:tcPr>
            <w:tcW w:w="2321" w:type="dxa"/>
            <w:shd w:val="clear" w:color="auto" w:fill="auto"/>
          </w:tcPr>
          <w:p w14:paraId="513ACB08" w14:textId="77777777" w:rsidR="00E775C2" w:rsidRPr="00BF11B5" w:rsidRDefault="00E775C2" w:rsidP="00474B8E">
            <w:pPr>
              <w:pStyle w:val="B1"/>
              <w:ind w:left="0" w:firstLine="0"/>
              <w:rPr>
                <w:ins w:id="156" w:author="Intel" w:date="2022-05-02T11:22:00Z"/>
                <w:rFonts w:eastAsia="SimSun"/>
                <w:lang w:eastAsia="zh-CN"/>
              </w:rPr>
            </w:pPr>
            <w:ins w:id="157" w:author="Intel" w:date="2022-05-02T11:22:00Z">
              <w:r w:rsidRPr="00BF11B5">
                <w:rPr>
                  <w:rFonts w:eastAsia="SimSun"/>
                  <w:lang w:eastAsia="zh-CN"/>
                </w:rPr>
                <w:t>N3</w:t>
              </w:r>
              <w:r>
                <w:rPr>
                  <w:rFonts w:eastAsia="SimSun"/>
                  <w:lang w:eastAsia="zh-CN"/>
                </w:rPr>
                <w:t>/N9</w:t>
              </w:r>
            </w:ins>
          </w:p>
        </w:tc>
        <w:tc>
          <w:tcPr>
            <w:tcW w:w="2321" w:type="dxa"/>
            <w:shd w:val="clear" w:color="auto" w:fill="auto"/>
          </w:tcPr>
          <w:p w14:paraId="578BE3B9" w14:textId="77777777" w:rsidR="00E775C2" w:rsidRPr="00BF11B5" w:rsidRDefault="00E775C2" w:rsidP="00474B8E">
            <w:pPr>
              <w:pStyle w:val="B1"/>
              <w:ind w:left="0" w:firstLine="0"/>
              <w:rPr>
                <w:ins w:id="158" w:author="Intel" w:date="2022-05-02T11:22:00Z"/>
                <w:rFonts w:eastAsia="SimSun"/>
                <w:lang w:eastAsia="zh-CN"/>
              </w:rPr>
            </w:pPr>
            <w:ins w:id="159" w:author="Intel" w:date="2022-05-02T11:22:00Z">
              <w:r w:rsidRPr="00BF11B5">
                <w:rPr>
                  <w:rFonts w:eastAsia="SimSun"/>
                  <w:lang w:eastAsia="zh-CN"/>
                </w:rPr>
                <w:t>N6s</w:t>
              </w:r>
            </w:ins>
          </w:p>
        </w:tc>
        <w:tc>
          <w:tcPr>
            <w:tcW w:w="2322" w:type="dxa"/>
            <w:shd w:val="clear" w:color="auto" w:fill="auto"/>
          </w:tcPr>
          <w:p w14:paraId="2CAC06AD" w14:textId="77777777" w:rsidR="00E775C2" w:rsidRPr="00BF11B5" w:rsidRDefault="00E775C2" w:rsidP="00474B8E">
            <w:pPr>
              <w:pStyle w:val="B1"/>
              <w:ind w:left="0" w:firstLine="0"/>
              <w:rPr>
                <w:ins w:id="160" w:author="Intel" w:date="2022-05-02T11:22:00Z"/>
                <w:rFonts w:eastAsia="SimSun"/>
                <w:lang w:eastAsia="zh-CN"/>
              </w:rPr>
            </w:pPr>
            <w:ins w:id="161" w:author="Intel" w:date="2022-05-02T11:22:00Z">
              <w:r>
                <w:rPr>
                  <w:rFonts w:eastAsia="SimSun"/>
                  <w:lang w:eastAsia="zh-CN"/>
                </w:rPr>
                <w:t xml:space="preserve">Local </w:t>
              </w:r>
              <w:r w:rsidRPr="00BF11B5">
                <w:rPr>
                  <w:rFonts w:eastAsia="SimSun"/>
                  <w:lang w:eastAsia="zh-CN"/>
                </w:rPr>
                <w:t>F-TEID (N3</w:t>
              </w:r>
              <w:r>
                <w:rPr>
                  <w:rFonts w:eastAsia="SimSun"/>
                  <w:lang w:eastAsia="zh-CN"/>
                </w:rPr>
                <w:t>/N9</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5E88E5D9" w14:textId="77777777" w:rsidR="00E775C2" w:rsidRPr="00BF11B5" w:rsidRDefault="00E775C2" w:rsidP="00474B8E">
            <w:pPr>
              <w:pStyle w:val="B1"/>
              <w:ind w:left="0" w:firstLine="0"/>
              <w:rPr>
                <w:ins w:id="162" w:author="Intel" w:date="2022-05-02T11:22:00Z"/>
                <w:rFonts w:eastAsia="SimSun"/>
                <w:lang w:eastAsia="zh-CN"/>
              </w:rPr>
            </w:pPr>
            <w:ins w:id="163"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UL traffic</w:t>
              </w:r>
            </w:ins>
          </w:p>
        </w:tc>
      </w:tr>
      <w:tr w:rsidR="00E775C2" w:rsidRPr="00BF11B5" w14:paraId="0E0D7AE5" w14:textId="77777777" w:rsidTr="00474B8E">
        <w:trPr>
          <w:ins w:id="164" w:author="Intel" w:date="2022-05-02T11:22:00Z"/>
        </w:trPr>
        <w:tc>
          <w:tcPr>
            <w:tcW w:w="9286" w:type="dxa"/>
            <w:gridSpan w:val="4"/>
            <w:shd w:val="clear" w:color="auto" w:fill="auto"/>
          </w:tcPr>
          <w:p w14:paraId="60DCB4B5" w14:textId="77777777" w:rsidR="00E775C2" w:rsidRPr="00BF11B5" w:rsidRDefault="00E775C2" w:rsidP="00474B8E">
            <w:pPr>
              <w:pStyle w:val="B1"/>
              <w:ind w:left="0" w:firstLine="0"/>
              <w:rPr>
                <w:ins w:id="165" w:author="Intel" w:date="2022-05-02T11:22:00Z"/>
                <w:rFonts w:eastAsia="SimSun"/>
                <w:lang w:eastAsia="zh-CN"/>
              </w:rPr>
            </w:pPr>
            <w:ins w:id="166" w:author="Intel" w:date="2022-05-02T11:22:00Z">
              <w:r w:rsidRPr="00BF11B5">
                <w:rPr>
                  <w:rFonts w:eastAsia="SimSun"/>
                  <w:lang w:eastAsia="zh-CN"/>
                </w:rPr>
                <w:t>DOWNLINK traffic</w:t>
              </w:r>
            </w:ins>
          </w:p>
        </w:tc>
      </w:tr>
      <w:tr w:rsidR="00E775C2" w:rsidRPr="00BF11B5" w14:paraId="79FA4B02" w14:textId="77777777" w:rsidTr="00474B8E">
        <w:trPr>
          <w:ins w:id="167" w:author="Intel" w:date="2022-05-02T11:22:00Z"/>
        </w:trPr>
        <w:tc>
          <w:tcPr>
            <w:tcW w:w="2321" w:type="dxa"/>
            <w:shd w:val="clear" w:color="auto" w:fill="auto"/>
          </w:tcPr>
          <w:p w14:paraId="36304F53" w14:textId="77777777" w:rsidR="00E775C2" w:rsidRPr="00BF11B5" w:rsidRDefault="00E775C2" w:rsidP="00474B8E">
            <w:pPr>
              <w:pStyle w:val="B1"/>
              <w:ind w:left="0" w:firstLine="0"/>
              <w:rPr>
                <w:ins w:id="168" w:author="Intel" w:date="2022-05-02T11:22:00Z"/>
                <w:rFonts w:eastAsia="SimSun"/>
                <w:lang w:eastAsia="zh-CN"/>
              </w:rPr>
            </w:pPr>
            <w:ins w:id="169" w:author="Intel" w:date="2022-05-02T11:22:00Z">
              <w:r w:rsidRPr="00BF11B5">
                <w:rPr>
                  <w:rFonts w:eastAsia="SimSun"/>
                  <w:lang w:eastAsia="zh-CN"/>
                </w:rPr>
                <w:t>IN interface</w:t>
              </w:r>
            </w:ins>
          </w:p>
        </w:tc>
        <w:tc>
          <w:tcPr>
            <w:tcW w:w="2321" w:type="dxa"/>
            <w:shd w:val="clear" w:color="auto" w:fill="auto"/>
          </w:tcPr>
          <w:p w14:paraId="765FFC77" w14:textId="77777777" w:rsidR="00E775C2" w:rsidRPr="00BF11B5" w:rsidRDefault="00E775C2" w:rsidP="00474B8E">
            <w:pPr>
              <w:pStyle w:val="B1"/>
              <w:ind w:left="0" w:firstLine="0"/>
              <w:rPr>
                <w:ins w:id="170" w:author="Intel" w:date="2022-05-02T11:22:00Z"/>
                <w:rFonts w:eastAsia="SimSun"/>
                <w:lang w:eastAsia="zh-CN"/>
              </w:rPr>
            </w:pPr>
            <w:ins w:id="171" w:author="Intel" w:date="2022-05-02T11:22:00Z">
              <w:r w:rsidRPr="00BF11B5">
                <w:rPr>
                  <w:rFonts w:eastAsia="SimSun"/>
                  <w:lang w:eastAsia="zh-CN"/>
                </w:rPr>
                <w:t>OUT interface</w:t>
              </w:r>
            </w:ins>
          </w:p>
        </w:tc>
        <w:tc>
          <w:tcPr>
            <w:tcW w:w="2322" w:type="dxa"/>
            <w:shd w:val="clear" w:color="auto" w:fill="auto"/>
          </w:tcPr>
          <w:p w14:paraId="5B654ED9" w14:textId="77777777" w:rsidR="00E775C2" w:rsidRPr="00BF11B5" w:rsidRDefault="00E775C2" w:rsidP="00474B8E">
            <w:pPr>
              <w:pStyle w:val="B1"/>
              <w:ind w:left="0" w:firstLine="0"/>
              <w:rPr>
                <w:ins w:id="172" w:author="Intel" w:date="2022-05-02T11:22:00Z"/>
                <w:rFonts w:eastAsia="SimSun"/>
                <w:lang w:eastAsia="zh-CN"/>
              </w:rPr>
            </w:pPr>
            <w:ins w:id="173" w:author="Intel" w:date="2022-05-02T11:22:00Z">
              <w:r w:rsidRPr="00BF11B5">
                <w:rPr>
                  <w:rFonts w:eastAsia="SimSun"/>
                  <w:lang w:eastAsia="zh-CN"/>
                </w:rPr>
                <w:t>PDR</w:t>
              </w:r>
            </w:ins>
          </w:p>
        </w:tc>
        <w:tc>
          <w:tcPr>
            <w:tcW w:w="2322" w:type="dxa"/>
            <w:shd w:val="clear" w:color="auto" w:fill="auto"/>
          </w:tcPr>
          <w:p w14:paraId="588ED125" w14:textId="77777777" w:rsidR="00E775C2" w:rsidRPr="00BF11B5" w:rsidRDefault="00E775C2" w:rsidP="00474B8E">
            <w:pPr>
              <w:pStyle w:val="B1"/>
              <w:ind w:left="0" w:firstLine="0"/>
              <w:rPr>
                <w:ins w:id="174" w:author="Intel" w:date="2022-05-02T11:22:00Z"/>
                <w:rFonts w:eastAsia="SimSun"/>
                <w:lang w:eastAsia="zh-CN"/>
              </w:rPr>
            </w:pPr>
            <w:ins w:id="175" w:author="Intel" w:date="2022-05-02T11:22:00Z">
              <w:r w:rsidRPr="00BF11B5">
                <w:rPr>
                  <w:rFonts w:eastAsia="SimSun"/>
                  <w:lang w:eastAsia="zh-CN"/>
                </w:rPr>
                <w:t>FAR</w:t>
              </w:r>
            </w:ins>
          </w:p>
        </w:tc>
      </w:tr>
      <w:tr w:rsidR="00E775C2" w:rsidRPr="00BF11B5" w14:paraId="6803F7F0" w14:textId="77777777" w:rsidTr="00474B8E">
        <w:trPr>
          <w:ins w:id="176" w:author="Intel" w:date="2022-05-02T11:22:00Z"/>
        </w:trPr>
        <w:tc>
          <w:tcPr>
            <w:tcW w:w="2321" w:type="dxa"/>
            <w:shd w:val="clear" w:color="auto" w:fill="auto"/>
          </w:tcPr>
          <w:p w14:paraId="121C9260" w14:textId="77777777" w:rsidR="00E775C2" w:rsidRPr="00BF11B5" w:rsidRDefault="00E775C2" w:rsidP="00474B8E">
            <w:pPr>
              <w:pStyle w:val="B1"/>
              <w:ind w:left="0" w:firstLine="0"/>
              <w:rPr>
                <w:ins w:id="177" w:author="Intel" w:date="2022-05-02T11:22:00Z"/>
                <w:rFonts w:eastAsia="SimSun"/>
                <w:lang w:eastAsia="zh-CN"/>
              </w:rPr>
            </w:pPr>
            <w:ins w:id="178" w:author="Intel" w:date="2022-05-02T11:22:00Z">
              <w:r w:rsidRPr="00BF11B5">
                <w:rPr>
                  <w:rFonts w:eastAsia="SimSun"/>
                  <w:lang w:eastAsia="zh-CN"/>
                </w:rPr>
                <w:t>N6</w:t>
              </w:r>
            </w:ins>
          </w:p>
        </w:tc>
        <w:tc>
          <w:tcPr>
            <w:tcW w:w="2321" w:type="dxa"/>
            <w:shd w:val="clear" w:color="auto" w:fill="auto"/>
          </w:tcPr>
          <w:p w14:paraId="6D283015" w14:textId="77777777" w:rsidR="00E775C2" w:rsidRPr="00BF11B5" w:rsidRDefault="00E775C2" w:rsidP="00474B8E">
            <w:pPr>
              <w:pStyle w:val="B1"/>
              <w:ind w:left="0" w:firstLine="0"/>
              <w:rPr>
                <w:ins w:id="179" w:author="Intel" w:date="2022-05-02T11:22:00Z"/>
                <w:rFonts w:eastAsia="SimSun"/>
                <w:lang w:eastAsia="zh-CN"/>
              </w:rPr>
            </w:pPr>
            <w:ins w:id="180" w:author="Intel" w:date="2022-05-02T11:22:00Z">
              <w:r w:rsidRPr="00BF11B5">
                <w:rPr>
                  <w:rFonts w:eastAsia="SimSun"/>
                  <w:lang w:eastAsia="zh-CN"/>
                </w:rPr>
                <w:t>N6s</w:t>
              </w:r>
            </w:ins>
          </w:p>
        </w:tc>
        <w:tc>
          <w:tcPr>
            <w:tcW w:w="2322" w:type="dxa"/>
            <w:shd w:val="clear" w:color="auto" w:fill="auto"/>
          </w:tcPr>
          <w:p w14:paraId="39C99336" w14:textId="77777777" w:rsidR="00E775C2" w:rsidRPr="00BF11B5" w:rsidRDefault="00E775C2" w:rsidP="00474B8E">
            <w:pPr>
              <w:pStyle w:val="B1"/>
              <w:ind w:left="0" w:firstLine="0"/>
              <w:rPr>
                <w:ins w:id="181" w:author="Intel" w:date="2022-05-02T11:22:00Z"/>
                <w:rFonts w:eastAsia="SimSun"/>
                <w:lang w:eastAsia="zh-CN"/>
              </w:rPr>
            </w:pPr>
            <w:ins w:id="182" w:author="Intel" w:date="2022-05-02T11:22:00Z">
              <w:r>
                <w:rPr>
                  <w:rFonts w:eastAsia="SimSun"/>
                  <w:lang w:eastAsia="zh-CN"/>
                </w:rPr>
                <w:t xml:space="preserve">DL </w:t>
              </w:r>
              <w:r w:rsidRPr="00BF11B5">
                <w:rPr>
                  <w:rFonts w:eastAsia="SimSun"/>
                  <w:lang w:eastAsia="zh-CN"/>
                </w:rPr>
                <w:t>SDF</w:t>
              </w:r>
            </w:ins>
          </w:p>
        </w:tc>
        <w:tc>
          <w:tcPr>
            <w:tcW w:w="2322" w:type="dxa"/>
            <w:shd w:val="clear" w:color="auto" w:fill="auto"/>
          </w:tcPr>
          <w:p w14:paraId="05214295" w14:textId="77777777" w:rsidR="00E775C2" w:rsidRPr="00BF11B5" w:rsidRDefault="00E775C2" w:rsidP="00474B8E">
            <w:pPr>
              <w:pStyle w:val="B1"/>
              <w:ind w:left="0" w:firstLine="0"/>
              <w:rPr>
                <w:ins w:id="183" w:author="Intel" w:date="2022-05-02T11:22:00Z"/>
                <w:rFonts w:eastAsia="SimSun"/>
                <w:lang w:eastAsia="zh-CN"/>
              </w:rPr>
            </w:pPr>
            <w:ins w:id="184"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E775C2" w:rsidRPr="00BF11B5" w14:paraId="11118EB9" w14:textId="77777777" w:rsidTr="00474B8E">
        <w:trPr>
          <w:ins w:id="185" w:author="Intel" w:date="2022-05-02T11:22:00Z"/>
        </w:trPr>
        <w:tc>
          <w:tcPr>
            <w:tcW w:w="2321" w:type="dxa"/>
            <w:shd w:val="clear" w:color="auto" w:fill="auto"/>
          </w:tcPr>
          <w:p w14:paraId="7B4B99A9" w14:textId="77777777" w:rsidR="00E775C2" w:rsidRPr="00BF11B5" w:rsidRDefault="00E775C2" w:rsidP="00474B8E">
            <w:pPr>
              <w:pStyle w:val="B1"/>
              <w:ind w:left="0" w:firstLine="0"/>
              <w:rPr>
                <w:ins w:id="186" w:author="Intel" w:date="2022-05-02T11:22:00Z"/>
                <w:rFonts w:eastAsia="SimSun"/>
                <w:lang w:eastAsia="zh-CN"/>
              </w:rPr>
            </w:pPr>
            <w:ins w:id="187" w:author="Intel" w:date="2022-05-02T11:22:00Z">
              <w:r w:rsidRPr="00BF11B5">
                <w:rPr>
                  <w:rFonts w:eastAsia="SimSun"/>
                  <w:lang w:eastAsia="zh-CN"/>
                </w:rPr>
                <w:t>N6s</w:t>
              </w:r>
            </w:ins>
          </w:p>
        </w:tc>
        <w:tc>
          <w:tcPr>
            <w:tcW w:w="2321" w:type="dxa"/>
            <w:shd w:val="clear" w:color="auto" w:fill="auto"/>
          </w:tcPr>
          <w:p w14:paraId="1E52E2AE" w14:textId="77777777" w:rsidR="00E775C2" w:rsidRPr="00BF11B5" w:rsidRDefault="00E775C2" w:rsidP="00474B8E">
            <w:pPr>
              <w:pStyle w:val="B1"/>
              <w:ind w:left="0" w:firstLine="0"/>
              <w:rPr>
                <w:ins w:id="188" w:author="Intel" w:date="2022-05-02T11:22:00Z"/>
                <w:rFonts w:eastAsia="SimSun"/>
                <w:lang w:eastAsia="zh-CN"/>
              </w:rPr>
            </w:pPr>
            <w:ins w:id="189" w:author="Intel" w:date="2022-05-02T11:22:00Z">
              <w:r w:rsidRPr="00BF11B5">
                <w:rPr>
                  <w:rFonts w:eastAsia="SimSun"/>
                  <w:lang w:eastAsia="zh-CN"/>
                </w:rPr>
                <w:t>N3</w:t>
              </w:r>
              <w:r>
                <w:rPr>
                  <w:rFonts w:eastAsia="SimSun"/>
                  <w:lang w:eastAsia="zh-CN"/>
                </w:rPr>
                <w:t>/N9</w:t>
              </w:r>
            </w:ins>
          </w:p>
        </w:tc>
        <w:tc>
          <w:tcPr>
            <w:tcW w:w="2322" w:type="dxa"/>
            <w:shd w:val="clear" w:color="auto" w:fill="auto"/>
          </w:tcPr>
          <w:p w14:paraId="6CCEF178" w14:textId="77777777" w:rsidR="00E775C2" w:rsidRPr="00BF11B5" w:rsidRDefault="00E775C2" w:rsidP="00474B8E">
            <w:pPr>
              <w:pStyle w:val="B1"/>
              <w:ind w:left="0" w:firstLine="0"/>
              <w:rPr>
                <w:ins w:id="190" w:author="Intel" w:date="2022-05-02T11:22:00Z"/>
                <w:rFonts w:eastAsia="SimSun"/>
                <w:lang w:eastAsia="zh-CN"/>
              </w:rPr>
            </w:pPr>
            <w:ins w:id="191" w:author="Intel" w:date="2022-05-02T11:22: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A1274A4" w14:textId="77777777" w:rsidR="00E775C2" w:rsidRPr="00BF11B5" w:rsidRDefault="00E775C2" w:rsidP="00474B8E">
            <w:pPr>
              <w:pStyle w:val="B1"/>
              <w:ind w:left="0" w:firstLine="0"/>
              <w:rPr>
                <w:ins w:id="192" w:author="Intel" w:date="2022-05-02T11:22:00Z"/>
                <w:rFonts w:eastAsia="SimSun"/>
                <w:lang w:eastAsia="zh-CN"/>
              </w:rPr>
            </w:pPr>
            <w:ins w:id="193" w:author="Intel" w:date="2022-05-02T11:22:00Z">
              <w:r>
                <w:rPr>
                  <w:rFonts w:eastAsia="SimSun"/>
                  <w:lang w:eastAsia="zh-CN"/>
                </w:rPr>
                <w:t xml:space="preserve">Remote </w:t>
              </w:r>
              <w:r w:rsidRPr="00BF11B5">
                <w:rPr>
                  <w:rFonts w:eastAsia="SimSun"/>
                  <w:lang w:eastAsia="zh-CN"/>
                </w:rPr>
                <w:t>F-TEID (N3</w:t>
              </w:r>
              <w:r>
                <w:rPr>
                  <w:rFonts w:eastAsia="SimSun"/>
                  <w:lang w:eastAsia="zh-CN"/>
                </w:rPr>
                <w:t>/N9</w:t>
              </w:r>
              <w:r w:rsidRPr="00BF11B5">
                <w:rPr>
                  <w:rFonts w:eastAsia="SimSun"/>
                  <w:lang w:eastAsia="zh-CN"/>
                </w:rPr>
                <w:t>)</w:t>
              </w:r>
            </w:ins>
          </w:p>
        </w:tc>
      </w:tr>
      <w:tr w:rsidR="00E775C2" w:rsidRPr="00BF11B5" w14:paraId="48E9D4D2" w14:textId="77777777" w:rsidTr="00474B8E">
        <w:trPr>
          <w:ins w:id="194" w:author="Intel" w:date="2022-05-02T11:22:00Z"/>
        </w:trPr>
        <w:tc>
          <w:tcPr>
            <w:tcW w:w="9286" w:type="dxa"/>
            <w:gridSpan w:val="4"/>
            <w:shd w:val="clear" w:color="auto" w:fill="auto"/>
          </w:tcPr>
          <w:p w14:paraId="699D0C32" w14:textId="77777777" w:rsidR="00E775C2" w:rsidRPr="00BF11B5" w:rsidRDefault="00E775C2" w:rsidP="00474B8E">
            <w:pPr>
              <w:pStyle w:val="B1"/>
              <w:ind w:left="0" w:firstLine="0"/>
              <w:rPr>
                <w:ins w:id="195" w:author="Intel" w:date="2022-05-02T11:22:00Z"/>
                <w:rFonts w:eastAsia="SimSun"/>
                <w:lang w:eastAsia="zh-CN"/>
              </w:rPr>
            </w:pPr>
            <w:ins w:id="196" w:author="Intel" w:date="2022-05-02T11:22:00Z">
              <w:r w:rsidRPr="00BF11B5">
                <w:rPr>
                  <w:rFonts w:eastAsia="SimSun"/>
                  <w:lang w:eastAsia="zh-CN"/>
                </w:rPr>
                <w:t xml:space="preserve">NOTE: </w:t>
              </w:r>
              <w:r>
                <w:rPr>
                  <w:rFonts w:eastAsia="SimSun"/>
                  <w:lang w:eastAsia="zh-CN"/>
                </w:rPr>
                <w:t xml:space="preserve">In this table “downlink” refers to the global traffic direction. </w:t>
              </w:r>
              <w:r w:rsidRPr="00BF11B5">
                <w:rPr>
                  <w:rFonts w:eastAsia="SimSun"/>
                  <w:lang w:eastAsia="zh-CN"/>
                </w:rPr>
                <w:t xml:space="preserve">In reference to N6s, it is noted that the </w:t>
              </w:r>
              <w:r>
                <w:rPr>
                  <w:rFonts w:eastAsia="SimSun"/>
                  <w:lang w:eastAsia="zh-CN"/>
                </w:rPr>
                <w:t>“downlink”</w:t>
              </w:r>
              <w:r w:rsidRPr="00BF11B5">
                <w:rPr>
                  <w:rFonts w:eastAsia="SimSun"/>
                  <w:lang w:eastAsia="zh-CN"/>
                </w:rPr>
                <w:t xml:space="preserve"> traffic is carried in both directions.</w:t>
              </w:r>
            </w:ins>
          </w:p>
        </w:tc>
      </w:tr>
    </w:tbl>
    <w:p w14:paraId="2710019C" w14:textId="77777777" w:rsidR="00E775C2" w:rsidRDefault="00E775C2" w:rsidP="00B62B01">
      <w:pPr>
        <w:pStyle w:val="B1"/>
        <w:rPr>
          <w:rFonts w:eastAsia="SimSun"/>
          <w:lang w:eastAsia="zh-CN"/>
        </w:rPr>
      </w:pPr>
    </w:p>
    <w:p w14:paraId="26E53F06" w14:textId="1A04666B" w:rsidR="00B62B01" w:rsidRDefault="00B62B01" w:rsidP="00B62B01">
      <w:pPr>
        <w:pStyle w:val="B1"/>
        <w:rPr>
          <w:ins w:id="197" w:author="Intel" w:date="2022-05-02T11:23:00Z"/>
          <w:rFonts w:eastAsia="SimSun"/>
          <w:lang w:eastAsia="zh-CN"/>
        </w:rPr>
      </w:pPr>
      <w:r>
        <w:rPr>
          <w:rFonts w:eastAsia="SimSun"/>
          <w:lang w:eastAsia="zh-CN"/>
        </w:rPr>
        <w:t>6</w:t>
      </w:r>
      <w:del w:id="198" w:author="Intel" w:date="2022-05-02T11:21:00Z">
        <w:r w:rsidDel="00286AE6">
          <w:rPr>
            <w:rFonts w:eastAsia="SimSun"/>
            <w:lang w:eastAsia="zh-CN"/>
          </w:rPr>
          <w:delText>b</w:delText>
        </w:r>
      </w:del>
      <w:ins w:id="199" w:author="Intel" w:date="2022-05-02T11:21:00Z">
        <w:r w:rsidR="00286AE6">
          <w:rPr>
            <w:rFonts w:eastAsia="SimSun"/>
            <w:lang w:eastAsia="zh-CN"/>
          </w:rPr>
          <w:t>e</w:t>
        </w:r>
      </w:ins>
      <w:r>
        <w:rPr>
          <w:rFonts w:eastAsia="SimSun"/>
          <w:lang w:eastAsia="zh-CN"/>
        </w:rPr>
        <w:t>.</w:t>
      </w:r>
      <w:r>
        <w:rPr>
          <w:rFonts w:eastAsia="SimSun"/>
          <w:lang w:eastAsia="zh-CN"/>
        </w:rPr>
        <w:tab/>
        <w:t xml:space="preserve">Based on the PCC rules received from the PCF, the SMF configures the UPF-SFC with </w:t>
      </w:r>
      <w:ins w:id="200" w:author="Intel" w:date="2022-05-02T11:22:00Z">
        <w:r w:rsidR="00284663">
          <w:rPr>
            <w:rFonts w:eastAsia="SimSun"/>
            <w:lang w:eastAsia="zh-CN"/>
          </w:rPr>
          <w:t xml:space="preserve">uplink and downlink </w:t>
        </w:r>
      </w:ins>
      <w:r>
        <w:rPr>
          <w:rFonts w:eastAsia="SimSun"/>
          <w:lang w:eastAsia="zh-CN"/>
        </w:rPr>
        <w:t>PDR and FAR via N4message</w:t>
      </w:r>
      <w:ins w:id="201" w:author="Intel" w:date="2022-05-02T11:22:00Z">
        <w:r w:rsidR="00FE4599">
          <w:rPr>
            <w:rFonts w:eastAsia="SimSun"/>
            <w:lang w:eastAsia="zh-CN"/>
          </w:rPr>
          <w:t xml:space="preserve"> as described in Table 6.4.2-2</w:t>
        </w:r>
      </w:ins>
      <w:r>
        <w:rPr>
          <w:rFonts w:eastAsia="SimSun"/>
          <w:lang w:eastAsia="zh-CN"/>
        </w:rPr>
        <w:t xml:space="preserve">. </w:t>
      </w:r>
      <w:del w:id="202" w:author="Intel" w:date="2022-05-02T11:23:00Z">
        <w:r w:rsidDel="00D75F10">
          <w:rPr>
            <w:rFonts w:eastAsia="SimSun"/>
            <w:lang w:eastAsia="zh-CN"/>
          </w:rPr>
          <w:delText>The FAR includes the SFP ID and the Metadata (if available). The service classification function in the UPF-SFC selects the corresponding SFP based on the SFP ID and includes the Metadata (if available) in the SFC encapsulation towards the SFs of the selected SFP.</w:delText>
        </w:r>
      </w:del>
    </w:p>
    <w:p w14:paraId="7F17CB4B" w14:textId="77777777" w:rsidR="00B91C4D" w:rsidRPr="004B03DF" w:rsidRDefault="00B91C4D" w:rsidP="00B91C4D">
      <w:pPr>
        <w:pStyle w:val="TH"/>
        <w:rPr>
          <w:ins w:id="203" w:author="Intel" w:date="2022-05-02T11:23:00Z"/>
        </w:rPr>
      </w:pPr>
      <w:ins w:id="204" w:author="Intel" w:date="2022-05-02T11:23:00Z">
        <w:r w:rsidRPr="00441CD0">
          <w:t xml:space="preserve">Table </w:t>
        </w:r>
        <w:r>
          <w:t>6.4.2</w:t>
        </w:r>
        <w:r w:rsidRPr="00441CD0">
          <w:rPr>
            <w:lang w:eastAsia="zh-CN"/>
          </w:rPr>
          <w:t>-</w:t>
        </w:r>
        <w:r>
          <w:rPr>
            <w:lang w:eastAsia="zh-CN"/>
          </w:rPr>
          <w:t>2</w:t>
        </w:r>
        <w:r w:rsidRPr="00441CD0">
          <w:t xml:space="preserve">: </w:t>
        </w:r>
        <w:r>
          <w:t>PDR and FAR configuration in UPF-SFC</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259"/>
        <w:gridCol w:w="2271"/>
        <w:gridCol w:w="2271"/>
      </w:tblGrid>
      <w:tr w:rsidR="00B91C4D" w:rsidRPr="00BF11B5" w14:paraId="5BE39562" w14:textId="77777777" w:rsidTr="00474B8E">
        <w:trPr>
          <w:ins w:id="205" w:author="Intel" w:date="2022-05-02T11:23:00Z"/>
        </w:trPr>
        <w:tc>
          <w:tcPr>
            <w:tcW w:w="9286" w:type="dxa"/>
            <w:gridSpan w:val="4"/>
            <w:shd w:val="clear" w:color="auto" w:fill="auto"/>
          </w:tcPr>
          <w:p w14:paraId="4EDEFED8" w14:textId="77777777" w:rsidR="00B91C4D" w:rsidRPr="00BF11B5" w:rsidRDefault="00B91C4D" w:rsidP="00474B8E">
            <w:pPr>
              <w:pStyle w:val="B1"/>
              <w:ind w:left="0" w:firstLine="0"/>
              <w:rPr>
                <w:ins w:id="206" w:author="Intel" w:date="2022-05-02T11:23:00Z"/>
                <w:rFonts w:eastAsia="SimSun"/>
                <w:lang w:eastAsia="zh-CN"/>
              </w:rPr>
            </w:pPr>
            <w:ins w:id="207" w:author="Intel" w:date="2022-05-02T11:23:00Z">
              <w:r w:rsidRPr="00BF11B5">
                <w:rPr>
                  <w:rFonts w:eastAsia="SimSun"/>
                  <w:lang w:eastAsia="zh-CN"/>
                </w:rPr>
                <w:t>UPLINK traffic</w:t>
              </w:r>
            </w:ins>
          </w:p>
        </w:tc>
      </w:tr>
      <w:tr w:rsidR="00B91C4D" w:rsidRPr="00BF11B5" w14:paraId="03746754" w14:textId="77777777" w:rsidTr="00474B8E">
        <w:trPr>
          <w:ins w:id="208" w:author="Intel" w:date="2022-05-02T11:23:00Z"/>
        </w:trPr>
        <w:tc>
          <w:tcPr>
            <w:tcW w:w="2321" w:type="dxa"/>
            <w:shd w:val="clear" w:color="auto" w:fill="auto"/>
          </w:tcPr>
          <w:p w14:paraId="44E6C68A" w14:textId="77777777" w:rsidR="00B91C4D" w:rsidRPr="00BF11B5" w:rsidRDefault="00B91C4D" w:rsidP="00474B8E">
            <w:pPr>
              <w:pStyle w:val="B1"/>
              <w:ind w:left="0" w:firstLine="0"/>
              <w:rPr>
                <w:ins w:id="209" w:author="Intel" w:date="2022-05-02T11:23:00Z"/>
                <w:rFonts w:eastAsia="SimSun"/>
                <w:lang w:eastAsia="zh-CN"/>
              </w:rPr>
            </w:pPr>
            <w:ins w:id="210" w:author="Intel" w:date="2022-05-02T11:23:00Z">
              <w:r w:rsidRPr="00BF11B5">
                <w:rPr>
                  <w:rFonts w:eastAsia="SimSun"/>
                  <w:lang w:eastAsia="zh-CN"/>
                </w:rPr>
                <w:t>IN interface</w:t>
              </w:r>
            </w:ins>
          </w:p>
        </w:tc>
        <w:tc>
          <w:tcPr>
            <w:tcW w:w="2321" w:type="dxa"/>
            <w:shd w:val="clear" w:color="auto" w:fill="auto"/>
          </w:tcPr>
          <w:p w14:paraId="645B7239" w14:textId="77777777" w:rsidR="00B91C4D" w:rsidRPr="00BF11B5" w:rsidRDefault="00B91C4D" w:rsidP="00474B8E">
            <w:pPr>
              <w:pStyle w:val="B1"/>
              <w:ind w:left="0" w:firstLine="0"/>
              <w:rPr>
                <w:ins w:id="211" w:author="Intel" w:date="2022-05-02T11:23:00Z"/>
                <w:rFonts w:eastAsia="SimSun"/>
                <w:lang w:eastAsia="zh-CN"/>
              </w:rPr>
            </w:pPr>
            <w:ins w:id="212" w:author="Intel" w:date="2022-05-02T11:23:00Z">
              <w:r w:rsidRPr="00BF11B5">
                <w:rPr>
                  <w:rFonts w:eastAsia="SimSun"/>
                  <w:lang w:eastAsia="zh-CN"/>
                </w:rPr>
                <w:t>OUT interface</w:t>
              </w:r>
            </w:ins>
          </w:p>
        </w:tc>
        <w:tc>
          <w:tcPr>
            <w:tcW w:w="2322" w:type="dxa"/>
            <w:shd w:val="clear" w:color="auto" w:fill="auto"/>
          </w:tcPr>
          <w:p w14:paraId="2339E999" w14:textId="77777777" w:rsidR="00B91C4D" w:rsidRPr="00BF11B5" w:rsidRDefault="00B91C4D" w:rsidP="00474B8E">
            <w:pPr>
              <w:pStyle w:val="B1"/>
              <w:ind w:left="0" w:firstLine="0"/>
              <w:rPr>
                <w:ins w:id="213" w:author="Intel" w:date="2022-05-02T11:23:00Z"/>
                <w:rFonts w:eastAsia="SimSun"/>
                <w:lang w:eastAsia="zh-CN"/>
              </w:rPr>
            </w:pPr>
            <w:ins w:id="214" w:author="Intel" w:date="2022-05-02T11:23:00Z">
              <w:r w:rsidRPr="00BF11B5">
                <w:rPr>
                  <w:rFonts w:eastAsia="SimSun"/>
                  <w:lang w:eastAsia="zh-CN"/>
                </w:rPr>
                <w:t>PDR</w:t>
              </w:r>
            </w:ins>
          </w:p>
        </w:tc>
        <w:tc>
          <w:tcPr>
            <w:tcW w:w="2322" w:type="dxa"/>
            <w:shd w:val="clear" w:color="auto" w:fill="auto"/>
          </w:tcPr>
          <w:p w14:paraId="7FC353D7" w14:textId="77777777" w:rsidR="00B91C4D" w:rsidRPr="00BF11B5" w:rsidRDefault="00B91C4D" w:rsidP="00474B8E">
            <w:pPr>
              <w:pStyle w:val="B1"/>
              <w:ind w:left="0" w:firstLine="0"/>
              <w:rPr>
                <w:ins w:id="215" w:author="Intel" w:date="2022-05-02T11:23:00Z"/>
                <w:rFonts w:eastAsia="SimSun"/>
                <w:lang w:eastAsia="zh-CN"/>
              </w:rPr>
            </w:pPr>
            <w:ins w:id="216" w:author="Intel" w:date="2022-05-02T11:23:00Z">
              <w:r w:rsidRPr="00BF11B5">
                <w:rPr>
                  <w:rFonts w:eastAsia="SimSun"/>
                  <w:lang w:eastAsia="zh-CN"/>
                </w:rPr>
                <w:t>FAR</w:t>
              </w:r>
            </w:ins>
          </w:p>
        </w:tc>
      </w:tr>
      <w:tr w:rsidR="00B91C4D" w:rsidRPr="00BF11B5" w14:paraId="2CC7DADF" w14:textId="77777777" w:rsidTr="00474B8E">
        <w:trPr>
          <w:ins w:id="217" w:author="Intel" w:date="2022-05-02T11:23:00Z"/>
        </w:trPr>
        <w:tc>
          <w:tcPr>
            <w:tcW w:w="2321" w:type="dxa"/>
            <w:shd w:val="clear" w:color="auto" w:fill="auto"/>
          </w:tcPr>
          <w:p w14:paraId="23ACBDAF" w14:textId="77777777" w:rsidR="00B91C4D" w:rsidRPr="00BF11B5" w:rsidRDefault="00B91C4D" w:rsidP="00474B8E">
            <w:pPr>
              <w:pStyle w:val="B1"/>
              <w:ind w:left="0" w:firstLine="0"/>
              <w:rPr>
                <w:ins w:id="218" w:author="Intel" w:date="2022-05-02T11:23:00Z"/>
                <w:rFonts w:eastAsia="SimSun"/>
                <w:lang w:eastAsia="zh-CN"/>
              </w:rPr>
            </w:pPr>
            <w:ins w:id="219" w:author="Intel" w:date="2022-05-02T11:23:00Z">
              <w:r w:rsidRPr="00BF11B5">
                <w:rPr>
                  <w:rFonts w:eastAsia="SimSun"/>
                  <w:lang w:eastAsia="zh-CN"/>
                </w:rPr>
                <w:t>N6s</w:t>
              </w:r>
            </w:ins>
          </w:p>
        </w:tc>
        <w:tc>
          <w:tcPr>
            <w:tcW w:w="2321" w:type="dxa"/>
            <w:shd w:val="clear" w:color="auto" w:fill="auto"/>
          </w:tcPr>
          <w:p w14:paraId="34F5B6F2" w14:textId="77777777" w:rsidR="00B91C4D" w:rsidRPr="00BF11B5" w:rsidRDefault="00B91C4D" w:rsidP="00474B8E">
            <w:pPr>
              <w:pStyle w:val="B1"/>
              <w:ind w:left="0" w:firstLine="0"/>
              <w:rPr>
                <w:ins w:id="220" w:author="Intel" w:date="2022-05-02T11:23:00Z"/>
                <w:rFonts w:eastAsia="SimSun"/>
                <w:lang w:eastAsia="zh-CN"/>
              </w:rPr>
            </w:pPr>
            <w:ins w:id="221" w:author="Intel" w:date="2022-05-02T11:23:00Z">
              <w:r w:rsidRPr="00BF11B5">
                <w:rPr>
                  <w:rFonts w:eastAsia="SimSun"/>
                  <w:lang w:eastAsia="zh-CN"/>
                </w:rPr>
                <w:t>SFC</w:t>
              </w:r>
            </w:ins>
          </w:p>
        </w:tc>
        <w:tc>
          <w:tcPr>
            <w:tcW w:w="2322" w:type="dxa"/>
            <w:shd w:val="clear" w:color="auto" w:fill="auto"/>
          </w:tcPr>
          <w:p w14:paraId="5178299F" w14:textId="77777777" w:rsidR="00B91C4D" w:rsidRPr="00BF11B5" w:rsidRDefault="00B91C4D" w:rsidP="00474B8E">
            <w:pPr>
              <w:pStyle w:val="B1"/>
              <w:ind w:left="0" w:firstLine="0"/>
              <w:rPr>
                <w:ins w:id="222" w:author="Intel" w:date="2022-05-02T11:23:00Z"/>
                <w:rFonts w:eastAsia="SimSun"/>
                <w:lang w:eastAsia="zh-CN"/>
              </w:rPr>
            </w:pPr>
            <w:ins w:id="223"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UL traffic</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09E18C16" w14:textId="77777777" w:rsidR="00B91C4D" w:rsidRPr="00BF11B5" w:rsidRDefault="00B91C4D" w:rsidP="00474B8E">
            <w:pPr>
              <w:pStyle w:val="B1"/>
              <w:ind w:left="0" w:firstLine="0"/>
              <w:rPr>
                <w:ins w:id="224" w:author="Intel" w:date="2022-05-02T11:23:00Z"/>
                <w:rFonts w:eastAsia="SimSun"/>
                <w:lang w:eastAsia="zh-CN"/>
              </w:rPr>
            </w:pPr>
            <w:ins w:id="225" w:author="Intel" w:date="2022-05-02T11:23:00Z">
              <w:r w:rsidRPr="00BF11B5">
                <w:rPr>
                  <w:rFonts w:eastAsia="SimSun"/>
                  <w:lang w:eastAsia="zh-CN"/>
                </w:rPr>
                <w:t>SFP ID (uplink), Metadata</w:t>
              </w:r>
              <w:r>
                <w:rPr>
                  <w:rFonts w:eastAsia="SimSun"/>
                  <w:lang w:eastAsia="zh-CN"/>
                </w:rPr>
                <w:t xml:space="preserve"> (uplink)</w:t>
              </w:r>
            </w:ins>
          </w:p>
        </w:tc>
      </w:tr>
      <w:tr w:rsidR="00B91C4D" w:rsidRPr="00BF11B5" w14:paraId="301C26F8" w14:textId="77777777" w:rsidTr="00474B8E">
        <w:trPr>
          <w:ins w:id="226" w:author="Intel" w:date="2022-05-02T11:23:00Z"/>
        </w:trPr>
        <w:tc>
          <w:tcPr>
            <w:tcW w:w="9286" w:type="dxa"/>
            <w:gridSpan w:val="4"/>
            <w:shd w:val="clear" w:color="auto" w:fill="auto"/>
          </w:tcPr>
          <w:p w14:paraId="0A245D4E" w14:textId="77777777" w:rsidR="00B91C4D" w:rsidRPr="00BF11B5" w:rsidRDefault="00B91C4D" w:rsidP="00474B8E">
            <w:pPr>
              <w:pStyle w:val="B1"/>
              <w:ind w:left="0" w:firstLine="0"/>
              <w:rPr>
                <w:ins w:id="227" w:author="Intel" w:date="2022-05-02T11:23:00Z"/>
                <w:rFonts w:eastAsia="SimSun"/>
                <w:lang w:eastAsia="zh-CN"/>
              </w:rPr>
            </w:pPr>
            <w:ins w:id="228" w:author="Intel" w:date="2022-05-02T11:23:00Z">
              <w:r w:rsidRPr="00BF11B5">
                <w:rPr>
                  <w:rFonts w:eastAsia="SimSun"/>
                  <w:lang w:eastAsia="zh-CN"/>
                </w:rPr>
                <w:t>DOWNLINK traffic</w:t>
              </w:r>
            </w:ins>
          </w:p>
        </w:tc>
      </w:tr>
      <w:tr w:rsidR="00B91C4D" w:rsidRPr="00BF11B5" w14:paraId="4E91CEF0" w14:textId="77777777" w:rsidTr="00474B8E">
        <w:trPr>
          <w:ins w:id="229" w:author="Intel" w:date="2022-05-02T11:23:00Z"/>
        </w:trPr>
        <w:tc>
          <w:tcPr>
            <w:tcW w:w="2321" w:type="dxa"/>
            <w:shd w:val="clear" w:color="auto" w:fill="auto"/>
          </w:tcPr>
          <w:p w14:paraId="430FC352" w14:textId="77777777" w:rsidR="00B91C4D" w:rsidRPr="00BF11B5" w:rsidRDefault="00B91C4D" w:rsidP="00474B8E">
            <w:pPr>
              <w:pStyle w:val="B1"/>
              <w:ind w:left="0" w:firstLine="0"/>
              <w:rPr>
                <w:ins w:id="230" w:author="Intel" w:date="2022-05-02T11:23:00Z"/>
                <w:rFonts w:eastAsia="SimSun"/>
                <w:lang w:eastAsia="zh-CN"/>
              </w:rPr>
            </w:pPr>
            <w:ins w:id="231" w:author="Intel" w:date="2022-05-02T11:23:00Z">
              <w:r w:rsidRPr="00BF11B5">
                <w:rPr>
                  <w:rFonts w:eastAsia="SimSun"/>
                  <w:lang w:eastAsia="zh-CN"/>
                </w:rPr>
                <w:t>IN interface</w:t>
              </w:r>
            </w:ins>
          </w:p>
        </w:tc>
        <w:tc>
          <w:tcPr>
            <w:tcW w:w="2321" w:type="dxa"/>
            <w:shd w:val="clear" w:color="auto" w:fill="auto"/>
          </w:tcPr>
          <w:p w14:paraId="4EC508B7" w14:textId="77777777" w:rsidR="00B91C4D" w:rsidRPr="00BF11B5" w:rsidRDefault="00B91C4D" w:rsidP="00474B8E">
            <w:pPr>
              <w:pStyle w:val="B1"/>
              <w:ind w:left="0" w:firstLine="0"/>
              <w:rPr>
                <w:ins w:id="232" w:author="Intel" w:date="2022-05-02T11:23:00Z"/>
                <w:rFonts w:eastAsia="SimSun"/>
                <w:lang w:eastAsia="zh-CN"/>
              </w:rPr>
            </w:pPr>
            <w:ins w:id="233" w:author="Intel" w:date="2022-05-02T11:23:00Z">
              <w:r w:rsidRPr="00BF11B5">
                <w:rPr>
                  <w:rFonts w:eastAsia="SimSun"/>
                  <w:lang w:eastAsia="zh-CN"/>
                </w:rPr>
                <w:t>OUT interface</w:t>
              </w:r>
            </w:ins>
          </w:p>
        </w:tc>
        <w:tc>
          <w:tcPr>
            <w:tcW w:w="2322" w:type="dxa"/>
            <w:shd w:val="clear" w:color="auto" w:fill="auto"/>
          </w:tcPr>
          <w:p w14:paraId="77EC2BD8" w14:textId="77777777" w:rsidR="00B91C4D" w:rsidRPr="00BF11B5" w:rsidRDefault="00B91C4D" w:rsidP="00474B8E">
            <w:pPr>
              <w:pStyle w:val="B1"/>
              <w:ind w:left="0" w:firstLine="0"/>
              <w:rPr>
                <w:ins w:id="234" w:author="Intel" w:date="2022-05-02T11:23:00Z"/>
                <w:rFonts w:eastAsia="SimSun"/>
                <w:lang w:eastAsia="zh-CN"/>
              </w:rPr>
            </w:pPr>
            <w:ins w:id="235" w:author="Intel" w:date="2022-05-02T11:23:00Z">
              <w:r w:rsidRPr="00BF11B5">
                <w:rPr>
                  <w:rFonts w:eastAsia="SimSun"/>
                  <w:lang w:eastAsia="zh-CN"/>
                </w:rPr>
                <w:t>PDR</w:t>
              </w:r>
            </w:ins>
          </w:p>
        </w:tc>
        <w:tc>
          <w:tcPr>
            <w:tcW w:w="2322" w:type="dxa"/>
            <w:shd w:val="clear" w:color="auto" w:fill="auto"/>
          </w:tcPr>
          <w:p w14:paraId="3A5AF5BB" w14:textId="77777777" w:rsidR="00B91C4D" w:rsidRPr="00BF11B5" w:rsidRDefault="00B91C4D" w:rsidP="00474B8E">
            <w:pPr>
              <w:pStyle w:val="B1"/>
              <w:ind w:left="0" w:firstLine="0"/>
              <w:rPr>
                <w:ins w:id="236" w:author="Intel" w:date="2022-05-02T11:23:00Z"/>
                <w:rFonts w:eastAsia="SimSun"/>
                <w:lang w:eastAsia="zh-CN"/>
              </w:rPr>
            </w:pPr>
            <w:ins w:id="237" w:author="Intel" w:date="2022-05-02T11:23:00Z">
              <w:r w:rsidRPr="00BF11B5">
                <w:rPr>
                  <w:rFonts w:eastAsia="SimSun"/>
                  <w:lang w:eastAsia="zh-CN"/>
                </w:rPr>
                <w:t>FAR</w:t>
              </w:r>
            </w:ins>
          </w:p>
        </w:tc>
      </w:tr>
      <w:tr w:rsidR="00B91C4D" w:rsidRPr="00BF11B5" w14:paraId="78FC4093" w14:textId="77777777" w:rsidTr="00474B8E">
        <w:trPr>
          <w:ins w:id="238" w:author="Intel" w:date="2022-05-02T11:23:00Z"/>
        </w:trPr>
        <w:tc>
          <w:tcPr>
            <w:tcW w:w="2321" w:type="dxa"/>
            <w:shd w:val="clear" w:color="auto" w:fill="auto"/>
          </w:tcPr>
          <w:p w14:paraId="4ABCBC61" w14:textId="77777777" w:rsidR="00B91C4D" w:rsidRPr="00BF11B5" w:rsidRDefault="00B91C4D" w:rsidP="00474B8E">
            <w:pPr>
              <w:pStyle w:val="B1"/>
              <w:ind w:left="0" w:firstLine="0"/>
              <w:rPr>
                <w:ins w:id="239" w:author="Intel" w:date="2022-05-02T11:23:00Z"/>
                <w:rFonts w:eastAsia="SimSun"/>
                <w:lang w:eastAsia="zh-CN"/>
              </w:rPr>
            </w:pPr>
            <w:ins w:id="240" w:author="Intel" w:date="2022-05-02T11:23:00Z">
              <w:r w:rsidRPr="00BF11B5">
                <w:rPr>
                  <w:rFonts w:eastAsia="SimSun"/>
                  <w:lang w:eastAsia="zh-CN"/>
                </w:rPr>
                <w:t>N6s</w:t>
              </w:r>
            </w:ins>
          </w:p>
        </w:tc>
        <w:tc>
          <w:tcPr>
            <w:tcW w:w="2321" w:type="dxa"/>
            <w:shd w:val="clear" w:color="auto" w:fill="auto"/>
          </w:tcPr>
          <w:p w14:paraId="4593C45B" w14:textId="77777777" w:rsidR="00B91C4D" w:rsidRPr="00BF11B5" w:rsidRDefault="00B91C4D" w:rsidP="00474B8E">
            <w:pPr>
              <w:pStyle w:val="B1"/>
              <w:ind w:left="0" w:firstLine="0"/>
              <w:rPr>
                <w:ins w:id="241" w:author="Intel" w:date="2022-05-02T11:23:00Z"/>
                <w:rFonts w:eastAsia="SimSun"/>
                <w:lang w:eastAsia="zh-CN"/>
              </w:rPr>
            </w:pPr>
            <w:ins w:id="242" w:author="Intel" w:date="2022-05-02T11:23:00Z">
              <w:r w:rsidRPr="00BF11B5">
                <w:rPr>
                  <w:rFonts w:eastAsia="SimSun"/>
                  <w:lang w:eastAsia="zh-CN"/>
                </w:rPr>
                <w:t>SFC</w:t>
              </w:r>
            </w:ins>
          </w:p>
        </w:tc>
        <w:tc>
          <w:tcPr>
            <w:tcW w:w="2322" w:type="dxa"/>
            <w:shd w:val="clear" w:color="auto" w:fill="auto"/>
          </w:tcPr>
          <w:p w14:paraId="50E0BF35" w14:textId="77777777" w:rsidR="00B91C4D" w:rsidRPr="00BF11B5" w:rsidRDefault="00B91C4D" w:rsidP="00474B8E">
            <w:pPr>
              <w:pStyle w:val="B1"/>
              <w:ind w:left="0" w:firstLine="0"/>
              <w:rPr>
                <w:ins w:id="243" w:author="Intel" w:date="2022-05-02T11:23:00Z"/>
                <w:rFonts w:eastAsia="SimSun"/>
                <w:lang w:eastAsia="zh-CN"/>
              </w:rPr>
            </w:pPr>
            <w:ins w:id="244"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9144086" w14:textId="77777777" w:rsidR="00B91C4D" w:rsidRPr="00BF11B5" w:rsidRDefault="00B91C4D" w:rsidP="00474B8E">
            <w:pPr>
              <w:pStyle w:val="B1"/>
              <w:ind w:left="0" w:firstLine="0"/>
              <w:rPr>
                <w:ins w:id="245" w:author="Intel" w:date="2022-05-02T11:23:00Z"/>
                <w:rFonts w:eastAsia="SimSun"/>
                <w:lang w:eastAsia="zh-CN"/>
              </w:rPr>
            </w:pPr>
            <w:ins w:id="246" w:author="Intel" w:date="2022-05-02T11:23:00Z">
              <w:r w:rsidRPr="00BF11B5">
                <w:rPr>
                  <w:rFonts w:eastAsia="SimSun"/>
                  <w:lang w:eastAsia="zh-CN"/>
                </w:rPr>
                <w:t>SFP ID (downlink), Metadata</w:t>
              </w:r>
              <w:r>
                <w:rPr>
                  <w:rFonts w:eastAsia="SimSun"/>
                  <w:lang w:eastAsia="zh-CN"/>
                </w:rPr>
                <w:t xml:space="preserve"> (uplink)</w:t>
              </w:r>
            </w:ins>
          </w:p>
        </w:tc>
      </w:tr>
      <w:tr w:rsidR="00B91C4D" w:rsidRPr="00BF11B5" w14:paraId="221BE5F6" w14:textId="77777777" w:rsidTr="00474B8E">
        <w:trPr>
          <w:ins w:id="247" w:author="Intel" w:date="2022-05-02T11:23:00Z"/>
        </w:trPr>
        <w:tc>
          <w:tcPr>
            <w:tcW w:w="2321" w:type="dxa"/>
            <w:shd w:val="clear" w:color="auto" w:fill="auto"/>
          </w:tcPr>
          <w:p w14:paraId="004636D3" w14:textId="77777777" w:rsidR="00B91C4D" w:rsidRPr="00BF11B5" w:rsidRDefault="00B91C4D" w:rsidP="00474B8E">
            <w:pPr>
              <w:pStyle w:val="B1"/>
              <w:ind w:left="0" w:firstLine="0"/>
              <w:rPr>
                <w:ins w:id="248" w:author="Intel" w:date="2022-05-02T11:23:00Z"/>
                <w:rFonts w:eastAsia="SimSun"/>
                <w:lang w:eastAsia="zh-CN"/>
              </w:rPr>
            </w:pPr>
            <w:ins w:id="249" w:author="Intel" w:date="2022-05-02T11:23:00Z">
              <w:r w:rsidRPr="00BF11B5">
                <w:rPr>
                  <w:rFonts w:eastAsia="SimSun"/>
                  <w:lang w:eastAsia="zh-CN"/>
                </w:rPr>
                <w:t>SFC</w:t>
              </w:r>
            </w:ins>
          </w:p>
        </w:tc>
        <w:tc>
          <w:tcPr>
            <w:tcW w:w="2321" w:type="dxa"/>
            <w:shd w:val="clear" w:color="auto" w:fill="auto"/>
          </w:tcPr>
          <w:p w14:paraId="20B1F407" w14:textId="77777777" w:rsidR="00B91C4D" w:rsidRPr="00BF11B5" w:rsidRDefault="00B91C4D" w:rsidP="00474B8E">
            <w:pPr>
              <w:pStyle w:val="B1"/>
              <w:ind w:left="0" w:firstLine="0"/>
              <w:rPr>
                <w:ins w:id="250" w:author="Intel" w:date="2022-05-02T11:23:00Z"/>
                <w:rFonts w:eastAsia="SimSun"/>
                <w:lang w:eastAsia="zh-CN"/>
              </w:rPr>
            </w:pPr>
            <w:ins w:id="251" w:author="Intel" w:date="2022-05-02T11:23:00Z">
              <w:r w:rsidRPr="00BF11B5">
                <w:rPr>
                  <w:rFonts w:eastAsia="SimSun"/>
                  <w:lang w:eastAsia="zh-CN"/>
                </w:rPr>
                <w:t>N6s</w:t>
              </w:r>
            </w:ins>
          </w:p>
        </w:tc>
        <w:tc>
          <w:tcPr>
            <w:tcW w:w="2322" w:type="dxa"/>
            <w:shd w:val="clear" w:color="auto" w:fill="auto"/>
          </w:tcPr>
          <w:p w14:paraId="65EB6CEF" w14:textId="77777777" w:rsidR="00B91C4D" w:rsidRPr="00BF11B5" w:rsidRDefault="00B91C4D" w:rsidP="00474B8E">
            <w:pPr>
              <w:pStyle w:val="B1"/>
              <w:ind w:left="0" w:firstLine="0"/>
              <w:rPr>
                <w:ins w:id="252" w:author="Intel" w:date="2022-05-02T11:23:00Z"/>
                <w:rFonts w:eastAsia="SimSun"/>
                <w:lang w:eastAsia="zh-CN"/>
              </w:rPr>
            </w:pPr>
            <w:ins w:id="253" w:author="Intel" w:date="2022-05-02T11:23:00Z">
              <w:r w:rsidRPr="00BF11B5">
                <w:rPr>
                  <w:rFonts w:eastAsia="SimSun"/>
                  <w:lang w:eastAsia="zh-CN"/>
                </w:rPr>
                <w:t xml:space="preserve">SFP ID (downlink), </w:t>
              </w:r>
              <w:r>
                <w:rPr>
                  <w:rFonts w:eastAsia="SimSun"/>
                  <w:lang w:eastAsia="zh-CN"/>
                </w:rPr>
                <w:t xml:space="preserve">DL </w:t>
              </w:r>
              <w:r w:rsidRPr="00BF11B5">
                <w:rPr>
                  <w:rFonts w:eastAsia="SimSun"/>
                  <w:lang w:eastAsia="zh-CN"/>
                </w:rPr>
                <w:t>SDF</w:t>
              </w:r>
            </w:ins>
          </w:p>
        </w:tc>
        <w:tc>
          <w:tcPr>
            <w:tcW w:w="2322" w:type="dxa"/>
            <w:shd w:val="clear" w:color="auto" w:fill="auto"/>
          </w:tcPr>
          <w:p w14:paraId="13BF047D" w14:textId="77777777" w:rsidR="00B91C4D" w:rsidRPr="00BF11B5" w:rsidRDefault="00B91C4D" w:rsidP="00474B8E">
            <w:pPr>
              <w:pStyle w:val="B1"/>
              <w:ind w:left="0" w:firstLine="0"/>
              <w:rPr>
                <w:ins w:id="254" w:author="Intel" w:date="2022-05-02T11:23:00Z"/>
                <w:rFonts w:eastAsia="SimSun"/>
                <w:lang w:eastAsia="zh-CN"/>
              </w:rPr>
            </w:pPr>
            <w:ins w:id="255" w:author="Intel" w:date="2022-05-02T11:23: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B91C4D" w:rsidRPr="00BF11B5" w14:paraId="13DF3DA0" w14:textId="77777777" w:rsidTr="00474B8E">
        <w:trPr>
          <w:ins w:id="256" w:author="Intel" w:date="2022-05-02T11:23:00Z"/>
        </w:trPr>
        <w:tc>
          <w:tcPr>
            <w:tcW w:w="9286" w:type="dxa"/>
            <w:gridSpan w:val="4"/>
            <w:shd w:val="clear" w:color="auto" w:fill="auto"/>
          </w:tcPr>
          <w:p w14:paraId="2351CAD6" w14:textId="77777777" w:rsidR="00B91C4D" w:rsidRPr="00BF11B5" w:rsidRDefault="00B91C4D" w:rsidP="00474B8E">
            <w:pPr>
              <w:pStyle w:val="B1"/>
              <w:ind w:left="0" w:firstLine="0"/>
              <w:rPr>
                <w:ins w:id="257" w:author="Intel" w:date="2022-05-02T11:23:00Z"/>
                <w:rFonts w:eastAsia="SimSun"/>
                <w:lang w:eastAsia="zh-CN"/>
              </w:rPr>
            </w:pPr>
            <w:ins w:id="258" w:author="Intel" w:date="2022-05-02T11:23:00Z">
              <w:r w:rsidRPr="00BF11B5">
                <w:rPr>
                  <w:rFonts w:eastAsia="SimSun"/>
                  <w:lang w:eastAsia="zh-CN"/>
                </w:rPr>
                <w:t>NOTE: In reference to N6s, it is noted that the DOWNLINK traffic is carried in both directions.</w:t>
              </w:r>
            </w:ins>
          </w:p>
        </w:tc>
      </w:tr>
    </w:tbl>
    <w:p w14:paraId="35D9C999" w14:textId="77777777" w:rsidR="00B91C4D" w:rsidRDefault="00B91C4D" w:rsidP="00B62B01">
      <w:pPr>
        <w:pStyle w:val="B1"/>
        <w:rPr>
          <w:rFonts w:eastAsia="SimSun"/>
          <w:lang w:eastAsia="zh-CN"/>
        </w:rPr>
      </w:pPr>
    </w:p>
    <w:p w14:paraId="43AF8845" w14:textId="77777777" w:rsidR="00B62B01" w:rsidRPr="008901C6" w:rsidRDefault="00B62B01" w:rsidP="00B62B01">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400B96A8" w14:textId="57BEF625" w:rsidR="00B62B01" w:rsidRDefault="00B62B01" w:rsidP="00B62B01">
      <w:pPr>
        <w:pStyle w:val="TH"/>
        <w:rPr>
          <w:ins w:id="259" w:author="Intel" w:date="2022-05-02T11:23:00Z"/>
        </w:rPr>
      </w:pPr>
      <w:del w:id="260" w:author="Intel" w:date="2022-05-02T11:23:00Z">
        <w:r w:rsidRPr="008901C6" w:rsidDel="00402DCF">
          <w:object w:dxaOrig="7140" w:dyaOrig="5400" w14:anchorId="0C19321C">
            <v:shape id="_x0000_i1032" type="#_x0000_t75" style="width:5in;height:273.5pt" o:ole="">
              <v:imagedata r:id="rId20" o:title=""/>
            </v:shape>
            <o:OLEObject Type="Embed" ProgID="Visio.Drawing.11" ShapeID="_x0000_i1032" DrawAspect="Content" ObjectID="_1714537874" r:id="rId21"/>
          </w:object>
        </w:r>
      </w:del>
    </w:p>
    <w:p w14:paraId="53F5BFD5" w14:textId="7D08016E" w:rsidR="00402DCF" w:rsidRPr="008901C6" w:rsidRDefault="00402DCF" w:rsidP="00B62B01">
      <w:pPr>
        <w:pStyle w:val="TH"/>
      </w:pPr>
      <w:ins w:id="261" w:author="Intel" w:date="2022-05-02T11:23:00Z">
        <w:r w:rsidRPr="008901C6">
          <w:object w:dxaOrig="7165" w:dyaOrig="5413" w14:anchorId="15CD38C8">
            <v:shape id="_x0000_i1033" type="#_x0000_t75" style="width:5in;height:273.5pt" o:ole="">
              <v:imagedata r:id="rId22" o:title=""/>
            </v:shape>
            <o:OLEObject Type="Embed" ProgID="Visio.Drawing.11" ShapeID="_x0000_i1033" DrawAspect="Content" ObjectID="_1714537875" r:id="rId23"/>
          </w:object>
        </w:r>
      </w:ins>
    </w:p>
    <w:p w14:paraId="179F91D6" w14:textId="77777777" w:rsidR="00B62B01" w:rsidRPr="008901C6" w:rsidRDefault="00B62B01" w:rsidP="00B62B01">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FAA7A4F" w14:textId="77777777" w:rsidR="00B62B01" w:rsidRPr="008901C6" w:rsidRDefault="00B62B01" w:rsidP="00B62B01">
      <w:r>
        <w:t>Depending on the AF deployment (see clause 6.2.10 of TS 23.501 [2]), the AF may send the AF request to PCF directly, in which case step 1 is skipped, or via the NEF.</w:t>
      </w:r>
    </w:p>
    <w:p w14:paraId="2A23120D" w14:textId="77777777" w:rsidR="00B62B01" w:rsidRDefault="00B62B01" w:rsidP="00B62B01">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1E783F09" w14:textId="77777777" w:rsidR="00B62B01" w:rsidRDefault="00B62B01" w:rsidP="00B62B01">
      <w:pPr>
        <w:pStyle w:val="B1"/>
        <w:rPr>
          <w:lang w:eastAsia="zh-CN"/>
        </w:rPr>
      </w:pPr>
      <w:r>
        <w:rPr>
          <w:lang w:eastAsia="zh-CN"/>
        </w:rPr>
        <w:t>5.</w:t>
      </w:r>
      <w:r>
        <w:rPr>
          <w:lang w:eastAsia="zh-CN"/>
        </w:rPr>
        <w:tab/>
        <w:t>The PCF authorizes the AF request and performs the steps 5, 6a and 6b described in Figure 6.4.1-1.</w:t>
      </w:r>
    </w:p>
    <w:p w14:paraId="06170C99" w14:textId="77777777" w:rsidR="00B62B01" w:rsidRDefault="00B62B01" w:rsidP="00B62B01">
      <w:pPr>
        <w:pStyle w:val="Heading3"/>
        <w:rPr>
          <w:lang w:eastAsia="zh-CN"/>
        </w:rPr>
      </w:pPr>
      <w:bookmarkStart w:id="262" w:name="_Toc100839769"/>
      <w:bookmarkStart w:id="263" w:name="_Toc100839834"/>
      <w:bookmarkStart w:id="264" w:name="_Toc100839966"/>
      <w:bookmarkStart w:id="265" w:name="_Toc100840043"/>
      <w:bookmarkStart w:id="266" w:name="_Toc101256308"/>
      <w:r w:rsidRPr="008901C6">
        <w:rPr>
          <w:lang w:eastAsia="zh-CN"/>
        </w:rPr>
        <w:lastRenderedPageBreak/>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262"/>
      <w:bookmarkEnd w:id="263"/>
      <w:bookmarkEnd w:id="264"/>
      <w:bookmarkEnd w:id="265"/>
      <w:bookmarkEnd w:id="266"/>
    </w:p>
    <w:p w14:paraId="3D4AF245" w14:textId="77777777" w:rsidR="00B62B01" w:rsidRDefault="00B62B01" w:rsidP="00B62B01">
      <w:r>
        <w:t>NEF:</w:t>
      </w:r>
    </w:p>
    <w:p w14:paraId="7F3D0CBE" w14:textId="77777777" w:rsidR="00B62B01" w:rsidRDefault="00B62B01" w:rsidP="00B62B01">
      <w:pPr>
        <w:pStyle w:val="B1"/>
      </w:pPr>
      <w:r>
        <w:t>-</w:t>
      </w:r>
      <w:r>
        <w:tab/>
        <w:t>NEF forwards the SFC-specific parameters from the AF to the PCF.</w:t>
      </w:r>
    </w:p>
    <w:p w14:paraId="641EC065" w14:textId="77777777" w:rsidR="00B62B01" w:rsidRDefault="00B62B01" w:rsidP="00B62B01">
      <w:r>
        <w:t>PCF:</w:t>
      </w:r>
    </w:p>
    <w:p w14:paraId="0AC7C7C6" w14:textId="77777777" w:rsidR="00B62B01" w:rsidRDefault="00B62B01" w:rsidP="00B62B01">
      <w:pPr>
        <w:pStyle w:val="B1"/>
      </w:pPr>
      <w:r>
        <w:t>-</w:t>
      </w:r>
      <w:r>
        <w:tab/>
        <w:t>PCF checks if the indicated SFP ID and Metadata corresponds to an authorized SFC policy for the AF.</w:t>
      </w:r>
    </w:p>
    <w:p w14:paraId="2D47ABAE" w14:textId="77777777" w:rsidR="00B62B01" w:rsidRDefault="00B62B01" w:rsidP="00B62B01">
      <w:pPr>
        <w:pStyle w:val="B1"/>
      </w:pPr>
      <w:r>
        <w:t>-</w:t>
      </w:r>
      <w:r>
        <w:tab/>
        <w:t>Includes SFP ID and Metadata (if available).</w:t>
      </w:r>
    </w:p>
    <w:p w14:paraId="31920741" w14:textId="67D02F21" w:rsidR="00B62B01" w:rsidDel="00B068E2" w:rsidRDefault="00B62B01" w:rsidP="00B62B01">
      <w:pPr>
        <w:pStyle w:val="B1"/>
        <w:rPr>
          <w:del w:id="267" w:author="Intel" w:date="2022-05-02T11:24:00Z"/>
        </w:rPr>
      </w:pPr>
      <w:del w:id="268" w:author="Intel" w:date="2022-05-02T11:24:00Z">
        <w:r w:rsidDel="00B068E2">
          <w:delText>-</w:delText>
        </w:r>
        <w:r w:rsidDel="00B068E2">
          <w:tab/>
          <w:delText>Optionally, stores preconfigured information for mapping (SFP ID, Application Identifier) into TSP ID.</w:delText>
        </w:r>
      </w:del>
    </w:p>
    <w:p w14:paraId="4A2D28AC" w14:textId="77777777" w:rsidR="00B62B01" w:rsidRDefault="00B62B01" w:rsidP="00B62B01">
      <w:r>
        <w:t>UDR:</w:t>
      </w:r>
    </w:p>
    <w:p w14:paraId="417E2314" w14:textId="77777777" w:rsidR="00B62B01" w:rsidRDefault="00B62B01" w:rsidP="00B62B01">
      <w:pPr>
        <w:pStyle w:val="B1"/>
      </w:pPr>
      <w:r>
        <w:t>-</w:t>
      </w:r>
      <w:r>
        <w:tab/>
        <w:t>The UDR stores the SFP ID and Metadata based on Application ID/Traffic descriptor.</w:t>
      </w:r>
    </w:p>
    <w:p w14:paraId="1F1492E1" w14:textId="77777777" w:rsidR="00B62B01" w:rsidRDefault="00B62B01" w:rsidP="00B62B01">
      <w:r>
        <w:t>SMF:</w:t>
      </w:r>
    </w:p>
    <w:p w14:paraId="735388B1" w14:textId="77777777" w:rsidR="00B62B01" w:rsidRDefault="00B62B01" w:rsidP="00B62B01">
      <w:pPr>
        <w:pStyle w:val="B1"/>
      </w:pPr>
      <w:r>
        <w:t>-</w:t>
      </w:r>
      <w:r>
        <w:tab/>
        <w:t>The SMF configures the UPF-SFC with PDR and FAR via N4 message. The FAR includes the SFP ID and the Metadata (if available).</w:t>
      </w:r>
    </w:p>
    <w:p w14:paraId="66AFEF07" w14:textId="77777777" w:rsidR="00B62B01" w:rsidRDefault="00B62B01" w:rsidP="00B62B01">
      <w:r>
        <w:t>UPF-SFC:</w:t>
      </w:r>
    </w:p>
    <w:p w14:paraId="0671BBC9" w14:textId="77777777" w:rsidR="00B62B01" w:rsidRDefault="00B62B01" w:rsidP="00B62B01">
      <w:pPr>
        <w:pStyle w:val="B1"/>
      </w:pPr>
      <w:r>
        <w:t>-</w:t>
      </w:r>
      <w:r>
        <w:tab/>
        <w:t>The UPF with SFC capability deploys an SFC functionality (i.e. SFC service classification, SFP selection, SFC encapsulation etc.) with several SFPs corresponding to pre-defined SFC polices.</w:t>
      </w:r>
    </w:p>
    <w:p w14:paraId="47EA92BE" w14:textId="2AA0F8F9" w:rsidR="00A300D3" w:rsidRPr="008C362F" w:rsidRDefault="00A300D3" w:rsidP="00A300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B09B" w14:textId="77777777" w:rsidR="00D067C2" w:rsidRDefault="00D067C2">
      <w:r>
        <w:separator/>
      </w:r>
    </w:p>
    <w:p w14:paraId="7C9BF1DD" w14:textId="77777777" w:rsidR="00D067C2" w:rsidRDefault="00D067C2"/>
  </w:endnote>
  <w:endnote w:type="continuationSeparator" w:id="0">
    <w:p w14:paraId="16A0EF8A" w14:textId="77777777" w:rsidR="00D067C2" w:rsidRDefault="00D067C2">
      <w:r>
        <w:continuationSeparator/>
      </w:r>
    </w:p>
    <w:p w14:paraId="37124E9C" w14:textId="77777777" w:rsidR="00D067C2" w:rsidRDefault="00D06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FA37" w14:textId="77777777" w:rsidR="00D067C2" w:rsidRDefault="00D067C2">
      <w:r>
        <w:separator/>
      </w:r>
    </w:p>
    <w:p w14:paraId="3AFBFB34" w14:textId="77777777" w:rsidR="00D067C2" w:rsidRDefault="00D067C2"/>
  </w:footnote>
  <w:footnote w:type="continuationSeparator" w:id="0">
    <w:p w14:paraId="1EBD2365" w14:textId="77777777" w:rsidR="00D067C2" w:rsidRDefault="00D067C2">
      <w:r>
        <w:continuationSeparator/>
      </w:r>
    </w:p>
    <w:p w14:paraId="59038BD1" w14:textId="77777777" w:rsidR="00D067C2" w:rsidRDefault="00D06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2D80E11"/>
    <w:multiLevelType w:val="hybridMultilevel"/>
    <w:tmpl w:val="6C488DFC"/>
    <w:lvl w:ilvl="0" w:tplc="F168D0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ED75BC"/>
    <w:multiLevelType w:val="hybridMultilevel"/>
    <w:tmpl w:val="B5587F68"/>
    <w:lvl w:ilvl="0" w:tplc="E71A71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6"/>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 w:numId="48">
    <w:abstractNumId w:val="47"/>
  </w:num>
  <w:num w:numId="49">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510A"/>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4342"/>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80B"/>
    <w:rsid w:val="00060884"/>
    <w:rsid w:val="000614DF"/>
    <w:rsid w:val="00064FF5"/>
    <w:rsid w:val="00065724"/>
    <w:rsid w:val="0006665C"/>
    <w:rsid w:val="00070E97"/>
    <w:rsid w:val="0007270F"/>
    <w:rsid w:val="00072A42"/>
    <w:rsid w:val="000734AD"/>
    <w:rsid w:val="00074430"/>
    <w:rsid w:val="00074567"/>
    <w:rsid w:val="00074642"/>
    <w:rsid w:val="00075FE4"/>
    <w:rsid w:val="00076220"/>
    <w:rsid w:val="00077997"/>
    <w:rsid w:val="000809CD"/>
    <w:rsid w:val="00081002"/>
    <w:rsid w:val="000831EB"/>
    <w:rsid w:val="00084619"/>
    <w:rsid w:val="00087090"/>
    <w:rsid w:val="0008744D"/>
    <w:rsid w:val="00090776"/>
    <w:rsid w:val="00091A12"/>
    <w:rsid w:val="00091E1E"/>
    <w:rsid w:val="000920C6"/>
    <w:rsid w:val="00092D9D"/>
    <w:rsid w:val="000960A6"/>
    <w:rsid w:val="00096E2C"/>
    <w:rsid w:val="000974F0"/>
    <w:rsid w:val="000A0C03"/>
    <w:rsid w:val="000A3260"/>
    <w:rsid w:val="000A45A4"/>
    <w:rsid w:val="000A4706"/>
    <w:rsid w:val="000A525F"/>
    <w:rsid w:val="000A5F02"/>
    <w:rsid w:val="000A6B80"/>
    <w:rsid w:val="000A6D2B"/>
    <w:rsid w:val="000A6DB1"/>
    <w:rsid w:val="000A6FFC"/>
    <w:rsid w:val="000A7CFB"/>
    <w:rsid w:val="000B0065"/>
    <w:rsid w:val="000B0A0E"/>
    <w:rsid w:val="000B0CF2"/>
    <w:rsid w:val="000B2D6D"/>
    <w:rsid w:val="000B56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4A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440"/>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490F"/>
    <w:rsid w:val="00125727"/>
    <w:rsid w:val="00125DDA"/>
    <w:rsid w:val="00130184"/>
    <w:rsid w:val="00130406"/>
    <w:rsid w:val="00130600"/>
    <w:rsid w:val="00130F3C"/>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B1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AA"/>
    <w:rsid w:val="00177DE5"/>
    <w:rsid w:val="001800F9"/>
    <w:rsid w:val="0018056A"/>
    <w:rsid w:val="00181319"/>
    <w:rsid w:val="00181D27"/>
    <w:rsid w:val="0018220B"/>
    <w:rsid w:val="00183544"/>
    <w:rsid w:val="001843E5"/>
    <w:rsid w:val="001845B1"/>
    <w:rsid w:val="00185D28"/>
    <w:rsid w:val="001879D0"/>
    <w:rsid w:val="00192B3D"/>
    <w:rsid w:val="00193416"/>
    <w:rsid w:val="00193567"/>
    <w:rsid w:val="00196CAD"/>
    <w:rsid w:val="00197D37"/>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9D"/>
    <w:rsid w:val="001D0CAC"/>
    <w:rsid w:val="001D242E"/>
    <w:rsid w:val="001D2833"/>
    <w:rsid w:val="001D2983"/>
    <w:rsid w:val="001D2EFA"/>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479"/>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6C86"/>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63"/>
    <w:rsid w:val="00285BDD"/>
    <w:rsid w:val="00286854"/>
    <w:rsid w:val="00286AE6"/>
    <w:rsid w:val="00286D0B"/>
    <w:rsid w:val="00287487"/>
    <w:rsid w:val="0028762C"/>
    <w:rsid w:val="00291C8F"/>
    <w:rsid w:val="00292069"/>
    <w:rsid w:val="00292FF6"/>
    <w:rsid w:val="00294B90"/>
    <w:rsid w:val="00294CD7"/>
    <w:rsid w:val="0029608F"/>
    <w:rsid w:val="00296718"/>
    <w:rsid w:val="00296E19"/>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C5F4A"/>
    <w:rsid w:val="002D0C0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8C0"/>
    <w:rsid w:val="002E67B7"/>
    <w:rsid w:val="002E70BE"/>
    <w:rsid w:val="002E7DBF"/>
    <w:rsid w:val="002F11CE"/>
    <w:rsid w:val="002F1E12"/>
    <w:rsid w:val="002F348C"/>
    <w:rsid w:val="002F4304"/>
    <w:rsid w:val="002F476F"/>
    <w:rsid w:val="002F4B4B"/>
    <w:rsid w:val="002F53F2"/>
    <w:rsid w:val="002F753F"/>
    <w:rsid w:val="0030003A"/>
    <w:rsid w:val="00302037"/>
    <w:rsid w:val="00302C9D"/>
    <w:rsid w:val="003047B8"/>
    <w:rsid w:val="003063E1"/>
    <w:rsid w:val="00306449"/>
    <w:rsid w:val="00306A70"/>
    <w:rsid w:val="003076B6"/>
    <w:rsid w:val="003079FD"/>
    <w:rsid w:val="0031151A"/>
    <w:rsid w:val="00311711"/>
    <w:rsid w:val="003167F6"/>
    <w:rsid w:val="00317681"/>
    <w:rsid w:val="0031780C"/>
    <w:rsid w:val="00317B01"/>
    <w:rsid w:val="00320630"/>
    <w:rsid w:val="00321591"/>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CF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940"/>
    <w:rsid w:val="003B29CF"/>
    <w:rsid w:val="003B3621"/>
    <w:rsid w:val="003B367D"/>
    <w:rsid w:val="003B3D1E"/>
    <w:rsid w:val="003B48AF"/>
    <w:rsid w:val="003B4ADF"/>
    <w:rsid w:val="003B57D5"/>
    <w:rsid w:val="003B6ED6"/>
    <w:rsid w:val="003C0BCF"/>
    <w:rsid w:val="003C15AA"/>
    <w:rsid w:val="003C24C6"/>
    <w:rsid w:val="003C3491"/>
    <w:rsid w:val="003C4199"/>
    <w:rsid w:val="003D0596"/>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C9B"/>
    <w:rsid w:val="003F3F6E"/>
    <w:rsid w:val="003F67CE"/>
    <w:rsid w:val="00401F16"/>
    <w:rsid w:val="0040245B"/>
    <w:rsid w:val="00402628"/>
    <w:rsid w:val="00402DCF"/>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7E0"/>
    <w:rsid w:val="004678BE"/>
    <w:rsid w:val="00471B6A"/>
    <w:rsid w:val="00472BC0"/>
    <w:rsid w:val="004754FF"/>
    <w:rsid w:val="00475714"/>
    <w:rsid w:val="00475C24"/>
    <w:rsid w:val="00476F88"/>
    <w:rsid w:val="00477ED3"/>
    <w:rsid w:val="0048026F"/>
    <w:rsid w:val="0048143B"/>
    <w:rsid w:val="0048153F"/>
    <w:rsid w:val="00482965"/>
    <w:rsid w:val="00482E5E"/>
    <w:rsid w:val="00482EF1"/>
    <w:rsid w:val="00485087"/>
    <w:rsid w:val="004860C1"/>
    <w:rsid w:val="00487814"/>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C0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6D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9F5"/>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047"/>
    <w:rsid w:val="00516189"/>
    <w:rsid w:val="00520266"/>
    <w:rsid w:val="00520775"/>
    <w:rsid w:val="005207EB"/>
    <w:rsid w:val="0052196E"/>
    <w:rsid w:val="005249BE"/>
    <w:rsid w:val="00527D28"/>
    <w:rsid w:val="005321BB"/>
    <w:rsid w:val="005338E0"/>
    <w:rsid w:val="00535A8D"/>
    <w:rsid w:val="00540155"/>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F13"/>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04"/>
    <w:rsid w:val="005A1F74"/>
    <w:rsid w:val="005A2629"/>
    <w:rsid w:val="005A2E83"/>
    <w:rsid w:val="005A4508"/>
    <w:rsid w:val="005A5780"/>
    <w:rsid w:val="005A58B3"/>
    <w:rsid w:val="005A61EC"/>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34"/>
    <w:rsid w:val="00620952"/>
    <w:rsid w:val="00620C73"/>
    <w:rsid w:val="00622421"/>
    <w:rsid w:val="00625D87"/>
    <w:rsid w:val="00626B20"/>
    <w:rsid w:val="00626FA4"/>
    <w:rsid w:val="006278F0"/>
    <w:rsid w:val="006306D7"/>
    <w:rsid w:val="00630C4C"/>
    <w:rsid w:val="00632557"/>
    <w:rsid w:val="00635769"/>
    <w:rsid w:val="00637872"/>
    <w:rsid w:val="00641A67"/>
    <w:rsid w:val="00644D4F"/>
    <w:rsid w:val="00644D5B"/>
    <w:rsid w:val="0064523D"/>
    <w:rsid w:val="00645608"/>
    <w:rsid w:val="00645DB6"/>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77355"/>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823"/>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575"/>
    <w:rsid w:val="00735EE8"/>
    <w:rsid w:val="007366AC"/>
    <w:rsid w:val="007369B1"/>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690"/>
    <w:rsid w:val="007579CA"/>
    <w:rsid w:val="00757D08"/>
    <w:rsid w:val="007608B3"/>
    <w:rsid w:val="00760ACC"/>
    <w:rsid w:val="007612FC"/>
    <w:rsid w:val="00761DAC"/>
    <w:rsid w:val="00762A86"/>
    <w:rsid w:val="00763517"/>
    <w:rsid w:val="00765DC8"/>
    <w:rsid w:val="007662B5"/>
    <w:rsid w:val="00766E10"/>
    <w:rsid w:val="00771219"/>
    <w:rsid w:val="00772BC2"/>
    <w:rsid w:val="00772F61"/>
    <w:rsid w:val="00774497"/>
    <w:rsid w:val="00774B8A"/>
    <w:rsid w:val="00774EA0"/>
    <w:rsid w:val="0077555C"/>
    <w:rsid w:val="0077643F"/>
    <w:rsid w:val="00776B57"/>
    <w:rsid w:val="007808FE"/>
    <w:rsid w:val="00781394"/>
    <w:rsid w:val="00781D2F"/>
    <w:rsid w:val="0078214C"/>
    <w:rsid w:val="00782416"/>
    <w:rsid w:val="0078481F"/>
    <w:rsid w:val="00785AC1"/>
    <w:rsid w:val="00786487"/>
    <w:rsid w:val="0078716A"/>
    <w:rsid w:val="00790B65"/>
    <w:rsid w:val="00792BA0"/>
    <w:rsid w:val="00792E14"/>
    <w:rsid w:val="00793736"/>
    <w:rsid w:val="00795400"/>
    <w:rsid w:val="007A08FB"/>
    <w:rsid w:val="007A0F78"/>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98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989"/>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2FA"/>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0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AFB"/>
    <w:rsid w:val="008F113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21F"/>
    <w:rsid w:val="00921869"/>
    <w:rsid w:val="00921E4C"/>
    <w:rsid w:val="0092460B"/>
    <w:rsid w:val="0092463F"/>
    <w:rsid w:val="00924BAC"/>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F35"/>
    <w:rsid w:val="00963B11"/>
    <w:rsid w:val="00963E54"/>
    <w:rsid w:val="00965C27"/>
    <w:rsid w:val="00966698"/>
    <w:rsid w:val="00966A0A"/>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7BE"/>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D3"/>
    <w:rsid w:val="00A32155"/>
    <w:rsid w:val="00A32501"/>
    <w:rsid w:val="00A326A3"/>
    <w:rsid w:val="00A32C2C"/>
    <w:rsid w:val="00A35569"/>
    <w:rsid w:val="00A36495"/>
    <w:rsid w:val="00A40673"/>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49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5"/>
    <w:rsid w:val="00AC3111"/>
    <w:rsid w:val="00AC3942"/>
    <w:rsid w:val="00AC651D"/>
    <w:rsid w:val="00AC6C2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8E2"/>
    <w:rsid w:val="00B06DA9"/>
    <w:rsid w:val="00B11619"/>
    <w:rsid w:val="00B1269E"/>
    <w:rsid w:val="00B1358F"/>
    <w:rsid w:val="00B13836"/>
    <w:rsid w:val="00B13AAB"/>
    <w:rsid w:val="00B13D30"/>
    <w:rsid w:val="00B146F7"/>
    <w:rsid w:val="00B14A74"/>
    <w:rsid w:val="00B15FDA"/>
    <w:rsid w:val="00B16D95"/>
    <w:rsid w:val="00B174A6"/>
    <w:rsid w:val="00B179D8"/>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6FA"/>
    <w:rsid w:val="00B41962"/>
    <w:rsid w:val="00B4285B"/>
    <w:rsid w:val="00B43385"/>
    <w:rsid w:val="00B438FF"/>
    <w:rsid w:val="00B43AE8"/>
    <w:rsid w:val="00B4551D"/>
    <w:rsid w:val="00B46AD7"/>
    <w:rsid w:val="00B50FC6"/>
    <w:rsid w:val="00B51715"/>
    <w:rsid w:val="00B529E1"/>
    <w:rsid w:val="00B53C51"/>
    <w:rsid w:val="00B5594E"/>
    <w:rsid w:val="00B56F3A"/>
    <w:rsid w:val="00B600C1"/>
    <w:rsid w:val="00B6129F"/>
    <w:rsid w:val="00B618DE"/>
    <w:rsid w:val="00B61BD5"/>
    <w:rsid w:val="00B62B01"/>
    <w:rsid w:val="00B6300F"/>
    <w:rsid w:val="00B64A56"/>
    <w:rsid w:val="00B650B3"/>
    <w:rsid w:val="00B65A8B"/>
    <w:rsid w:val="00B65A97"/>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1C4D"/>
    <w:rsid w:val="00B9302E"/>
    <w:rsid w:val="00B953D4"/>
    <w:rsid w:val="00B95825"/>
    <w:rsid w:val="00B97033"/>
    <w:rsid w:val="00B97343"/>
    <w:rsid w:val="00B97419"/>
    <w:rsid w:val="00B97D94"/>
    <w:rsid w:val="00BA034F"/>
    <w:rsid w:val="00BA0801"/>
    <w:rsid w:val="00BA09E6"/>
    <w:rsid w:val="00BA2BC9"/>
    <w:rsid w:val="00BA4DE8"/>
    <w:rsid w:val="00BA5C52"/>
    <w:rsid w:val="00BA6803"/>
    <w:rsid w:val="00BA7B10"/>
    <w:rsid w:val="00BB0ADA"/>
    <w:rsid w:val="00BB0E28"/>
    <w:rsid w:val="00BB1F5D"/>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8F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8B"/>
    <w:rsid w:val="00C25480"/>
    <w:rsid w:val="00C279E3"/>
    <w:rsid w:val="00C30CA9"/>
    <w:rsid w:val="00C31E76"/>
    <w:rsid w:val="00C327CC"/>
    <w:rsid w:val="00C32A09"/>
    <w:rsid w:val="00C33398"/>
    <w:rsid w:val="00C34FFA"/>
    <w:rsid w:val="00C35027"/>
    <w:rsid w:val="00C352B4"/>
    <w:rsid w:val="00C35CB9"/>
    <w:rsid w:val="00C377AA"/>
    <w:rsid w:val="00C405AC"/>
    <w:rsid w:val="00C41547"/>
    <w:rsid w:val="00C4190D"/>
    <w:rsid w:val="00C421C5"/>
    <w:rsid w:val="00C42207"/>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543"/>
    <w:rsid w:val="00C80F09"/>
    <w:rsid w:val="00C81868"/>
    <w:rsid w:val="00C81B29"/>
    <w:rsid w:val="00C83737"/>
    <w:rsid w:val="00C84437"/>
    <w:rsid w:val="00C85044"/>
    <w:rsid w:val="00C86E06"/>
    <w:rsid w:val="00C86F3D"/>
    <w:rsid w:val="00C876C3"/>
    <w:rsid w:val="00C92199"/>
    <w:rsid w:val="00C926A7"/>
    <w:rsid w:val="00C96C41"/>
    <w:rsid w:val="00C976C4"/>
    <w:rsid w:val="00C97809"/>
    <w:rsid w:val="00CA0C1D"/>
    <w:rsid w:val="00CA13D3"/>
    <w:rsid w:val="00CA1E81"/>
    <w:rsid w:val="00CA2A6D"/>
    <w:rsid w:val="00CA3E5E"/>
    <w:rsid w:val="00CA5989"/>
    <w:rsid w:val="00CA5D6C"/>
    <w:rsid w:val="00CB00BE"/>
    <w:rsid w:val="00CB0BAA"/>
    <w:rsid w:val="00CB1E47"/>
    <w:rsid w:val="00CB34CB"/>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B8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1720"/>
    <w:rsid w:val="00D02038"/>
    <w:rsid w:val="00D02880"/>
    <w:rsid w:val="00D02B1D"/>
    <w:rsid w:val="00D03261"/>
    <w:rsid w:val="00D04498"/>
    <w:rsid w:val="00D05618"/>
    <w:rsid w:val="00D063D5"/>
    <w:rsid w:val="00D067C2"/>
    <w:rsid w:val="00D10E5D"/>
    <w:rsid w:val="00D12654"/>
    <w:rsid w:val="00D129B9"/>
    <w:rsid w:val="00D12B69"/>
    <w:rsid w:val="00D12F5F"/>
    <w:rsid w:val="00D13457"/>
    <w:rsid w:val="00D1544A"/>
    <w:rsid w:val="00D159FB"/>
    <w:rsid w:val="00D16434"/>
    <w:rsid w:val="00D176E3"/>
    <w:rsid w:val="00D1771C"/>
    <w:rsid w:val="00D2140E"/>
    <w:rsid w:val="00D214FE"/>
    <w:rsid w:val="00D21A4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F1E"/>
    <w:rsid w:val="00D717A4"/>
    <w:rsid w:val="00D71CE7"/>
    <w:rsid w:val="00D73929"/>
    <w:rsid w:val="00D73EE7"/>
    <w:rsid w:val="00D745AB"/>
    <w:rsid w:val="00D745BE"/>
    <w:rsid w:val="00D75558"/>
    <w:rsid w:val="00D75F1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0CE"/>
    <w:rsid w:val="00DA5916"/>
    <w:rsid w:val="00DA5C6F"/>
    <w:rsid w:val="00DA7264"/>
    <w:rsid w:val="00DA7945"/>
    <w:rsid w:val="00DB085B"/>
    <w:rsid w:val="00DB0F98"/>
    <w:rsid w:val="00DB1F3B"/>
    <w:rsid w:val="00DB1F52"/>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A08"/>
    <w:rsid w:val="00DE4D15"/>
    <w:rsid w:val="00DE6295"/>
    <w:rsid w:val="00DF1F2E"/>
    <w:rsid w:val="00DF2EE4"/>
    <w:rsid w:val="00DF3272"/>
    <w:rsid w:val="00DF3EFF"/>
    <w:rsid w:val="00DF4471"/>
    <w:rsid w:val="00DF5209"/>
    <w:rsid w:val="00DF5549"/>
    <w:rsid w:val="00DF563E"/>
    <w:rsid w:val="00DF5A3F"/>
    <w:rsid w:val="00DF675B"/>
    <w:rsid w:val="00DF6BD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9E"/>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5C2"/>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03"/>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2A3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17D5D"/>
    <w:rsid w:val="00F20F5A"/>
    <w:rsid w:val="00F2139E"/>
    <w:rsid w:val="00F2182A"/>
    <w:rsid w:val="00F23471"/>
    <w:rsid w:val="00F243CA"/>
    <w:rsid w:val="00F24669"/>
    <w:rsid w:val="00F26B76"/>
    <w:rsid w:val="00F30062"/>
    <w:rsid w:val="00F30BE9"/>
    <w:rsid w:val="00F3123B"/>
    <w:rsid w:val="00F318BC"/>
    <w:rsid w:val="00F3222D"/>
    <w:rsid w:val="00F34031"/>
    <w:rsid w:val="00F3405D"/>
    <w:rsid w:val="00F340F6"/>
    <w:rsid w:val="00F34D28"/>
    <w:rsid w:val="00F3535D"/>
    <w:rsid w:val="00F3536F"/>
    <w:rsid w:val="00F35704"/>
    <w:rsid w:val="00F35D9A"/>
    <w:rsid w:val="00F37025"/>
    <w:rsid w:val="00F37CBB"/>
    <w:rsid w:val="00F40C4A"/>
    <w:rsid w:val="00F41661"/>
    <w:rsid w:val="00F41B41"/>
    <w:rsid w:val="00F43A53"/>
    <w:rsid w:val="00F44729"/>
    <w:rsid w:val="00F45493"/>
    <w:rsid w:val="00F457F5"/>
    <w:rsid w:val="00F50A1A"/>
    <w:rsid w:val="00F51B03"/>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56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5D3"/>
    <w:rsid w:val="00FC6C83"/>
    <w:rsid w:val="00FD028A"/>
    <w:rsid w:val="00FD0C96"/>
    <w:rsid w:val="00FD2896"/>
    <w:rsid w:val="00FD2FFA"/>
    <w:rsid w:val="00FD38D0"/>
    <w:rsid w:val="00FD5EBA"/>
    <w:rsid w:val="00FD674E"/>
    <w:rsid w:val="00FD710B"/>
    <w:rsid w:val="00FD7166"/>
    <w:rsid w:val="00FD7264"/>
    <w:rsid w:val="00FE04DC"/>
    <w:rsid w:val="00FE06BB"/>
    <w:rsid w:val="00FE17CD"/>
    <w:rsid w:val="00FE241A"/>
    <w:rsid w:val="00FE34F5"/>
    <w:rsid w:val="00FE36F5"/>
    <w:rsid w:val="00FE3B6E"/>
    <w:rsid w:val="00FE4147"/>
    <w:rsid w:val="00FE4599"/>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30C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oleObject" Target="embeddings/Microsoft_Visio_2003-2010_Drawing1.vsd"/><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3368</Words>
  <Characters>19467</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22790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 (Megha Kedalagudde)</cp:lastModifiedBy>
  <cp:revision>6</cp:revision>
  <cp:lastPrinted>2014-09-10T09:04:00Z</cp:lastPrinted>
  <dcterms:created xsi:type="dcterms:W3CDTF">2022-05-19T22:36:00Z</dcterms:created>
  <dcterms:modified xsi:type="dcterms:W3CDTF">2022-05-20T14:41:00Z</dcterms:modified>
</cp:coreProperties>
</file>