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0B9F" w14:textId="7FC7628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0883">
        <w:rPr>
          <w:rFonts w:ascii="Arial" w:eastAsia="Arial Unicode MS" w:hAnsi="Arial" w:cs="Arial"/>
          <w:b/>
          <w:bCs/>
          <w:sz w:val="24"/>
        </w:rPr>
        <w:t>5</w:t>
      </w:r>
      <w:r w:rsidR="008F07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A7EAA" w:rsidRPr="001A7EAA">
        <w:rPr>
          <w:rFonts w:ascii="Arial" w:eastAsia="Arial Unicode MS" w:hAnsi="Arial" w:cs="Arial"/>
          <w:b/>
          <w:bCs/>
          <w:sz w:val="24"/>
        </w:rPr>
        <w:t>S2-2205113</w:t>
      </w:r>
    </w:p>
    <w:p w14:paraId="60D8A063" w14:textId="1096AF1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F07CF" w:rsidRPr="008F07CF">
        <w:rPr>
          <w:rFonts w:ascii="Arial" w:eastAsia="Arial Unicode MS" w:hAnsi="Arial" w:cs="Arial"/>
          <w:b/>
          <w:bCs/>
          <w:sz w:val="24"/>
        </w:rPr>
        <w:t>May 16 – 20,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2B2551" w:rsidRPr="002B2551">
        <w:rPr>
          <w:rFonts w:ascii="Arial" w:hAnsi="Arial" w:cs="Arial"/>
          <w:b/>
          <w:bCs/>
          <w:color w:val="0000FF"/>
        </w:rPr>
        <w:t>S2-220</w:t>
      </w:r>
      <w:r w:rsidR="001A7EAA">
        <w:rPr>
          <w:rFonts w:ascii="Arial" w:hAnsi="Arial" w:cs="Arial"/>
          <w:b/>
          <w:bCs/>
          <w:color w:val="0000FF"/>
        </w:rPr>
        <w:t>3780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18DD6B2" w14:textId="77777777" w:rsidR="00A24F28" w:rsidRPr="00927C1B" w:rsidRDefault="00A24F28" w:rsidP="00A24F28">
      <w:pPr>
        <w:rPr>
          <w:rFonts w:ascii="Arial" w:hAnsi="Arial" w:cs="Arial"/>
        </w:rPr>
      </w:pPr>
    </w:p>
    <w:p w14:paraId="6972579C" w14:textId="211647C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B0883">
        <w:rPr>
          <w:rFonts w:ascii="Arial" w:hAnsi="Arial" w:cs="Arial"/>
          <w:b/>
        </w:rPr>
        <w:t>NTT DOCOMO</w:t>
      </w:r>
      <w:r w:rsidR="0026138D">
        <w:rPr>
          <w:rFonts w:ascii="Arial" w:hAnsi="Arial" w:cs="Arial"/>
          <w:b/>
        </w:rPr>
        <w:t>, Rakuten Mobile</w:t>
      </w:r>
    </w:p>
    <w:p w14:paraId="6297D9B5" w14:textId="34C9401C" w:rsidR="007C2972" w:rsidRPr="00E52D86" w:rsidRDefault="00A24F28" w:rsidP="00A24F28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F07CF">
        <w:rPr>
          <w:rFonts w:ascii="Arial" w:hAnsi="Arial" w:cs="Arial"/>
          <w:b/>
        </w:rPr>
        <w:t>KI#9, New Sol: F</w:t>
      </w:r>
      <w:r w:rsidR="000F4ADD" w:rsidRPr="000F4ADD">
        <w:rPr>
          <w:rFonts w:ascii="Arial" w:hAnsi="Arial" w:cs="Arial"/>
          <w:b/>
        </w:rPr>
        <w:t>iner granular location information based on LCS input data</w:t>
      </w:r>
    </w:p>
    <w:p w14:paraId="7687CD04" w14:textId="77777777" w:rsidR="00A24F28" w:rsidRPr="00CB0883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B0883">
        <w:rPr>
          <w:rFonts w:ascii="Arial" w:hAnsi="Arial" w:cs="Arial"/>
          <w:b/>
        </w:rPr>
        <w:t>Approval</w:t>
      </w:r>
    </w:p>
    <w:p w14:paraId="52D1119B" w14:textId="7D1A5D5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CB0883">
        <w:rPr>
          <w:rFonts w:ascii="Arial" w:hAnsi="Arial" w:cs="Arial"/>
          <w:b/>
        </w:rPr>
        <w:t>Agenda Item:</w:t>
      </w:r>
      <w:r w:rsidRPr="00CB0883">
        <w:rPr>
          <w:rFonts w:ascii="Arial" w:hAnsi="Arial" w:cs="Arial"/>
          <w:b/>
        </w:rPr>
        <w:tab/>
      </w:r>
      <w:r w:rsidR="00E20865" w:rsidRPr="00CB0883">
        <w:rPr>
          <w:rFonts w:ascii="Arial" w:hAnsi="Arial" w:cs="Arial"/>
          <w:b/>
        </w:rPr>
        <w:t>9.</w:t>
      </w:r>
      <w:r w:rsidR="00CB0883" w:rsidRPr="00CB0883">
        <w:rPr>
          <w:rFonts w:ascii="Arial" w:hAnsi="Arial" w:cs="Arial"/>
          <w:b/>
        </w:rPr>
        <w:t>2</w:t>
      </w:r>
      <w:r w:rsidR="000D7214">
        <w:rPr>
          <w:rFonts w:ascii="Arial" w:hAnsi="Arial" w:cs="Arial"/>
          <w:b/>
        </w:rPr>
        <w:t>3</w:t>
      </w:r>
    </w:p>
    <w:p w14:paraId="399D4A97" w14:textId="338786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D7214" w:rsidRPr="00E440A5">
        <w:rPr>
          <w:rFonts w:ascii="Arial" w:hAnsi="Arial" w:cs="Arial"/>
          <w:b/>
        </w:rPr>
        <w:t>FS_eNA_Ph3</w:t>
      </w:r>
      <w:r w:rsidR="000D7214">
        <w:rPr>
          <w:rFonts w:ascii="Arial" w:hAnsi="Arial" w:cs="Arial"/>
          <w:b/>
        </w:rPr>
        <w:t>/ Rel-18</w:t>
      </w:r>
    </w:p>
    <w:p w14:paraId="6243502E" w14:textId="43F283D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</w:t>
      </w:r>
      <w:r w:rsidR="00320E74">
        <w:rPr>
          <w:rFonts w:ascii="Arial" w:hAnsi="Arial" w:cs="Arial"/>
          <w:i/>
        </w:rPr>
        <w:t>proposes</w:t>
      </w:r>
      <w:r w:rsidR="00B141EA">
        <w:rPr>
          <w:rFonts w:ascii="Arial" w:hAnsi="Arial" w:cs="Arial"/>
          <w:i/>
        </w:rPr>
        <w:t xml:space="preserve"> a solution </w:t>
      </w:r>
      <w:r w:rsidR="001746B5">
        <w:rPr>
          <w:rFonts w:ascii="Arial" w:hAnsi="Arial" w:cs="Arial"/>
          <w:i/>
        </w:rPr>
        <w:t>o</w:t>
      </w:r>
      <w:r w:rsidR="001746B5" w:rsidRPr="001746B5">
        <w:rPr>
          <w:rFonts w:ascii="Arial" w:hAnsi="Arial" w:cs="Arial"/>
          <w:i/>
        </w:rPr>
        <w:t>n finer granular location information based on LCS input data.</w:t>
      </w:r>
      <w:r w:rsidR="00B141EA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B67DFEF" w14:textId="60D35104" w:rsidR="00A93620" w:rsidRPr="00927C1B" w:rsidRDefault="00B3593E" w:rsidP="00B3593E">
      <w:pPr>
        <w:pStyle w:val="Heading1"/>
      </w:pPr>
      <w:r w:rsidRPr="00CB0883">
        <w:t xml:space="preserve">1. </w:t>
      </w:r>
      <w:r w:rsidR="00305F20" w:rsidRPr="00CB0883">
        <w:t>Introduction</w:t>
      </w:r>
      <w:r w:rsidR="00BE6AFC" w:rsidRPr="00CB0883">
        <w:t>/Discussion</w:t>
      </w:r>
      <w:r w:rsidR="00EE3C8C">
        <w:t xml:space="preserve">  </w:t>
      </w:r>
    </w:p>
    <w:p w14:paraId="2C7AD237" w14:textId="1387D963" w:rsidR="001B4E4F" w:rsidRDefault="004935D1" w:rsidP="008754B1">
      <w:pPr>
        <w:jc w:val="both"/>
        <w:rPr>
          <w:lang w:eastAsia="zh-CN"/>
        </w:rPr>
      </w:pPr>
      <w:r>
        <w:rPr>
          <w:lang w:eastAsia="zh-CN"/>
        </w:rPr>
        <w:t>This solution describes the</w:t>
      </w:r>
      <w:r w:rsidR="00A76CF7">
        <w:rPr>
          <w:lang w:eastAsia="zh-CN"/>
        </w:rPr>
        <w:t xml:space="preserve"> analytic determine based on the precious location information received from LCS system.</w:t>
      </w:r>
      <w:r>
        <w:rPr>
          <w:lang w:eastAsia="zh-CN"/>
        </w:rPr>
        <w:t xml:space="preserve"> </w:t>
      </w:r>
    </w:p>
    <w:p w14:paraId="7EDF599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7C552F" w14:textId="468F208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6A6F2E">
        <w:rPr>
          <w:lang w:eastAsia="zh-CN"/>
        </w:rPr>
        <w:t>solution in</w:t>
      </w:r>
      <w:r>
        <w:rPr>
          <w:lang w:eastAsia="zh-CN"/>
        </w:rPr>
        <w:t xml:space="preserve"> TR </w:t>
      </w:r>
      <w:r w:rsidR="006A6F2E" w:rsidRPr="006A6F2E">
        <w:rPr>
          <w:lang w:eastAsia="zh-CN"/>
        </w:rPr>
        <w:t>23.700-8</w:t>
      </w:r>
      <w:r w:rsidR="000D7214">
        <w:rPr>
          <w:lang w:eastAsia="zh-CN"/>
        </w:rPr>
        <w:t>1</w:t>
      </w:r>
      <w:r>
        <w:rPr>
          <w:lang w:eastAsia="zh-CN"/>
        </w:rPr>
        <w:t>.</w:t>
      </w:r>
    </w:p>
    <w:p w14:paraId="43B8CDED" w14:textId="38CF330F" w:rsidR="00696B13" w:rsidRPr="0042466D" w:rsidRDefault="00CA089A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D9BD206" w14:textId="77777777" w:rsidR="00472945" w:rsidRPr="0065309F" w:rsidRDefault="00472945" w:rsidP="00472945">
      <w:pPr>
        <w:pStyle w:val="Heading1"/>
      </w:pPr>
      <w:bookmarkStart w:id="2" w:name="_Toc97052759"/>
      <w:bookmarkStart w:id="3" w:name="_Toc97052431"/>
      <w:bookmarkStart w:id="4" w:name="_Toc97057814"/>
      <w:bookmarkStart w:id="5" w:name="_Toc97057885"/>
      <w:bookmarkStart w:id="6" w:name="_Toc97546111"/>
      <w:bookmarkStart w:id="7" w:name="_Toc97271688"/>
      <w:bookmarkStart w:id="8" w:name="_Toc500949097"/>
      <w:bookmarkStart w:id="9" w:name="_Toc22214908"/>
      <w:bookmarkStart w:id="10" w:name="_Toc23254041"/>
      <w:bookmarkStart w:id="11" w:name="_Toc93348634"/>
      <w:bookmarkEnd w:id="1"/>
      <w:r w:rsidRPr="0065309F">
        <w:t>2</w:t>
      </w:r>
      <w:r w:rsidRPr="0065309F">
        <w:tab/>
        <w:t>References</w:t>
      </w:r>
      <w:bookmarkEnd w:id="2"/>
      <w:bookmarkEnd w:id="3"/>
      <w:bookmarkEnd w:id="4"/>
      <w:bookmarkEnd w:id="5"/>
      <w:bookmarkEnd w:id="6"/>
    </w:p>
    <w:p w14:paraId="4DD4EAC6" w14:textId="77777777" w:rsidR="00472945" w:rsidRPr="0065309F" w:rsidRDefault="00472945" w:rsidP="00472945">
      <w:r w:rsidRPr="0065309F">
        <w:t>The following documents contain provisions which, through reference in this text, constitute provisions of the present document.</w:t>
      </w:r>
    </w:p>
    <w:p w14:paraId="7C3F896A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References are either specific (identified by date of publication, edition number, version number, etc.) or non</w:t>
      </w:r>
      <w:r w:rsidRPr="0065309F">
        <w:noBreakHyphen/>
        <w:t>specific.</w:t>
      </w:r>
    </w:p>
    <w:p w14:paraId="2C879F65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specific reference, subsequent revisions do not apply.</w:t>
      </w:r>
    </w:p>
    <w:p w14:paraId="69FAB124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09F">
        <w:rPr>
          <w:i/>
        </w:rPr>
        <w:t xml:space="preserve"> in the same Release as the present document</w:t>
      </w:r>
      <w:r w:rsidRPr="0065309F">
        <w:t>.</w:t>
      </w:r>
    </w:p>
    <w:p w14:paraId="516AAEE8" w14:textId="77777777" w:rsidR="00472945" w:rsidRPr="0065309F" w:rsidRDefault="00472945" w:rsidP="00472945">
      <w:pPr>
        <w:pStyle w:val="EX"/>
      </w:pPr>
      <w:r w:rsidRPr="0065309F">
        <w:t>[1]</w:t>
      </w:r>
      <w:r w:rsidRPr="0065309F">
        <w:tab/>
        <w:t>3GPP</w:t>
      </w:r>
      <w:r>
        <w:t> </w:t>
      </w:r>
      <w:r w:rsidRPr="0065309F">
        <w:t>TR</w:t>
      </w:r>
      <w:r>
        <w:t> </w:t>
      </w:r>
      <w:r w:rsidRPr="0065309F">
        <w:t>21.905: "Vocabulary for 3GPP Specifications".</w:t>
      </w:r>
    </w:p>
    <w:p w14:paraId="04C4EBA7" w14:textId="77777777" w:rsidR="00472945" w:rsidRPr="0065309F" w:rsidRDefault="00472945" w:rsidP="00472945">
      <w:pPr>
        <w:pStyle w:val="EX"/>
      </w:pPr>
      <w:r w:rsidRPr="0065309F">
        <w:t>[</w:t>
      </w:r>
      <w:r w:rsidRPr="0065309F">
        <w:rPr>
          <w:lang w:eastAsia="en-US"/>
        </w:rPr>
        <w:t>2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23.501: "System Architecture for the 5G System; Stage 2".</w:t>
      </w:r>
    </w:p>
    <w:p w14:paraId="11911254" w14:textId="77777777" w:rsidR="00472945" w:rsidRPr="0065309F" w:rsidRDefault="00472945" w:rsidP="00472945">
      <w:pPr>
        <w:pStyle w:val="EX"/>
      </w:pPr>
      <w:r w:rsidRPr="0065309F">
        <w:t>[3]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23.502: "Procedures for the 5G system, Stage 2".</w:t>
      </w:r>
    </w:p>
    <w:p w14:paraId="0578DDE3" w14:textId="77777777" w:rsidR="00472945" w:rsidRPr="0065309F" w:rsidRDefault="00472945" w:rsidP="00472945">
      <w:pPr>
        <w:pStyle w:val="EX"/>
      </w:pPr>
      <w:r w:rsidRPr="0065309F">
        <w:t>[4]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23.503: "Policy and Charging Control Framework for the 5G System".</w:t>
      </w:r>
    </w:p>
    <w:p w14:paraId="08E4F7E1" w14:textId="77777777" w:rsidR="00472945" w:rsidRPr="0065309F" w:rsidRDefault="00472945" w:rsidP="00472945">
      <w:pPr>
        <w:pStyle w:val="EX"/>
      </w:pPr>
      <w:r w:rsidRPr="0065309F">
        <w:t>[5]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23.288: "Architecture enhancements for 5G System (5GS) to support network data analytics services".</w:t>
      </w:r>
    </w:p>
    <w:p w14:paraId="53061EDF" w14:textId="77777777" w:rsidR="00472945" w:rsidRPr="0065309F" w:rsidRDefault="00472945" w:rsidP="00472945">
      <w:pPr>
        <w:pStyle w:val="EX"/>
      </w:pPr>
      <w:r w:rsidRPr="0065309F">
        <w:t>[6]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22.071: "Location Services (LCS); Service description; Stage 1".</w:t>
      </w:r>
    </w:p>
    <w:p w14:paraId="2CDB2A54" w14:textId="52C07CB4" w:rsidR="00472945" w:rsidRDefault="00472945" w:rsidP="00472945">
      <w:pPr>
        <w:pStyle w:val="EX"/>
        <w:rPr>
          <w:ins w:id="12" w:author="DCM1" w:date="2022-03-28T11:20:00Z"/>
        </w:rPr>
      </w:pPr>
      <w:r w:rsidRPr="0065309F">
        <w:t>[</w:t>
      </w:r>
      <w:r>
        <w:rPr>
          <w:lang w:eastAsia="en-US"/>
        </w:rPr>
        <w:t>7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33.501: "</w:t>
      </w:r>
      <w:r>
        <w:t>Security architecture and procedures for 5G System</w:t>
      </w:r>
      <w:r w:rsidRPr="0065309F">
        <w:t>".</w:t>
      </w:r>
    </w:p>
    <w:p w14:paraId="0250CD48" w14:textId="34EC33B7" w:rsidR="00472945" w:rsidRDefault="00472945" w:rsidP="00472945">
      <w:pPr>
        <w:pStyle w:val="EX"/>
        <w:rPr>
          <w:ins w:id="13" w:author="DCM1" w:date="2022-03-28T11:20:00Z"/>
        </w:rPr>
      </w:pPr>
      <w:ins w:id="14" w:author="DCM1" w:date="2022-03-28T11:20:00Z">
        <w:r>
          <w:t>[X]</w:t>
        </w:r>
        <w:r>
          <w:tab/>
          <w:t xml:space="preserve">3GPP TS </w:t>
        </w:r>
        <w:r w:rsidRPr="00472945">
          <w:t>23.273</w:t>
        </w:r>
        <w:r>
          <w:t xml:space="preserve">: </w:t>
        </w:r>
        <w:r w:rsidRPr="0065309F">
          <w:t>"</w:t>
        </w:r>
      </w:ins>
      <w:ins w:id="15" w:author="DCM1" w:date="2022-03-28T11:21:00Z">
        <w:r w:rsidRPr="00472945">
          <w:t>5G System (5GS) Location Services (LCS</w:t>
        </w:r>
      </w:ins>
      <w:ins w:id="16" w:author="DCM1" w:date="2022-03-29T10:53:00Z">
        <w:r w:rsidR="003D2A8D">
          <w:t>)</w:t>
        </w:r>
      </w:ins>
      <w:ins w:id="17" w:author="DCM1" w:date="2022-03-28T11:20:00Z">
        <w:r w:rsidRPr="0065309F">
          <w:t>".</w:t>
        </w:r>
      </w:ins>
    </w:p>
    <w:p w14:paraId="3D7CE5C0" w14:textId="70DFE313" w:rsidR="00472945" w:rsidRPr="0065309F" w:rsidRDefault="00472945" w:rsidP="00472945">
      <w:pPr>
        <w:pStyle w:val="EX"/>
        <w:ind w:left="0" w:firstLine="0"/>
      </w:pPr>
    </w:p>
    <w:p w14:paraId="0C128D7C" w14:textId="77777777" w:rsidR="00696B13" w:rsidRPr="00927C1B" w:rsidRDefault="00696B13" w:rsidP="00696B13">
      <w:pPr>
        <w:pStyle w:val="Heading1"/>
      </w:pPr>
    </w:p>
    <w:p w14:paraId="34CB41D5" w14:textId="7FE6A036" w:rsidR="00696B13" w:rsidRPr="00696B13" w:rsidRDefault="00696B13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72945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FF5FFF" w14:textId="77777777" w:rsidR="00696B13" w:rsidRDefault="00696B13" w:rsidP="006A6F2E">
      <w:pPr>
        <w:pStyle w:val="Heading1"/>
      </w:pPr>
    </w:p>
    <w:p w14:paraId="08712ADF" w14:textId="74A9466B" w:rsidR="006A6F2E" w:rsidRPr="002D3C5B" w:rsidRDefault="006A6F2E" w:rsidP="006A6F2E">
      <w:pPr>
        <w:pStyle w:val="Heading1"/>
        <w:rPr>
          <w:lang w:eastAsia="zh-CN"/>
        </w:rPr>
      </w:pPr>
      <w:r>
        <w:t>6</w:t>
      </w:r>
      <w:r w:rsidRPr="002D3C5B">
        <w:tab/>
        <w:t>Solutions</w:t>
      </w:r>
      <w:bookmarkEnd w:id="7"/>
    </w:p>
    <w:p w14:paraId="78867145" w14:textId="77777777" w:rsidR="006A6F2E" w:rsidRPr="002D3C5B" w:rsidRDefault="006A6F2E" w:rsidP="006A6F2E">
      <w:pPr>
        <w:pStyle w:val="EditorsNote"/>
      </w:pPr>
      <w:r w:rsidRPr="002D3C5B">
        <w:t>Editor's note:</w:t>
      </w:r>
      <w:r w:rsidRPr="002D3C5B">
        <w:tab/>
        <w:t xml:space="preserve">This clause is intended to document the </w:t>
      </w:r>
      <w:r>
        <w:t xml:space="preserve">candidate </w:t>
      </w:r>
      <w:r w:rsidRPr="002D3C5B">
        <w:t>architecture solutions. Each solution should clearly describe which of the key issues it covers and how.</w:t>
      </w:r>
    </w:p>
    <w:p w14:paraId="200D3091" w14:textId="77777777" w:rsidR="002B2551" w:rsidRPr="002B2495" w:rsidRDefault="002B2551" w:rsidP="002B2551">
      <w:pPr>
        <w:pStyle w:val="Heading2"/>
        <w:rPr>
          <w:lang w:eastAsia="zh-CN"/>
        </w:rPr>
      </w:pPr>
      <w:bookmarkStart w:id="18" w:name="_Toc5560"/>
      <w:bookmarkStart w:id="19" w:name="_Toc97052455"/>
      <w:bookmarkStart w:id="20" w:name="_Toc97052783"/>
      <w:bookmarkStart w:id="21" w:name="_Toc97057837"/>
      <w:bookmarkStart w:id="22" w:name="_Toc101170900"/>
      <w:bookmarkStart w:id="23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8"/>
      <w:bookmarkEnd w:id="19"/>
      <w:bookmarkEnd w:id="20"/>
      <w:bookmarkEnd w:id="21"/>
      <w:bookmarkEnd w:id="22"/>
      <w:bookmarkEnd w:id="23"/>
    </w:p>
    <w:p w14:paraId="350CDF34" w14:textId="77777777" w:rsidR="002B2551" w:rsidRPr="002B2495" w:rsidRDefault="002B2551" w:rsidP="002B2551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2B2551" w:rsidRPr="002B2495" w14:paraId="094D6D34" w14:textId="77777777" w:rsidTr="00E35E05">
        <w:trPr>
          <w:jc w:val="center"/>
        </w:trPr>
        <w:tc>
          <w:tcPr>
            <w:tcW w:w="1038" w:type="dxa"/>
          </w:tcPr>
          <w:p w14:paraId="49DB8E07" w14:textId="77777777" w:rsidR="002B2551" w:rsidRPr="002B2495" w:rsidRDefault="002B2551" w:rsidP="00E35E05">
            <w:pPr>
              <w:pStyle w:val="TAH"/>
            </w:pPr>
          </w:p>
        </w:tc>
        <w:tc>
          <w:tcPr>
            <w:tcW w:w="6934" w:type="dxa"/>
            <w:gridSpan w:val="10"/>
          </w:tcPr>
          <w:p w14:paraId="06E48EF8" w14:textId="77777777" w:rsidR="002B2551" w:rsidRPr="002B2495" w:rsidRDefault="002B2551" w:rsidP="00E35E05">
            <w:pPr>
              <w:pStyle w:val="TAH"/>
            </w:pPr>
            <w:r w:rsidRPr="002B2495">
              <w:t>Key Issues</w:t>
            </w:r>
          </w:p>
        </w:tc>
      </w:tr>
      <w:tr w:rsidR="002B2551" w:rsidRPr="002B2495" w14:paraId="1E7E586A" w14:textId="77777777" w:rsidTr="00E35E05">
        <w:trPr>
          <w:jc w:val="center"/>
        </w:trPr>
        <w:tc>
          <w:tcPr>
            <w:tcW w:w="1038" w:type="dxa"/>
          </w:tcPr>
          <w:p w14:paraId="7A6324B3" w14:textId="77777777" w:rsidR="002B2551" w:rsidRPr="002B2495" w:rsidRDefault="002B2551" w:rsidP="00E35E05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883EBCD" w14:textId="77777777" w:rsidR="002B2551" w:rsidRPr="002B2495" w:rsidRDefault="002B2551" w:rsidP="00E35E05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7F9EC38" w14:textId="77777777" w:rsidR="002B2551" w:rsidRPr="002B2495" w:rsidRDefault="002B2551" w:rsidP="00E35E05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9E7E488" w14:textId="77777777" w:rsidR="002B2551" w:rsidRPr="002B2495" w:rsidRDefault="002B2551" w:rsidP="00E35E05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036F41E" w14:textId="77777777" w:rsidR="002B2551" w:rsidRPr="002B2495" w:rsidRDefault="002B2551" w:rsidP="00E35E05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7402461" w14:textId="77777777" w:rsidR="002B2551" w:rsidRPr="002B2495" w:rsidRDefault="002B2551" w:rsidP="00E35E05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42C04BEB" w14:textId="77777777" w:rsidR="002B2551" w:rsidRPr="002B2495" w:rsidRDefault="002B2551" w:rsidP="00E35E05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62D566D" w14:textId="77777777" w:rsidR="002B2551" w:rsidRPr="002B2495" w:rsidRDefault="002B2551" w:rsidP="00E35E05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4598E8D" w14:textId="77777777" w:rsidR="002B2551" w:rsidRPr="002B2495" w:rsidRDefault="002B2551" w:rsidP="00E35E05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2ABEBA33" w14:textId="77777777" w:rsidR="002B2551" w:rsidRPr="002B2495" w:rsidRDefault="002B2551" w:rsidP="00E35E05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71F9FD7B" w14:textId="77777777" w:rsidR="002B2551" w:rsidRPr="002B2495" w:rsidRDefault="002B2551" w:rsidP="00E35E05">
            <w:pPr>
              <w:pStyle w:val="TAH"/>
            </w:pPr>
            <w:r w:rsidRPr="002B2495">
              <w:t>10</w:t>
            </w:r>
          </w:p>
        </w:tc>
      </w:tr>
      <w:tr w:rsidR="002B2551" w:rsidRPr="002B2495" w14:paraId="6E750FE0" w14:textId="77777777" w:rsidTr="00E35E05">
        <w:trPr>
          <w:jc w:val="center"/>
        </w:trPr>
        <w:tc>
          <w:tcPr>
            <w:tcW w:w="1038" w:type="dxa"/>
          </w:tcPr>
          <w:p w14:paraId="70129061" w14:textId="77777777" w:rsidR="002B2551" w:rsidRPr="002B2495" w:rsidRDefault="002B2551" w:rsidP="00E35E05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339CA15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B0A506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5BAA7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4C25D0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7774B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4C5598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208BA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3E4E9B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FE831C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9CAA6F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7D877C9" w14:textId="77777777" w:rsidTr="00E35E05">
        <w:trPr>
          <w:jc w:val="center"/>
        </w:trPr>
        <w:tc>
          <w:tcPr>
            <w:tcW w:w="1038" w:type="dxa"/>
          </w:tcPr>
          <w:p w14:paraId="1BEEE7CF" w14:textId="77777777" w:rsidR="002B2551" w:rsidRPr="002B2495" w:rsidRDefault="002B2551" w:rsidP="00E35E05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73FA52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FB072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360E8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7D7DA0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ED45D5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40CC24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88697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E64800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91A0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DBAF1B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C2789C2" w14:textId="77777777" w:rsidTr="00E35E05">
        <w:trPr>
          <w:jc w:val="center"/>
        </w:trPr>
        <w:tc>
          <w:tcPr>
            <w:tcW w:w="1038" w:type="dxa"/>
          </w:tcPr>
          <w:p w14:paraId="26784698" w14:textId="77777777" w:rsidR="002B2551" w:rsidRPr="002B2495" w:rsidRDefault="002B2551" w:rsidP="00E35E05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F38F04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666194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5E471A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7E95B8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E6828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CD539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0958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0A3657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77842C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BA676C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9FF7BD1" w14:textId="77777777" w:rsidTr="00E35E05">
        <w:trPr>
          <w:jc w:val="center"/>
        </w:trPr>
        <w:tc>
          <w:tcPr>
            <w:tcW w:w="1038" w:type="dxa"/>
          </w:tcPr>
          <w:p w14:paraId="23DCACAC" w14:textId="77777777" w:rsidR="002B2551" w:rsidRPr="002B2495" w:rsidRDefault="002B2551" w:rsidP="00E35E05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63D90A1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65ED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94B8D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847FF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02D64CB" w14:textId="77777777" w:rsidR="002B2551" w:rsidRPr="002B2495" w:rsidRDefault="002B2551" w:rsidP="00E35E05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8809F9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976EDD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28E713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D9978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3A487EE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6565487" w14:textId="77777777" w:rsidTr="00E35E05">
        <w:trPr>
          <w:jc w:val="center"/>
        </w:trPr>
        <w:tc>
          <w:tcPr>
            <w:tcW w:w="1038" w:type="dxa"/>
          </w:tcPr>
          <w:p w14:paraId="693DF044" w14:textId="77777777" w:rsidR="002B2551" w:rsidRPr="002B2495" w:rsidRDefault="002B2551" w:rsidP="00E35E05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8375DC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14BB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9658B9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AA37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8246E9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8B411C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F1B584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716C38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F5913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73E913B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422669E" w14:textId="77777777" w:rsidTr="00E35E05">
        <w:trPr>
          <w:jc w:val="center"/>
        </w:trPr>
        <w:tc>
          <w:tcPr>
            <w:tcW w:w="1038" w:type="dxa"/>
          </w:tcPr>
          <w:p w14:paraId="68F5C5E9" w14:textId="77777777" w:rsidR="002B2551" w:rsidRPr="002B2495" w:rsidRDefault="002B2551" w:rsidP="00E35E05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7B67A0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75089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D811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E32AA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B268E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F6E1D0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5CBC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6C8EE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56F77A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04E3A6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6EF0CD0" w14:textId="77777777" w:rsidTr="00E35E05">
        <w:trPr>
          <w:jc w:val="center"/>
        </w:trPr>
        <w:tc>
          <w:tcPr>
            <w:tcW w:w="1038" w:type="dxa"/>
          </w:tcPr>
          <w:p w14:paraId="26C78AE6" w14:textId="77777777" w:rsidR="002B2551" w:rsidRPr="002B2495" w:rsidRDefault="002B2551" w:rsidP="00E35E05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502868AE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944ADD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CE91D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1BC979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B0FD96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1395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C6A1E0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E0EAFF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4822E4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1369B42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28630EC8" w14:textId="77777777" w:rsidTr="00E35E05">
        <w:trPr>
          <w:jc w:val="center"/>
        </w:trPr>
        <w:tc>
          <w:tcPr>
            <w:tcW w:w="1038" w:type="dxa"/>
          </w:tcPr>
          <w:p w14:paraId="7BCB7F98" w14:textId="77777777" w:rsidR="002B2551" w:rsidRPr="002B2495" w:rsidRDefault="002B2551" w:rsidP="00E35E05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8EAE9F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1EC3C1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248BC3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B68B8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B7668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8A470D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78AB88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FD6291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5F483C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70F49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54B3D20" w14:textId="77777777" w:rsidTr="00E35E05">
        <w:trPr>
          <w:jc w:val="center"/>
        </w:trPr>
        <w:tc>
          <w:tcPr>
            <w:tcW w:w="1038" w:type="dxa"/>
          </w:tcPr>
          <w:p w14:paraId="7B3AD9A8" w14:textId="77777777" w:rsidR="002B2551" w:rsidRPr="002B2495" w:rsidRDefault="002B2551" w:rsidP="00E35E05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1BBCFB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C05F53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B9DF5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5F0A45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BDCB7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D694E1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BE4B22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F92483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9E886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87AACFD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4C2328E" w14:textId="77777777" w:rsidTr="00E35E05">
        <w:trPr>
          <w:jc w:val="center"/>
        </w:trPr>
        <w:tc>
          <w:tcPr>
            <w:tcW w:w="1038" w:type="dxa"/>
          </w:tcPr>
          <w:p w14:paraId="6274DEF2" w14:textId="77777777" w:rsidR="002B2551" w:rsidRPr="002B2495" w:rsidRDefault="002B2551" w:rsidP="00E35E05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3899E08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47632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7B2926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A824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582EAF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7C630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F04CA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DB96A3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D2CF88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1473B7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06D3CF9" w14:textId="77777777" w:rsidTr="00E35E05">
        <w:trPr>
          <w:jc w:val="center"/>
        </w:trPr>
        <w:tc>
          <w:tcPr>
            <w:tcW w:w="1038" w:type="dxa"/>
          </w:tcPr>
          <w:p w14:paraId="691A4CFF" w14:textId="77777777" w:rsidR="002B2551" w:rsidRPr="002B2495" w:rsidRDefault="002B2551" w:rsidP="00E35E05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3108C38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842EE2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AB770FC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A7668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B9151F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101B92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282FB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2BC05C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23786C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739689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88DA482" w14:textId="77777777" w:rsidTr="00E35E05">
        <w:trPr>
          <w:jc w:val="center"/>
        </w:trPr>
        <w:tc>
          <w:tcPr>
            <w:tcW w:w="1038" w:type="dxa"/>
          </w:tcPr>
          <w:p w14:paraId="79C8DC11" w14:textId="77777777" w:rsidR="002B2551" w:rsidRPr="002B2495" w:rsidRDefault="002B2551" w:rsidP="00E35E05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29AF80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CE3505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78E703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E7336C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088F5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46FAE7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83AA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52334C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2AC2F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2A900BA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2E23416" w14:textId="77777777" w:rsidTr="00E35E05">
        <w:trPr>
          <w:jc w:val="center"/>
        </w:trPr>
        <w:tc>
          <w:tcPr>
            <w:tcW w:w="1038" w:type="dxa"/>
          </w:tcPr>
          <w:p w14:paraId="0CECC6E7" w14:textId="77777777" w:rsidR="002B2551" w:rsidRPr="002B2495" w:rsidRDefault="002B2551" w:rsidP="00E35E05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72973DD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F2B7A1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1F734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3A7AC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85724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7EA4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9833D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ACC201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3F889D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0CCFBB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04CB2CB" w14:textId="77777777" w:rsidTr="00E35E05">
        <w:trPr>
          <w:jc w:val="center"/>
        </w:trPr>
        <w:tc>
          <w:tcPr>
            <w:tcW w:w="1038" w:type="dxa"/>
          </w:tcPr>
          <w:p w14:paraId="1AF51333" w14:textId="77777777" w:rsidR="002B2551" w:rsidRPr="002B2495" w:rsidRDefault="002B2551" w:rsidP="00E35E05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46EE51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FC83A7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F76FE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2FF31B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232680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688E15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C3A264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DDAE0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0D471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103F7F8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F7539B9" w14:textId="77777777" w:rsidTr="00E35E05">
        <w:trPr>
          <w:jc w:val="center"/>
        </w:trPr>
        <w:tc>
          <w:tcPr>
            <w:tcW w:w="1038" w:type="dxa"/>
          </w:tcPr>
          <w:p w14:paraId="2973FD73" w14:textId="77777777" w:rsidR="002B2551" w:rsidRPr="002B2495" w:rsidRDefault="002B2551" w:rsidP="00E35E05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61CEE73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989ED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660F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55BE56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17D4491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DBC2A7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6B6157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26312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DC424D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8C7437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D8D1406" w14:textId="77777777" w:rsidTr="00E35E05">
        <w:trPr>
          <w:jc w:val="center"/>
        </w:trPr>
        <w:tc>
          <w:tcPr>
            <w:tcW w:w="1038" w:type="dxa"/>
          </w:tcPr>
          <w:p w14:paraId="5F345F33" w14:textId="77777777" w:rsidR="002B2551" w:rsidRPr="002B2495" w:rsidRDefault="002B2551" w:rsidP="00E35E05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7734FE1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703CA8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7CD2A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AA9A9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9CF0E2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75E214C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3006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A68B9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EA9A07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C7E8A5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8DDB3F4" w14:textId="77777777" w:rsidTr="00E35E05">
        <w:trPr>
          <w:jc w:val="center"/>
        </w:trPr>
        <w:tc>
          <w:tcPr>
            <w:tcW w:w="1038" w:type="dxa"/>
          </w:tcPr>
          <w:p w14:paraId="284618C7" w14:textId="77777777" w:rsidR="002B2551" w:rsidRPr="002B2495" w:rsidRDefault="002B2551" w:rsidP="00E35E05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243141A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0B0F98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60FFD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44A2F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82DBE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DFA6785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A62288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2B9299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47C82C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7B2FE9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6FB9FCF" w14:textId="77777777" w:rsidTr="00E35E05">
        <w:trPr>
          <w:jc w:val="center"/>
        </w:trPr>
        <w:tc>
          <w:tcPr>
            <w:tcW w:w="1038" w:type="dxa"/>
          </w:tcPr>
          <w:p w14:paraId="1C4D9453" w14:textId="77777777" w:rsidR="002B2551" w:rsidRPr="002B2495" w:rsidRDefault="002B2551" w:rsidP="00E35E05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673FF13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15CC9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E57394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3DA3B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EBDDF5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52F151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488AB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FF52C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D172EC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D6B4323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F9324AD" w14:textId="77777777" w:rsidTr="00E35E05">
        <w:trPr>
          <w:jc w:val="center"/>
        </w:trPr>
        <w:tc>
          <w:tcPr>
            <w:tcW w:w="1038" w:type="dxa"/>
          </w:tcPr>
          <w:p w14:paraId="4E2E990C" w14:textId="77777777" w:rsidR="002B2551" w:rsidRPr="002B2495" w:rsidRDefault="002B2551" w:rsidP="00E35E05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6CB23AD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C8785D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6269D8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2768A7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AA5D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ACD38E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0C56D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A6BA7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F144AA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881331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6CCEA92" w14:textId="77777777" w:rsidTr="00E35E05">
        <w:trPr>
          <w:jc w:val="center"/>
        </w:trPr>
        <w:tc>
          <w:tcPr>
            <w:tcW w:w="1038" w:type="dxa"/>
          </w:tcPr>
          <w:p w14:paraId="1AF2B06E" w14:textId="77777777" w:rsidR="002B2551" w:rsidRPr="002B2495" w:rsidRDefault="002B2551" w:rsidP="00E35E05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6B672C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24E6B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2B44E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3E0C3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9678C7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484C6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4BC9CC9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7A16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558238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15862A4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E1F9F83" w14:textId="77777777" w:rsidTr="00E35E05">
        <w:trPr>
          <w:jc w:val="center"/>
        </w:trPr>
        <w:tc>
          <w:tcPr>
            <w:tcW w:w="1038" w:type="dxa"/>
          </w:tcPr>
          <w:p w14:paraId="6E4FB755" w14:textId="77777777" w:rsidR="002B2551" w:rsidRPr="002B2495" w:rsidRDefault="002B2551" w:rsidP="00E35E05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3392A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31E26E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6C7AE2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570380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D21365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2E4F0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19A3B1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4DAF8F7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F8DFA5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4CAAB7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335F6B6" w14:textId="77777777" w:rsidTr="00E35E05">
        <w:trPr>
          <w:jc w:val="center"/>
        </w:trPr>
        <w:tc>
          <w:tcPr>
            <w:tcW w:w="1038" w:type="dxa"/>
          </w:tcPr>
          <w:p w14:paraId="6E37246D" w14:textId="77777777" w:rsidR="002B2551" w:rsidRPr="002B2495" w:rsidRDefault="002B2551" w:rsidP="00E35E05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547D60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8EC3F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A438D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C8F05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5CD28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97E2C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E31D0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6DD1BE9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84A45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AA1909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B9E110C" w14:textId="77777777" w:rsidTr="00E35E05">
        <w:trPr>
          <w:jc w:val="center"/>
        </w:trPr>
        <w:tc>
          <w:tcPr>
            <w:tcW w:w="1038" w:type="dxa"/>
          </w:tcPr>
          <w:p w14:paraId="18465A85" w14:textId="77777777" w:rsidR="002B2551" w:rsidRPr="002B2495" w:rsidRDefault="002B2551" w:rsidP="00E35E05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E0B4ED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2DCACF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6E3E97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080C9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7B5BDF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44C6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36CED1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4CFF48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E3DA5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83C47D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90BF4D8" w14:textId="77777777" w:rsidTr="00E35E05">
        <w:trPr>
          <w:jc w:val="center"/>
        </w:trPr>
        <w:tc>
          <w:tcPr>
            <w:tcW w:w="1038" w:type="dxa"/>
          </w:tcPr>
          <w:p w14:paraId="7A00EDCB" w14:textId="77777777" w:rsidR="002B2551" w:rsidRPr="002B2495" w:rsidRDefault="002B2551" w:rsidP="00E35E05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10AF8F7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A1E9DE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39D1F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DC3F29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13FB5F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433EC3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6FACC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E8463BA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7F2C1D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7043FA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D0902E3" w14:textId="77777777" w:rsidTr="00E35E05">
        <w:trPr>
          <w:jc w:val="center"/>
        </w:trPr>
        <w:tc>
          <w:tcPr>
            <w:tcW w:w="1038" w:type="dxa"/>
          </w:tcPr>
          <w:p w14:paraId="2ABCB4E6" w14:textId="77777777" w:rsidR="002B2551" w:rsidRPr="002B2495" w:rsidRDefault="002B2551" w:rsidP="00E35E05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2474986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0747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A4B767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C0D701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A9275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ACEA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7B5535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24AD0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B2BAD2F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59FC302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5F28189" w14:textId="77777777" w:rsidTr="00E35E05">
        <w:trPr>
          <w:jc w:val="center"/>
        </w:trPr>
        <w:tc>
          <w:tcPr>
            <w:tcW w:w="1038" w:type="dxa"/>
          </w:tcPr>
          <w:p w14:paraId="1DC08C2B" w14:textId="77777777" w:rsidR="002B2551" w:rsidRPr="002B2495" w:rsidRDefault="002B2551" w:rsidP="00E35E05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7ECE0EF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220B5D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BEC645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6D29E7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91650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817BEC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1FEFB6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DFFD5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AB2EC8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28167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61B7F25" w14:textId="77777777" w:rsidTr="00E35E05">
        <w:trPr>
          <w:jc w:val="center"/>
        </w:trPr>
        <w:tc>
          <w:tcPr>
            <w:tcW w:w="1038" w:type="dxa"/>
          </w:tcPr>
          <w:p w14:paraId="53604859" w14:textId="77777777" w:rsidR="002B2551" w:rsidRPr="002B2495" w:rsidRDefault="002B2551" w:rsidP="00E35E05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2FC4678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CC4A7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F4D0F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A458E0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966754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AD798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C1D443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9CE76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9B5CA7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33E3FA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2991569E" w14:textId="77777777" w:rsidTr="00E35E05">
        <w:trPr>
          <w:jc w:val="center"/>
        </w:trPr>
        <w:tc>
          <w:tcPr>
            <w:tcW w:w="1038" w:type="dxa"/>
          </w:tcPr>
          <w:p w14:paraId="1D4AACF4" w14:textId="5747D7D4" w:rsidR="002B2551" w:rsidRPr="002B2495" w:rsidRDefault="002B2551" w:rsidP="00E35E05">
            <w:pPr>
              <w:pStyle w:val="TAH"/>
            </w:pPr>
            <w:ins w:id="24" w:author="DCM1" w:date="2022-05-05T12:30:00Z">
              <w:r>
                <w:t>X</w:t>
              </w:r>
            </w:ins>
          </w:p>
        </w:tc>
        <w:tc>
          <w:tcPr>
            <w:tcW w:w="694" w:type="dxa"/>
          </w:tcPr>
          <w:p w14:paraId="54D9C5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18966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3264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B338BC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87009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D2EF89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02F71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2CD34F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57505B9" w14:textId="1DDE4900" w:rsidR="002B2551" w:rsidRPr="002B2495" w:rsidRDefault="002B2551" w:rsidP="00E35E05">
            <w:pPr>
              <w:pStyle w:val="TAC"/>
            </w:pPr>
            <w:ins w:id="25" w:author="DCM1" w:date="2022-05-05T12:30:00Z">
              <w:r>
                <w:t>X</w:t>
              </w:r>
            </w:ins>
          </w:p>
        </w:tc>
        <w:tc>
          <w:tcPr>
            <w:tcW w:w="692" w:type="dxa"/>
          </w:tcPr>
          <w:p w14:paraId="356973EF" w14:textId="77777777" w:rsidR="002B2551" w:rsidRPr="002B2495" w:rsidRDefault="002B2551" w:rsidP="00E35E05">
            <w:pPr>
              <w:pStyle w:val="TAC"/>
            </w:pPr>
          </w:p>
        </w:tc>
      </w:tr>
    </w:tbl>
    <w:p w14:paraId="67E973C0" w14:textId="77777777" w:rsidR="002B2551" w:rsidRPr="002B2495" w:rsidRDefault="002B2551" w:rsidP="002B2551"/>
    <w:p w14:paraId="71BE3838" w14:textId="77777777" w:rsidR="00472945" w:rsidRPr="00927C1B" w:rsidRDefault="00472945" w:rsidP="00472945">
      <w:pPr>
        <w:pStyle w:val="Heading1"/>
      </w:pPr>
    </w:p>
    <w:p w14:paraId="297FA312" w14:textId="67915BD1" w:rsidR="00472945" w:rsidRPr="00696B13" w:rsidRDefault="00472945" w:rsidP="00472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9EFF07" w14:textId="1180CEA0" w:rsidR="00C97696" w:rsidRPr="00C97696" w:rsidRDefault="00C97696" w:rsidP="00C97696">
      <w:pPr>
        <w:pStyle w:val="Heading2"/>
        <w:rPr>
          <w:lang w:val="fr-FR"/>
        </w:rPr>
      </w:pPr>
      <w:r w:rsidRPr="00C97696">
        <w:rPr>
          <w:lang w:val="fr-FR" w:eastAsia="zh-CN"/>
        </w:rPr>
        <w:lastRenderedPageBreak/>
        <w:t>6.</w:t>
      </w:r>
      <w:r w:rsidR="00DA7397">
        <w:rPr>
          <w:lang w:val="fr-FR" w:eastAsia="zh-CN"/>
        </w:rPr>
        <w:t>X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r w:rsidR="002D6DDB">
        <w:rPr>
          <w:lang w:val="fr-FR" w:eastAsia="zh-CN"/>
        </w:rPr>
        <w:t>X</w:t>
      </w:r>
      <w:r w:rsidRPr="00C97696">
        <w:rPr>
          <w:lang w:val="fr-FR"/>
        </w:rPr>
        <w:t xml:space="preserve">: </w:t>
      </w:r>
      <w:bookmarkEnd w:id="8"/>
      <w:bookmarkEnd w:id="9"/>
      <w:bookmarkEnd w:id="10"/>
      <w:bookmarkEnd w:id="11"/>
      <w:r w:rsidR="004935D1">
        <w:t>F</w:t>
      </w:r>
      <w:r w:rsidR="004935D1" w:rsidRPr="004935D1">
        <w:t>iner granular location information</w:t>
      </w:r>
      <w:r w:rsidR="000F4ADD">
        <w:t xml:space="preserve"> based on LCS input data</w:t>
      </w:r>
    </w:p>
    <w:p w14:paraId="16AA9B98" w14:textId="77777777" w:rsidR="00C97696" w:rsidRPr="00C97696" w:rsidRDefault="00C97696" w:rsidP="00C97696">
      <w:pPr>
        <w:pStyle w:val="Heading3"/>
        <w:rPr>
          <w:lang w:val="fr-FR"/>
        </w:rPr>
      </w:pPr>
      <w:bookmarkStart w:id="26" w:name="_Toc500949099"/>
      <w:bookmarkStart w:id="27" w:name="_Toc22214909"/>
      <w:bookmarkStart w:id="28" w:name="_Toc23254042"/>
      <w:bookmarkStart w:id="29" w:name="_Toc93348635"/>
      <w:r w:rsidRPr="00C97696">
        <w:rPr>
          <w:lang w:val="fr-FR"/>
        </w:rPr>
        <w:t>6.</w:t>
      </w:r>
      <w:r w:rsidRPr="00C97696">
        <w:rPr>
          <w:rFonts w:hint="eastAsia"/>
          <w:lang w:val="fr-FR"/>
        </w:rPr>
        <w:t>X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26"/>
      <w:bookmarkEnd w:id="27"/>
      <w:bookmarkEnd w:id="28"/>
      <w:bookmarkEnd w:id="29"/>
    </w:p>
    <w:p w14:paraId="77B06200" w14:textId="675AB40A" w:rsidR="009256B5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bookmarkStart w:id="30" w:name="_Toc500949101"/>
      <w:bookmarkStart w:id="31" w:name="_Toc22214910"/>
      <w:r>
        <w:rPr>
          <w:lang w:val="en-US"/>
        </w:rPr>
        <w:t>As described in the TS 23.288, currently the p</w:t>
      </w:r>
      <w:r w:rsidRPr="008E74FD">
        <w:rPr>
          <w:lang w:val="en-US"/>
        </w:rPr>
        <w:t>referred granularity of location information</w:t>
      </w:r>
      <w:r>
        <w:rPr>
          <w:lang w:val="en-US"/>
        </w:rPr>
        <w:t xml:space="preserve"> is either on </w:t>
      </w:r>
      <w:r w:rsidRPr="008E74FD">
        <w:rPr>
          <w:lang w:val="en-US"/>
        </w:rPr>
        <w:t>TA level or cell level</w:t>
      </w:r>
      <w:r>
        <w:rPr>
          <w:lang w:val="en-US"/>
        </w:rPr>
        <w:t xml:space="preserve">, however, below use case demands more precious location </w:t>
      </w:r>
      <w:r w:rsidRPr="00A76CF7">
        <w:t>information</w:t>
      </w:r>
      <w:r>
        <w:t>.</w:t>
      </w:r>
    </w:p>
    <w:p w14:paraId="0BCAC831" w14:textId="7D6EA809" w:rsidR="00A76CF7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3813BB64" w14:textId="77777777" w:rsidR="00A76CF7" w:rsidRP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Measuring the number of viewers who see outdoor advertisements</w:t>
      </w:r>
      <w:r w:rsidRPr="00A76CF7">
        <w:rPr>
          <w:lang w:val="en-US"/>
        </w:rPr>
        <w:t>: In order to measure the users who see the advertisement in a specific location, statistical information of a specific location is required to estimate the viewers of an advertisement.</w:t>
      </w:r>
    </w:p>
    <w:p w14:paraId="411A0C90" w14:textId="77777777" w:rsid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Inference of taste and recommendation based on visited places</w:t>
      </w:r>
      <w:r w:rsidRPr="00A76CF7">
        <w:rPr>
          <w:lang w:val="en-US"/>
        </w:rPr>
        <w:t xml:space="preserve">: it is important to consider the location information before sending the recommendation. The exact location is crucial for deriving the analysis for location-based services (for example, </w:t>
      </w:r>
      <w:proofErr w:type="spellStart"/>
      <w:r w:rsidRPr="00A76CF7">
        <w:rPr>
          <w:lang w:val="en-US"/>
        </w:rPr>
        <w:t>mydaiz</w:t>
      </w:r>
      <w:proofErr w:type="spellEnd"/>
      <w:r w:rsidRPr="00A76CF7">
        <w:rPr>
          <w:lang w:val="en-US"/>
        </w:rPr>
        <w:t xml:space="preserve"> service</w:t>
      </w:r>
      <w:r>
        <w:rPr>
          <w:lang w:val="en-US"/>
        </w:rPr>
        <w:t xml:space="preserve"> provided by NTT DOCOMO</w:t>
      </w:r>
      <w:r w:rsidRPr="00A76CF7">
        <w:rPr>
          <w:lang w:val="en-US"/>
        </w:rPr>
        <w:t>).</w:t>
      </w:r>
    </w:p>
    <w:p w14:paraId="56E6248F" w14:textId="0FE522E0" w:rsidR="00683EE9" w:rsidRDefault="00683EE9" w:rsidP="003A49BC">
      <w:pPr>
        <w:widowControl w:val="0"/>
        <w:jc w:val="both"/>
        <w:rPr>
          <w:lang w:val="en-US"/>
        </w:rPr>
      </w:pPr>
      <w:r w:rsidRPr="00683EE9">
        <w:rPr>
          <w:lang w:val="en-US"/>
        </w:rPr>
        <w:t xml:space="preserve">In this solution, </w:t>
      </w:r>
      <w:r w:rsidR="008777BC">
        <w:rPr>
          <w:lang w:val="en-US"/>
        </w:rPr>
        <w:t xml:space="preserve">it is defined 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>as:</w:t>
      </w:r>
    </w:p>
    <w:p w14:paraId="0E201DB3" w14:textId="73882FED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>
        <w:rPr>
          <w:lang w:val="en-US"/>
        </w:rPr>
        <w:t xml:space="preserve">: </w:t>
      </w:r>
    </w:p>
    <w:p w14:paraId="26AD7563" w14:textId="3A4BEF17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TA level;</w:t>
      </w:r>
    </w:p>
    <w:p w14:paraId="51C98150" w14:textId="01269A3B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Cell level;</w:t>
      </w:r>
    </w:p>
    <w:p w14:paraId="40F78082" w14:textId="0FC47DB9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Geographic Location and Dispatchable Location as </w:t>
      </w:r>
      <w:r w:rsidRPr="00683EE9">
        <w:rPr>
          <w:lang w:val="en-US"/>
        </w:rPr>
        <w:t xml:space="preserve">described in </w:t>
      </w:r>
      <w:r>
        <w:rPr>
          <w:lang w:val="en-US"/>
        </w:rPr>
        <w:t xml:space="preserve">clause </w:t>
      </w:r>
      <w:r w:rsidRPr="00683EE9">
        <w:rPr>
          <w:lang w:val="en-US"/>
        </w:rPr>
        <w:t>4.2, TS 22.071</w:t>
      </w:r>
      <w:r>
        <w:rPr>
          <w:lang w:val="en-US"/>
        </w:rPr>
        <w:t xml:space="preserve"> </w:t>
      </w:r>
      <w:r w:rsidRPr="00683EE9">
        <w:rPr>
          <w:lang w:val="en-US"/>
        </w:rPr>
        <w:t>[6]</w:t>
      </w:r>
      <w:r w:rsidR="00AC789F">
        <w:rPr>
          <w:lang w:val="en-US"/>
        </w:rPr>
        <w:t>.</w:t>
      </w:r>
    </w:p>
    <w:p w14:paraId="56743A61" w14:textId="5DCDAF14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accuracy </w:t>
      </w:r>
      <w:r w:rsidR="00DA5CA9" w:rsidRPr="00DA5CA9">
        <w:rPr>
          <w:lang w:val="en-US"/>
        </w:rPr>
        <w:t>granularity</w:t>
      </w:r>
      <w:r>
        <w:rPr>
          <w:lang w:val="en-US"/>
        </w:rPr>
        <w:t>:</w:t>
      </w:r>
    </w:p>
    <w:p w14:paraId="2103152C" w14:textId="49A65840" w:rsidR="008777BC" w:rsidRPr="008777BC" w:rsidRDefault="008777BC" w:rsidP="007D1661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Horizontal Accuracy, Vertical Accuracy and Dispatchable Location accuracy as </w:t>
      </w:r>
      <w:r w:rsidRPr="008777BC">
        <w:rPr>
          <w:lang w:val="en-US"/>
        </w:rPr>
        <w:t>described in clause 4.3, TS 22.071 [6]</w:t>
      </w:r>
      <w:r w:rsidR="00AC789F">
        <w:rPr>
          <w:lang w:val="en-US"/>
        </w:rPr>
        <w:t>.</w:t>
      </w:r>
    </w:p>
    <w:p w14:paraId="48B6DF99" w14:textId="7623CFC1" w:rsidR="009256B5" w:rsidRPr="003A49BC" w:rsidRDefault="00A76CF7" w:rsidP="003A49B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location </w:t>
      </w:r>
      <w:r w:rsidR="00FF7BF6">
        <w:rPr>
          <w:lang w:val="en-US"/>
        </w:rPr>
        <w:t xml:space="preserve">information </w:t>
      </w:r>
      <w:r>
        <w:rPr>
          <w:lang w:val="en-US"/>
        </w:rPr>
        <w:t>can be UE specific or group of UEs in specific location, in order for NWDAF to provide analytic,</w:t>
      </w:r>
      <w:r w:rsidR="00DF2F8D">
        <w:rPr>
          <w:lang w:val="en-US"/>
        </w:rPr>
        <w:t xml:space="preserve"> therefore, we</w:t>
      </w:r>
      <w:r>
        <w:rPr>
          <w:lang w:val="en-US"/>
        </w:rPr>
        <w:t xml:space="preserve"> propose that NWDAF will act as an LCS client and extract the location from LCS system (GMLC). Based on the input data from LCS, the NWDAF determine the </w:t>
      </w:r>
      <w:r>
        <w:t>f</w:t>
      </w:r>
      <w:r w:rsidRPr="004935D1">
        <w:t xml:space="preserve">iner granular location </w:t>
      </w:r>
      <w:r w:rsidRPr="00A76CF7">
        <w:rPr>
          <w:lang w:val="en-US"/>
        </w:rPr>
        <w:t>statistical</w:t>
      </w:r>
      <w:r>
        <w:rPr>
          <w:lang w:val="en-US"/>
        </w:rPr>
        <w:t xml:space="preserve"> or prediction information</w:t>
      </w:r>
      <w:r w:rsidR="003A49BC">
        <w:rPr>
          <w:lang w:val="en-US"/>
        </w:rPr>
        <w:t xml:space="preserve"> and provides to the consumer (such as AF or 5GC NF(s)).</w:t>
      </w:r>
    </w:p>
    <w:p w14:paraId="1F9389F8" w14:textId="17326728" w:rsidR="00B81E9A" w:rsidRDefault="00B81E9A" w:rsidP="00B81E9A">
      <w:pPr>
        <w:pStyle w:val="EditorsNote"/>
      </w:pPr>
      <w:bookmarkStart w:id="32" w:name="_Toc97546139"/>
      <w:bookmarkEnd w:id="30"/>
      <w:bookmarkEnd w:id="31"/>
      <w:r w:rsidRPr="00E70ADB">
        <w:t>Editor's note:</w:t>
      </w:r>
      <w:r w:rsidRPr="00E70ADB">
        <w:tab/>
      </w:r>
      <w:r>
        <w:rPr>
          <w:lang w:val="de-DE"/>
        </w:rPr>
        <w:t xml:space="preserve">More information about input and output data for </w:t>
      </w:r>
      <w:r>
        <w:rPr>
          <w:lang w:val="en-US"/>
        </w:rPr>
        <w:t xml:space="preserve">the </w:t>
      </w:r>
      <w:r>
        <w:t>f</w:t>
      </w:r>
      <w:r w:rsidRPr="004935D1">
        <w:t xml:space="preserve">iner granular location </w:t>
      </w:r>
      <w:r w:rsidRPr="00A76CF7">
        <w:rPr>
          <w:lang w:val="en-US"/>
        </w:rPr>
        <w:t>statistical</w:t>
      </w:r>
      <w:r>
        <w:rPr>
          <w:lang w:val="en-US"/>
        </w:rPr>
        <w:t xml:space="preserve"> or prediction information is required.</w:t>
      </w:r>
    </w:p>
    <w:p w14:paraId="746A4DF3" w14:textId="2D90B7DF" w:rsidR="002D6DDB" w:rsidRPr="0065309F" w:rsidRDefault="002D6DDB" w:rsidP="002D6DDB">
      <w:pPr>
        <w:pStyle w:val="Heading3"/>
      </w:pPr>
      <w:r w:rsidRPr="0065309F">
        <w:t>6.X.2</w:t>
      </w:r>
      <w:r w:rsidRPr="0065309F">
        <w:tab/>
        <w:t>Procedures</w:t>
      </w:r>
      <w:bookmarkEnd w:id="32"/>
    </w:p>
    <w:p w14:paraId="4A439909" w14:textId="4E10B113" w:rsidR="006E5564" w:rsidRPr="0065309F" w:rsidRDefault="006E5564" w:rsidP="006E5564">
      <w:pPr>
        <w:pStyle w:val="EditorsNote"/>
        <w:jc w:val="center"/>
        <w:rPr>
          <w:lang w:eastAsia="ko-KR"/>
        </w:rPr>
      </w:pPr>
      <w:r>
        <w:object w:dxaOrig="7126" w:dyaOrig="3735" w14:anchorId="57DB470A">
          <v:shape id="_x0000_i1026" type="#_x0000_t75" style="width:273pt;height:2in" o:ole="">
            <v:imagedata r:id="rId13" o:title=""/>
          </v:shape>
          <o:OLEObject Type="Embed" ProgID="Visio.Drawing.15" ShapeID="_x0000_i1026" DrawAspect="Content" ObjectID="_1714550656" r:id="rId14"/>
        </w:object>
      </w:r>
    </w:p>
    <w:p w14:paraId="4C50007A" w14:textId="3E5FBF6F" w:rsidR="006E5564" w:rsidRPr="00340BBA" w:rsidRDefault="006E5564" w:rsidP="006E5564">
      <w:pPr>
        <w:pStyle w:val="TF"/>
        <w:rPr>
          <w:lang w:val="en-US"/>
        </w:rPr>
      </w:pPr>
      <w:bookmarkStart w:id="33" w:name="_Toc326248711"/>
      <w:bookmarkStart w:id="34" w:name="_Toc510604409"/>
      <w:bookmarkStart w:id="35" w:name="_Toc97057914"/>
      <w:bookmarkStart w:id="36" w:name="_Toc97052459"/>
      <w:bookmarkStart w:id="37" w:name="_Toc97052787"/>
      <w:bookmarkStart w:id="38" w:name="_Toc97057841"/>
      <w:r w:rsidRPr="00140E21">
        <w:t xml:space="preserve">Figure </w:t>
      </w:r>
      <w:r>
        <w:rPr>
          <w:lang w:val="en-US"/>
        </w:rPr>
        <w:t>X</w:t>
      </w:r>
      <w:r w:rsidRPr="00140E21">
        <w:t xml:space="preserve">-1: </w:t>
      </w:r>
      <w:r>
        <w:rPr>
          <w:lang w:val="en-US"/>
        </w:rPr>
        <w:t xml:space="preserve">Procedure </w:t>
      </w:r>
      <w:r w:rsidR="00C43D9B">
        <w:rPr>
          <w:lang w:val="en-US"/>
        </w:rPr>
        <w:t>for a</w:t>
      </w:r>
      <w:r>
        <w:rPr>
          <w:lang w:val="en-US"/>
        </w:rPr>
        <w:t xml:space="preserve"> precious location collection from LCS system.</w:t>
      </w:r>
    </w:p>
    <w:p w14:paraId="1071E2BB" w14:textId="7B3B833D" w:rsidR="006E5564" w:rsidRDefault="00C43D9B" w:rsidP="00C43D9B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NF consumer sends the </w:t>
      </w:r>
      <w:proofErr w:type="spellStart"/>
      <w:r w:rsidRPr="005D2CF1">
        <w:rPr>
          <w:lang w:eastAsia="zh-CN"/>
        </w:rPr>
        <w:t>Nnwdaf_AnalyticsInfo</w:t>
      </w:r>
      <w:proofErr w:type="spellEnd"/>
      <w:r>
        <w:rPr>
          <w:lang w:eastAsia="zh-CN"/>
        </w:rPr>
        <w:t xml:space="preserve"> to the NWDAF</w:t>
      </w:r>
      <w:r w:rsidR="006E5564">
        <w:t>.</w:t>
      </w:r>
      <w:r>
        <w:t xml:space="preserve"> </w:t>
      </w:r>
      <w:r w:rsidRPr="005D2CF1">
        <w:rPr>
          <w:lang w:eastAsia="zh-CN"/>
        </w:rPr>
        <w:t xml:space="preserve">The Analytics ID is set to </w:t>
      </w:r>
      <w:r w:rsidR="00CB0E2D">
        <w:rPr>
          <w:lang w:eastAsia="zh-CN"/>
        </w:rPr>
        <w:t xml:space="preserve">either existing UE location analytic ID (e.g., </w:t>
      </w:r>
      <w:r w:rsidR="00CB0E2D" w:rsidRPr="005D2CF1">
        <w:rPr>
          <w:lang w:eastAsia="zh-CN"/>
        </w:rPr>
        <w:t>UE Communication Analytics</w:t>
      </w:r>
      <w:r w:rsidR="00CB0E2D">
        <w:rPr>
          <w:lang w:eastAsia="zh-CN"/>
        </w:rPr>
        <w:t>) or a new precious location analytic</w:t>
      </w:r>
      <w:r w:rsidRPr="005D2CF1">
        <w:rPr>
          <w:lang w:eastAsia="zh-CN"/>
        </w:rPr>
        <w:t xml:space="preserve">, the </w:t>
      </w:r>
      <w:r>
        <w:rPr>
          <w:lang w:eastAsia="zh-CN"/>
        </w:rPr>
        <w:t xml:space="preserve">Target of Analytics Reporting </w:t>
      </w:r>
      <w:r w:rsidR="00CB0E2D">
        <w:rPr>
          <w:lang w:eastAsia="zh-CN"/>
        </w:rPr>
        <w:t xml:space="preserve">is </w:t>
      </w:r>
      <w:r w:rsidRPr="005D2CF1">
        <w:rPr>
          <w:lang w:eastAsia="zh-CN"/>
        </w:rPr>
        <w:t>set according to clause 6.5.1</w:t>
      </w:r>
      <w:r w:rsidR="00CB0E2D">
        <w:rPr>
          <w:lang w:eastAsia="zh-CN"/>
        </w:rPr>
        <w:t xml:space="preserve">, TS 23.288 [5] and </w:t>
      </w:r>
      <w:r w:rsidR="00CB0E2D" w:rsidRPr="005D2CF1">
        <w:t>Analytics Filter Information</w:t>
      </w:r>
      <w:r w:rsidR="00CB0E2D">
        <w:t xml:space="preserve"> include </w:t>
      </w:r>
      <w:r w:rsidR="00FB5611"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FB5611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Pr="005D2CF1">
        <w:rPr>
          <w:lang w:eastAsia="zh-CN"/>
        </w:rPr>
        <w:t>. The NF can request statistics or predictions or both and can provide a time window.</w:t>
      </w:r>
    </w:p>
    <w:p w14:paraId="7C13E65D" w14:textId="77777777" w:rsidR="006E5564" w:rsidRDefault="006E5564" w:rsidP="006E5564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867B5BB" w14:textId="30BEC561" w:rsidR="006E5564" w:rsidRDefault="006515CA" w:rsidP="006515CA">
      <w:pPr>
        <w:pStyle w:val="ListParagraph"/>
        <w:widowControl w:val="0"/>
        <w:numPr>
          <w:ilvl w:val="1"/>
          <w:numId w:val="46"/>
        </w:numPr>
        <w:overflowPunct/>
        <w:autoSpaceDE/>
        <w:autoSpaceDN/>
        <w:adjustRightInd/>
        <w:spacing w:after="0"/>
        <w:jc w:val="both"/>
        <w:textAlignment w:val="auto"/>
      </w:pPr>
      <w:r w:rsidRPr="006515CA">
        <w:lastRenderedPageBreak/>
        <w:t xml:space="preserve">NWDAF selects the </w:t>
      </w:r>
      <w:r>
        <w:t>LCS NF (GMLC)</w:t>
      </w:r>
      <w:r w:rsidR="00196354">
        <w:t xml:space="preserve"> with UE location information</w:t>
      </w:r>
      <w:r w:rsidR="00696B13">
        <w:t xml:space="preserve"> </w:t>
      </w:r>
      <w:r w:rsidR="00472945">
        <w:t>as described in clause 5, TS 23.273 [</w:t>
      </w:r>
      <w:r w:rsidR="00472945" w:rsidRPr="00472945">
        <w:rPr>
          <w:highlight w:val="yellow"/>
        </w:rPr>
        <w:t>X</w:t>
      </w:r>
      <w:r w:rsidR="00472945">
        <w:t xml:space="preserve">] </w:t>
      </w:r>
      <w:r w:rsidR="00696B13">
        <w:t>and collects the UE location information from LCS system as</w:t>
      </w:r>
      <w:r w:rsidR="00472945" w:rsidRPr="00472945">
        <w:t xml:space="preserve"> </w:t>
      </w:r>
      <w:r w:rsidR="00472945">
        <w:t>described in clause 6.1, TS 23.273 [</w:t>
      </w:r>
      <w:r w:rsidR="00472945" w:rsidRPr="00472945">
        <w:rPr>
          <w:highlight w:val="yellow"/>
        </w:rPr>
        <w:t>X</w:t>
      </w:r>
      <w:r w:rsidR="00472945">
        <w:t>]</w:t>
      </w:r>
      <w:r w:rsidR="00024863">
        <w:t>.</w:t>
      </w:r>
    </w:p>
    <w:p w14:paraId="3C5577D4" w14:textId="77777777" w:rsidR="006515CA" w:rsidRDefault="006515CA" w:rsidP="006515CA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6EF6F44E" w14:textId="3AB4E8D6" w:rsidR="006515CA" w:rsidRDefault="006515CA" w:rsidP="006515CA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</w:pPr>
      <w:r>
        <w:t xml:space="preserve">4.  </w:t>
      </w:r>
      <w:r w:rsidR="005C595C" w:rsidRPr="005C595C">
        <w:rPr>
          <w:lang w:eastAsia="zh-CN"/>
        </w:rPr>
        <w:t>Based on the collected data, the NWDAF determine the UE location statistics and/or predictions and provides to the consumers.</w:t>
      </w:r>
    </w:p>
    <w:p w14:paraId="42BE6AF3" w14:textId="77777777" w:rsidR="006E5564" w:rsidRPr="0065309F" w:rsidRDefault="006E5564" w:rsidP="002D6DDB">
      <w:pPr>
        <w:rPr>
          <w:lang w:eastAsia="zh-CN"/>
        </w:rPr>
      </w:pPr>
    </w:p>
    <w:p w14:paraId="3C2352BF" w14:textId="77777777" w:rsidR="002D6DDB" w:rsidRPr="0065309F" w:rsidRDefault="002D6DDB" w:rsidP="002D6DDB">
      <w:pPr>
        <w:pStyle w:val="Heading3"/>
        <w:rPr>
          <w:lang w:eastAsia="zh-CN"/>
        </w:rPr>
      </w:pPr>
      <w:bookmarkStart w:id="39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33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34"/>
      <w:bookmarkEnd w:id="35"/>
      <w:bookmarkEnd w:id="36"/>
      <w:bookmarkEnd w:id="37"/>
      <w:bookmarkEnd w:id="38"/>
      <w:bookmarkEnd w:id="39"/>
    </w:p>
    <w:p w14:paraId="68C11AD8" w14:textId="0B6E21B6" w:rsidR="005C595C" w:rsidRPr="003A49BC" w:rsidRDefault="005C595C" w:rsidP="005C595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NWDAF need to expose the new analytic ID with new filter information, or enhancements are needed to the existing analytic ID with new filter information such as Location </w:t>
      </w:r>
      <w:r w:rsidRPr="00DA5CA9">
        <w:rPr>
          <w:lang w:val="en-US"/>
        </w:rPr>
        <w:t>granularity</w:t>
      </w:r>
      <w:r>
        <w:rPr>
          <w:lang w:val="en-US"/>
        </w:rPr>
        <w:t xml:space="preserve"> and Location accuracy </w:t>
      </w:r>
      <w:r w:rsidRPr="00DA5CA9">
        <w:rPr>
          <w:lang w:val="en-US"/>
        </w:rPr>
        <w:t>granularity</w:t>
      </w:r>
      <w:r>
        <w:rPr>
          <w:lang w:val="en-US"/>
        </w:rPr>
        <w:t>. Furthermore, NWDAF need</w:t>
      </w:r>
      <w:r w:rsidR="000B7B16">
        <w:rPr>
          <w:lang w:val="en-US"/>
        </w:rPr>
        <w:t>s</w:t>
      </w:r>
      <w:r>
        <w:rPr>
          <w:lang w:val="en-US"/>
        </w:rPr>
        <w:t xml:space="preserve"> to collect the input data from the LCS system </w:t>
      </w:r>
      <w:r w:rsidR="000B7B16">
        <w:rPr>
          <w:lang w:val="en-US"/>
        </w:rPr>
        <w:t>e.g.</w:t>
      </w:r>
      <w:r>
        <w:rPr>
          <w:lang w:val="en-US"/>
        </w:rPr>
        <w:t>, NWDAF will act as a LCS client and gets the input data.</w:t>
      </w:r>
    </w:p>
    <w:p w14:paraId="7E90A9DE" w14:textId="1714BFC4" w:rsidR="009D4277" w:rsidRPr="009D4277" w:rsidRDefault="009D4277" w:rsidP="002D6DDB">
      <w:pPr>
        <w:pStyle w:val="Heading3"/>
      </w:pPr>
    </w:p>
    <w:p w14:paraId="1E51322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9419D" w14:textId="77777777" w:rsidR="00401D82" w:rsidRDefault="00401D82">
      <w:r>
        <w:separator/>
      </w:r>
    </w:p>
    <w:p w14:paraId="4FF6F854" w14:textId="77777777" w:rsidR="00401D82" w:rsidRDefault="00401D82"/>
  </w:endnote>
  <w:endnote w:type="continuationSeparator" w:id="0">
    <w:p w14:paraId="61F5A5D7" w14:textId="77777777" w:rsidR="00401D82" w:rsidRDefault="00401D82">
      <w:r>
        <w:continuationSeparator/>
      </w:r>
    </w:p>
    <w:p w14:paraId="27E801F9" w14:textId="77777777" w:rsidR="00401D82" w:rsidRDefault="00401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F26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A706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B229D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813C" w14:textId="77777777" w:rsidR="00401D82" w:rsidRDefault="00401D82">
      <w:r>
        <w:separator/>
      </w:r>
    </w:p>
    <w:p w14:paraId="6475A340" w14:textId="77777777" w:rsidR="00401D82" w:rsidRDefault="00401D82"/>
  </w:footnote>
  <w:footnote w:type="continuationSeparator" w:id="0">
    <w:p w14:paraId="2168C139" w14:textId="77777777" w:rsidR="00401D82" w:rsidRDefault="00401D82">
      <w:r>
        <w:continuationSeparator/>
      </w:r>
    </w:p>
    <w:p w14:paraId="4AC96BBE" w14:textId="77777777" w:rsidR="00401D82" w:rsidRDefault="00401D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9BCE" w14:textId="77777777" w:rsidR="006F5DD0" w:rsidRDefault="006F5DD0"/>
  <w:p w14:paraId="1A7314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E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8AFCC7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4332A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35C07"/>
    <w:multiLevelType w:val="hybridMultilevel"/>
    <w:tmpl w:val="97F06070"/>
    <w:lvl w:ilvl="0" w:tplc="13C2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26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AB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9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63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A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56C9"/>
    <w:multiLevelType w:val="hybridMultilevel"/>
    <w:tmpl w:val="41F48C28"/>
    <w:lvl w:ilvl="0" w:tplc="3D2E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EE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C2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6A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82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AC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2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7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931B5"/>
    <w:multiLevelType w:val="multilevel"/>
    <w:tmpl w:val="4ADEBFD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C45AE"/>
    <w:multiLevelType w:val="hybridMultilevel"/>
    <w:tmpl w:val="3CAE6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D40FB"/>
    <w:multiLevelType w:val="hybridMultilevel"/>
    <w:tmpl w:val="443C0562"/>
    <w:lvl w:ilvl="0" w:tplc="ABE4DA1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D67708"/>
    <w:multiLevelType w:val="hybridMultilevel"/>
    <w:tmpl w:val="E4FE8C5E"/>
    <w:lvl w:ilvl="0" w:tplc="4788A9E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420FF"/>
    <w:multiLevelType w:val="hybridMultilevel"/>
    <w:tmpl w:val="3CAE6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756B5"/>
    <w:multiLevelType w:val="hybridMultilevel"/>
    <w:tmpl w:val="4DB6A968"/>
    <w:lvl w:ilvl="0" w:tplc="9C1EB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C615D"/>
    <w:multiLevelType w:val="multilevel"/>
    <w:tmpl w:val="8738D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39" w15:restartNumberingAfterBreak="0">
    <w:nsid w:val="75075112"/>
    <w:multiLevelType w:val="multilevel"/>
    <w:tmpl w:val="8738D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75614ADA"/>
    <w:multiLevelType w:val="hybridMultilevel"/>
    <w:tmpl w:val="967A6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363054">
    <w:abstractNumId w:val="33"/>
  </w:num>
  <w:num w:numId="2" w16cid:durableId="1189176889">
    <w:abstractNumId w:val="21"/>
  </w:num>
  <w:num w:numId="3" w16cid:durableId="200636803">
    <w:abstractNumId w:val="11"/>
  </w:num>
  <w:num w:numId="4" w16cid:durableId="17044274">
    <w:abstractNumId w:val="14"/>
  </w:num>
  <w:num w:numId="5" w16cid:durableId="73940232">
    <w:abstractNumId w:val="31"/>
  </w:num>
  <w:num w:numId="6" w16cid:durableId="1733307721">
    <w:abstractNumId w:val="42"/>
  </w:num>
  <w:num w:numId="7" w16cid:durableId="289631588">
    <w:abstractNumId w:val="24"/>
  </w:num>
  <w:num w:numId="8" w16cid:durableId="996348962">
    <w:abstractNumId w:val="30"/>
  </w:num>
  <w:num w:numId="9" w16cid:durableId="2127769133">
    <w:abstractNumId w:val="35"/>
  </w:num>
  <w:num w:numId="10" w16cid:durableId="777603027">
    <w:abstractNumId w:val="43"/>
  </w:num>
  <w:num w:numId="11" w16cid:durableId="399596577">
    <w:abstractNumId w:val="27"/>
  </w:num>
  <w:num w:numId="12" w16cid:durableId="1625842366">
    <w:abstractNumId w:val="10"/>
  </w:num>
  <w:num w:numId="13" w16cid:durableId="1316765765">
    <w:abstractNumId w:val="13"/>
  </w:num>
  <w:num w:numId="14" w16cid:durableId="1322268260">
    <w:abstractNumId w:val="28"/>
  </w:num>
  <w:num w:numId="15" w16cid:durableId="256182830">
    <w:abstractNumId w:val="41"/>
  </w:num>
  <w:num w:numId="16" w16cid:durableId="264381824">
    <w:abstractNumId w:val="36"/>
  </w:num>
  <w:num w:numId="17" w16cid:durableId="1720400806">
    <w:abstractNumId w:val="17"/>
  </w:num>
  <w:num w:numId="18" w16cid:durableId="758449249">
    <w:abstractNumId w:val="29"/>
  </w:num>
  <w:num w:numId="19" w16cid:durableId="1185093054">
    <w:abstractNumId w:val="34"/>
  </w:num>
  <w:num w:numId="20" w16cid:durableId="2013750316">
    <w:abstractNumId w:val="32"/>
  </w:num>
  <w:num w:numId="21" w16cid:durableId="946085052">
    <w:abstractNumId w:val="44"/>
  </w:num>
  <w:num w:numId="22" w16cid:durableId="1892692282">
    <w:abstractNumId w:val="25"/>
  </w:num>
  <w:num w:numId="23" w16cid:durableId="1997419933">
    <w:abstractNumId w:val="26"/>
  </w:num>
  <w:num w:numId="24" w16cid:durableId="1322655516">
    <w:abstractNumId w:val="19"/>
  </w:num>
  <w:num w:numId="25" w16cid:durableId="1823234093">
    <w:abstractNumId w:val="19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 w16cid:durableId="1174999020">
    <w:abstractNumId w:val="9"/>
  </w:num>
  <w:num w:numId="27" w16cid:durableId="248122346">
    <w:abstractNumId w:val="7"/>
  </w:num>
  <w:num w:numId="28" w16cid:durableId="868681489">
    <w:abstractNumId w:val="6"/>
  </w:num>
  <w:num w:numId="29" w16cid:durableId="1808090489">
    <w:abstractNumId w:val="5"/>
  </w:num>
  <w:num w:numId="30" w16cid:durableId="2070764826">
    <w:abstractNumId w:val="4"/>
  </w:num>
  <w:num w:numId="31" w16cid:durableId="957838346">
    <w:abstractNumId w:val="8"/>
  </w:num>
  <w:num w:numId="32" w16cid:durableId="521212299">
    <w:abstractNumId w:val="3"/>
  </w:num>
  <w:num w:numId="33" w16cid:durableId="1710646401">
    <w:abstractNumId w:val="2"/>
  </w:num>
  <w:num w:numId="34" w16cid:durableId="689379822">
    <w:abstractNumId w:val="1"/>
  </w:num>
  <w:num w:numId="35" w16cid:durableId="263920458">
    <w:abstractNumId w:val="0"/>
  </w:num>
  <w:num w:numId="36" w16cid:durableId="89811634">
    <w:abstractNumId w:val="18"/>
  </w:num>
  <w:num w:numId="37" w16cid:durableId="645087982">
    <w:abstractNumId w:val="23"/>
  </w:num>
  <w:num w:numId="38" w16cid:durableId="1674647870">
    <w:abstractNumId w:val="38"/>
  </w:num>
  <w:num w:numId="39" w16cid:durableId="1196119560">
    <w:abstractNumId w:val="20"/>
  </w:num>
  <w:num w:numId="40" w16cid:durableId="1973320218">
    <w:abstractNumId w:val="39"/>
  </w:num>
  <w:num w:numId="41" w16cid:durableId="1683966522">
    <w:abstractNumId w:val="40"/>
  </w:num>
  <w:num w:numId="42" w16cid:durableId="449671500">
    <w:abstractNumId w:val="37"/>
  </w:num>
  <w:num w:numId="43" w16cid:durableId="1060245884">
    <w:abstractNumId w:val="22"/>
  </w:num>
  <w:num w:numId="44" w16cid:durableId="487675486">
    <w:abstractNumId w:val="15"/>
  </w:num>
  <w:num w:numId="45" w16cid:durableId="18548116">
    <w:abstractNumId w:val="12"/>
  </w:num>
  <w:num w:numId="46" w16cid:durableId="1469201732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2MjKwMLM0NDM2NDJU0lEKTi0uzszPAykwrAUAiv0SYC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63"/>
    <w:rsid w:val="00025396"/>
    <w:rsid w:val="000268FB"/>
    <w:rsid w:val="00027B9C"/>
    <w:rsid w:val="0003091B"/>
    <w:rsid w:val="00032C4D"/>
    <w:rsid w:val="00033FBB"/>
    <w:rsid w:val="00034D60"/>
    <w:rsid w:val="0003510B"/>
    <w:rsid w:val="000360D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B16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14"/>
    <w:rsid w:val="000E44F6"/>
    <w:rsid w:val="000F0450"/>
    <w:rsid w:val="000F06D8"/>
    <w:rsid w:val="000F3035"/>
    <w:rsid w:val="000F4AD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B34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6B5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5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AA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924"/>
    <w:rsid w:val="001C1B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38D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BE"/>
    <w:rsid w:val="002A75BB"/>
    <w:rsid w:val="002A7929"/>
    <w:rsid w:val="002B051E"/>
    <w:rsid w:val="002B1D85"/>
    <w:rsid w:val="002B21E7"/>
    <w:rsid w:val="002B2551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7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2D"/>
    <w:rsid w:val="00340BB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B0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1A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4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9B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59"/>
    <w:rsid w:val="003B7365"/>
    <w:rsid w:val="003B7948"/>
    <w:rsid w:val="003C02B3"/>
    <w:rsid w:val="003C599D"/>
    <w:rsid w:val="003C7614"/>
    <w:rsid w:val="003C782C"/>
    <w:rsid w:val="003D0325"/>
    <w:rsid w:val="003D0661"/>
    <w:rsid w:val="003D0FC1"/>
    <w:rsid w:val="003D2A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82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94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D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62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13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59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95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5CA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D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13"/>
    <w:rsid w:val="006974E6"/>
    <w:rsid w:val="006A2C65"/>
    <w:rsid w:val="006A3DDC"/>
    <w:rsid w:val="006A4B39"/>
    <w:rsid w:val="006A6DF0"/>
    <w:rsid w:val="006A6F2E"/>
    <w:rsid w:val="006A770B"/>
    <w:rsid w:val="006B02B8"/>
    <w:rsid w:val="006B043A"/>
    <w:rsid w:val="006B06A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06"/>
    <w:rsid w:val="006E2754"/>
    <w:rsid w:val="006E3C16"/>
    <w:rsid w:val="006E4A64"/>
    <w:rsid w:val="006E4CC6"/>
    <w:rsid w:val="006E556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31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B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8F0"/>
    <w:rsid w:val="00890F18"/>
    <w:rsid w:val="00892063"/>
    <w:rsid w:val="008939F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7C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B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54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F7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9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77A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1E9A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3B2"/>
    <w:rsid w:val="00BD2553"/>
    <w:rsid w:val="00BD265B"/>
    <w:rsid w:val="00BD3756"/>
    <w:rsid w:val="00BD472D"/>
    <w:rsid w:val="00BD57CC"/>
    <w:rsid w:val="00BD5BCA"/>
    <w:rsid w:val="00BD6CF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9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D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883"/>
    <w:rsid w:val="00CB0E2D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F3"/>
    <w:rsid w:val="00D07514"/>
    <w:rsid w:val="00D07A3D"/>
    <w:rsid w:val="00D12C49"/>
    <w:rsid w:val="00D1331A"/>
    <w:rsid w:val="00D1334E"/>
    <w:rsid w:val="00D133A7"/>
    <w:rsid w:val="00D1382A"/>
    <w:rsid w:val="00D1496F"/>
    <w:rsid w:val="00D1621C"/>
    <w:rsid w:val="00D21661"/>
    <w:rsid w:val="00D21D27"/>
    <w:rsid w:val="00D21FA0"/>
    <w:rsid w:val="00D226CE"/>
    <w:rsid w:val="00D22E63"/>
    <w:rsid w:val="00D237E7"/>
    <w:rsid w:val="00D23C21"/>
    <w:rsid w:val="00D247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CA9"/>
    <w:rsid w:val="00DA5E2A"/>
    <w:rsid w:val="00DA618C"/>
    <w:rsid w:val="00DA7397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22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8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D9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2A"/>
    <w:rsid w:val="00E45525"/>
    <w:rsid w:val="00E46ECD"/>
    <w:rsid w:val="00E46FFA"/>
    <w:rsid w:val="00E47632"/>
    <w:rsid w:val="00E50E82"/>
    <w:rsid w:val="00E52155"/>
    <w:rsid w:val="00E52D8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C8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3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611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CD9F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7294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9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EBA0D8-4D57-4033-8100-1825ACAA52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DCM1</cp:lastModifiedBy>
  <cp:revision>2</cp:revision>
  <cp:lastPrinted>2018-08-13T16:59:00Z</cp:lastPrinted>
  <dcterms:created xsi:type="dcterms:W3CDTF">2022-05-20T09:18:00Z</dcterms:created>
  <dcterms:modified xsi:type="dcterms:W3CDTF">2022-05-20T09:18:00Z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