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C6F91" w14:textId="1F7B4CB9" w:rsidR="00A24F28" w:rsidRPr="00573077"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0A7792">
        <w:rPr>
          <w:rFonts w:ascii="Arial" w:eastAsia="Arial Unicode MS" w:hAnsi="Arial" w:cs="Arial"/>
          <w:b/>
          <w:bCs/>
          <w:sz w:val="24"/>
          <w:lang w:val="en-US"/>
        </w:rPr>
        <w:t>3GPP TSG-WG SA2 Meeting #</w:t>
      </w:r>
      <w:r w:rsidR="005973DC" w:rsidRPr="00573077">
        <w:rPr>
          <w:rFonts w:ascii="Arial" w:eastAsia="Arial Unicode MS" w:hAnsi="Arial" w:cs="Arial"/>
          <w:b/>
          <w:bCs/>
          <w:sz w:val="24"/>
          <w:lang w:val="en-US"/>
        </w:rPr>
        <w:t>1</w:t>
      </w:r>
      <w:r w:rsidR="002813AA" w:rsidRPr="00573077">
        <w:rPr>
          <w:rFonts w:ascii="Arial" w:eastAsia="Arial Unicode MS" w:hAnsi="Arial" w:cs="Arial"/>
          <w:b/>
          <w:bCs/>
          <w:sz w:val="24"/>
          <w:lang w:val="en-US"/>
        </w:rPr>
        <w:t>5</w:t>
      </w:r>
      <w:r w:rsidR="00473E22" w:rsidRPr="00573077">
        <w:rPr>
          <w:rFonts w:ascii="Arial" w:eastAsia="Arial Unicode MS" w:hAnsi="Arial" w:cs="Arial"/>
          <w:b/>
          <w:bCs/>
          <w:sz w:val="24"/>
          <w:lang w:val="en-US"/>
        </w:rPr>
        <w:t>1</w:t>
      </w:r>
      <w:r w:rsidR="00F47CC0" w:rsidRPr="00573077">
        <w:rPr>
          <w:rFonts w:ascii="Arial" w:eastAsia="Arial Unicode MS" w:hAnsi="Arial" w:cs="Arial"/>
          <w:b/>
          <w:bCs/>
          <w:sz w:val="24"/>
          <w:lang w:val="en-US"/>
        </w:rPr>
        <w:t>E e-meeting</w:t>
      </w:r>
      <w:r w:rsidRPr="00573077">
        <w:rPr>
          <w:rFonts w:ascii="Arial" w:eastAsia="Arial Unicode MS" w:hAnsi="Arial" w:cs="Arial"/>
          <w:b/>
          <w:bCs/>
          <w:sz w:val="24"/>
          <w:lang w:val="en-US"/>
        </w:rPr>
        <w:t xml:space="preserve"> </w:t>
      </w:r>
      <w:r w:rsidRPr="00573077">
        <w:rPr>
          <w:rFonts w:ascii="Arial" w:eastAsia="Arial Unicode MS" w:hAnsi="Arial" w:cs="Arial"/>
          <w:b/>
          <w:bCs/>
          <w:sz w:val="24"/>
          <w:lang w:val="en-US"/>
        </w:rPr>
        <w:tab/>
      </w:r>
      <w:r w:rsidR="001F0BF7" w:rsidRPr="00573077">
        <w:rPr>
          <w:rFonts w:ascii="Arial" w:eastAsia="SimSun" w:hAnsi="Arial"/>
          <w:b/>
          <w:iCs/>
          <w:noProof/>
          <w:color w:val="auto"/>
          <w:sz w:val="28"/>
          <w:lang w:val="en-US" w:eastAsia="en-US"/>
        </w:rPr>
        <w:t>S2-2</w:t>
      </w:r>
      <w:r w:rsidR="00061913" w:rsidRPr="00573077">
        <w:rPr>
          <w:rFonts w:ascii="Arial" w:eastAsia="SimSun" w:hAnsi="Arial"/>
          <w:b/>
          <w:iCs/>
          <w:noProof/>
          <w:color w:val="auto"/>
          <w:sz w:val="28"/>
          <w:lang w:val="en-US" w:eastAsia="en-US"/>
        </w:rPr>
        <w:t>2</w:t>
      </w:r>
      <w:r w:rsidR="001F0BF7" w:rsidRPr="00573077">
        <w:rPr>
          <w:rFonts w:ascii="Arial" w:eastAsia="SimSun" w:hAnsi="Arial"/>
          <w:b/>
          <w:iCs/>
          <w:noProof/>
          <w:color w:val="auto"/>
          <w:sz w:val="28"/>
          <w:lang w:val="en-US" w:eastAsia="en-US"/>
        </w:rPr>
        <w:t>0</w:t>
      </w:r>
      <w:r w:rsidR="00D22251">
        <w:rPr>
          <w:rFonts w:ascii="Arial" w:eastAsia="SimSun" w:hAnsi="Arial"/>
          <w:b/>
          <w:iCs/>
          <w:noProof/>
          <w:color w:val="auto"/>
          <w:sz w:val="28"/>
          <w:lang w:val="en-US" w:eastAsia="en-US"/>
        </w:rPr>
        <w:t>5037</w:t>
      </w:r>
    </w:p>
    <w:p w14:paraId="16E0DC47" w14:textId="09C7DD64" w:rsidR="00A24F28" w:rsidRPr="00573077"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573077">
        <w:rPr>
          <w:rFonts w:ascii="Arial" w:eastAsia="Arial Unicode MS" w:hAnsi="Arial" w:cs="Arial"/>
          <w:b/>
          <w:bCs/>
          <w:sz w:val="24"/>
          <w:lang w:val="en-US"/>
        </w:rPr>
        <w:t xml:space="preserve">Elbonia, </w:t>
      </w:r>
      <w:r w:rsidR="00473E22" w:rsidRPr="00573077">
        <w:rPr>
          <w:rFonts w:ascii="Arial" w:eastAsia="Arial Unicode MS" w:hAnsi="Arial" w:cs="Arial"/>
          <w:b/>
          <w:bCs/>
          <w:sz w:val="24"/>
          <w:lang w:val="en-US"/>
        </w:rPr>
        <w:t>May 16</w:t>
      </w:r>
      <w:r w:rsidR="00061913" w:rsidRPr="00573077">
        <w:rPr>
          <w:rFonts w:ascii="Arial" w:eastAsia="Arial Unicode MS" w:hAnsi="Arial" w:cs="Arial"/>
          <w:b/>
          <w:bCs/>
          <w:sz w:val="24"/>
          <w:lang w:val="en-US"/>
        </w:rPr>
        <w:t xml:space="preserve"> – </w:t>
      </w:r>
      <w:r w:rsidR="00614414" w:rsidRPr="00573077">
        <w:rPr>
          <w:rFonts w:ascii="Arial" w:eastAsia="Arial Unicode MS" w:hAnsi="Arial" w:cs="Arial"/>
          <w:b/>
          <w:bCs/>
          <w:sz w:val="24"/>
          <w:lang w:val="en-US"/>
        </w:rPr>
        <w:t>2</w:t>
      </w:r>
      <w:r w:rsidR="00473E22" w:rsidRPr="00573077">
        <w:rPr>
          <w:rFonts w:ascii="Arial" w:eastAsia="Arial Unicode MS" w:hAnsi="Arial" w:cs="Arial"/>
          <w:b/>
          <w:bCs/>
          <w:sz w:val="24"/>
          <w:lang w:val="en-US"/>
        </w:rPr>
        <w:t>0</w:t>
      </w:r>
      <w:r w:rsidR="00061913" w:rsidRPr="00573077">
        <w:rPr>
          <w:rFonts w:ascii="Arial" w:eastAsia="Arial Unicode MS" w:hAnsi="Arial" w:cs="Arial"/>
          <w:b/>
          <w:bCs/>
          <w:sz w:val="24"/>
          <w:lang w:val="en-US"/>
        </w:rPr>
        <w:t>, 2022</w:t>
      </w:r>
      <w:r w:rsidR="003244C5" w:rsidRPr="00573077">
        <w:rPr>
          <w:rFonts w:ascii="Arial" w:eastAsia="Arial Unicode MS" w:hAnsi="Arial" w:cs="Arial"/>
          <w:b/>
          <w:bCs/>
          <w:lang w:val="en-US"/>
        </w:rPr>
        <w:tab/>
      </w:r>
      <w:r w:rsidR="00DE4138" w:rsidRPr="00573077">
        <w:rPr>
          <w:rFonts w:ascii="Arial" w:eastAsia="Arial Unicode MS" w:hAnsi="Arial" w:cs="Arial"/>
          <w:b/>
          <w:bCs/>
          <w:sz w:val="24"/>
          <w:lang w:val="en-US"/>
        </w:rPr>
        <w:t>revision of S2-220</w:t>
      </w:r>
      <w:r w:rsidR="00D22251">
        <w:rPr>
          <w:rFonts w:ascii="Arial" w:eastAsia="Arial Unicode MS" w:hAnsi="Arial" w:cs="Arial"/>
          <w:b/>
          <w:bCs/>
          <w:sz w:val="24"/>
          <w:lang w:val="en-US"/>
        </w:rPr>
        <w:t>4640r01</w:t>
      </w:r>
    </w:p>
    <w:p w14:paraId="4B6F5806" w14:textId="77777777" w:rsidR="00A24F28" w:rsidRPr="00573077" w:rsidRDefault="00A24F28" w:rsidP="00A24F28">
      <w:pPr>
        <w:rPr>
          <w:rFonts w:ascii="Arial" w:hAnsi="Arial" w:cs="Arial"/>
          <w:lang w:val="en-US"/>
        </w:rPr>
      </w:pPr>
    </w:p>
    <w:p w14:paraId="0990BBEB" w14:textId="4C5D3916" w:rsidR="00772F47" w:rsidRPr="00573077" w:rsidRDefault="00A24F28" w:rsidP="00A24F28">
      <w:pPr>
        <w:ind w:left="2127" w:hanging="2127"/>
        <w:rPr>
          <w:rFonts w:ascii="Arial" w:hAnsi="Arial" w:cs="Arial"/>
          <w:b/>
          <w:lang w:val="en-US"/>
        </w:rPr>
      </w:pPr>
      <w:r w:rsidRPr="00573077">
        <w:rPr>
          <w:rFonts w:ascii="Arial" w:hAnsi="Arial" w:cs="Arial"/>
          <w:b/>
          <w:lang w:val="en-US"/>
        </w:rPr>
        <w:t>Source:</w:t>
      </w:r>
      <w:r w:rsidRPr="00573077">
        <w:rPr>
          <w:rFonts w:ascii="Arial" w:hAnsi="Arial" w:cs="Arial"/>
          <w:b/>
          <w:lang w:val="en-US"/>
        </w:rPr>
        <w:tab/>
      </w:r>
      <w:r w:rsidR="004F6E8D" w:rsidRPr="00573077">
        <w:rPr>
          <w:rFonts w:ascii="Arial" w:hAnsi="Arial" w:cs="Arial"/>
          <w:b/>
          <w:lang w:val="en-US"/>
        </w:rPr>
        <w:t>Nokia, Nokia Shanghai Bell</w:t>
      </w:r>
    </w:p>
    <w:p w14:paraId="1085E2C4" w14:textId="6F1A8FC3" w:rsidR="007C2972" w:rsidRPr="00573077" w:rsidRDefault="00A24F28" w:rsidP="001955ED">
      <w:pPr>
        <w:ind w:left="2127" w:hanging="2127"/>
        <w:rPr>
          <w:rFonts w:ascii="Arial" w:eastAsia="MS Mincho" w:hAnsi="Arial" w:cs="Arial"/>
          <w:b/>
          <w:bCs/>
          <w:lang w:val="en-US"/>
        </w:rPr>
      </w:pPr>
      <w:r w:rsidRPr="00573077">
        <w:rPr>
          <w:rFonts w:ascii="Arial" w:hAnsi="Arial" w:cs="Arial"/>
          <w:b/>
          <w:lang w:val="en-US"/>
        </w:rPr>
        <w:t>Title:</w:t>
      </w:r>
      <w:r w:rsidRPr="00573077">
        <w:rPr>
          <w:rFonts w:ascii="Arial" w:hAnsi="Arial" w:cs="Arial"/>
          <w:b/>
          <w:lang w:val="en-US"/>
        </w:rPr>
        <w:tab/>
      </w:r>
      <w:r w:rsidR="004E019E" w:rsidRPr="00573077">
        <w:rPr>
          <w:rFonts w:ascii="Arial" w:hAnsi="Arial" w:cs="Arial"/>
          <w:b/>
          <w:lang w:val="en-US"/>
        </w:rPr>
        <w:t>KI#</w:t>
      </w:r>
      <w:r w:rsidR="00D45032">
        <w:rPr>
          <w:rFonts w:ascii="Arial" w:hAnsi="Arial" w:cs="Arial"/>
          <w:b/>
          <w:lang w:val="en-US"/>
        </w:rPr>
        <w:t>1</w:t>
      </w:r>
      <w:r w:rsidR="00E60177">
        <w:rPr>
          <w:rFonts w:ascii="Arial" w:hAnsi="Arial" w:cs="Arial"/>
          <w:b/>
          <w:lang w:val="en-US"/>
        </w:rPr>
        <w:t xml:space="preserve">, </w:t>
      </w:r>
      <w:r w:rsidR="004E019E" w:rsidRPr="00573077">
        <w:rPr>
          <w:rFonts w:ascii="Arial" w:hAnsi="Arial" w:cs="Arial"/>
          <w:b/>
          <w:lang w:val="en-US"/>
        </w:rPr>
        <w:t xml:space="preserve">Sol </w:t>
      </w:r>
      <w:r w:rsidR="00473E22" w:rsidRPr="00573077">
        <w:rPr>
          <w:rFonts w:ascii="Arial" w:hAnsi="Arial" w:cs="Arial"/>
          <w:b/>
          <w:lang w:val="en-US"/>
        </w:rPr>
        <w:t>#</w:t>
      </w:r>
      <w:r w:rsidR="00D45032">
        <w:rPr>
          <w:rFonts w:ascii="Arial" w:hAnsi="Arial" w:cs="Arial"/>
          <w:b/>
          <w:lang w:val="en-US"/>
        </w:rPr>
        <w:t>7</w:t>
      </w:r>
      <w:r w:rsidR="00E60177">
        <w:rPr>
          <w:rFonts w:ascii="Arial" w:hAnsi="Arial" w:cs="Arial"/>
          <w:b/>
          <w:lang w:val="en-US"/>
        </w:rPr>
        <w:t xml:space="preserve"> update: </w:t>
      </w:r>
      <w:r w:rsidR="00D45032" w:rsidRPr="00D45032">
        <w:rPr>
          <w:rFonts w:ascii="Arial" w:hAnsi="Arial" w:cs="Arial"/>
          <w:b/>
          <w:lang w:val="en-US"/>
        </w:rPr>
        <w:t>Reference architecture to support Data Channel usage in IMS</w:t>
      </w:r>
    </w:p>
    <w:p w14:paraId="7B593C1C" w14:textId="77777777" w:rsidR="00A24F28" w:rsidRPr="00573077" w:rsidRDefault="002A3C41" w:rsidP="00A24F28">
      <w:pPr>
        <w:ind w:left="2127" w:hanging="2127"/>
        <w:rPr>
          <w:rFonts w:ascii="Arial" w:hAnsi="Arial" w:cs="Arial"/>
          <w:b/>
          <w:lang w:val="en-US"/>
        </w:rPr>
      </w:pPr>
      <w:r w:rsidRPr="00573077">
        <w:rPr>
          <w:rFonts w:ascii="Arial" w:hAnsi="Arial" w:cs="Arial"/>
          <w:b/>
          <w:lang w:val="en-US"/>
        </w:rPr>
        <w:t>Document for:</w:t>
      </w:r>
      <w:r w:rsidRPr="00573077">
        <w:rPr>
          <w:rFonts w:ascii="Arial" w:hAnsi="Arial" w:cs="Arial"/>
          <w:b/>
          <w:lang w:val="en-US"/>
        </w:rPr>
        <w:tab/>
      </w:r>
      <w:r w:rsidR="00A24F28" w:rsidRPr="00573077">
        <w:rPr>
          <w:rFonts w:ascii="Arial" w:hAnsi="Arial" w:cs="Arial"/>
          <w:b/>
          <w:lang w:val="en-US"/>
        </w:rPr>
        <w:t>Approval</w:t>
      </w:r>
    </w:p>
    <w:p w14:paraId="2964063E" w14:textId="237548D7" w:rsidR="00A24F28" w:rsidRPr="00573077" w:rsidRDefault="008F7D6D" w:rsidP="00A24F28">
      <w:pPr>
        <w:ind w:left="2127" w:hanging="2127"/>
        <w:rPr>
          <w:rFonts w:ascii="Arial" w:hAnsi="Arial" w:cs="Arial"/>
          <w:b/>
          <w:lang w:val="en-US"/>
        </w:rPr>
      </w:pPr>
      <w:r w:rsidRPr="00573077">
        <w:rPr>
          <w:rFonts w:ascii="Arial" w:hAnsi="Arial" w:cs="Arial"/>
          <w:b/>
          <w:lang w:val="en-US"/>
        </w:rPr>
        <w:t>Agenda Item:</w:t>
      </w:r>
      <w:r w:rsidRPr="00573077">
        <w:rPr>
          <w:rFonts w:ascii="Arial" w:hAnsi="Arial" w:cs="Arial"/>
          <w:b/>
          <w:lang w:val="en-US"/>
        </w:rPr>
        <w:tab/>
      </w:r>
      <w:r w:rsidR="00C1243D" w:rsidRPr="00573077">
        <w:rPr>
          <w:rFonts w:ascii="Arial" w:hAnsi="Arial" w:cs="Arial"/>
          <w:b/>
          <w:lang w:val="en-US"/>
        </w:rPr>
        <w:t>9.</w:t>
      </w:r>
      <w:r w:rsidR="004E019E" w:rsidRPr="00573077">
        <w:rPr>
          <w:rFonts w:ascii="Arial" w:hAnsi="Arial" w:cs="Arial"/>
          <w:b/>
          <w:lang w:val="en-US"/>
        </w:rPr>
        <w:t>17</w:t>
      </w:r>
    </w:p>
    <w:p w14:paraId="7D504CF7" w14:textId="2AC52CF4" w:rsidR="00A24F28" w:rsidRPr="00573077" w:rsidRDefault="00A24F28" w:rsidP="00A24F28">
      <w:pPr>
        <w:ind w:left="2127" w:hanging="2127"/>
        <w:rPr>
          <w:rFonts w:ascii="Arial" w:hAnsi="Arial" w:cs="Arial"/>
          <w:b/>
          <w:lang w:val="en-US"/>
        </w:rPr>
      </w:pPr>
      <w:r w:rsidRPr="00573077">
        <w:rPr>
          <w:rFonts w:ascii="Arial" w:hAnsi="Arial" w:cs="Arial"/>
          <w:b/>
          <w:lang w:val="en-US"/>
        </w:rPr>
        <w:t>Work Item / Release:</w:t>
      </w:r>
      <w:r w:rsidRPr="00573077">
        <w:rPr>
          <w:rFonts w:ascii="Arial" w:hAnsi="Arial" w:cs="Arial"/>
          <w:b/>
          <w:lang w:val="en-US"/>
        </w:rPr>
        <w:tab/>
      </w:r>
      <w:r w:rsidR="005B0E9C" w:rsidRPr="00573077">
        <w:rPr>
          <w:rFonts w:ascii="Arial" w:hAnsi="Arial" w:cs="Arial"/>
          <w:b/>
          <w:lang w:val="en-US"/>
        </w:rPr>
        <w:t>FS_</w:t>
      </w:r>
      <w:r w:rsidR="004E019E" w:rsidRPr="00573077">
        <w:rPr>
          <w:rFonts w:ascii="Arial" w:hAnsi="Arial" w:cs="Arial"/>
          <w:b/>
          <w:lang w:val="en-US"/>
        </w:rPr>
        <w:t>NG_RTC</w:t>
      </w:r>
      <w:r w:rsidR="005B0E9C" w:rsidRPr="00573077">
        <w:rPr>
          <w:rFonts w:ascii="Arial" w:hAnsi="Arial" w:cs="Arial"/>
          <w:b/>
          <w:lang w:val="en-US"/>
        </w:rPr>
        <w:t xml:space="preserve"> / Rel-18</w:t>
      </w:r>
    </w:p>
    <w:p w14:paraId="0CA594C6" w14:textId="084E3B96" w:rsidR="00EF48DB" w:rsidRPr="00573077" w:rsidRDefault="00A24F28" w:rsidP="00EC53AC">
      <w:pPr>
        <w:jc w:val="both"/>
        <w:rPr>
          <w:rFonts w:ascii="Arial" w:hAnsi="Arial" w:cs="Arial"/>
          <w:i/>
          <w:lang w:val="en-US"/>
        </w:rPr>
      </w:pPr>
      <w:r w:rsidRPr="00573077">
        <w:rPr>
          <w:rFonts w:ascii="Arial" w:hAnsi="Arial" w:cs="Arial"/>
          <w:i/>
          <w:lang w:val="en-US"/>
        </w:rPr>
        <w:t>Abstract:</w:t>
      </w:r>
      <w:r w:rsidR="00346050" w:rsidRPr="00573077">
        <w:rPr>
          <w:rFonts w:ascii="Arial" w:hAnsi="Arial" w:cs="Arial"/>
          <w:i/>
          <w:lang w:val="en-US"/>
        </w:rPr>
        <w:t xml:space="preserve"> </w:t>
      </w:r>
      <w:r w:rsidR="00ED4AE1" w:rsidRPr="00573077">
        <w:rPr>
          <w:rFonts w:ascii="Arial" w:hAnsi="Arial" w:cs="Arial"/>
          <w:i/>
          <w:lang w:val="en-US"/>
        </w:rPr>
        <w:t xml:space="preserve">This paper </w:t>
      </w:r>
      <w:r w:rsidR="00632759" w:rsidRPr="00573077">
        <w:rPr>
          <w:rFonts w:ascii="Arial" w:hAnsi="Arial" w:cs="Arial"/>
          <w:i/>
          <w:lang w:val="en-US"/>
        </w:rPr>
        <w:t>further</w:t>
      </w:r>
      <w:r w:rsidR="004E019E" w:rsidRPr="00573077">
        <w:rPr>
          <w:rFonts w:ascii="Arial" w:hAnsi="Arial" w:cs="Arial"/>
          <w:i/>
          <w:lang w:val="en-US"/>
        </w:rPr>
        <w:t xml:space="preserve"> </w:t>
      </w:r>
      <w:r w:rsidR="009440ED" w:rsidRPr="00573077">
        <w:rPr>
          <w:rFonts w:ascii="Arial" w:hAnsi="Arial" w:cs="Arial"/>
          <w:i/>
          <w:lang w:val="en-US"/>
        </w:rPr>
        <w:t>update</w:t>
      </w:r>
      <w:r w:rsidR="00632759" w:rsidRPr="00573077">
        <w:rPr>
          <w:rFonts w:ascii="Arial" w:hAnsi="Arial" w:cs="Arial"/>
          <w:i/>
          <w:lang w:val="en-US"/>
        </w:rPr>
        <w:t>s</w:t>
      </w:r>
      <w:r w:rsidR="009440ED" w:rsidRPr="00573077">
        <w:rPr>
          <w:rFonts w:ascii="Arial" w:hAnsi="Arial" w:cs="Arial"/>
          <w:i/>
          <w:lang w:val="en-US"/>
        </w:rPr>
        <w:t xml:space="preserve"> of</w:t>
      </w:r>
      <w:r w:rsidR="004F6E8D" w:rsidRPr="00573077">
        <w:rPr>
          <w:rFonts w:ascii="Arial" w:hAnsi="Arial" w:cs="Arial"/>
          <w:i/>
          <w:lang w:val="en-US"/>
        </w:rPr>
        <w:t xml:space="preserve"> </w:t>
      </w:r>
      <w:r w:rsidR="00ED4AE1" w:rsidRPr="00573077">
        <w:rPr>
          <w:rFonts w:ascii="Arial" w:hAnsi="Arial" w:cs="Arial"/>
          <w:i/>
          <w:lang w:val="en-US"/>
        </w:rPr>
        <w:t xml:space="preserve">solution </w:t>
      </w:r>
      <w:r w:rsidR="009440ED" w:rsidRPr="00573077">
        <w:rPr>
          <w:rFonts w:ascii="Arial" w:hAnsi="Arial" w:cs="Arial"/>
          <w:i/>
          <w:lang w:val="en-US"/>
        </w:rPr>
        <w:t>#</w:t>
      </w:r>
      <w:r w:rsidR="00D45032">
        <w:rPr>
          <w:rFonts w:ascii="Arial" w:hAnsi="Arial" w:cs="Arial"/>
          <w:i/>
          <w:lang w:val="en-US"/>
        </w:rPr>
        <w:t>7</w:t>
      </w:r>
      <w:r w:rsidR="009440ED" w:rsidRPr="00573077">
        <w:rPr>
          <w:rFonts w:ascii="Arial" w:hAnsi="Arial" w:cs="Arial"/>
          <w:i/>
          <w:lang w:val="en-US"/>
        </w:rPr>
        <w:t xml:space="preserve"> in TR 23.700-87</w:t>
      </w:r>
      <w:r w:rsidR="00ED4AE1" w:rsidRPr="00573077">
        <w:rPr>
          <w:rFonts w:ascii="Arial" w:hAnsi="Arial" w:cs="Arial"/>
          <w:i/>
          <w:lang w:val="en-US"/>
        </w:rPr>
        <w:t>.</w:t>
      </w:r>
    </w:p>
    <w:p w14:paraId="474918EA" w14:textId="77777777" w:rsidR="00A93620" w:rsidRPr="00573077" w:rsidRDefault="00B3593E" w:rsidP="00B3593E">
      <w:pPr>
        <w:pStyle w:val="Heading1"/>
        <w:rPr>
          <w:lang w:val="en-US"/>
        </w:rPr>
      </w:pPr>
      <w:r w:rsidRPr="00573077">
        <w:rPr>
          <w:lang w:val="en-US"/>
        </w:rPr>
        <w:t xml:space="preserve">1. </w:t>
      </w:r>
      <w:r w:rsidR="00305F20" w:rsidRPr="00573077">
        <w:rPr>
          <w:lang w:val="en-US"/>
        </w:rPr>
        <w:t>Introduction</w:t>
      </w:r>
      <w:r w:rsidR="00BE6AFC" w:rsidRPr="00573077">
        <w:rPr>
          <w:lang w:val="en-US"/>
        </w:rPr>
        <w:t>/Discussion</w:t>
      </w:r>
    </w:p>
    <w:p w14:paraId="5A4DB08F" w14:textId="6EBB1A57" w:rsidR="00DF0A26" w:rsidRPr="00573077" w:rsidRDefault="000349FE" w:rsidP="008754B1">
      <w:pPr>
        <w:jc w:val="both"/>
        <w:rPr>
          <w:lang w:val="en-US" w:eastAsia="zh-CN"/>
        </w:rPr>
      </w:pPr>
      <w:r w:rsidRPr="00573077">
        <w:rPr>
          <w:lang w:val="en-US" w:eastAsia="zh-CN"/>
        </w:rPr>
        <w:t>This paper</w:t>
      </w:r>
      <w:r w:rsidR="00771BC1" w:rsidRPr="00573077">
        <w:rPr>
          <w:lang w:val="en-US" w:eastAsia="zh-CN"/>
        </w:rPr>
        <w:t xml:space="preserve"> </w:t>
      </w:r>
      <w:r w:rsidR="009440ED" w:rsidRPr="00573077">
        <w:rPr>
          <w:lang w:val="en-US" w:eastAsia="zh-CN"/>
        </w:rPr>
        <w:t xml:space="preserve">proposes </w:t>
      </w:r>
      <w:r w:rsidR="00410202" w:rsidRPr="00573077">
        <w:rPr>
          <w:lang w:val="en-US" w:eastAsia="zh-CN"/>
        </w:rPr>
        <w:t>further</w:t>
      </w:r>
      <w:r w:rsidR="009440ED" w:rsidRPr="00573077">
        <w:rPr>
          <w:lang w:val="en-US" w:eastAsia="zh-CN"/>
        </w:rPr>
        <w:t xml:space="preserve"> update</w:t>
      </w:r>
      <w:r w:rsidR="00410202" w:rsidRPr="00573077">
        <w:rPr>
          <w:lang w:val="en-US" w:eastAsia="zh-CN"/>
        </w:rPr>
        <w:t>s</w:t>
      </w:r>
      <w:r w:rsidR="009440ED" w:rsidRPr="00573077">
        <w:rPr>
          <w:lang w:val="en-US" w:eastAsia="zh-CN"/>
        </w:rPr>
        <w:t xml:space="preserve"> </w:t>
      </w:r>
      <w:r w:rsidR="00410202" w:rsidRPr="00573077">
        <w:rPr>
          <w:lang w:val="en-US" w:eastAsia="zh-CN"/>
        </w:rPr>
        <w:t>to</w:t>
      </w:r>
      <w:r w:rsidR="009440ED" w:rsidRPr="00573077">
        <w:rPr>
          <w:lang w:val="en-US" w:eastAsia="zh-CN"/>
        </w:rPr>
        <w:t xml:space="preserve"> Sol</w:t>
      </w:r>
      <w:r w:rsidR="00410202" w:rsidRPr="00573077">
        <w:rPr>
          <w:lang w:val="en-US" w:eastAsia="zh-CN"/>
        </w:rPr>
        <w:t>ution</w:t>
      </w:r>
      <w:r w:rsidR="009440ED" w:rsidRPr="00573077">
        <w:rPr>
          <w:lang w:val="en-US" w:eastAsia="zh-CN"/>
        </w:rPr>
        <w:t xml:space="preserve"> #</w:t>
      </w:r>
      <w:r w:rsidR="00D45032">
        <w:rPr>
          <w:lang w:val="en-US" w:eastAsia="zh-CN"/>
        </w:rPr>
        <w:t>7</w:t>
      </w:r>
      <w:r w:rsidR="009440ED" w:rsidRPr="00573077">
        <w:rPr>
          <w:lang w:val="en-US" w:eastAsia="zh-CN"/>
        </w:rPr>
        <w:t xml:space="preserve"> in the </w:t>
      </w:r>
      <w:r w:rsidR="00D45032">
        <w:rPr>
          <w:lang w:val="en-US" w:eastAsia="zh-CN"/>
        </w:rPr>
        <w:t xml:space="preserve">TR. </w:t>
      </w:r>
      <w:r w:rsidR="00670A86">
        <w:rPr>
          <w:lang w:val="en-US" w:eastAsia="zh-CN"/>
        </w:rPr>
        <w:t>The DC server is separated in DC control and media function parts, TAS can use SBI or configured data to discover DC control function. The f</w:t>
      </w:r>
      <w:r w:rsidR="00D45032">
        <w:rPr>
          <w:lang w:val="en-US" w:eastAsia="zh-CN"/>
        </w:rPr>
        <w:t>igure is re-inserted as Visio file.</w:t>
      </w:r>
    </w:p>
    <w:p w14:paraId="717B38D6" w14:textId="77777777" w:rsidR="00CA6115" w:rsidRPr="00573077" w:rsidRDefault="00CA6115" w:rsidP="00CA6115">
      <w:pPr>
        <w:pStyle w:val="Heading1"/>
        <w:rPr>
          <w:lang w:val="en-US"/>
        </w:rPr>
      </w:pPr>
      <w:r w:rsidRPr="00573077">
        <w:rPr>
          <w:lang w:val="en-US"/>
        </w:rPr>
        <w:t>2. Text Proposal</w:t>
      </w:r>
    </w:p>
    <w:p w14:paraId="1F40503F" w14:textId="173EE3AF" w:rsidR="00CA6115" w:rsidRPr="00573077" w:rsidRDefault="00F40EE5" w:rsidP="008754B1">
      <w:pPr>
        <w:jc w:val="both"/>
        <w:rPr>
          <w:lang w:val="en-US" w:eastAsia="zh-CN"/>
        </w:rPr>
      </w:pPr>
      <w:r w:rsidRPr="00573077">
        <w:rPr>
          <w:lang w:val="en-US" w:eastAsia="zh-CN"/>
        </w:rPr>
        <w:t>It is proposed to c</w:t>
      </w:r>
      <w:r w:rsidR="002D5CC0" w:rsidRPr="00573077">
        <w:rPr>
          <w:lang w:val="en-US" w:eastAsia="zh-CN"/>
        </w:rPr>
        <w:t xml:space="preserve">apture the following changes into </w:t>
      </w:r>
      <w:r w:rsidRPr="00573077">
        <w:rPr>
          <w:lang w:val="en-US" w:eastAsia="zh-CN"/>
        </w:rPr>
        <w:t>TR 23.</w:t>
      </w:r>
      <w:r w:rsidR="002D5CC0" w:rsidRPr="00573077">
        <w:rPr>
          <w:lang w:val="en-US" w:eastAsia="zh-CN"/>
        </w:rPr>
        <w:t>700-</w:t>
      </w:r>
      <w:r w:rsidR="004E019E" w:rsidRPr="00573077">
        <w:rPr>
          <w:lang w:val="en-US" w:eastAsia="zh-CN"/>
        </w:rPr>
        <w:t>87</w:t>
      </w:r>
      <w:r w:rsidR="002D5CC0" w:rsidRPr="00573077">
        <w:rPr>
          <w:lang w:val="en-US" w:eastAsia="zh-CN"/>
        </w:rPr>
        <w:t>.</w:t>
      </w:r>
    </w:p>
    <w:p w14:paraId="465F6005" w14:textId="3A2203C8" w:rsidR="001E6CA0" w:rsidRPr="00573077" w:rsidRDefault="001E6CA0" w:rsidP="006C34CC">
      <w:pPr>
        <w:jc w:val="both"/>
        <w:rPr>
          <w:lang w:val="en-US" w:eastAsia="zh-CN"/>
        </w:rPr>
      </w:pPr>
    </w:p>
    <w:p w14:paraId="459FEE21" w14:textId="389A1748" w:rsidR="006C34CC" w:rsidRPr="00573077" w:rsidRDefault="006C34CC" w:rsidP="006C34CC">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A7792">
        <w:rPr>
          <w:rFonts w:ascii="Arial" w:hAnsi="Arial" w:cs="Arial"/>
          <w:color w:val="FF0000"/>
          <w:sz w:val="28"/>
          <w:szCs w:val="28"/>
          <w:lang w:val="en-US"/>
        </w:rPr>
        <w:t xml:space="preserve">* * * * </w:t>
      </w:r>
      <w:r w:rsidR="0096158B">
        <w:rPr>
          <w:rFonts w:ascii="Arial" w:hAnsi="Arial" w:cs="Arial"/>
          <w:color w:val="FF0000"/>
          <w:sz w:val="28"/>
          <w:szCs w:val="28"/>
          <w:lang w:val="en-US" w:eastAsia="zh-CN"/>
        </w:rPr>
        <w:t>Begin of</w:t>
      </w:r>
      <w:r w:rsidRPr="00573077">
        <w:rPr>
          <w:rFonts w:ascii="Arial" w:hAnsi="Arial" w:cs="Arial"/>
          <w:color w:val="FF0000"/>
          <w:sz w:val="28"/>
          <w:szCs w:val="28"/>
          <w:lang w:val="en-US" w:eastAsia="zh-CN"/>
        </w:rPr>
        <w:t xml:space="preserve"> </w:t>
      </w:r>
      <w:r w:rsidRPr="00573077">
        <w:rPr>
          <w:rFonts w:ascii="Arial" w:hAnsi="Arial" w:cs="Arial"/>
          <w:color w:val="FF0000"/>
          <w:sz w:val="28"/>
          <w:szCs w:val="28"/>
          <w:lang w:val="en-US"/>
        </w:rPr>
        <w:t>change</w:t>
      </w:r>
      <w:r w:rsidR="0096158B">
        <w:rPr>
          <w:rFonts w:ascii="Arial" w:hAnsi="Arial" w:cs="Arial"/>
          <w:color w:val="FF0000"/>
          <w:sz w:val="28"/>
          <w:szCs w:val="28"/>
          <w:lang w:val="en-US"/>
        </w:rPr>
        <w:t>s</w:t>
      </w:r>
      <w:r w:rsidRPr="00573077">
        <w:rPr>
          <w:rFonts w:ascii="Arial" w:hAnsi="Arial" w:cs="Arial"/>
          <w:color w:val="FF0000"/>
          <w:sz w:val="28"/>
          <w:szCs w:val="28"/>
          <w:lang w:val="en-US"/>
        </w:rPr>
        <w:t xml:space="preserve"> * * * *</w:t>
      </w:r>
    </w:p>
    <w:p w14:paraId="28841A77" w14:textId="77777777" w:rsidR="00B21CD9" w:rsidRPr="00C8553E" w:rsidRDefault="00B21CD9" w:rsidP="00B21CD9">
      <w:pPr>
        <w:pStyle w:val="Heading2"/>
        <w:rPr>
          <w:lang w:eastAsia="zh-CN"/>
        </w:rPr>
      </w:pPr>
      <w:bookmarkStart w:id="0" w:name="_Toc101278258"/>
      <w:r w:rsidRPr="00C8553E">
        <w:rPr>
          <w:lang w:eastAsia="zh-CN"/>
        </w:rPr>
        <w:t>6.</w:t>
      </w:r>
      <w:r w:rsidRPr="00C8553E">
        <w:rPr>
          <w:rFonts w:eastAsia="SimSun"/>
          <w:lang w:eastAsia="zh-CN"/>
        </w:rPr>
        <w:t>7</w:t>
      </w:r>
      <w:r w:rsidRPr="00C8553E">
        <w:rPr>
          <w:lang w:eastAsia="zh-CN"/>
        </w:rPr>
        <w:tab/>
        <w:t>Solution #</w:t>
      </w:r>
      <w:r w:rsidRPr="00C8553E">
        <w:rPr>
          <w:rFonts w:eastAsia="SimSun"/>
          <w:lang w:eastAsia="zh-CN"/>
        </w:rPr>
        <w:t>7</w:t>
      </w:r>
      <w:r w:rsidRPr="00C8553E">
        <w:rPr>
          <w:lang w:eastAsia="zh-CN"/>
        </w:rPr>
        <w:t>: Reference architecture to support Data Channel usage in IMS</w:t>
      </w:r>
      <w:bookmarkEnd w:id="0"/>
    </w:p>
    <w:p w14:paraId="6EF80784" w14:textId="77777777" w:rsidR="00B21CD9" w:rsidRPr="00C8553E" w:rsidRDefault="00B21CD9" w:rsidP="00B21CD9">
      <w:pPr>
        <w:pStyle w:val="Heading3"/>
        <w:rPr>
          <w:lang w:eastAsia="zh-CN"/>
        </w:rPr>
      </w:pPr>
      <w:bookmarkStart w:id="1" w:name="_Toc101278259"/>
      <w:r w:rsidRPr="00C8553E">
        <w:rPr>
          <w:lang w:eastAsia="zh-CN"/>
        </w:rPr>
        <w:t>6.</w:t>
      </w:r>
      <w:r w:rsidRPr="00C8553E">
        <w:rPr>
          <w:rFonts w:eastAsia="SimSun"/>
          <w:lang w:eastAsia="zh-CN"/>
        </w:rPr>
        <w:t>7</w:t>
      </w:r>
      <w:r w:rsidRPr="00C8553E">
        <w:rPr>
          <w:lang w:eastAsia="zh-CN"/>
        </w:rPr>
        <w:t>.1</w:t>
      </w:r>
      <w:r w:rsidRPr="00C8553E">
        <w:rPr>
          <w:lang w:eastAsia="zh-CN"/>
        </w:rPr>
        <w:tab/>
        <w:t>Description</w:t>
      </w:r>
      <w:bookmarkEnd w:id="1"/>
    </w:p>
    <w:p w14:paraId="3C454D50" w14:textId="77777777" w:rsidR="00B21CD9" w:rsidRDefault="00B21CD9" w:rsidP="00B21CD9">
      <w:r>
        <w:t>In clause 6.2.10 of TS 26.114 [6], a Data Channel Workflow is defined including Data Channel Server and Data Channel Application Repository. However, this workflow does not define interfaces between the functions, nor does it show or define interfaces between Data Channel Server and existing IMS functions.</w:t>
      </w:r>
    </w:p>
    <w:p w14:paraId="49B3C15D" w14:textId="70C4820D" w:rsidR="00B21CD9" w:rsidRDefault="00B21CD9" w:rsidP="00B21CD9">
      <w:r>
        <w:t>This solution defines architectural enhancements to IMS to support Data Channel functionality by re-using the Data Channel Workflow as mentioned above. The Data Channel functionality can be used to enable e.g.</w:t>
      </w:r>
      <w:ins w:id="2" w:author="Nokia-user" w:date="2022-05-06T19:40:00Z">
        <w:r w:rsidR="00486866">
          <w:t>,</w:t>
        </w:r>
      </w:ins>
      <w:r>
        <w:t xml:space="preserve"> screen sharing, file transfer and co-editing during and in the context of an IMS call. The overall reference architecture to support Data Channel usage in IMS is depicted in Figure 6.7.1-1.</w:t>
      </w:r>
    </w:p>
    <w:p w14:paraId="100DFBAF" w14:textId="327EB307" w:rsidR="00B21CD9" w:rsidRPr="00C8553E" w:rsidRDefault="00B21CD9" w:rsidP="00B21CD9">
      <w:pPr>
        <w:pStyle w:val="TH"/>
      </w:pPr>
      <w:del w:id="3" w:author="Nokia-user" w:date="2022-05-05T10:41:00Z">
        <w:r w:rsidDel="00B21CD9">
          <w:rPr>
            <w:noProof/>
          </w:rPr>
          <w:lastRenderedPageBreak/>
          <w:drawing>
            <wp:inline distT="0" distB="0" distL="0" distR="0" wp14:anchorId="75825876" wp14:editId="41A6F03B">
              <wp:extent cx="5145405" cy="334391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5405" cy="3343910"/>
                      </a:xfrm>
                      <a:prstGeom prst="rect">
                        <a:avLst/>
                      </a:prstGeom>
                      <a:noFill/>
                      <a:ln>
                        <a:noFill/>
                      </a:ln>
                    </pic:spPr>
                  </pic:pic>
                </a:graphicData>
              </a:graphic>
            </wp:inline>
          </w:drawing>
        </w:r>
      </w:del>
    </w:p>
    <w:p w14:paraId="5CB8A429" w14:textId="1EA0D286" w:rsidR="00B21CD9" w:rsidRDefault="00561348" w:rsidP="00B21CD9">
      <w:pPr>
        <w:pStyle w:val="TF"/>
        <w:rPr>
          <w:ins w:id="4" w:author="Nokia-user" w:date="2022-05-05T10:41:00Z"/>
          <w:lang w:eastAsia="ko-KR"/>
        </w:rPr>
      </w:pPr>
      <w:ins w:id="5" w:author="Nokia-user" w:date="2022-05-05T10:41:00Z">
        <w:r>
          <w:object w:dxaOrig="6101" w:dyaOrig="3971" w14:anchorId="0F3DE445">
            <v:shape id="_x0000_i1026" type="#_x0000_t75" style="width:435.15pt;height:283.6pt" o:ole="">
              <v:imagedata r:id="rId15" o:title=""/>
            </v:shape>
            <o:OLEObject Type="Embed" ProgID="Visio.Drawing.15" ShapeID="_x0000_i1026" DrawAspect="Content" ObjectID="_1714585586" r:id="rId16"/>
          </w:object>
        </w:r>
      </w:ins>
    </w:p>
    <w:p w14:paraId="037D1576" w14:textId="3B9BA293" w:rsidR="00B21CD9" w:rsidRPr="00C8553E" w:rsidRDefault="00B21CD9" w:rsidP="00B21CD9">
      <w:pPr>
        <w:pStyle w:val="TF"/>
        <w:rPr>
          <w:lang w:eastAsia="ko-KR"/>
        </w:rPr>
      </w:pPr>
      <w:r w:rsidRPr="00C8553E">
        <w:rPr>
          <w:lang w:eastAsia="ko-KR"/>
        </w:rPr>
        <w:t>Figure 6.</w:t>
      </w:r>
      <w:r w:rsidRPr="00C8553E">
        <w:rPr>
          <w:rFonts w:eastAsia="SimSun"/>
          <w:lang w:eastAsia="zh-CN"/>
        </w:rPr>
        <w:t>7</w:t>
      </w:r>
      <w:r w:rsidRPr="00C8553E">
        <w:rPr>
          <w:lang w:eastAsia="ko-KR"/>
        </w:rPr>
        <w:t>.1-1: Reference architecture to support Data Channel usage in IMS</w:t>
      </w:r>
    </w:p>
    <w:p w14:paraId="70ACFBC6" w14:textId="0BAB840B" w:rsidR="00B21CD9" w:rsidRDefault="00B21CD9" w:rsidP="00B21CD9">
      <w:pPr>
        <w:rPr>
          <w:ins w:id="6" w:author="Nokia-user" w:date="2022-05-06T14:32:00Z"/>
        </w:rPr>
      </w:pPr>
      <w:r>
        <w:t>Data Channel Server (DC Server) and Data Channel Application Repository are defined in TS 26.114 [6] while all other functions in Figure 6.7.1-1 are defined in TS 23.228 [5].</w:t>
      </w:r>
      <w:ins w:id="7" w:author="Nokia-user" w:date="2022-05-06T14:25:00Z">
        <w:r w:rsidR="00046DB8">
          <w:t xml:space="preserve"> The DC Server is separated in a control and a </w:t>
        </w:r>
      </w:ins>
      <w:ins w:id="8" w:author="Nokia-user" w:date="2022-05-06T14:26:00Z">
        <w:r w:rsidR="00046DB8">
          <w:t xml:space="preserve">media </w:t>
        </w:r>
      </w:ins>
      <w:ins w:id="9" w:author="Nokia-user" w:date="2022-05-06T14:34:00Z">
        <w:r w:rsidR="002E62CC">
          <w:t>function</w:t>
        </w:r>
      </w:ins>
      <w:ins w:id="10" w:author="Nokia-user" w:date="2022-05-06T14:26:00Z">
        <w:r w:rsidR="00046DB8">
          <w:t xml:space="preserve"> called Data </w:t>
        </w:r>
      </w:ins>
      <w:ins w:id="11" w:author="Nokia-user" w:date="2022-05-06T15:42:00Z">
        <w:r w:rsidR="00B92C57">
          <w:t>C</w:t>
        </w:r>
      </w:ins>
      <w:ins w:id="12" w:author="Nokia-user" w:date="2022-05-06T14:26:00Z">
        <w:r w:rsidR="00046DB8">
          <w:t xml:space="preserve">hannel </w:t>
        </w:r>
      </w:ins>
      <w:ins w:id="13" w:author="Nokia-user" w:date="2022-05-06T15:42:00Z">
        <w:r w:rsidR="00B92C57">
          <w:t xml:space="preserve">(DC) </w:t>
        </w:r>
      </w:ins>
      <w:ins w:id="14" w:author="Nokia-user" w:date="2022-05-06T14:26:00Z">
        <w:r w:rsidR="00046DB8">
          <w:t xml:space="preserve">control and Data </w:t>
        </w:r>
      </w:ins>
      <w:ins w:id="15" w:author="Nokia-user" w:date="2022-05-06T15:42:00Z">
        <w:r w:rsidR="00B92C57">
          <w:t>C</w:t>
        </w:r>
      </w:ins>
      <w:ins w:id="16" w:author="Nokia-user" w:date="2022-05-06T14:26:00Z">
        <w:r w:rsidR="00046DB8">
          <w:t xml:space="preserve">hannel </w:t>
        </w:r>
      </w:ins>
      <w:ins w:id="17" w:author="Nokia-user" w:date="2022-05-06T15:42:00Z">
        <w:r w:rsidR="00B92C57">
          <w:t xml:space="preserve">(DC) </w:t>
        </w:r>
      </w:ins>
      <w:ins w:id="18" w:author="Nokia-user" w:date="2022-05-06T14:26:00Z">
        <w:r w:rsidR="00046DB8">
          <w:t>media</w:t>
        </w:r>
      </w:ins>
      <w:ins w:id="19" w:author="Nokia-user" w:date="2022-05-06T15:43:00Z">
        <w:r w:rsidR="00B92C57">
          <w:t xml:space="preserve"> functions</w:t>
        </w:r>
      </w:ins>
      <w:ins w:id="20" w:author="Nokia-user" w:date="2022-05-06T14:26:00Z">
        <w:r w:rsidR="00046DB8">
          <w:t>.</w:t>
        </w:r>
      </w:ins>
    </w:p>
    <w:p w14:paraId="0F4F0625" w14:textId="78F4055B" w:rsidR="002E62CC" w:rsidRPr="00C8553E" w:rsidRDefault="002E62CC" w:rsidP="002E62CC">
      <w:pPr>
        <w:pStyle w:val="NO"/>
        <w:rPr>
          <w:ins w:id="21" w:author="Nokia-user" w:date="2022-05-06T14:33:00Z"/>
          <w:rFonts w:eastAsia="SimSun"/>
          <w:lang w:eastAsia="zh-CN"/>
        </w:rPr>
      </w:pPr>
      <w:ins w:id="22" w:author="Nokia-user" w:date="2022-05-06T14:33:00Z">
        <w:r w:rsidRPr="00C8553E">
          <w:rPr>
            <w:rFonts w:eastAsia="SimSun"/>
            <w:lang w:eastAsia="zh-CN"/>
          </w:rPr>
          <w:t>NOTE:</w:t>
        </w:r>
        <w:r w:rsidRPr="00C8553E">
          <w:rPr>
            <w:rFonts w:eastAsia="SimSun"/>
            <w:lang w:eastAsia="zh-CN"/>
          </w:rPr>
          <w:tab/>
        </w:r>
      </w:ins>
      <w:ins w:id="23" w:author="Nokia-user" w:date="2022-05-06T19:41:00Z">
        <w:r w:rsidR="00486866">
          <w:rPr>
            <w:rFonts w:eastAsia="SimSun"/>
            <w:lang w:eastAsia="zh-CN"/>
          </w:rPr>
          <w:t xml:space="preserve">The DC control function can be standalone or collocated with other functions like TAS. </w:t>
        </w:r>
      </w:ins>
      <w:ins w:id="24" w:author="Nokia-user" w:date="2022-05-06T15:43:00Z">
        <w:r w:rsidR="00B474AE">
          <w:rPr>
            <w:rFonts w:eastAsia="SimSun"/>
            <w:lang w:eastAsia="zh-CN"/>
          </w:rPr>
          <w:t xml:space="preserve">The </w:t>
        </w:r>
      </w:ins>
      <w:ins w:id="25" w:author="Nokia-user" w:date="2022-05-06T14:34:00Z">
        <w:r>
          <w:rPr>
            <w:rFonts w:eastAsia="SimSun"/>
            <w:lang w:eastAsia="zh-CN"/>
          </w:rPr>
          <w:t>D</w:t>
        </w:r>
      </w:ins>
      <w:ins w:id="26" w:author="Nokia-user" w:date="2022-05-06T15:43:00Z">
        <w:r w:rsidR="00B474AE">
          <w:rPr>
            <w:rFonts w:eastAsia="SimSun"/>
            <w:lang w:eastAsia="zh-CN"/>
          </w:rPr>
          <w:t>C</w:t>
        </w:r>
      </w:ins>
      <w:ins w:id="27" w:author="Nokia-user" w:date="2022-05-06T14:34:00Z">
        <w:r>
          <w:rPr>
            <w:rFonts w:eastAsia="SimSun"/>
            <w:lang w:eastAsia="zh-CN"/>
          </w:rPr>
          <w:t xml:space="preserve"> media function can be standalone </w:t>
        </w:r>
      </w:ins>
      <w:ins w:id="28" w:author="Nokia-user2" w:date="2022-05-17T10:29:00Z">
        <w:r w:rsidR="00F40477">
          <w:rPr>
            <w:rFonts w:eastAsia="SimSun"/>
            <w:lang w:eastAsia="zh-CN"/>
          </w:rPr>
          <w:t>(i.e., dealing only with D</w:t>
        </w:r>
      </w:ins>
      <w:ins w:id="29" w:author="Nokia-user2" w:date="2022-05-17T10:30:00Z">
        <w:r w:rsidR="00F40477">
          <w:rPr>
            <w:rFonts w:eastAsia="SimSun"/>
            <w:lang w:eastAsia="zh-CN"/>
          </w:rPr>
          <w:t>C media</w:t>
        </w:r>
      </w:ins>
      <w:ins w:id="30" w:author="Nokia-user2" w:date="2022-05-17T10:29:00Z">
        <w:r w:rsidR="00F40477">
          <w:rPr>
            <w:rFonts w:eastAsia="SimSun"/>
            <w:lang w:eastAsia="zh-CN"/>
          </w:rPr>
          <w:t xml:space="preserve">) </w:t>
        </w:r>
      </w:ins>
      <w:ins w:id="31" w:author="Nokia-user" w:date="2022-05-06T14:34:00Z">
        <w:r>
          <w:rPr>
            <w:rFonts w:eastAsia="SimSun"/>
            <w:lang w:eastAsia="zh-CN"/>
          </w:rPr>
          <w:t>or collocated with other functions like MRF</w:t>
        </w:r>
      </w:ins>
      <w:ins w:id="32" w:author="Nokia-user" w:date="2022-05-06T14:33:00Z">
        <w:r w:rsidRPr="00C8553E">
          <w:rPr>
            <w:rFonts w:eastAsia="SimSun"/>
            <w:lang w:eastAsia="zh-CN"/>
          </w:rPr>
          <w:t>.</w:t>
        </w:r>
      </w:ins>
    </w:p>
    <w:p w14:paraId="3743C5B4" w14:textId="60273047" w:rsidR="00B21CD9" w:rsidRDefault="00B21CD9" w:rsidP="00B21CD9">
      <w:pPr>
        <w:rPr>
          <w:ins w:id="33" w:author="Nokia-user2" w:date="2022-05-17T09:58:00Z"/>
        </w:rPr>
      </w:pPr>
      <w:r>
        <w:t xml:space="preserve">UE A and UE B contain a DCMTSI client, which is a data channel capable MTSI client supporting data channel media, as defined in TS 26.114 [6]. The DCMTSI client uses SIP/SDP to indicate support for "webrtc-datachannel" and to establish a "bootstrap" data channel to the Data Channel Server. The "bootstrap" data channel is used to send the application (JavaScript files) from the Data Channel Server to the UE during an IMS call. The DC Server fetches the </w:t>
      </w:r>
      <w:r>
        <w:lastRenderedPageBreak/>
        <w:t xml:space="preserve">application from the Data Channel Application Repository via the DC2 interface which is out of scope of 3GPP. The DCMTSI client in the originating UE uses SIP/SDP to establish </w:t>
      </w:r>
      <w:del w:id="34" w:author="Nokia-user" w:date="2022-05-06T14:35:00Z">
        <w:r w:rsidDel="002E62CC">
          <w:delText xml:space="preserve">a </w:delText>
        </w:r>
      </w:del>
      <w:r>
        <w:t xml:space="preserve">data channel </w:t>
      </w:r>
      <w:ins w:id="35" w:author="Nokia-user" w:date="2022-05-06T14:35:00Z">
        <w:r w:rsidR="002E62CC">
          <w:t xml:space="preserve">media </w:t>
        </w:r>
      </w:ins>
      <w:r>
        <w:t xml:space="preserve">either to the DC </w:t>
      </w:r>
      <w:del w:id="36" w:author="Nokia-user" w:date="2022-05-06T14:36:00Z">
        <w:r w:rsidDel="002E62CC">
          <w:delText xml:space="preserve">Server </w:delText>
        </w:r>
      </w:del>
      <w:ins w:id="37" w:author="Nokia-user" w:date="2022-05-06T14:36:00Z">
        <w:r w:rsidR="002E62CC">
          <w:t xml:space="preserve">media function </w:t>
        </w:r>
      </w:ins>
      <w:r>
        <w:t xml:space="preserve">or directly to the terminating UE via the IMS domain. This data channel transports media content in HTTP either via the DC </w:t>
      </w:r>
      <w:del w:id="38" w:author="Nokia-user" w:date="2022-05-06T14:36:00Z">
        <w:r w:rsidDel="002E62CC">
          <w:delText xml:space="preserve">Server </w:delText>
        </w:r>
      </w:del>
      <w:ins w:id="39" w:author="Nokia-user" w:date="2022-05-06T14:36:00Z">
        <w:r w:rsidR="002E62CC">
          <w:t xml:space="preserve">media function </w:t>
        </w:r>
      </w:ins>
      <w:r>
        <w:t>or directly between the two UEs.</w:t>
      </w:r>
    </w:p>
    <w:p w14:paraId="2FF6C8EB" w14:textId="14963D96" w:rsidR="00996F09" w:rsidRPr="00C8553E" w:rsidRDefault="00996F09" w:rsidP="00996F09">
      <w:pPr>
        <w:pStyle w:val="EditorsNote"/>
        <w:rPr>
          <w:ins w:id="40" w:author="Nokia-user2" w:date="2022-05-17T09:58:00Z"/>
          <w:lang w:eastAsia="en-US"/>
        </w:rPr>
      </w:pPr>
      <w:ins w:id="41" w:author="Nokia-user2" w:date="2022-05-17T09:58:00Z">
        <w:r w:rsidRPr="00C8553E">
          <w:rPr>
            <w:lang w:eastAsia="en-US"/>
          </w:rPr>
          <w:t>Editor's note:</w:t>
        </w:r>
        <w:r w:rsidRPr="00C8553E">
          <w:rPr>
            <w:lang w:eastAsia="en-US"/>
          </w:rPr>
          <w:tab/>
        </w:r>
      </w:ins>
      <w:ins w:id="42" w:author="Nokia-user2" w:date="2022-05-17T09:59:00Z">
        <w:r w:rsidRPr="00996F09">
          <w:rPr>
            <w:lang w:eastAsia="en-US"/>
          </w:rPr>
          <w:t>How the data channel application is downloaded to the UE</w:t>
        </w:r>
      </w:ins>
      <w:ins w:id="43" w:author="Nokia-user2" w:date="2022-05-17T09:58:00Z">
        <w:r w:rsidRPr="00C8553E">
          <w:rPr>
            <w:lang w:eastAsia="en-US"/>
          </w:rPr>
          <w:t xml:space="preserve"> is FFS.</w:t>
        </w:r>
      </w:ins>
    </w:p>
    <w:p w14:paraId="1DD9557F" w14:textId="0751F3B7" w:rsidR="00BE6402" w:rsidRDefault="00B21CD9" w:rsidP="002E62CC">
      <w:pPr>
        <w:rPr>
          <w:ins w:id="44" w:author="Nokia-user" w:date="2022-05-06T14:48:00Z"/>
        </w:rPr>
      </w:pPr>
      <w:r>
        <w:t xml:space="preserve">The DC </w:t>
      </w:r>
      <w:del w:id="45" w:author="Nokia-user" w:date="2022-05-06T14:37:00Z">
        <w:r w:rsidDel="002E62CC">
          <w:delText xml:space="preserve">Server </w:delText>
        </w:r>
      </w:del>
      <w:ins w:id="46" w:author="Nokia-user" w:date="2022-05-06T14:37:00Z">
        <w:r w:rsidR="002E62CC">
          <w:t xml:space="preserve">control function </w:t>
        </w:r>
      </w:ins>
      <w:r>
        <w:t xml:space="preserve">interacts with the IMS TAS via DC1 interface. DC1 is </w:t>
      </w:r>
      <w:del w:id="47" w:author="Nokia-user" w:date="2022-05-06T14:38:00Z">
        <w:r w:rsidDel="002E62CC">
          <w:delText xml:space="preserve">for example </w:delText>
        </w:r>
      </w:del>
      <w:r>
        <w:t xml:space="preserve">used for Data Channel call control (establishing bootstrap data channels to UE A and UE B) and call event notifications. </w:t>
      </w:r>
      <w:ins w:id="48" w:author="Nokia-user" w:date="2022-05-06T14:37:00Z">
        <w:r w:rsidR="002E62CC">
          <w:t>Call event trigger</w:t>
        </w:r>
      </w:ins>
      <w:ins w:id="49" w:author="Nokia-user" w:date="2022-05-06T19:42:00Z">
        <w:r w:rsidR="005B37B3">
          <w:t>s</w:t>
        </w:r>
      </w:ins>
      <w:ins w:id="50" w:author="Nokia-user" w:date="2022-05-06T14:37:00Z">
        <w:r w:rsidR="002E62CC">
          <w:t xml:space="preserve"> </w:t>
        </w:r>
      </w:ins>
      <w:ins w:id="51" w:author="Nokia-user" w:date="2022-05-06T14:38:00Z">
        <w:r w:rsidR="002E62CC">
          <w:t xml:space="preserve">from TAS to DC control function contain </w:t>
        </w:r>
      </w:ins>
      <w:ins w:id="52" w:author="Nokia-user" w:date="2022-05-06T14:37:00Z">
        <w:r w:rsidR="002E62CC">
          <w:t>calling</w:t>
        </w:r>
      </w:ins>
      <w:ins w:id="53" w:author="Nokia-user" w:date="2022-05-06T14:38:00Z">
        <w:r w:rsidR="002E62CC">
          <w:t xml:space="preserve"> and </w:t>
        </w:r>
      </w:ins>
      <w:ins w:id="54" w:author="Nokia-user" w:date="2022-05-06T14:37:00Z">
        <w:r w:rsidR="002E62CC">
          <w:t xml:space="preserve">called </w:t>
        </w:r>
      </w:ins>
      <w:ins w:id="55" w:author="Nokia-user" w:date="2022-05-06T19:42:00Z">
        <w:r w:rsidR="005B37B3">
          <w:t>identities</w:t>
        </w:r>
      </w:ins>
      <w:ins w:id="56" w:author="Nokia-user" w:date="2022-05-06T14:37:00Z">
        <w:r w:rsidR="002E62CC">
          <w:t xml:space="preserve">, </w:t>
        </w:r>
      </w:ins>
      <w:ins w:id="57" w:author="Nokia-user" w:date="2022-05-06T14:38:00Z">
        <w:r w:rsidR="002E62CC">
          <w:t xml:space="preserve">UE </w:t>
        </w:r>
      </w:ins>
      <w:ins w:id="58" w:author="Nokia-user" w:date="2022-05-06T14:37:00Z">
        <w:r w:rsidR="002E62CC">
          <w:t>capabilities</w:t>
        </w:r>
      </w:ins>
      <w:ins w:id="59" w:author="Nokia-user" w:date="2022-05-06T14:38:00Z">
        <w:r w:rsidR="002E62CC">
          <w:t xml:space="preserve"> and</w:t>
        </w:r>
      </w:ins>
      <w:ins w:id="60" w:author="Nokia-user" w:date="2022-05-06T14:37:00Z">
        <w:r w:rsidR="002E62CC">
          <w:t xml:space="preserve"> SDP related information</w:t>
        </w:r>
      </w:ins>
      <w:ins w:id="61" w:author="Nokia-user" w:date="2022-05-06T14:39:00Z">
        <w:r w:rsidR="002E62CC">
          <w:t>. Notification from D</w:t>
        </w:r>
      </w:ins>
      <w:ins w:id="62" w:author="Nokia-user" w:date="2022-05-06T14:37:00Z">
        <w:r w:rsidR="002E62CC">
          <w:t>C</w:t>
        </w:r>
      </w:ins>
      <w:ins w:id="63" w:author="Nokia-user" w:date="2022-05-06T14:39:00Z">
        <w:r w:rsidR="002E62CC">
          <w:t xml:space="preserve"> control function</w:t>
        </w:r>
      </w:ins>
      <w:ins w:id="64" w:author="Nokia-user" w:date="2022-05-06T14:37:00Z">
        <w:r w:rsidR="002E62CC">
          <w:t xml:space="preserve"> to TAS</w:t>
        </w:r>
      </w:ins>
      <w:ins w:id="65" w:author="Nokia-user" w:date="2022-05-06T14:39:00Z">
        <w:r w:rsidR="002E62CC">
          <w:t xml:space="preserve"> via DC1 </w:t>
        </w:r>
      </w:ins>
      <w:ins w:id="66" w:author="Nokia-user" w:date="2022-05-06T19:43:00Z">
        <w:r w:rsidR="005B37B3">
          <w:t xml:space="preserve">interface </w:t>
        </w:r>
      </w:ins>
      <w:ins w:id="67" w:author="Nokia-user" w:date="2022-05-06T14:39:00Z">
        <w:r w:rsidR="002E62CC">
          <w:t>contain</w:t>
        </w:r>
      </w:ins>
      <w:ins w:id="68" w:author="Nokia-user" w:date="2022-05-06T19:43:00Z">
        <w:r w:rsidR="005B37B3">
          <w:t>s</w:t>
        </w:r>
      </w:ins>
      <w:ins w:id="69" w:author="Nokia-user" w:date="2022-05-06T14:39:00Z">
        <w:r w:rsidR="002E62CC">
          <w:t xml:space="preserve"> </w:t>
        </w:r>
      </w:ins>
      <w:ins w:id="70" w:author="Nokia-user2" w:date="2022-05-17T10:09:00Z">
        <w:r w:rsidR="004F05DD">
          <w:t xml:space="preserve">e.g., </w:t>
        </w:r>
      </w:ins>
      <w:ins w:id="71" w:author="Nokia-user" w:date="2022-05-06T14:37:00Z">
        <w:r w:rsidR="002E62CC">
          <w:t xml:space="preserve">address/port </w:t>
        </w:r>
      </w:ins>
      <w:ins w:id="72" w:author="Nokia-user2" w:date="2022-05-17T10:20:00Z">
        <w:r w:rsidR="000B1DD2">
          <w:t xml:space="preserve">information of </w:t>
        </w:r>
      </w:ins>
      <w:ins w:id="73" w:author="Nokia-user2" w:date="2022-05-17T10:30:00Z">
        <w:r w:rsidR="00CF468B">
          <w:t xml:space="preserve">the </w:t>
        </w:r>
      </w:ins>
      <w:ins w:id="74" w:author="Nokia-user2" w:date="2022-05-17T10:20:00Z">
        <w:r w:rsidR="000B1DD2">
          <w:t xml:space="preserve">DC media function </w:t>
        </w:r>
      </w:ins>
      <w:ins w:id="75" w:author="Nokia-user2" w:date="2022-05-17T10:10:00Z">
        <w:r w:rsidR="004F05DD">
          <w:t xml:space="preserve">where </w:t>
        </w:r>
      </w:ins>
      <w:ins w:id="76" w:author="Nokia-user2" w:date="2022-05-17T10:30:00Z">
        <w:r w:rsidR="00CF468B">
          <w:t xml:space="preserve">the UE sends and receives </w:t>
        </w:r>
      </w:ins>
      <w:ins w:id="77" w:author="Nokia-user2" w:date="2022-05-17T10:10:00Z">
        <w:r w:rsidR="004F05DD">
          <w:t xml:space="preserve">data channel </w:t>
        </w:r>
      </w:ins>
      <w:ins w:id="78" w:author="Nokia-user2" w:date="2022-05-17T10:20:00Z">
        <w:r w:rsidR="000B1DD2">
          <w:t xml:space="preserve">media, </w:t>
        </w:r>
      </w:ins>
      <w:ins w:id="79" w:author="Nokia-user" w:date="2022-05-06T14:37:00Z">
        <w:r w:rsidR="002E62CC">
          <w:t xml:space="preserve">and </w:t>
        </w:r>
      </w:ins>
      <w:ins w:id="80" w:author="Nokia-user2" w:date="2022-05-17T10:20:00Z">
        <w:r w:rsidR="000B1DD2">
          <w:t xml:space="preserve">optionally </w:t>
        </w:r>
      </w:ins>
      <w:ins w:id="81" w:author="Nokia-user" w:date="2022-05-06T14:37:00Z">
        <w:r w:rsidR="002E62CC">
          <w:t xml:space="preserve">QoS </w:t>
        </w:r>
      </w:ins>
      <w:ins w:id="82" w:author="Nokia-user" w:date="2022-05-06T19:43:00Z">
        <w:r w:rsidR="005B37B3">
          <w:t>data</w:t>
        </w:r>
      </w:ins>
      <w:ins w:id="83" w:author="Nokia-user2" w:date="2022-05-17T10:10:00Z">
        <w:r w:rsidR="004F05DD">
          <w:t xml:space="preserve"> </w:t>
        </w:r>
      </w:ins>
      <w:ins w:id="84" w:author="Nokia-user2" w:date="2022-05-17T10:30:00Z">
        <w:r w:rsidR="00CF468B">
          <w:t xml:space="preserve">related to </w:t>
        </w:r>
      </w:ins>
      <w:ins w:id="85" w:author="Nokia-user2" w:date="2022-05-17T10:10:00Z">
        <w:r w:rsidR="004F05DD">
          <w:t>the media channel</w:t>
        </w:r>
      </w:ins>
      <w:ins w:id="86" w:author="Nokia-user" w:date="2022-05-06T14:39:00Z">
        <w:r w:rsidR="002E62CC">
          <w:t xml:space="preserve">. </w:t>
        </w:r>
      </w:ins>
      <w:r>
        <w:t xml:space="preserve">DC1 </w:t>
      </w:r>
      <w:del w:id="87" w:author="Nokia-user" w:date="2022-05-06T14:39:00Z">
        <w:r w:rsidDel="002E62CC">
          <w:delText xml:space="preserve">can </w:delText>
        </w:r>
      </w:del>
      <w:ins w:id="88" w:author="Nokia-user" w:date="2022-05-06T14:39:00Z">
        <w:r w:rsidR="002E62CC">
          <w:t xml:space="preserve">is </w:t>
        </w:r>
      </w:ins>
      <w:del w:id="89" w:author="Nokia-user" w:date="2022-05-06T14:39:00Z">
        <w:r w:rsidDel="002E62CC">
          <w:delText xml:space="preserve">be </w:delText>
        </w:r>
      </w:del>
      <w:r>
        <w:t>based on a HTTP Restful API protocol.</w:t>
      </w:r>
    </w:p>
    <w:p w14:paraId="7C7E25ED" w14:textId="77777777" w:rsidR="00BE6402" w:rsidRDefault="00BE6402" w:rsidP="002E62CC">
      <w:pPr>
        <w:rPr>
          <w:ins w:id="90" w:author="Nokia-user" w:date="2022-05-06T14:48:00Z"/>
        </w:rPr>
      </w:pPr>
      <w:ins w:id="91" w:author="Nokia-user" w:date="2022-05-06T14:47:00Z">
        <w:r>
          <w:t xml:space="preserve">The IMS TAS </w:t>
        </w:r>
        <w:r w:rsidRPr="00BE6402">
          <w:t>discover</w:t>
        </w:r>
        <w:r>
          <w:t>s</w:t>
        </w:r>
        <w:r w:rsidRPr="00BE6402">
          <w:t xml:space="preserve"> </w:t>
        </w:r>
        <w:r>
          <w:t xml:space="preserve">and selects the DC control function either </w:t>
        </w:r>
      </w:ins>
    </w:p>
    <w:p w14:paraId="7A3601C3" w14:textId="086ADD6E" w:rsidR="00BE6402" w:rsidRDefault="00BE6402" w:rsidP="00BE6402">
      <w:pPr>
        <w:pStyle w:val="B1"/>
        <w:rPr>
          <w:ins w:id="92" w:author="Nokia-user" w:date="2022-05-06T14:49:00Z"/>
        </w:rPr>
      </w:pPr>
      <w:ins w:id="93" w:author="Nokia-user" w:date="2022-05-06T14:48:00Z">
        <w:r>
          <w:t>-</w:t>
        </w:r>
        <w:r>
          <w:tab/>
        </w:r>
      </w:ins>
      <w:ins w:id="94" w:author="Nokia-user" w:date="2022-05-06T14:47:00Z">
        <w:r w:rsidRPr="00BE6402">
          <w:t xml:space="preserve">using </w:t>
        </w:r>
        <w:r>
          <w:t>SBI principles</w:t>
        </w:r>
      </w:ins>
      <w:ins w:id="95" w:author="Nokia-user" w:date="2022-05-06T14:48:00Z">
        <w:r>
          <w:t xml:space="preserve">: DC control function registers at NRF with its capabilities </w:t>
        </w:r>
      </w:ins>
      <w:ins w:id="96" w:author="Nokia-user" w:date="2022-05-06T14:49:00Z">
        <w:r>
          <w:t>(e.g., support of Data Channel capability) and TAS discovers</w:t>
        </w:r>
      </w:ins>
      <w:ins w:id="97" w:author="Nokia-user" w:date="2022-05-06T14:47:00Z">
        <w:r w:rsidRPr="00BE6402">
          <w:t xml:space="preserve"> </w:t>
        </w:r>
      </w:ins>
      <w:ins w:id="98" w:author="Nokia-user" w:date="2022-05-06T15:06:00Z">
        <w:r w:rsidR="005C71C5">
          <w:t>and selects DC control function via NRF</w:t>
        </w:r>
      </w:ins>
      <w:ins w:id="99" w:author="Nokia-user" w:date="2022-05-06T15:39:00Z">
        <w:r w:rsidR="00ED1835">
          <w:t>;</w:t>
        </w:r>
      </w:ins>
      <w:ins w:id="100" w:author="Nokia-user" w:date="2022-05-06T15:07:00Z">
        <w:r w:rsidR="005C71C5">
          <w:t xml:space="preserve"> or</w:t>
        </w:r>
      </w:ins>
    </w:p>
    <w:p w14:paraId="3E045E16" w14:textId="32412943" w:rsidR="00B21CD9" w:rsidRDefault="00BE6402" w:rsidP="00BE6402">
      <w:pPr>
        <w:pStyle w:val="B1"/>
        <w:rPr>
          <w:ins w:id="101" w:author="Nokia-user" w:date="2022-05-06T15:39:00Z"/>
        </w:rPr>
      </w:pPr>
      <w:ins w:id="102" w:author="Nokia-user" w:date="2022-05-06T14:49:00Z">
        <w:r>
          <w:t>-</w:t>
        </w:r>
        <w:r>
          <w:tab/>
        </w:r>
      </w:ins>
      <w:ins w:id="103" w:author="Nokia-user" w:date="2022-05-06T14:47:00Z">
        <w:r w:rsidRPr="00BE6402">
          <w:t>by static configuration</w:t>
        </w:r>
      </w:ins>
      <w:ins w:id="104" w:author="Nokia-user" w:date="2022-05-06T14:50:00Z">
        <w:r>
          <w:t>:</w:t>
        </w:r>
      </w:ins>
      <w:ins w:id="105" w:author="Nokia-user" w:date="2022-05-06T14:47:00Z">
        <w:r w:rsidRPr="00BE6402">
          <w:t xml:space="preserve"> </w:t>
        </w:r>
      </w:ins>
      <w:ins w:id="106" w:author="Nokia-user" w:date="2022-05-06T14:50:00Z">
        <w:r>
          <w:t>TAS is configured with DC control function</w:t>
        </w:r>
      </w:ins>
      <w:ins w:id="107" w:author="Nokia-user" w:date="2022-05-06T14:47:00Z">
        <w:r>
          <w:t xml:space="preserve"> </w:t>
        </w:r>
        <w:r w:rsidRPr="00BE6402">
          <w:t>FQDN</w:t>
        </w:r>
      </w:ins>
      <w:ins w:id="108" w:author="Nokia-user" w:date="2022-05-06T14:50:00Z">
        <w:r>
          <w:t xml:space="preserve"> or IP address</w:t>
        </w:r>
      </w:ins>
      <w:ins w:id="109" w:author="Nokia-user" w:date="2022-05-06T14:47:00Z">
        <w:r>
          <w:t>.</w:t>
        </w:r>
      </w:ins>
    </w:p>
    <w:p w14:paraId="73F0B3DE" w14:textId="2DE84937" w:rsidR="00ED1835" w:rsidRDefault="00ED1835" w:rsidP="00ED1835">
      <w:pPr>
        <w:rPr>
          <w:ins w:id="110" w:author="Nokia-user" w:date="2022-05-06T15:39:00Z"/>
        </w:rPr>
      </w:pPr>
      <w:ins w:id="111" w:author="Nokia-user" w:date="2022-05-06T15:39:00Z">
        <w:r>
          <w:t xml:space="preserve">The DC control function </w:t>
        </w:r>
        <w:r w:rsidRPr="00BE6402">
          <w:t>discover</w:t>
        </w:r>
        <w:r>
          <w:t>s</w:t>
        </w:r>
        <w:r w:rsidRPr="00BE6402">
          <w:t xml:space="preserve"> </w:t>
        </w:r>
        <w:r>
          <w:t xml:space="preserve">and selects DC media function either </w:t>
        </w:r>
      </w:ins>
    </w:p>
    <w:p w14:paraId="743151EB" w14:textId="7A73E080" w:rsidR="00ED1835" w:rsidRDefault="00ED1835" w:rsidP="00ED1835">
      <w:pPr>
        <w:pStyle w:val="B1"/>
        <w:rPr>
          <w:ins w:id="112" w:author="Nokia-user" w:date="2022-05-06T15:39:00Z"/>
        </w:rPr>
      </w:pPr>
      <w:ins w:id="113" w:author="Nokia-user" w:date="2022-05-06T15:39:00Z">
        <w:r>
          <w:t>-</w:t>
        </w:r>
        <w:r>
          <w:tab/>
        </w:r>
        <w:r w:rsidRPr="00BE6402">
          <w:t xml:space="preserve">using </w:t>
        </w:r>
        <w:r>
          <w:t xml:space="preserve">SBI principles: DC </w:t>
        </w:r>
      </w:ins>
      <w:ins w:id="114" w:author="Nokia-user" w:date="2022-05-06T15:40:00Z">
        <w:r>
          <w:t>media</w:t>
        </w:r>
      </w:ins>
      <w:ins w:id="115" w:author="Nokia-user" w:date="2022-05-06T15:39:00Z">
        <w:r>
          <w:t xml:space="preserve"> function registers at NRF with its capabilities (e.g., support of Data Channel capability) and </w:t>
        </w:r>
      </w:ins>
      <w:ins w:id="116" w:author="Nokia-user" w:date="2022-05-06T15:40:00Z">
        <w:r>
          <w:t>DC control function</w:t>
        </w:r>
      </w:ins>
      <w:ins w:id="117" w:author="Nokia-user" w:date="2022-05-06T15:39:00Z">
        <w:r>
          <w:t xml:space="preserve"> discovers</w:t>
        </w:r>
        <w:r w:rsidRPr="00BE6402">
          <w:t xml:space="preserve"> </w:t>
        </w:r>
        <w:r>
          <w:t xml:space="preserve">and selects DC </w:t>
        </w:r>
      </w:ins>
      <w:ins w:id="118" w:author="Nokia-user" w:date="2022-05-06T15:40:00Z">
        <w:r>
          <w:t>media</w:t>
        </w:r>
      </w:ins>
      <w:ins w:id="119" w:author="Nokia-user" w:date="2022-05-06T15:39:00Z">
        <w:r>
          <w:t xml:space="preserve"> function via NRF; or</w:t>
        </w:r>
      </w:ins>
    </w:p>
    <w:p w14:paraId="23209165" w14:textId="08D8BD6B" w:rsidR="00ED1835" w:rsidRDefault="00ED1835" w:rsidP="00ED1835">
      <w:pPr>
        <w:pStyle w:val="B1"/>
        <w:rPr>
          <w:ins w:id="120" w:author="Nokia-user" w:date="2022-05-06T15:39:00Z"/>
        </w:rPr>
      </w:pPr>
      <w:ins w:id="121" w:author="Nokia-user" w:date="2022-05-06T15:39:00Z">
        <w:r>
          <w:t>-</w:t>
        </w:r>
        <w:r>
          <w:tab/>
        </w:r>
        <w:r w:rsidRPr="00BE6402">
          <w:t>by static configuration</w:t>
        </w:r>
        <w:r>
          <w:t>:</w:t>
        </w:r>
        <w:r w:rsidRPr="00BE6402">
          <w:t xml:space="preserve"> </w:t>
        </w:r>
      </w:ins>
      <w:ins w:id="122" w:author="Nokia-user" w:date="2022-05-06T15:40:00Z">
        <w:r>
          <w:t>DC control function</w:t>
        </w:r>
      </w:ins>
      <w:ins w:id="123" w:author="Nokia-user" w:date="2022-05-06T15:39:00Z">
        <w:r>
          <w:t xml:space="preserve"> is configured with DC </w:t>
        </w:r>
      </w:ins>
      <w:ins w:id="124" w:author="Nokia-user" w:date="2022-05-06T15:40:00Z">
        <w:r>
          <w:t>media</w:t>
        </w:r>
      </w:ins>
      <w:ins w:id="125" w:author="Nokia-user" w:date="2022-05-06T15:39:00Z">
        <w:r>
          <w:t xml:space="preserve"> function </w:t>
        </w:r>
        <w:r w:rsidRPr="00BE6402">
          <w:t>FQDN</w:t>
        </w:r>
        <w:r>
          <w:t xml:space="preserve"> or IP address.</w:t>
        </w:r>
      </w:ins>
    </w:p>
    <w:p w14:paraId="61BDE329" w14:textId="77777777" w:rsidR="00B21CD9" w:rsidRPr="00C8553E" w:rsidRDefault="00B21CD9" w:rsidP="00B21CD9">
      <w:pPr>
        <w:pStyle w:val="EditorsNote"/>
        <w:rPr>
          <w:lang w:eastAsia="en-US"/>
        </w:rPr>
      </w:pPr>
      <w:r w:rsidRPr="00C8553E">
        <w:rPr>
          <w:lang w:eastAsia="en-US"/>
        </w:rPr>
        <w:t>Editor's note:</w:t>
      </w:r>
      <w:r w:rsidRPr="00C8553E">
        <w:rPr>
          <w:lang w:eastAsia="en-US"/>
        </w:rPr>
        <w:tab/>
        <w:t>Impacts to IMS interfaces Gm, Mw, ISC, Iq is FFS.</w:t>
      </w:r>
    </w:p>
    <w:p w14:paraId="4CC09820" w14:textId="77777777" w:rsidR="00B21CD9" w:rsidRPr="00C8553E" w:rsidRDefault="00B21CD9" w:rsidP="00B21CD9">
      <w:pPr>
        <w:pStyle w:val="Heading3"/>
      </w:pPr>
      <w:bookmarkStart w:id="126" w:name="_Toc96679101"/>
      <w:bookmarkStart w:id="127" w:name="_Toc101278260"/>
      <w:r w:rsidRPr="00C8553E">
        <w:t>6.</w:t>
      </w:r>
      <w:r w:rsidRPr="00C8553E">
        <w:rPr>
          <w:rFonts w:eastAsia="SimSun"/>
          <w:lang w:eastAsia="zh-CN"/>
        </w:rPr>
        <w:t>7</w:t>
      </w:r>
      <w:r w:rsidRPr="00C8553E">
        <w:t>.2</w:t>
      </w:r>
      <w:r w:rsidRPr="00C8553E">
        <w:tab/>
        <w:t>Procedures</w:t>
      </w:r>
      <w:bookmarkEnd w:id="126"/>
      <w:bookmarkEnd w:id="127"/>
    </w:p>
    <w:p w14:paraId="1398E39C" w14:textId="77777777" w:rsidR="00B21CD9" w:rsidRPr="00C8553E" w:rsidRDefault="00B21CD9" w:rsidP="00B21CD9">
      <w:pPr>
        <w:pStyle w:val="EditorsNote"/>
      </w:pPr>
      <w:r w:rsidRPr="00C8553E">
        <w:t>Editor's note:</w:t>
      </w:r>
      <w:r w:rsidRPr="00C8553E">
        <w:tab/>
        <w:t>This clause describes the procedures and information flows for the solution.</w:t>
      </w:r>
    </w:p>
    <w:p w14:paraId="6B60A54C" w14:textId="77777777" w:rsidR="00B21CD9" w:rsidRPr="00C8553E" w:rsidRDefault="00B21CD9" w:rsidP="00B21CD9">
      <w:pPr>
        <w:pStyle w:val="Heading3"/>
        <w:rPr>
          <w:lang w:eastAsia="zh-CN"/>
        </w:rPr>
      </w:pPr>
      <w:bookmarkStart w:id="128" w:name="_Toc96679102"/>
      <w:bookmarkStart w:id="129" w:name="_Toc101278261"/>
      <w:r w:rsidRPr="00C8553E">
        <w:rPr>
          <w:lang w:eastAsia="zh-CN"/>
        </w:rPr>
        <w:t>6.</w:t>
      </w:r>
      <w:r w:rsidRPr="00C8553E">
        <w:rPr>
          <w:rFonts w:eastAsia="SimSun"/>
          <w:lang w:eastAsia="zh-CN"/>
        </w:rPr>
        <w:t>7</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128"/>
      <w:bookmarkEnd w:id="129"/>
    </w:p>
    <w:p w14:paraId="75B23557" w14:textId="77777777" w:rsidR="00B21CD9" w:rsidRPr="00C8553E" w:rsidRDefault="00B21CD9" w:rsidP="00B21CD9">
      <w:r w:rsidRPr="00C8553E">
        <w:t>Following nodes are impacted by this solution.</w:t>
      </w:r>
    </w:p>
    <w:p w14:paraId="50B537A0" w14:textId="77777777" w:rsidR="00B21CD9" w:rsidRPr="00C8553E" w:rsidRDefault="00B21CD9" w:rsidP="00B21CD9">
      <w:r w:rsidRPr="00C8553E">
        <w:t>HSS:</w:t>
      </w:r>
    </w:p>
    <w:p w14:paraId="5323DA0D" w14:textId="19F49909" w:rsidR="00B21CD9" w:rsidRPr="00C8553E" w:rsidRDefault="00B21CD9" w:rsidP="00B21CD9">
      <w:pPr>
        <w:pStyle w:val="B1"/>
      </w:pPr>
      <w:r w:rsidRPr="00C8553E">
        <w:t>-</w:t>
      </w:r>
      <w:r w:rsidRPr="00C8553E">
        <w:tab/>
        <w:t>Impact to HSS (e.g.</w:t>
      </w:r>
      <w:ins w:id="130" w:author="Nokia-user" w:date="2022-05-06T14:47:00Z">
        <w:r w:rsidR="00BE6402">
          <w:t>,</w:t>
        </w:r>
      </w:ins>
      <w:r w:rsidRPr="00C8553E">
        <w:t xml:space="preserve"> Data Channel specific subscription information) is FFS.</w:t>
      </w:r>
    </w:p>
    <w:p w14:paraId="21711844" w14:textId="555A1A8C" w:rsidR="00B21CD9" w:rsidRPr="00C8553E" w:rsidRDefault="00B21CD9" w:rsidP="00B21CD9">
      <w:r w:rsidRPr="00C8553E">
        <w:t xml:space="preserve">Data Channel </w:t>
      </w:r>
      <w:del w:id="131" w:author="Nokia-user" w:date="2022-05-06T14:41:00Z">
        <w:r w:rsidRPr="00C8553E" w:rsidDel="0039780B">
          <w:delText>Server</w:delText>
        </w:r>
      </w:del>
      <w:ins w:id="132" w:author="Nokia-user" w:date="2022-05-06T14:41:00Z">
        <w:r w:rsidR="0039780B">
          <w:t>control function</w:t>
        </w:r>
      </w:ins>
      <w:r w:rsidRPr="00C8553E">
        <w:t>:</w:t>
      </w:r>
    </w:p>
    <w:p w14:paraId="0ABC9FA1" w14:textId="38A5A37F" w:rsidR="00B21CD9" w:rsidRDefault="00B21CD9" w:rsidP="00B21CD9">
      <w:pPr>
        <w:pStyle w:val="B1"/>
        <w:rPr>
          <w:ins w:id="133" w:author="Nokia-user" w:date="2022-05-06T15:43:00Z"/>
        </w:rPr>
      </w:pPr>
      <w:r w:rsidRPr="00C8553E">
        <w:t>-</w:t>
      </w:r>
      <w:r w:rsidRPr="00C8553E">
        <w:tab/>
      </w:r>
      <w:del w:id="134" w:author="Nokia-user" w:date="2022-05-06T14:41:00Z">
        <w:r w:rsidRPr="00C8553E" w:rsidDel="0039780B">
          <w:delText>The DC Server i</w:delText>
        </w:r>
      </w:del>
      <w:ins w:id="135" w:author="Nokia-user" w:date="2022-05-06T14:41:00Z">
        <w:r w:rsidR="0039780B">
          <w:t>I</w:t>
        </w:r>
      </w:ins>
      <w:r w:rsidRPr="00C8553E">
        <w:t xml:space="preserve">nteracts with the IMS TAS via DC1 interface. DC1 is </w:t>
      </w:r>
      <w:del w:id="136" w:author="Nokia-user" w:date="2022-05-06T14:41:00Z">
        <w:r w:rsidRPr="00C8553E" w:rsidDel="0039780B">
          <w:delText xml:space="preserve">for example </w:delText>
        </w:r>
      </w:del>
      <w:r w:rsidRPr="00C8553E">
        <w:t xml:space="preserve">used for Data Channel call control and call event notifications and </w:t>
      </w:r>
      <w:del w:id="137" w:author="Nokia-user" w:date="2022-05-06T14:41:00Z">
        <w:r w:rsidRPr="00C8553E" w:rsidDel="0039780B">
          <w:delText>can be</w:delText>
        </w:r>
      </w:del>
      <w:ins w:id="138" w:author="Nokia-user" w:date="2022-05-06T14:41:00Z">
        <w:r w:rsidR="0039780B">
          <w:t>is</w:t>
        </w:r>
      </w:ins>
      <w:r w:rsidRPr="00C8553E">
        <w:t xml:space="preserve"> based on a HTTP Restful API.</w:t>
      </w:r>
      <w:ins w:id="139" w:author="Nokia-user" w:date="2022-05-06T14:42:00Z">
        <w:r w:rsidR="0039780B">
          <w:t xml:space="preserve"> The control function interacts with the DC media function </w:t>
        </w:r>
      </w:ins>
      <w:ins w:id="140" w:author="Nokia-user" w:date="2022-05-06T14:43:00Z">
        <w:r w:rsidR="0039780B">
          <w:t xml:space="preserve">via DC3 </w:t>
        </w:r>
      </w:ins>
      <w:ins w:id="141" w:author="Nokia-user" w:date="2022-05-06T14:42:00Z">
        <w:r w:rsidR="0039780B">
          <w:t>to reserve and maintain media resources.</w:t>
        </w:r>
      </w:ins>
    </w:p>
    <w:p w14:paraId="457E04AC" w14:textId="710F2A0F" w:rsidR="00B72D6C" w:rsidRPr="00C8553E" w:rsidRDefault="00B72D6C" w:rsidP="00B21CD9">
      <w:pPr>
        <w:pStyle w:val="B1"/>
      </w:pPr>
      <w:ins w:id="142" w:author="Nokia-user" w:date="2022-05-06T15:43:00Z">
        <w:r>
          <w:t>-</w:t>
        </w:r>
        <w:r>
          <w:tab/>
          <w:t xml:space="preserve">DC </w:t>
        </w:r>
      </w:ins>
      <w:ins w:id="143" w:author="Nokia-user" w:date="2022-05-06T15:44:00Z">
        <w:r>
          <w:t xml:space="preserve">control function </w:t>
        </w:r>
        <w:r w:rsidRPr="00BE6402">
          <w:t>discover</w:t>
        </w:r>
        <w:r>
          <w:t>s</w:t>
        </w:r>
        <w:r w:rsidRPr="00BE6402">
          <w:t xml:space="preserve"> </w:t>
        </w:r>
        <w:r>
          <w:t xml:space="preserve">and selects DC media function either </w:t>
        </w:r>
        <w:r w:rsidRPr="00BE6402">
          <w:t xml:space="preserve">using </w:t>
        </w:r>
        <w:r>
          <w:t xml:space="preserve">SBI principles (i.e., via </w:t>
        </w:r>
        <w:r w:rsidRPr="00BE6402">
          <w:t>NRF</w:t>
        </w:r>
        <w:r>
          <w:t>)</w:t>
        </w:r>
        <w:r w:rsidRPr="00BE6402">
          <w:t xml:space="preserve"> or by static configuration (e.g.</w:t>
        </w:r>
        <w:r>
          <w:t>,</w:t>
        </w:r>
        <w:r w:rsidRPr="00BE6402">
          <w:t xml:space="preserve"> </w:t>
        </w:r>
        <w:r>
          <w:t xml:space="preserve">by using a configured </w:t>
        </w:r>
        <w:r w:rsidRPr="00BE6402">
          <w:t>FQDN</w:t>
        </w:r>
        <w:r>
          <w:t xml:space="preserve"> or IP address).</w:t>
        </w:r>
      </w:ins>
    </w:p>
    <w:p w14:paraId="37CFCFF5" w14:textId="6E8C6A58" w:rsidR="0039780B" w:rsidRPr="00C8553E" w:rsidRDefault="0039780B" w:rsidP="0039780B">
      <w:pPr>
        <w:rPr>
          <w:ins w:id="144" w:author="Nokia-user" w:date="2022-05-06T14:42:00Z"/>
        </w:rPr>
      </w:pPr>
      <w:ins w:id="145" w:author="Nokia-user" w:date="2022-05-06T14:42:00Z">
        <w:r w:rsidRPr="00C8553E">
          <w:t xml:space="preserve">Data Channel </w:t>
        </w:r>
        <w:r>
          <w:t>media function</w:t>
        </w:r>
        <w:r w:rsidRPr="00C8553E">
          <w:t>:</w:t>
        </w:r>
      </w:ins>
    </w:p>
    <w:p w14:paraId="1AB38D7F" w14:textId="0598AB81" w:rsidR="0039780B" w:rsidRDefault="0039780B" w:rsidP="0039780B">
      <w:pPr>
        <w:pStyle w:val="B1"/>
        <w:rPr>
          <w:ins w:id="146" w:author="Nokia-user" w:date="2022-05-06T14:42:00Z"/>
        </w:rPr>
      </w:pPr>
      <w:ins w:id="147" w:author="Nokia-user" w:date="2022-05-06T14:42:00Z">
        <w:r w:rsidRPr="00C8553E">
          <w:t>-</w:t>
        </w:r>
        <w:r w:rsidRPr="00C8553E">
          <w:tab/>
        </w:r>
      </w:ins>
      <w:ins w:id="148" w:author="Nokia-user" w:date="2022-05-06T14:43:00Z">
        <w:r>
          <w:t>Maintains DC media resources and interacts with the DC control function via DC3.</w:t>
        </w:r>
      </w:ins>
    </w:p>
    <w:p w14:paraId="01449C70" w14:textId="58FA7050" w:rsidR="00B21CD9" w:rsidRPr="00C8553E" w:rsidRDefault="00B21CD9" w:rsidP="00B21CD9">
      <w:r w:rsidRPr="00C8553E">
        <w:t>Data Channel Application repository:</w:t>
      </w:r>
    </w:p>
    <w:p w14:paraId="403229F6" w14:textId="77777777" w:rsidR="00B21CD9" w:rsidRPr="00C8553E" w:rsidRDefault="00B21CD9" w:rsidP="00B21CD9">
      <w:pPr>
        <w:pStyle w:val="B1"/>
      </w:pPr>
      <w:r w:rsidRPr="00C8553E">
        <w:t>-</w:t>
      </w:r>
      <w:r w:rsidRPr="00C8553E">
        <w:tab/>
        <w:t>It stores data channel applications. This function is out of scope of 3GPP.</w:t>
      </w:r>
    </w:p>
    <w:p w14:paraId="5F80A1D3" w14:textId="494207F1" w:rsidR="00B21CD9" w:rsidRPr="00C8553E" w:rsidRDefault="00B21CD9" w:rsidP="00B21CD9">
      <w:r w:rsidRPr="00C8553E">
        <w:t>CSCF:</w:t>
      </w:r>
    </w:p>
    <w:p w14:paraId="64CD10B0" w14:textId="36432728" w:rsidR="00B21CD9" w:rsidRPr="00C8553E" w:rsidRDefault="00B21CD9" w:rsidP="00B21CD9">
      <w:pPr>
        <w:pStyle w:val="B1"/>
      </w:pPr>
      <w:r w:rsidRPr="00C8553E">
        <w:t>-</w:t>
      </w:r>
      <w:r w:rsidRPr="00C8553E">
        <w:tab/>
        <w:t>Impact to P-CSCF, I-CSCF, S-CSCF is FFS.</w:t>
      </w:r>
    </w:p>
    <w:p w14:paraId="2A062580" w14:textId="77777777" w:rsidR="00B21CD9" w:rsidRPr="00C8553E" w:rsidRDefault="00B21CD9" w:rsidP="00B21CD9">
      <w:r w:rsidRPr="00C8553E">
        <w:t>TAS:</w:t>
      </w:r>
    </w:p>
    <w:p w14:paraId="7E1581E8" w14:textId="2A2D990F" w:rsidR="00B72D6C" w:rsidRDefault="00B21CD9" w:rsidP="00B21CD9">
      <w:pPr>
        <w:pStyle w:val="B1"/>
        <w:rPr>
          <w:ins w:id="149" w:author="Nokia-user" w:date="2022-05-06T15:43:00Z"/>
        </w:rPr>
      </w:pPr>
      <w:r w:rsidRPr="00C8553E">
        <w:t>-</w:t>
      </w:r>
      <w:r w:rsidRPr="00C8553E">
        <w:tab/>
        <w:t xml:space="preserve">Needs to interact with the DC </w:t>
      </w:r>
      <w:ins w:id="150" w:author="Nokia-user" w:date="2022-05-06T14:40:00Z">
        <w:r w:rsidR="0039780B">
          <w:t>control function</w:t>
        </w:r>
      </w:ins>
      <w:del w:id="151" w:author="Nokia-user" w:date="2022-05-06T14:40:00Z">
        <w:r w:rsidRPr="00C8553E" w:rsidDel="0039780B">
          <w:delText>Server</w:delText>
        </w:r>
      </w:del>
      <w:r w:rsidRPr="00C8553E">
        <w:t xml:space="preserve"> via DC1 interface</w:t>
      </w:r>
      <w:ins w:id="152" w:author="Nokia-user" w:date="2022-05-06T14:44:00Z">
        <w:r w:rsidR="00BE6402">
          <w:t xml:space="preserve"> to send </w:t>
        </w:r>
      </w:ins>
      <w:ins w:id="153" w:author="Nokia-user" w:date="2022-05-06T14:45:00Z">
        <w:r w:rsidR="00BE6402">
          <w:t>call event triggers and receive notifications that are translated into SIP/SDP</w:t>
        </w:r>
      </w:ins>
      <w:r w:rsidRPr="00C8553E">
        <w:t>.</w:t>
      </w:r>
    </w:p>
    <w:p w14:paraId="48D9791D" w14:textId="304688A8" w:rsidR="00B21CD9" w:rsidRPr="00C8553E" w:rsidRDefault="00B72D6C" w:rsidP="00B21CD9">
      <w:pPr>
        <w:pStyle w:val="B1"/>
      </w:pPr>
      <w:ins w:id="154" w:author="Nokia-user" w:date="2022-05-06T15:43:00Z">
        <w:r>
          <w:lastRenderedPageBreak/>
          <w:t>-</w:t>
        </w:r>
        <w:r>
          <w:tab/>
        </w:r>
      </w:ins>
      <w:ins w:id="155" w:author="Nokia-user" w:date="2022-05-06T14:45:00Z">
        <w:r w:rsidR="00BE6402">
          <w:t xml:space="preserve">TAS </w:t>
        </w:r>
      </w:ins>
      <w:ins w:id="156" w:author="Nokia-user" w:date="2022-05-06T14:44:00Z">
        <w:r w:rsidR="00BE6402" w:rsidRPr="00BE6402">
          <w:t>discover</w:t>
        </w:r>
      </w:ins>
      <w:ins w:id="157" w:author="Nokia-user" w:date="2022-05-06T14:46:00Z">
        <w:r w:rsidR="00BE6402">
          <w:t>s</w:t>
        </w:r>
      </w:ins>
      <w:ins w:id="158" w:author="Nokia-user" w:date="2022-05-06T14:44:00Z">
        <w:r w:rsidR="00BE6402" w:rsidRPr="00BE6402">
          <w:t xml:space="preserve"> </w:t>
        </w:r>
      </w:ins>
      <w:ins w:id="159" w:author="Nokia-user" w:date="2022-05-06T14:46:00Z">
        <w:r w:rsidR="00BE6402">
          <w:t xml:space="preserve">and selects DC control function either </w:t>
        </w:r>
      </w:ins>
      <w:ins w:id="160" w:author="Nokia-user" w:date="2022-05-06T14:44:00Z">
        <w:r w:rsidR="00BE6402" w:rsidRPr="00BE6402">
          <w:t xml:space="preserve">using </w:t>
        </w:r>
      </w:ins>
      <w:ins w:id="161" w:author="Nokia-user" w:date="2022-05-06T14:46:00Z">
        <w:r w:rsidR="00BE6402">
          <w:t xml:space="preserve">SBI principles (i.e., via </w:t>
        </w:r>
      </w:ins>
      <w:ins w:id="162" w:author="Nokia-user" w:date="2022-05-06T14:44:00Z">
        <w:r w:rsidR="00BE6402" w:rsidRPr="00BE6402">
          <w:t>NRF</w:t>
        </w:r>
      </w:ins>
      <w:ins w:id="163" w:author="Nokia-user" w:date="2022-05-06T14:46:00Z">
        <w:r w:rsidR="00BE6402">
          <w:t>)</w:t>
        </w:r>
      </w:ins>
      <w:ins w:id="164" w:author="Nokia-user" w:date="2022-05-06T14:44:00Z">
        <w:r w:rsidR="00BE6402" w:rsidRPr="00BE6402">
          <w:t xml:space="preserve"> or by static configuration (e.g.</w:t>
        </w:r>
      </w:ins>
      <w:ins w:id="165" w:author="Nokia-user" w:date="2022-05-06T14:46:00Z">
        <w:r w:rsidR="00BE6402">
          <w:t>,</w:t>
        </w:r>
      </w:ins>
      <w:ins w:id="166" w:author="Nokia-user" w:date="2022-05-06T14:44:00Z">
        <w:r w:rsidR="00BE6402" w:rsidRPr="00BE6402">
          <w:t xml:space="preserve"> </w:t>
        </w:r>
      </w:ins>
      <w:ins w:id="167" w:author="Nokia-user" w:date="2022-05-06T14:46:00Z">
        <w:r w:rsidR="00BE6402">
          <w:t xml:space="preserve">by using a configured </w:t>
        </w:r>
      </w:ins>
      <w:ins w:id="168" w:author="Nokia-user" w:date="2022-05-06T14:44:00Z">
        <w:r w:rsidR="00BE6402" w:rsidRPr="00BE6402">
          <w:t>FQDN</w:t>
        </w:r>
      </w:ins>
      <w:ins w:id="169" w:author="Nokia-user" w:date="2022-05-06T14:47:00Z">
        <w:r w:rsidR="00BE6402">
          <w:t xml:space="preserve"> or IP address</w:t>
        </w:r>
      </w:ins>
      <w:ins w:id="170" w:author="Nokia-user" w:date="2022-05-06T14:44:00Z">
        <w:r w:rsidR="00BE6402" w:rsidRPr="00BE6402">
          <w:t>)</w:t>
        </w:r>
      </w:ins>
      <w:ins w:id="171" w:author="Nokia-user" w:date="2022-05-06T14:46:00Z">
        <w:r w:rsidR="00BE6402">
          <w:t>.</w:t>
        </w:r>
      </w:ins>
    </w:p>
    <w:p w14:paraId="5A0830AA" w14:textId="77777777" w:rsidR="00B21CD9" w:rsidRPr="00C8553E" w:rsidRDefault="00B21CD9" w:rsidP="00B21CD9">
      <w:r w:rsidRPr="00C8553E">
        <w:t>IMS-AGW:</w:t>
      </w:r>
    </w:p>
    <w:p w14:paraId="073FCF84" w14:textId="77777777" w:rsidR="00B21CD9" w:rsidRPr="00C8553E" w:rsidRDefault="00B21CD9" w:rsidP="00B21CD9">
      <w:pPr>
        <w:pStyle w:val="B1"/>
        <w:rPr>
          <w:rFonts w:eastAsia="SimSun"/>
          <w:lang w:eastAsia="zh-CN"/>
        </w:rPr>
      </w:pPr>
      <w:r w:rsidRPr="00C8553E">
        <w:t>-</w:t>
      </w:r>
      <w:r w:rsidRPr="00C8553E">
        <w:tab/>
        <w:t>Needs to support transport of data channel content via HTTP.</w:t>
      </w:r>
    </w:p>
    <w:p w14:paraId="5B4C6CF6" w14:textId="77777777" w:rsidR="006C34CC" w:rsidRPr="00D45032" w:rsidRDefault="006C34CC" w:rsidP="008754B1">
      <w:pPr>
        <w:jc w:val="both"/>
        <w:rPr>
          <w:lang w:eastAsia="zh-CN"/>
        </w:rPr>
      </w:pPr>
    </w:p>
    <w:p w14:paraId="3DEE2FCB" w14:textId="0FB05F73" w:rsidR="00CA089A" w:rsidRPr="000A779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2" w:name="_Toc519004414"/>
      <w:r w:rsidRPr="000A7792">
        <w:rPr>
          <w:rFonts w:ascii="Arial" w:hAnsi="Arial" w:cs="Arial"/>
          <w:color w:val="FF0000"/>
          <w:sz w:val="28"/>
          <w:szCs w:val="28"/>
          <w:lang w:val="en-US"/>
        </w:rPr>
        <w:t xml:space="preserve">* * * * </w:t>
      </w:r>
      <w:r w:rsidRPr="000A7792">
        <w:rPr>
          <w:rFonts w:ascii="Arial" w:hAnsi="Arial" w:cs="Arial"/>
          <w:color w:val="FF0000"/>
          <w:sz w:val="28"/>
          <w:szCs w:val="28"/>
          <w:lang w:val="en-US" w:eastAsia="zh-CN"/>
        </w:rPr>
        <w:t>End of</w:t>
      </w:r>
      <w:r w:rsidRPr="000A7792">
        <w:rPr>
          <w:rFonts w:ascii="Arial" w:hAnsi="Arial" w:cs="Arial"/>
          <w:color w:val="FF0000"/>
          <w:sz w:val="28"/>
          <w:szCs w:val="28"/>
          <w:lang w:val="en-US"/>
        </w:rPr>
        <w:t xml:space="preserve"> changes * * * *</w:t>
      </w:r>
      <w:bookmarkEnd w:id="172"/>
    </w:p>
    <w:sectPr w:rsidR="00CA089A" w:rsidRPr="000A779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5EBEA" w14:textId="77777777" w:rsidR="00710E6D" w:rsidRDefault="00710E6D">
      <w:r>
        <w:separator/>
      </w:r>
    </w:p>
    <w:p w14:paraId="65B8328B" w14:textId="77777777" w:rsidR="00710E6D" w:rsidRDefault="00710E6D"/>
  </w:endnote>
  <w:endnote w:type="continuationSeparator" w:id="0">
    <w:p w14:paraId="20681942" w14:textId="77777777" w:rsidR="00710E6D" w:rsidRDefault="00710E6D">
      <w:r>
        <w:continuationSeparator/>
      </w:r>
    </w:p>
    <w:p w14:paraId="549DC5C7" w14:textId="77777777" w:rsidR="00710E6D" w:rsidRDefault="00710E6D"/>
  </w:endnote>
  <w:endnote w:type="continuationNotice" w:id="1">
    <w:p w14:paraId="357666FF" w14:textId="77777777" w:rsidR="00710E6D" w:rsidRDefault="00710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CC7D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BABD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AC596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B8C05" w14:textId="77777777" w:rsidR="00710E6D" w:rsidRDefault="00710E6D">
      <w:r>
        <w:separator/>
      </w:r>
    </w:p>
    <w:p w14:paraId="74975F79" w14:textId="77777777" w:rsidR="00710E6D" w:rsidRDefault="00710E6D"/>
  </w:footnote>
  <w:footnote w:type="continuationSeparator" w:id="0">
    <w:p w14:paraId="418A864B" w14:textId="77777777" w:rsidR="00710E6D" w:rsidRDefault="00710E6D">
      <w:r>
        <w:continuationSeparator/>
      </w:r>
    </w:p>
    <w:p w14:paraId="7A4ECBAD" w14:textId="77777777" w:rsidR="00710E6D" w:rsidRDefault="00710E6D"/>
  </w:footnote>
  <w:footnote w:type="continuationNotice" w:id="1">
    <w:p w14:paraId="66CCEFAC" w14:textId="77777777" w:rsidR="00710E6D" w:rsidRDefault="00710E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1608B" w14:textId="77777777" w:rsidR="006F5DD0" w:rsidRDefault="006F5DD0"/>
  <w:p w14:paraId="49A18B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2993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4C6A5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10A44">
      <w:rPr>
        <w:rFonts w:ascii="Arial" w:hAnsi="Arial" w:cs="Arial"/>
        <w:b/>
        <w:bCs/>
        <w:noProof/>
        <w:sz w:val="18"/>
        <w:lang w:val="fr-FR"/>
      </w:rPr>
      <w:t>1</w:t>
    </w:r>
    <w:r>
      <w:rPr>
        <w:rFonts w:ascii="Arial" w:hAnsi="Arial" w:cs="Arial"/>
        <w:b/>
        <w:bCs/>
        <w:sz w:val="18"/>
      </w:rPr>
      <w:fldChar w:fldCharType="end"/>
    </w:r>
  </w:p>
  <w:p w14:paraId="1F9918A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724D7"/>
    <w:multiLevelType w:val="hybridMultilevel"/>
    <w:tmpl w:val="0BB68892"/>
    <w:lvl w:ilvl="0" w:tplc="09043FD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8"/>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802"/>
    <w:rsid w:val="00033FBB"/>
    <w:rsid w:val="000349FE"/>
    <w:rsid w:val="00034D60"/>
    <w:rsid w:val="0003510B"/>
    <w:rsid w:val="00035ACD"/>
    <w:rsid w:val="0004077D"/>
    <w:rsid w:val="00040B51"/>
    <w:rsid w:val="00040C90"/>
    <w:rsid w:val="00040CC2"/>
    <w:rsid w:val="000410CE"/>
    <w:rsid w:val="00041E56"/>
    <w:rsid w:val="00041F7E"/>
    <w:rsid w:val="00041FA7"/>
    <w:rsid w:val="00043303"/>
    <w:rsid w:val="00043C43"/>
    <w:rsid w:val="00044075"/>
    <w:rsid w:val="00045722"/>
    <w:rsid w:val="00046DB8"/>
    <w:rsid w:val="00047051"/>
    <w:rsid w:val="00047C64"/>
    <w:rsid w:val="00050528"/>
    <w:rsid w:val="00050D23"/>
    <w:rsid w:val="00052A29"/>
    <w:rsid w:val="000549F0"/>
    <w:rsid w:val="000559CF"/>
    <w:rsid w:val="00056F95"/>
    <w:rsid w:val="0005715C"/>
    <w:rsid w:val="00060F24"/>
    <w:rsid w:val="00061913"/>
    <w:rsid w:val="000629E4"/>
    <w:rsid w:val="00062F11"/>
    <w:rsid w:val="000631E9"/>
    <w:rsid w:val="00063321"/>
    <w:rsid w:val="00063EF2"/>
    <w:rsid w:val="000644F7"/>
    <w:rsid w:val="0006502B"/>
    <w:rsid w:val="00067107"/>
    <w:rsid w:val="00067ED3"/>
    <w:rsid w:val="000708BD"/>
    <w:rsid w:val="000710F7"/>
    <w:rsid w:val="000715FC"/>
    <w:rsid w:val="00071CC8"/>
    <w:rsid w:val="00071FAE"/>
    <w:rsid w:val="00073048"/>
    <w:rsid w:val="0007338E"/>
    <w:rsid w:val="00073BD4"/>
    <w:rsid w:val="00074241"/>
    <w:rsid w:val="00074480"/>
    <w:rsid w:val="0007536B"/>
    <w:rsid w:val="00075D9C"/>
    <w:rsid w:val="0008038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4C22"/>
    <w:rsid w:val="000A5948"/>
    <w:rsid w:val="000A75B1"/>
    <w:rsid w:val="000A7792"/>
    <w:rsid w:val="000B103E"/>
    <w:rsid w:val="000B128A"/>
    <w:rsid w:val="000B131F"/>
    <w:rsid w:val="000B1493"/>
    <w:rsid w:val="000B1DD2"/>
    <w:rsid w:val="000B3DD5"/>
    <w:rsid w:val="000B444B"/>
    <w:rsid w:val="000B50B5"/>
    <w:rsid w:val="000B5AFB"/>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36A8"/>
    <w:rsid w:val="000D40A1"/>
    <w:rsid w:val="000D59E4"/>
    <w:rsid w:val="000D5EAF"/>
    <w:rsid w:val="000D70EA"/>
    <w:rsid w:val="000E170A"/>
    <w:rsid w:val="000E44F6"/>
    <w:rsid w:val="000E4A41"/>
    <w:rsid w:val="000F0450"/>
    <w:rsid w:val="000F06D8"/>
    <w:rsid w:val="000F3035"/>
    <w:rsid w:val="000F5D71"/>
    <w:rsid w:val="000F5E59"/>
    <w:rsid w:val="000F60B7"/>
    <w:rsid w:val="000F67B7"/>
    <w:rsid w:val="000F77CC"/>
    <w:rsid w:val="000F7F37"/>
    <w:rsid w:val="0010052F"/>
    <w:rsid w:val="0010137E"/>
    <w:rsid w:val="0010191A"/>
    <w:rsid w:val="00101FFB"/>
    <w:rsid w:val="0010430B"/>
    <w:rsid w:val="001044DF"/>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0D0F"/>
    <w:rsid w:val="0012113A"/>
    <w:rsid w:val="00121A78"/>
    <w:rsid w:val="00122017"/>
    <w:rsid w:val="00122D71"/>
    <w:rsid w:val="00122F37"/>
    <w:rsid w:val="001242C5"/>
    <w:rsid w:val="0012561F"/>
    <w:rsid w:val="00125D9E"/>
    <w:rsid w:val="00126564"/>
    <w:rsid w:val="001265BC"/>
    <w:rsid w:val="00126856"/>
    <w:rsid w:val="00127379"/>
    <w:rsid w:val="001300B5"/>
    <w:rsid w:val="001306C0"/>
    <w:rsid w:val="001307CE"/>
    <w:rsid w:val="00131D3C"/>
    <w:rsid w:val="00134513"/>
    <w:rsid w:val="0013518E"/>
    <w:rsid w:val="0013558E"/>
    <w:rsid w:val="00136292"/>
    <w:rsid w:val="00136E1D"/>
    <w:rsid w:val="001378CD"/>
    <w:rsid w:val="00137A15"/>
    <w:rsid w:val="0014061E"/>
    <w:rsid w:val="0014072B"/>
    <w:rsid w:val="00140AC7"/>
    <w:rsid w:val="001412C9"/>
    <w:rsid w:val="00141776"/>
    <w:rsid w:val="00141CB0"/>
    <w:rsid w:val="001428B7"/>
    <w:rsid w:val="0014582F"/>
    <w:rsid w:val="0014688E"/>
    <w:rsid w:val="00147EAA"/>
    <w:rsid w:val="001512CD"/>
    <w:rsid w:val="00151A7D"/>
    <w:rsid w:val="001520C4"/>
    <w:rsid w:val="001520C5"/>
    <w:rsid w:val="00152663"/>
    <w:rsid w:val="00152DCF"/>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0DE"/>
    <w:rsid w:val="001E02C6"/>
    <w:rsid w:val="001E0DF5"/>
    <w:rsid w:val="001E125D"/>
    <w:rsid w:val="001E1F34"/>
    <w:rsid w:val="001E4DFF"/>
    <w:rsid w:val="001E5C9E"/>
    <w:rsid w:val="001E6CA0"/>
    <w:rsid w:val="001E6CFB"/>
    <w:rsid w:val="001F0BF7"/>
    <w:rsid w:val="001F0F75"/>
    <w:rsid w:val="001F1523"/>
    <w:rsid w:val="001F2899"/>
    <w:rsid w:val="001F320F"/>
    <w:rsid w:val="001F363E"/>
    <w:rsid w:val="001F381B"/>
    <w:rsid w:val="001F4582"/>
    <w:rsid w:val="001F478B"/>
    <w:rsid w:val="001F4D77"/>
    <w:rsid w:val="001F5984"/>
    <w:rsid w:val="001F5C0F"/>
    <w:rsid w:val="001F6AA4"/>
    <w:rsid w:val="00200C7B"/>
    <w:rsid w:val="00201759"/>
    <w:rsid w:val="002021FC"/>
    <w:rsid w:val="002043CF"/>
    <w:rsid w:val="00205F81"/>
    <w:rsid w:val="00206169"/>
    <w:rsid w:val="00206575"/>
    <w:rsid w:val="00207F20"/>
    <w:rsid w:val="002102F5"/>
    <w:rsid w:val="002104A0"/>
    <w:rsid w:val="002113F8"/>
    <w:rsid w:val="002122C3"/>
    <w:rsid w:val="00212A86"/>
    <w:rsid w:val="0021395C"/>
    <w:rsid w:val="002150E8"/>
    <w:rsid w:val="0021576A"/>
    <w:rsid w:val="00215B76"/>
    <w:rsid w:val="00216F09"/>
    <w:rsid w:val="00216F4A"/>
    <w:rsid w:val="00220AEB"/>
    <w:rsid w:val="00221453"/>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B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57DDF"/>
    <w:rsid w:val="002603A7"/>
    <w:rsid w:val="00260A35"/>
    <w:rsid w:val="00260C09"/>
    <w:rsid w:val="00260FBA"/>
    <w:rsid w:val="00260FEC"/>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101"/>
    <w:rsid w:val="0028020F"/>
    <w:rsid w:val="002804F9"/>
    <w:rsid w:val="00280862"/>
    <w:rsid w:val="00281104"/>
    <w:rsid w:val="002813AA"/>
    <w:rsid w:val="00281F13"/>
    <w:rsid w:val="00282E1C"/>
    <w:rsid w:val="00282EEC"/>
    <w:rsid w:val="002832B0"/>
    <w:rsid w:val="00285692"/>
    <w:rsid w:val="00286417"/>
    <w:rsid w:val="0028786F"/>
    <w:rsid w:val="00287A12"/>
    <w:rsid w:val="00287B41"/>
    <w:rsid w:val="00291038"/>
    <w:rsid w:val="00292E3B"/>
    <w:rsid w:val="002934C0"/>
    <w:rsid w:val="002943A4"/>
    <w:rsid w:val="00295031"/>
    <w:rsid w:val="00295FEC"/>
    <w:rsid w:val="0029673F"/>
    <w:rsid w:val="002A062F"/>
    <w:rsid w:val="002A3144"/>
    <w:rsid w:val="002A3C41"/>
    <w:rsid w:val="002A4541"/>
    <w:rsid w:val="002A4CBC"/>
    <w:rsid w:val="002A6F90"/>
    <w:rsid w:val="002A7929"/>
    <w:rsid w:val="002B051E"/>
    <w:rsid w:val="002B1D85"/>
    <w:rsid w:val="002B21E7"/>
    <w:rsid w:val="002B2ABA"/>
    <w:rsid w:val="002B46FF"/>
    <w:rsid w:val="002B5DAE"/>
    <w:rsid w:val="002B6101"/>
    <w:rsid w:val="002B6238"/>
    <w:rsid w:val="002C071F"/>
    <w:rsid w:val="002C0D31"/>
    <w:rsid w:val="002C12F3"/>
    <w:rsid w:val="002C17E8"/>
    <w:rsid w:val="002C27A0"/>
    <w:rsid w:val="002C2E2C"/>
    <w:rsid w:val="002C3289"/>
    <w:rsid w:val="002C3AF1"/>
    <w:rsid w:val="002C42F2"/>
    <w:rsid w:val="002C5019"/>
    <w:rsid w:val="002C50D4"/>
    <w:rsid w:val="002C58C6"/>
    <w:rsid w:val="002C61F2"/>
    <w:rsid w:val="002C6CD3"/>
    <w:rsid w:val="002C6F50"/>
    <w:rsid w:val="002C7BE7"/>
    <w:rsid w:val="002D0CC3"/>
    <w:rsid w:val="002D1E5B"/>
    <w:rsid w:val="002D2752"/>
    <w:rsid w:val="002D4952"/>
    <w:rsid w:val="002D50CD"/>
    <w:rsid w:val="002D5CC0"/>
    <w:rsid w:val="002D5CFB"/>
    <w:rsid w:val="002D5E9C"/>
    <w:rsid w:val="002D7DAF"/>
    <w:rsid w:val="002E0B09"/>
    <w:rsid w:val="002E199D"/>
    <w:rsid w:val="002E1B45"/>
    <w:rsid w:val="002E2018"/>
    <w:rsid w:val="002E4026"/>
    <w:rsid w:val="002E41F3"/>
    <w:rsid w:val="002E43BB"/>
    <w:rsid w:val="002E4AA9"/>
    <w:rsid w:val="002E4E29"/>
    <w:rsid w:val="002E54CA"/>
    <w:rsid w:val="002E62CC"/>
    <w:rsid w:val="002E6D0D"/>
    <w:rsid w:val="002E7A5F"/>
    <w:rsid w:val="002E7D6C"/>
    <w:rsid w:val="002F0809"/>
    <w:rsid w:val="002F0C12"/>
    <w:rsid w:val="002F0C2D"/>
    <w:rsid w:val="002F400D"/>
    <w:rsid w:val="002F4B59"/>
    <w:rsid w:val="002F4F84"/>
    <w:rsid w:val="002F5879"/>
    <w:rsid w:val="002F702C"/>
    <w:rsid w:val="002F7117"/>
    <w:rsid w:val="002F7A8F"/>
    <w:rsid w:val="002F7F76"/>
    <w:rsid w:val="0030069C"/>
    <w:rsid w:val="00301264"/>
    <w:rsid w:val="0030127B"/>
    <w:rsid w:val="00301754"/>
    <w:rsid w:val="00301FE7"/>
    <w:rsid w:val="003034B2"/>
    <w:rsid w:val="00304A75"/>
    <w:rsid w:val="00305F20"/>
    <w:rsid w:val="003069A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05C"/>
    <w:rsid w:val="0034141F"/>
    <w:rsid w:val="00344EA6"/>
    <w:rsid w:val="00345264"/>
    <w:rsid w:val="00346050"/>
    <w:rsid w:val="003463B5"/>
    <w:rsid w:val="00346876"/>
    <w:rsid w:val="00346932"/>
    <w:rsid w:val="00347802"/>
    <w:rsid w:val="0034785B"/>
    <w:rsid w:val="003517FA"/>
    <w:rsid w:val="00352847"/>
    <w:rsid w:val="00352CA6"/>
    <w:rsid w:val="00353003"/>
    <w:rsid w:val="00353190"/>
    <w:rsid w:val="003535B3"/>
    <w:rsid w:val="00353718"/>
    <w:rsid w:val="00353AA9"/>
    <w:rsid w:val="00353E52"/>
    <w:rsid w:val="003542DA"/>
    <w:rsid w:val="003557F0"/>
    <w:rsid w:val="003558D8"/>
    <w:rsid w:val="00356277"/>
    <w:rsid w:val="00356F37"/>
    <w:rsid w:val="003607F8"/>
    <w:rsid w:val="00360CF4"/>
    <w:rsid w:val="003619B5"/>
    <w:rsid w:val="00361C57"/>
    <w:rsid w:val="00363BB4"/>
    <w:rsid w:val="00364C69"/>
    <w:rsid w:val="00365501"/>
    <w:rsid w:val="003655BA"/>
    <w:rsid w:val="0036751D"/>
    <w:rsid w:val="00367599"/>
    <w:rsid w:val="0036777B"/>
    <w:rsid w:val="00367B09"/>
    <w:rsid w:val="00370125"/>
    <w:rsid w:val="003709FD"/>
    <w:rsid w:val="003711B4"/>
    <w:rsid w:val="003713C8"/>
    <w:rsid w:val="00371C7E"/>
    <w:rsid w:val="00372C13"/>
    <w:rsid w:val="00372FE8"/>
    <w:rsid w:val="003744EE"/>
    <w:rsid w:val="003757F0"/>
    <w:rsid w:val="00375ADF"/>
    <w:rsid w:val="00375AFF"/>
    <w:rsid w:val="00375C1A"/>
    <w:rsid w:val="0038028D"/>
    <w:rsid w:val="00380585"/>
    <w:rsid w:val="00380A07"/>
    <w:rsid w:val="00380E86"/>
    <w:rsid w:val="00383F2D"/>
    <w:rsid w:val="00384351"/>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80B"/>
    <w:rsid w:val="00397CED"/>
    <w:rsid w:val="00397F82"/>
    <w:rsid w:val="00397FCF"/>
    <w:rsid w:val="003A02E5"/>
    <w:rsid w:val="003A11FD"/>
    <w:rsid w:val="003A2B61"/>
    <w:rsid w:val="003A376F"/>
    <w:rsid w:val="003A3BC8"/>
    <w:rsid w:val="003A5197"/>
    <w:rsid w:val="003A69B6"/>
    <w:rsid w:val="003A6AB2"/>
    <w:rsid w:val="003B00A0"/>
    <w:rsid w:val="003B020E"/>
    <w:rsid w:val="003B0FC2"/>
    <w:rsid w:val="003B2E77"/>
    <w:rsid w:val="003B2F4F"/>
    <w:rsid w:val="003B3C85"/>
    <w:rsid w:val="003B59D6"/>
    <w:rsid w:val="003B649D"/>
    <w:rsid w:val="003B7365"/>
    <w:rsid w:val="003B7948"/>
    <w:rsid w:val="003C02B3"/>
    <w:rsid w:val="003C4F00"/>
    <w:rsid w:val="003C599D"/>
    <w:rsid w:val="003C6748"/>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6F"/>
    <w:rsid w:val="003E3BE1"/>
    <w:rsid w:val="003E704E"/>
    <w:rsid w:val="003E7535"/>
    <w:rsid w:val="003E7907"/>
    <w:rsid w:val="003E7B49"/>
    <w:rsid w:val="003F1381"/>
    <w:rsid w:val="003F1EA3"/>
    <w:rsid w:val="003F2148"/>
    <w:rsid w:val="003F258A"/>
    <w:rsid w:val="003F2CB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67"/>
    <w:rsid w:val="00405227"/>
    <w:rsid w:val="00405614"/>
    <w:rsid w:val="0040569C"/>
    <w:rsid w:val="00405FD3"/>
    <w:rsid w:val="004070C5"/>
    <w:rsid w:val="0041008F"/>
    <w:rsid w:val="00410202"/>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0A2"/>
    <w:rsid w:val="004268FC"/>
    <w:rsid w:val="0043031B"/>
    <w:rsid w:val="00431F48"/>
    <w:rsid w:val="00433E88"/>
    <w:rsid w:val="00433E9B"/>
    <w:rsid w:val="00434BDE"/>
    <w:rsid w:val="00436DB1"/>
    <w:rsid w:val="00440861"/>
    <w:rsid w:val="00441C32"/>
    <w:rsid w:val="00441E13"/>
    <w:rsid w:val="00442E4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3CF"/>
    <w:rsid w:val="00470CA4"/>
    <w:rsid w:val="00472101"/>
    <w:rsid w:val="0047252D"/>
    <w:rsid w:val="00472CF1"/>
    <w:rsid w:val="00473E22"/>
    <w:rsid w:val="004745FD"/>
    <w:rsid w:val="004774B4"/>
    <w:rsid w:val="00481CD8"/>
    <w:rsid w:val="004821D9"/>
    <w:rsid w:val="00482DD7"/>
    <w:rsid w:val="00482F42"/>
    <w:rsid w:val="00483322"/>
    <w:rsid w:val="00483E3C"/>
    <w:rsid w:val="00485470"/>
    <w:rsid w:val="004862C2"/>
    <w:rsid w:val="0048675E"/>
    <w:rsid w:val="00486866"/>
    <w:rsid w:val="00491A0E"/>
    <w:rsid w:val="00494686"/>
    <w:rsid w:val="0049476B"/>
    <w:rsid w:val="004953B2"/>
    <w:rsid w:val="00497688"/>
    <w:rsid w:val="004A11B0"/>
    <w:rsid w:val="004A1585"/>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3D0"/>
    <w:rsid w:val="004D0285"/>
    <w:rsid w:val="004D051B"/>
    <w:rsid w:val="004D0A45"/>
    <w:rsid w:val="004D0CAD"/>
    <w:rsid w:val="004D0FF4"/>
    <w:rsid w:val="004D1C86"/>
    <w:rsid w:val="004D1D31"/>
    <w:rsid w:val="004D1D8B"/>
    <w:rsid w:val="004D3D33"/>
    <w:rsid w:val="004D63EC"/>
    <w:rsid w:val="004D64F8"/>
    <w:rsid w:val="004D6700"/>
    <w:rsid w:val="004D6D97"/>
    <w:rsid w:val="004E019E"/>
    <w:rsid w:val="004E1409"/>
    <w:rsid w:val="004E144D"/>
    <w:rsid w:val="004E162E"/>
    <w:rsid w:val="004E1A21"/>
    <w:rsid w:val="004E21C2"/>
    <w:rsid w:val="004E4A9B"/>
    <w:rsid w:val="004E59B7"/>
    <w:rsid w:val="004E5C05"/>
    <w:rsid w:val="004E5D4F"/>
    <w:rsid w:val="004E7315"/>
    <w:rsid w:val="004F033A"/>
    <w:rsid w:val="004F05DD"/>
    <w:rsid w:val="004F0B8C"/>
    <w:rsid w:val="004F0C9A"/>
    <w:rsid w:val="004F162D"/>
    <w:rsid w:val="004F1C34"/>
    <w:rsid w:val="004F277A"/>
    <w:rsid w:val="004F3D4A"/>
    <w:rsid w:val="004F5DB9"/>
    <w:rsid w:val="004F6E8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B01"/>
    <w:rsid w:val="00506BE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800"/>
    <w:rsid w:val="00525D63"/>
    <w:rsid w:val="00526FD3"/>
    <w:rsid w:val="00527F42"/>
    <w:rsid w:val="005304F4"/>
    <w:rsid w:val="00531F30"/>
    <w:rsid w:val="00532701"/>
    <w:rsid w:val="00532FB9"/>
    <w:rsid w:val="00533891"/>
    <w:rsid w:val="00533EA7"/>
    <w:rsid w:val="005348AA"/>
    <w:rsid w:val="00535204"/>
    <w:rsid w:val="00535C60"/>
    <w:rsid w:val="00536771"/>
    <w:rsid w:val="00536988"/>
    <w:rsid w:val="00536E09"/>
    <w:rsid w:val="005372E9"/>
    <w:rsid w:val="005408D6"/>
    <w:rsid w:val="00541225"/>
    <w:rsid w:val="00541980"/>
    <w:rsid w:val="00541BDE"/>
    <w:rsid w:val="00541E59"/>
    <w:rsid w:val="00543E55"/>
    <w:rsid w:val="00543F19"/>
    <w:rsid w:val="005446D6"/>
    <w:rsid w:val="0054534C"/>
    <w:rsid w:val="0054542E"/>
    <w:rsid w:val="0055150E"/>
    <w:rsid w:val="00552D00"/>
    <w:rsid w:val="00552EDB"/>
    <w:rsid w:val="0055392F"/>
    <w:rsid w:val="00553C48"/>
    <w:rsid w:val="00554C55"/>
    <w:rsid w:val="00555F6C"/>
    <w:rsid w:val="00556027"/>
    <w:rsid w:val="00556068"/>
    <w:rsid w:val="005568FB"/>
    <w:rsid w:val="00561209"/>
    <w:rsid w:val="005612D1"/>
    <w:rsid w:val="00561348"/>
    <w:rsid w:val="0056459E"/>
    <w:rsid w:val="005646E4"/>
    <w:rsid w:val="005657E5"/>
    <w:rsid w:val="00566A66"/>
    <w:rsid w:val="00567317"/>
    <w:rsid w:val="00571BFD"/>
    <w:rsid w:val="00572BA6"/>
    <w:rsid w:val="00573077"/>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6EAF"/>
    <w:rsid w:val="0059716E"/>
    <w:rsid w:val="005973DC"/>
    <w:rsid w:val="005976E8"/>
    <w:rsid w:val="0059773D"/>
    <w:rsid w:val="005A1269"/>
    <w:rsid w:val="005A1980"/>
    <w:rsid w:val="005A26B4"/>
    <w:rsid w:val="005A29F2"/>
    <w:rsid w:val="005A5CCE"/>
    <w:rsid w:val="005A69E3"/>
    <w:rsid w:val="005B0114"/>
    <w:rsid w:val="005B02B2"/>
    <w:rsid w:val="005B0E9C"/>
    <w:rsid w:val="005B278B"/>
    <w:rsid w:val="005B37B3"/>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1C5"/>
    <w:rsid w:val="005C7997"/>
    <w:rsid w:val="005C7D5D"/>
    <w:rsid w:val="005D014E"/>
    <w:rsid w:val="005D0B72"/>
    <w:rsid w:val="005D1751"/>
    <w:rsid w:val="005D226C"/>
    <w:rsid w:val="005D369B"/>
    <w:rsid w:val="005D48A6"/>
    <w:rsid w:val="005D6828"/>
    <w:rsid w:val="005D76D7"/>
    <w:rsid w:val="005E0279"/>
    <w:rsid w:val="005E05FD"/>
    <w:rsid w:val="005E28BC"/>
    <w:rsid w:val="005E449C"/>
    <w:rsid w:val="005E46B9"/>
    <w:rsid w:val="005E4B3C"/>
    <w:rsid w:val="005E511A"/>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14"/>
    <w:rsid w:val="006144B9"/>
    <w:rsid w:val="00615BE6"/>
    <w:rsid w:val="00615D97"/>
    <w:rsid w:val="00616303"/>
    <w:rsid w:val="00617E84"/>
    <w:rsid w:val="006216B3"/>
    <w:rsid w:val="00621EDE"/>
    <w:rsid w:val="006220A6"/>
    <w:rsid w:val="006224D6"/>
    <w:rsid w:val="0062258D"/>
    <w:rsid w:val="006238AD"/>
    <w:rsid w:val="00623FAF"/>
    <w:rsid w:val="00624FCE"/>
    <w:rsid w:val="00625252"/>
    <w:rsid w:val="00626C1F"/>
    <w:rsid w:val="006278F1"/>
    <w:rsid w:val="00627C5B"/>
    <w:rsid w:val="006302D4"/>
    <w:rsid w:val="00632759"/>
    <w:rsid w:val="00632EC9"/>
    <w:rsid w:val="00632F1F"/>
    <w:rsid w:val="00633F0C"/>
    <w:rsid w:val="00635AB9"/>
    <w:rsid w:val="00637F7D"/>
    <w:rsid w:val="00640010"/>
    <w:rsid w:val="00640BDC"/>
    <w:rsid w:val="0064130B"/>
    <w:rsid w:val="0064146B"/>
    <w:rsid w:val="00642055"/>
    <w:rsid w:val="00644664"/>
    <w:rsid w:val="00644B01"/>
    <w:rsid w:val="00646281"/>
    <w:rsid w:val="006462C1"/>
    <w:rsid w:val="00646351"/>
    <w:rsid w:val="006475DE"/>
    <w:rsid w:val="00651D13"/>
    <w:rsid w:val="0065267B"/>
    <w:rsid w:val="0065268F"/>
    <w:rsid w:val="0065339E"/>
    <w:rsid w:val="006539B5"/>
    <w:rsid w:val="0066251F"/>
    <w:rsid w:val="006645D7"/>
    <w:rsid w:val="00664920"/>
    <w:rsid w:val="00665688"/>
    <w:rsid w:val="00665E8C"/>
    <w:rsid w:val="00666995"/>
    <w:rsid w:val="0066757F"/>
    <w:rsid w:val="006701F5"/>
    <w:rsid w:val="006705D5"/>
    <w:rsid w:val="00670A86"/>
    <w:rsid w:val="00670D34"/>
    <w:rsid w:val="00671D64"/>
    <w:rsid w:val="006724E3"/>
    <w:rsid w:val="00672D14"/>
    <w:rsid w:val="00673CFE"/>
    <w:rsid w:val="00674CCA"/>
    <w:rsid w:val="00674DC6"/>
    <w:rsid w:val="0067698D"/>
    <w:rsid w:val="00676A96"/>
    <w:rsid w:val="00676BBE"/>
    <w:rsid w:val="00677D95"/>
    <w:rsid w:val="0068054D"/>
    <w:rsid w:val="006810AB"/>
    <w:rsid w:val="0068264E"/>
    <w:rsid w:val="00682F7D"/>
    <w:rsid w:val="006833A7"/>
    <w:rsid w:val="006839CA"/>
    <w:rsid w:val="0068402B"/>
    <w:rsid w:val="00684304"/>
    <w:rsid w:val="00690B18"/>
    <w:rsid w:val="00691090"/>
    <w:rsid w:val="00691976"/>
    <w:rsid w:val="00692A94"/>
    <w:rsid w:val="00692CBA"/>
    <w:rsid w:val="006934FB"/>
    <w:rsid w:val="00694FF2"/>
    <w:rsid w:val="00696865"/>
    <w:rsid w:val="0069689F"/>
    <w:rsid w:val="0069690B"/>
    <w:rsid w:val="00696998"/>
    <w:rsid w:val="0069714B"/>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677"/>
    <w:rsid w:val="006C1AF2"/>
    <w:rsid w:val="006C2781"/>
    <w:rsid w:val="006C34CC"/>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D2"/>
    <w:rsid w:val="006E3C16"/>
    <w:rsid w:val="006E4A64"/>
    <w:rsid w:val="006E4CC6"/>
    <w:rsid w:val="006E5A15"/>
    <w:rsid w:val="006E64AD"/>
    <w:rsid w:val="006E6E00"/>
    <w:rsid w:val="006F0412"/>
    <w:rsid w:val="006F0544"/>
    <w:rsid w:val="006F1358"/>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E6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65B"/>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FFA"/>
    <w:rsid w:val="0076702C"/>
    <w:rsid w:val="00767C2D"/>
    <w:rsid w:val="0077042B"/>
    <w:rsid w:val="007712FD"/>
    <w:rsid w:val="00771BC1"/>
    <w:rsid w:val="00772F47"/>
    <w:rsid w:val="00773BC3"/>
    <w:rsid w:val="00773C34"/>
    <w:rsid w:val="0077598A"/>
    <w:rsid w:val="00776D9A"/>
    <w:rsid w:val="007809B4"/>
    <w:rsid w:val="0078168B"/>
    <w:rsid w:val="00781725"/>
    <w:rsid w:val="00781DA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72"/>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6D"/>
    <w:rsid w:val="007B7ED9"/>
    <w:rsid w:val="007C0D39"/>
    <w:rsid w:val="007C107C"/>
    <w:rsid w:val="007C1086"/>
    <w:rsid w:val="007C2972"/>
    <w:rsid w:val="007C3135"/>
    <w:rsid w:val="007C4A64"/>
    <w:rsid w:val="007C5E11"/>
    <w:rsid w:val="007C71BB"/>
    <w:rsid w:val="007C75CA"/>
    <w:rsid w:val="007D1079"/>
    <w:rsid w:val="007D13D5"/>
    <w:rsid w:val="007D154A"/>
    <w:rsid w:val="007D16A8"/>
    <w:rsid w:val="007D257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F3C"/>
    <w:rsid w:val="00813D73"/>
    <w:rsid w:val="008147F5"/>
    <w:rsid w:val="00814809"/>
    <w:rsid w:val="00816249"/>
    <w:rsid w:val="008218D6"/>
    <w:rsid w:val="00821AE8"/>
    <w:rsid w:val="00821D27"/>
    <w:rsid w:val="008224A6"/>
    <w:rsid w:val="00822C6A"/>
    <w:rsid w:val="008252D8"/>
    <w:rsid w:val="00825910"/>
    <w:rsid w:val="008273A1"/>
    <w:rsid w:val="008274BB"/>
    <w:rsid w:val="00830B16"/>
    <w:rsid w:val="00830CDB"/>
    <w:rsid w:val="008318AB"/>
    <w:rsid w:val="008334BF"/>
    <w:rsid w:val="00833B95"/>
    <w:rsid w:val="00833DB4"/>
    <w:rsid w:val="00834754"/>
    <w:rsid w:val="00834A3B"/>
    <w:rsid w:val="00834BB7"/>
    <w:rsid w:val="00835114"/>
    <w:rsid w:val="00837072"/>
    <w:rsid w:val="0083744C"/>
    <w:rsid w:val="00842C2E"/>
    <w:rsid w:val="008436CA"/>
    <w:rsid w:val="00844157"/>
    <w:rsid w:val="008449F4"/>
    <w:rsid w:val="00844B8F"/>
    <w:rsid w:val="0084515B"/>
    <w:rsid w:val="00850CD1"/>
    <w:rsid w:val="008512DA"/>
    <w:rsid w:val="00851CA8"/>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84"/>
    <w:rsid w:val="00862AD6"/>
    <w:rsid w:val="0086377B"/>
    <w:rsid w:val="0086381F"/>
    <w:rsid w:val="00864B8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7CF"/>
    <w:rsid w:val="00886D6F"/>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3AF2"/>
    <w:rsid w:val="008B483E"/>
    <w:rsid w:val="008B5F00"/>
    <w:rsid w:val="008B60E9"/>
    <w:rsid w:val="008C1FF7"/>
    <w:rsid w:val="008C32D5"/>
    <w:rsid w:val="008C362C"/>
    <w:rsid w:val="008C3743"/>
    <w:rsid w:val="008C4329"/>
    <w:rsid w:val="008C4952"/>
    <w:rsid w:val="008C5B59"/>
    <w:rsid w:val="008C7A5F"/>
    <w:rsid w:val="008C7F07"/>
    <w:rsid w:val="008D02C2"/>
    <w:rsid w:val="008D0486"/>
    <w:rsid w:val="008D092C"/>
    <w:rsid w:val="008D170E"/>
    <w:rsid w:val="008D1B17"/>
    <w:rsid w:val="008D1DB6"/>
    <w:rsid w:val="008D294E"/>
    <w:rsid w:val="008D2D20"/>
    <w:rsid w:val="008D323D"/>
    <w:rsid w:val="008D3A1F"/>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0D94"/>
    <w:rsid w:val="009014FC"/>
    <w:rsid w:val="009015B4"/>
    <w:rsid w:val="0090490C"/>
    <w:rsid w:val="0090537A"/>
    <w:rsid w:val="00905794"/>
    <w:rsid w:val="009057AA"/>
    <w:rsid w:val="00906662"/>
    <w:rsid w:val="00906EE0"/>
    <w:rsid w:val="009073C2"/>
    <w:rsid w:val="0090740B"/>
    <w:rsid w:val="00907EB0"/>
    <w:rsid w:val="0091042F"/>
    <w:rsid w:val="009106FA"/>
    <w:rsid w:val="00911EB1"/>
    <w:rsid w:val="0091233D"/>
    <w:rsid w:val="009151B8"/>
    <w:rsid w:val="0091538B"/>
    <w:rsid w:val="009173A0"/>
    <w:rsid w:val="0092375A"/>
    <w:rsid w:val="00923A7D"/>
    <w:rsid w:val="0092494E"/>
    <w:rsid w:val="00924A4E"/>
    <w:rsid w:val="00925964"/>
    <w:rsid w:val="00926B89"/>
    <w:rsid w:val="00927C1B"/>
    <w:rsid w:val="00930E05"/>
    <w:rsid w:val="009312F0"/>
    <w:rsid w:val="00934371"/>
    <w:rsid w:val="00934470"/>
    <w:rsid w:val="00934C2E"/>
    <w:rsid w:val="00935344"/>
    <w:rsid w:val="0093589E"/>
    <w:rsid w:val="0093615C"/>
    <w:rsid w:val="009367F5"/>
    <w:rsid w:val="00936D93"/>
    <w:rsid w:val="00937D45"/>
    <w:rsid w:val="00940B52"/>
    <w:rsid w:val="00942421"/>
    <w:rsid w:val="00942586"/>
    <w:rsid w:val="00942A8D"/>
    <w:rsid w:val="009440ED"/>
    <w:rsid w:val="00945C17"/>
    <w:rsid w:val="00947C57"/>
    <w:rsid w:val="00950198"/>
    <w:rsid w:val="00950B60"/>
    <w:rsid w:val="00950FCA"/>
    <w:rsid w:val="00951074"/>
    <w:rsid w:val="009519B2"/>
    <w:rsid w:val="00951BDD"/>
    <w:rsid w:val="00952504"/>
    <w:rsid w:val="00952B67"/>
    <w:rsid w:val="00953C09"/>
    <w:rsid w:val="00953CD8"/>
    <w:rsid w:val="0095413B"/>
    <w:rsid w:val="0095460C"/>
    <w:rsid w:val="0095559B"/>
    <w:rsid w:val="00955692"/>
    <w:rsid w:val="0095721F"/>
    <w:rsid w:val="009572DA"/>
    <w:rsid w:val="00961022"/>
    <w:rsid w:val="0096158B"/>
    <w:rsid w:val="00962926"/>
    <w:rsid w:val="00962DEB"/>
    <w:rsid w:val="009637E7"/>
    <w:rsid w:val="00963AAB"/>
    <w:rsid w:val="00963B35"/>
    <w:rsid w:val="00963DF9"/>
    <w:rsid w:val="00964324"/>
    <w:rsid w:val="0096452F"/>
    <w:rsid w:val="009645FD"/>
    <w:rsid w:val="009646AF"/>
    <w:rsid w:val="00964FE8"/>
    <w:rsid w:val="009654CB"/>
    <w:rsid w:val="00965CF4"/>
    <w:rsid w:val="00966924"/>
    <w:rsid w:val="009700B6"/>
    <w:rsid w:val="00972044"/>
    <w:rsid w:val="009752B6"/>
    <w:rsid w:val="00975CE0"/>
    <w:rsid w:val="009761CF"/>
    <w:rsid w:val="00976391"/>
    <w:rsid w:val="009772F8"/>
    <w:rsid w:val="009807B3"/>
    <w:rsid w:val="00980867"/>
    <w:rsid w:val="009814E8"/>
    <w:rsid w:val="00981BB9"/>
    <w:rsid w:val="009821D2"/>
    <w:rsid w:val="009822BD"/>
    <w:rsid w:val="009834F5"/>
    <w:rsid w:val="009835D9"/>
    <w:rsid w:val="00984F76"/>
    <w:rsid w:val="009851B8"/>
    <w:rsid w:val="0098614D"/>
    <w:rsid w:val="0098652B"/>
    <w:rsid w:val="00986C0C"/>
    <w:rsid w:val="00986CFF"/>
    <w:rsid w:val="009907EE"/>
    <w:rsid w:val="00990BC7"/>
    <w:rsid w:val="00991147"/>
    <w:rsid w:val="00991666"/>
    <w:rsid w:val="009917C0"/>
    <w:rsid w:val="00992B1A"/>
    <w:rsid w:val="009934B9"/>
    <w:rsid w:val="00993749"/>
    <w:rsid w:val="009946FC"/>
    <w:rsid w:val="00994AE2"/>
    <w:rsid w:val="009952E9"/>
    <w:rsid w:val="00995E59"/>
    <w:rsid w:val="00996972"/>
    <w:rsid w:val="00996F09"/>
    <w:rsid w:val="00997FCA"/>
    <w:rsid w:val="009A1049"/>
    <w:rsid w:val="009A14F4"/>
    <w:rsid w:val="009A1939"/>
    <w:rsid w:val="009A22E1"/>
    <w:rsid w:val="009A24B2"/>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1C8"/>
    <w:rsid w:val="009D123E"/>
    <w:rsid w:val="009D14D5"/>
    <w:rsid w:val="009D150B"/>
    <w:rsid w:val="009D192B"/>
    <w:rsid w:val="009D193B"/>
    <w:rsid w:val="009D239B"/>
    <w:rsid w:val="009D2E6B"/>
    <w:rsid w:val="009D361F"/>
    <w:rsid w:val="009D3A4F"/>
    <w:rsid w:val="009D4C1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9D6"/>
    <w:rsid w:val="00A12779"/>
    <w:rsid w:val="00A131A8"/>
    <w:rsid w:val="00A1403A"/>
    <w:rsid w:val="00A1416A"/>
    <w:rsid w:val="00A1569B"/>
    <w:rsid w:val="00A15FAA"/>
    <w:rsid w:val="00A1604F"/>
    <w:rsid w:val="00A16244"/>
    <w:rsid w:val="00A17EAF"/>
    <w:rsid w:val="00A20CB1"/>
    <w:rsid w:val="00A210AA"/>
    <w:rsid w:val="00A21470"/>
    <w:rsid w:val="00A228E4"/>
    <w:rsid w:val="00A235AE"/>
    <w:rsid w:val="00A23868"/>
    <w:rsid w:val="00A23BBA"/>
    <w:rsid w:val="00A2431F"/>
    <w:rsid w:val="00A24F28"/>
    <w:rsid w:val="00A2573B"/>
    <w:rsid w:val="00A25893"/>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E1D"/>
    <w:rsid w:val="00A46B5B"/>
    <w:rsid w:val="00A473E4"/>
    <w:rsid w:val="00A47CC6"/>
    <w:rsid w:val="00A47F95"/>
    <w:rsid w:val="00A50C5F"/>
    <w:rsid w:val="00A51563"/>
    <w:rsid w:val="00A51681"/>
    <w:rsid w:val="00A53003"/>
    <w:rsid w:val="00A5345E"/>
    <w:rsid w:val="00A54949"/>
    <w:rsid w:val="00A55E0A"/>
    <w:rsid w:val="00A5645D"/>
    <w:rsid w:val="00A60363"/>
    <w:rsid w:val="00A607E9"/>
    <w:rsid w:val="00A60B1B"/>
    <w:rsid w:val="00A60C51"/>
    <w:rsid w:val="00A61063"/>
    <w:rsid w:val="00A61511"/>
    <w:rsid w:val="00A62ECF"/>
    <w:rsid w:val="00A63160"/>
    <w:rsid w:val="00A643FF"/>
    <w:rsid w:val="00A64C7B"/>
    <w:rsid w:val="00A65A7D"/>
    <w:rsid w:val="00A66142"/>
    <w:rsid w:val="00A66AAC"/>
    <w:rsid w:val="00A66AFD"/>
    <w:rsid w:val="00A66ED0"/>
    <w:rsid w:val="00A67645"/>
    <w:rsid w:val="00A73B63"/>
    <w:rsid w:val="00A7456F"/>
    <w:rsid w:val="00A746AE"/>
    <w:rsid w:val="00A74961"/>
    <w:rsid w:val="00A74DEE"/>
    <w:rsid w:val="00A75755"/>
    <w:rsid w:val="00A767CC"/>
    <w:rsid w:val="00A76903"/>
    <w:rsid w:val="00A7757A"/>
    <w:rsid w:val="00A7791F"/>
    <w:rsid w:val="00A77E0D"/>
    <w:rsid w:val="00A8109F"/>
    <w:rsid w:val="00A8265C"/>
    <w:rsid w:val="00A83682"/>
    <w:rsid w:val="00A8447E"/>
    <w:rsid w:val="00A86847"/>
    <w:rsid w:val="00A869EF"/>
    <w:rsid w:val="00A86B4F"/>
    <w:rsid w:val="00A904DB"/>
    <w:rsid w:val="00A90D2B"/>
    <w:rsid w:val="00A90FF0"/>
    <w:rsid w:val="00A9186F"/>
    <w:rsid w:val="00A9190D"/>
    <w:rsid w:val="00A91FF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4C7"/>
    <w:rsid w:val="00AA41C0"/>
    <w:rsid w:val="00AA49BE"/>
    <w:rsid w:val="00AA5503"/>
    <w:rsid w:val="00AA5E5D"/>
    <w:rsid w:val="00AA6E53"/>
    <w:rsid w:val="00AA70A1"/>
    <w:rsid w:val="00AB3813"/>
    <w:rsid w:val="00AB3BD1"/>
    <w:rsid w:val="00AB443B"/>
    <w:rsid w:val="00AB4A09"/>
    <w:rsid w:val="00AB4AFA"/>
    <w:rsid w:val="00AB51CF"/>
    <w:rsid w:val="00AB59A9"/>
    <w:rsid w:val="00AB5DB5"/>
    <w:rsid w:val="00AB7E31"/>
    <w:rsid w:val="00AC0186"/>
    <w:rsid w:val="00AC0322"/>
    <w:rsid w:val="00AC0A18"/>
    <w:rsid w:val="00AC1F7B"/>
    <w:rsid w:val="00AC2D32"/>
    <w:rsid w:val="00AC3D02"/>
    <w:rsid w:val="00AC450A"/>
    <w:rsid w:val="00AC4A6A"/>
    <w:rsid w:val="00AC4CDB"/>
    <w:rsid w:val="00AC4EB8"/>
    <w:rsid w:val="00AC5656"/>
    <w:rsid w:val="00AC5AC1"/>
    <w:rsid w:val="00AC6EBB"/>
    <w:rsid w:val="00AC7FB4"/>
    <w:rsid w:val="00AD0290"/>
    <w:rsid w:val="00AD0794"/>
    <w:rsid w:val="00AD0A22"/>
    <w:rsid w:val="00AD1948"/>
    <w:rsid w:val="00AD442F"/>
    <w:rsid w:val="00AD494E"/>
    <w:rsid w:val="00AD4B3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144"/>
    <w:rsid w:val="00B014C2"/>
    <w:rsid w:val="00B02BFC"/>
    <w:rsid w:val="00B03770"/>
    <w:rsid w:val="00B03D58"/>
    <w:rsid w:val="00B03E15"/>
    <w:rsid w:val="00B03F2F"/>
    <w:rsid w:val="00B04613"/>
    <w:rsid w:val="00B059AF"/>
    <w:rsid w:val="00B06F3E"/>
    <w:rsid w:val="00B079F5"/>
    <w:rsid w:val="00B10464"/>
    <w:rsid w:val="00B125C3"/>
    <w:rsid w:val="00B14987"/>
    <w:rsid w:val="00B15288"/>
    <w:rsid w:val="00B15CB4"/>
    <w:rsid w:val="00B15D04"/>
    <w:rsid w:val="00B173F2"/>
    <w:rsid w:val="00B17779"/>
    <w:rsid w:val="00B20E9E"/>
    <w:rsid w:val="00B21492"/>
    <w:rsid w:val="00B21CD9"/>
    <w:rsid w:val="00B22ED3"/>
    <w:rsid w:val="00B24F30"/>
    <w:rsid w:val="00B25925"/>
    <w:rsid w:val="00B25D0E"/>
    <w:rsid w:val="00B25EB4"/>
    <w:rsid w:val="00B26143"/>
    <w:rsid w:val="00B264FD"/>
    <w:rsid w:val="00B26B61"/>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4AE"/>
    <w:rsid w:val="00B47691"/>
    <w:rsid w:val="00B4781C"/>
    <w:rsid w:val="00B5096F"/>
    <w:rsid w:val="00B51FF2"/>
    <w:rsid w:val="00B5238C"/>
    <w:rsid w:val="00B526DF"/>
    <w:rsid w:val="00B5315C"/>
    <w:rsid w:val="00B54F53"/>
    <w:rsid w:val="00B558B3"/>
    <w:rsid w:val="00B55BE9"/>
    <w:rsid w:val="00B560D2"/>
    <w:rsid w:val="00B5769D"/>
    <w:rsid w:val="00B57B4F"/>
    <w:rsid w:val="00B61BA6"/>
    <w:rsid w:val="00B6361C"/>
    <w:rsid w:val="00B66325"/>
    <w:rsid w:val="00B67B0A"/>
    <w:rsid w:val="00B702BB"/>
    <w:rsid w:val="00B70666"/>
    <w:rsid w:val="00B71D07"/>
    <w:rsid w:val="00B71DC3"/>
    <w:rsid w:val="00B71E39"/>
    <w:rsid w:val="00B72CC6"/>
    <w:rsid w:val="00B72D6C"/>
    <w:rsid w:val="00B738FB"/>
    <w:rsid w:val="00B741F2"/>
    <w:rsid w:val="00B75989"/>
    <w:rsid w:val="00B77B34"/>
    <w:rsid w:val="00B80DC6"/>
    <w:rsid w:val="00B81E96"/>
    <w:rsid w:val="00B82343"/>
    <w:rsid w:val="00B8312C"/>
    <w:rsid w:val="00B85847"/>
    <w:rsid w:val="00B868AA"/>
    <w:rsid w:val="00B90A18"/>
    <w:rsid w:val="00B91779"/>
    <w:rsid w:val="00B91E98"/>
    <w:rsid w:val="00B92AF9"/>
    <w:rsid w:val="00B92C57"/>
    <w:rsid w:val="00B9467E"/>
    <w:rsid w:val="00B95DC8"/>
    <w:rsid w:val="00B9643B"/>
    <w:rsid w:val="00BA00DE"/>
    <w:rsid w:val="00BA2F3F"/>
    <w:rsid w:val="00BA3200"/>
    <w:rsid w:val="00BA340C"/>
    <w:rsid w:val="00BA345C"/>
    <w:rsid w:val="00BA4763"/>
    <w:rsid w:val="00BA506A"/>
    <w:rsid w:val="00BA54EF"/>
    <w:rsid w:val="00BA6114"/>
    <w:rsid w:val="00BA7455"/>
    <w:rsid w:val="00BA7676"/>
    <w:rsid w:val="00BA7AC1"/>
    <w:rsid w:val="00BB02B7"/>
    <w:rsid w:val="00BB0C50"/>
    <w:rsid w:val="00BB16F4"/>
    <w:rsid w:val="00BB2751"/>
    <w:rsid w:val="00BB3C2D"/>
    <w:rsid w:val="00BB4E94"/>
    <w:rsid w:val="00BB51D0"/>
    <w:rsid w:val="00BB5B6F"/>
    <w:rsid w:val="00BB69FE"/>
    <w:rsid w:val="00BC19AC"/>
    <w:rsid w:val="00BC1CE4"/>
    <w:rsid w:val="00BC23D0"/>
    <w:rsid w:val="00BC2519"/>
    <w:rsid w:val="00BC255C"/>
    <w:rsid w:val="00BC3455"/>
    <w:rsid w:val="00BC34D0"/>
    <w:rsid w:val="00BC59A3"/>
    <w:rsid w:val="00BD0133"/>
    <w:rsid w:val="00BD0F71"/>
    <w:rsid w:val="00BD107B"/>
    <w:rsid w:val="00BD1573"/>
    <w:rsid w:val="00BD2553"/>
    <w:rsid w:val="00BD265B"/>
    <w:rsid w:val="00BD3756"/>
    <w:rsid w:val="00BD472D"/>
    <w:rsid w:val="00BD57CC"/>
    <w:rsid w:val="00BD5BCA"/>
    <w:rsid w:val="00BD7672"/>
    <w:rsid w:val="00BE1088"/>
    <w:rsid w:val="00BE10F1"/>
    <w:rsid w:val="00BE1A5A"/>
    <w:rsid w:val="00BE231E"/>
    <w:rsid w:val="00BE256F"/>
    <w:rsid w:val="00BE2828"/>
    <w:rsid w:val="00BE2B0A"/>
    <w:rsid w:val="00BE3468"/>
    <w:rsid w:val="00BE42F2"/>
    <w:rsid w:val="00BE469E"/>
    <w:rsid w:val="00BE6402"/>
    <w:rsid w:val="00BE6AFC"/>
    <w:rsid w:val="00BE7103"/>
    <w:rsid w:val="00BE7F17"/>
    <w:rsid w:val="00BE7FD8"/>
    <w:rsid w:val="00BF0D2F"/>
    <w:rsid w:val="00BF126A"/>
    <w:rsid w:val="00BF1B6D"/>
    <w:rsid w:val="00BF1E2A"/>
    <w:rsid w:val="00BF2243"/>
    <w:rsid w:val="00BF3B6F"/>
    <w:rsid w:val="00BF4C3A"/>
    <w:rsid w:val="00BF51D4"/>
    <w:rsid w:val="00BF6F9D"/>
    <w:rsid w:val="00BF7149"/>
    <w:rsid w:val="00BF7AB3"/>
    <w:rsid w:val="00BF7F67"/>
    <w:rsid w:val="00C00BD0"/>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81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53A"/>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CDB"/>
    <w:rsid w:val="00CA509D"/>
    <w:rsid w:val="00CA5B19"/>
    <w:rsid w:val="00CA6115"/>
    <w:rsid w:val="00CA6A05"/>
    <w:rsid w:val="00CA7003"/>
    <w:rsid w:val="00CA76A1"/>
    <w:rsid w:val="00CB15C0"/>
    <w:rsid w:val="00CB285D"/>
    <w:rsid w:val="00CB690A"/>
    <w:rsid w:val="00CC14A5"/>
    <w:rsid w:val="00CC2796"/>
    <w:rsid w:val="00CC2CB6"/>
    <w:rsid w:val="00CC3816"/>
    <w:rsid w:val="00CC3CAD"/>
    <w:rsid w:val="00CC4286"/>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4"/>
    <w:rsid w:val="00CE034E"/>
    <w:rsid w:val="00CE14C8"/>
    <w:rsid w:val="00CE34A4"/>
    <w:rsid w:val="00CE3BBD"/>
    <w:rsid w:val="00CE682B"/>
    <w:rsid w:val="00CE73D7"/>
    <w:rsid w:val="00CE75A3"/>
    <w:rsid w:val="00CF0032"/>
    <w:rsid w:val="00CF1BB6"/>
    <w:rsid w:val="00CF2575"/>
    <w:rsid w:val="00CF2DBC"/>
    <w:rsid w:val="00CF3D97"/>
    <w:rsid w:val="00CF3E36"/>
    <w:rsid w:val="00CF41E5"/>
    <w:rsid w:val="00CF467F"/>
    <w:rsid w:val="00CF468B"/>
    <w:rsid w:val="00CF4B45"/>
    <w:rsid w:val="00CF5694"/>
    <w:rsid w:val="00CF571A"/>
    <w:rsid w:val="00CF5721"/>
    <w:rsid w:val="00CF65AA"/>
    <w:rsid w:val="00CF65B4"/>
    <w:rsid w:val="00CF7310"/>
    <w:rsid w:val="00CF788B"/>
    <w:rsid w:val="00CF7F29"/>
    <w:rsid w:val="00D0487D"/>
    <w:rsid w:val="00D04BC2"/>
    <w:rsid w:val="00D0605D"/>
    <w:rsid w:val="00D07514"/>
    <w:rsid w:val="00D12C49"/>
    <w:rsid w:val="00D1331A"/>
    <w:rsid w:val="00D1334E"/>
    <w:rsid w:val="00D133A7"/>
    <w:rsid w:val="00D1382A"/>
    <w:rsid w:val="00D1496F"/>
    <w:rsid w:val="00D1621C"/>
    <w:rsid w:val="00D16A3E"/>
    <w:rsid w:val="00D21661"/>
    <w:rsid w:val="00D21FA0"/>
    <w:rsid w:val="00D22251"/>
    <w:rsid w:val="00D223B3"/>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4"/>
    <w:rsid w:val="00D4330C"/>
    <w:rsid w:val="00D448A4"/>
    <w:rsid w:val="00D45032"/>
    <w:rsid w:val="00D4537D"/>
    <w:rsid w:val="00D458D4"/>
    <w:rsid w:val="00D46838"/>
    <w:rsid w:val="00D469AD"/>
    <w:rsid w:val="00D46AB4"/>
    <w:rsid w:val="00D46E60"/>
    <w:rsid w:val="00D47A5E"/>
    <w:rsid w:val="00D50938"/>
    <w:rsid w:val="00D50BA7"/>
    <w:rsid w:val="00D529A9"/>
    <w:rsid w:val="00D52C1E"/>
    <w:rsid w:val="00D52E2D"/>
    <w:rsid w:val="00D52F34"/>
    <w:rsid w:val="00D55084"/>
    <w:rsid w:val="00D56C65"/>
    <w:rsid w:val="00D579EB"/>
    <w:rsid w:val="00D614D5"/>
    <w:rsid w:val="00D6339A"/>
    <w:rsid w:val="00D64BFB"/>
    <w:rsid w:val="00D710EE"/>
    <w:rsid w:val="00D7132C"/>
    <w:rsid w:val="00D72284"/>
    <w:rsid w:val="00D732DF"/>
    <w:rsid w:val="00D733BE"/>
    <w:rsid w:val="00D73732"/>
    <w:rsid w:val="00D738BB"/>
    <w:rsid w:val="00D765CA"/>
    <w:rsid w:val="00D80624"/>
    <w:rsid w:val="00D80AEF"/>
    <w:rsid w:val="00D80AF2"/>
    <w:rsid w:val="00D82F56"/>
    <w:rsid w:val="00D83241"/>
    <w:rsid w:val="00D8382D"/>
    <w:rsid w:val="00D841E6"/>
    <w:rsid w:val="00D84DCF"/>
    <w:rsid w:val="00D85C3D"/>
    <w:rsid w:val="00D87B7A"/>
    <w:rsid w:val="00D9022E"/>
    <w:rsid w:val="00D902CA"/>
    <w:rsid w:val="00D91217"/>
    <w:rsid w:val="00D913F8"/>
    <w:rsid w:val="00D92487"/>
    <w:rsid w:val="00D93697"/>
    <w:rsid w:val="00D93D2F"/>
    <w:rsid w:val="00D9535E"/>
    <w:rsid w:val="00D95377"/>
    <w:rsid w:val="00D96E0E"/>
    <w:rsid w:val="00D96FF5"/>
    <w:rsid w:val="00D97F1A"/>
    <w:rsid w:val="00DA29D5"/>
    <w:rsid w:val="00DA2AA6"/>
    <w:rsid w:val="00DA3AEF"/>
    <w:rsid w:val="00DA4A95"/>
    <w:rsid w:val="00DA5C7E"/>
    <w:rsid w:val="00DA5E2A"/>
    <w:rsid w:val="00DA618C"/>
    <w:rsid w:val="00DA6D5B"/>
    <w:rsid w:val="00DA7F6E"/>
    <w:rsid w:val="00DB1664"/>
    <w:rsid w:val="00DB1C5D"/>
    <w:rsid w:val="00DB284E"/>
    <w:rsid w:val="00DB322D"/>
    <w:rsid w:val="00DB38B6"/>
    <w:rsid w:val="00DB4592"/>
    <w:rsid w:val="00DB4D35"/>
    <w:rsid w:val="00DB5B57"/>
    <w:rsid w:val="00DB6FED"/>
    <w:rsid w:val="00DC05E2"/>
    <w:rsid w:val="00DC0A91"/>
    <w:rsid w:val="00DC1357"/>
    <w:rsid w:val="00DC3C9F"/>
    <w:rsid w:val="00DC4247"/>
    <w:rsid w:val="00DC4A42"/>
    <w:rsid w:val="00DC5335"/>
    <w:rsid w:val="00DC55D9"/>
    <w:rsid w:val="00DC66C7"/>
    <w:rsid w:val="00DC7E89"/>
    <w:rsid w:val="00DD0926"/>
    <w:rsid w:val="00DD1FA5"/>
    <w:rsid w:val="00DD278C"/>
    <w:rsid w:val="00DD2B73"/>
    <w:rsid w:val="00DD424B"/>
    <w:rsid w:val="00DD47B2"/>
    <w:rsid w:val="00DD5B62"/>
    <w:rsid w:val="00DD6A08"/>
    <w:rsid w:val="00DE2B7E"/>
    <w:rsid w:val="00DE325F"/>
    <w:rsid w:val="00DE404F"/>
    <w:rsid w:val="00DE413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8A"/>
    <w:rsid w:val="00E3546D"/>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4AB"/>
    <w:rsid w:val="00E55670"/>
    <w:rsid w:val="00E557D6"/>
    <w:rsid w:val="00E55CA3"/>
    <w:rsid w:val="00E57CA8"/>
    <w:rsid w:val="00E57E85"/>
    <w:rsid w:val="00E60177"/>
    <w:rsid w:val="00E63645"/>
    <w:rsid w:val="00E63679"/>
    <w:rsid w:val="00E636FF"/>
    <w:rsid w:val="00E656D1"/>
    <w:rsid w:val="00E65B67"/>
    <w:rsid w:val="00E66033"/>
    <w:rsid w:val="00E6696D"/>
    <w:rsid w:val="00E676F0"/>
    <w:rsid w:val="00E67CCB"/>
    <w:rsid w:val="00E72791"/>
    <w:rsid w:val="00E72A6B"/>
    <w:rsid w:val="00E72C53"/>
    <w:rsid w:val="00E73FCA"/>
    <w:rsid w:val="00E73FF9"/>
    <w:rsid w:val="00E74A85"/>
    <w:rsid w:val="00E75959"/>
    <w:rsid w:val="00E75C05"/>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4A6"/>
    <w:rsid w:val="00E94931"/>
    <w:rsid w:val="00E958DD"/>
    <w:rsid w:val="00E95BA9"/>
    <w:rsid w:val="00E9637F"/>
    <w:rsid w:val="00E9720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584"/>
    <w:rsid w:val="00EC36C0"/>
    <w:rsid w:val="00EC442F"/>
    <w:rsid w:val="00EC4457"/>
    <w:rsid w:val="00EC4515"/>
    <w:rsid w:val="00EC4939"/>
    <w:rsid w:val="00EC53AC"/>
    <w:rsid w:val="00EC6EB1"/>
    <w:rsid w:val="00EC78F4"/>
    <w:rsid w:val="00ED0096"/>
    <w:rsid w:val="00ED129B"/>
    <w:rsid w:val="00ED1835"/>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7A"/>
    <w:rsid w:val="00EF6C78"/>
    <w:rsid w:val="00EF6C9D"/>
    <w:rsid w:val="00EF6CE8"/>
    <w:rsid w:val="00F003A1"/>
    <w:rsid w:val="00F01F92"/>
    <w:rsid w:val="00F02431"/>
    <w:rsid w:val="00F02727"/>
    <w:rsid w:val="00F03889"/>
    <w:rsid w:val="00F0628A"/>
    <w:rsid w:val="00F0699E"/>
    <w:rsid w:val="00F07A65"/>
    <w:rsid w:val="00F1002C"/>
    <w:rsid w:val="00F117CA"/>
    <w:rsid w:val="00F12167"/>
    <w:rsid w:val="00F1440C"/>
    <w:rsid w:val="00F151BF"/>
    <w:rsid w:val="00F15688"/>
    <w:rsid w:val="00F15F5D"/>
    <w:rsid w:val="00F16D2A"/>
    <w:rsid w:val="00F17046"/>
    <w:rsid w:val="00F20241"/>
    <w:rsid w:val="00F20A8B"/>
    <w:rsid w:val="00F20C71"/>
    <w:rsid w:val="00F20EA4"/>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7EC"/>
    <w:rsid w:val="00F37BA2"/>
    <w:rsid w:val="00F40477"/>
    <w:rsid w:val="00F40EE5"/>
    <w:rsid w:val="00F429BE"/>
    <w:rsid w:val="00F43148"/>
    <w:rsid w:val="00F43588"/>
    <w:rsid w:val="00F44AF0"/>
    <w:rsid w:val="00F45049"/>
    <w:rsid w:val="00F45EB4"/>
    <w:rsid w:val="00F46295"/>
    <w:rsid w:val="00F4677B"/>
    <w:rsid w:val="00F47CC0"/>
    <w:rsid w:val="00F51F96"/>
    <w:rsid w:val="00F532B2"/>
    <w:rsid w:val="00F53417"/>
    <w:rsid w:val="00F53FF7"/>
    <w:rsid w:val="00F549D1"/>
    <w:rsid w:val="00F550D1"/>
    <w:rsid w:val="00F55732"/>
    <w:rsid w:val="00F55950"/>
    <w:rsid w:val="00F55EEC"/>
    <w:rsid w:val="00F566A0"/>
    <w:rsid w:val="00F56BB9"/>
    <w:rsid w:val="00F56F6F"/>
    <w:rsid w:val="00F57492"/>
    <w:rsid w:val="00F60CB6"/>
    <w:rsid w:val="00F61070"/>
    <w:rsid w:val="00F62FE9"/>
    <w:rsid w:val="00F64B9B"/>
    <w:rsid w:val="00F65A1B"/>
    <w:rsid w:val="00F66C8A"/>
    <w:rsid w:val="00F67522"/>
    <w:rsid w:val="00F67578"/>
    <w:rsid w:val="00F67663"/>
    <w:rsid w:val="00F67C3F"/>
    <w:rsid w:val="00F70FF3"/>
    <w:rsid w:val="00F72B8D"/>
    <w:rsid w:val="00F72DB4"/>
    <w:rsid w:val="00F73F19"/>
    <w:rsid w:val="00F76259"/>
    <w:rsid w:val="00F767C3"/>
    <w:rsid w:val="00F77118"/>
    <w:rsid w:val="00F77E9E"/>
    <w:rsid w:val="00F80E63"/>
    <w:rsid w:val="00F8116D"/>
    <w:rsid w:val="00F81180"/>
    <w:rsid w:val="00F82967"/>
    <w:rsid w:val="00F84102"/>
    <w:rsid w:val="00F84248"/>
    <w:rsid w:val="00F8481F"/>
    <w:rsid w:val="00F85923"/>
    <w:rsid w:val="00F861C4"/>
    <w:rsid w:val="00F877DB"/>
    <w:rsid w:val="00F901CA"/>
    <w:rsid w:val="00F90AD9"/>
    <w:rsid w:val="00F91BDD"/>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5566"/>
    <w:rsid w:val="00FA73F2"/>
    <w:rsid w:val="00FB1849"/>
    <w:rsid w:val="00FB2293"/>
    <w:rsid w:val="00FB5464"/>
    <w:rsid w:val="00FB6D54"/>
    <w:rsid w:val="00FC1B87"/>
    <w:rsid w:val="00FC2C86"/>
    <w:rsid w:val="00FC2DFD"/>
    <w:rsid w:val="00FC32DA"/>
    <w:rsid w:val="00FC34C6"/>
    <w:rsid w:val="00FC4794"/>
    <w:rsid w:val="00FC4F8A"/>
    <w:rsid w:val="00FC647A"/>
    <w:rsid w:val="00FC74CA"/>
    <w:rsid w:val="00FD0A1A"/>
    <w:rsid w:val="00FD13D4"/>
    <w:rsid w:val="00FD18E6"/>
    <w:rsid w:val="00FD1E9F"/>
    <w:rsid w:val="00FD2291"/>
    <w:rsid w:val="00FD23A0"/>
    <w:rsid w:val="00FD298F"/>
    <w:rsid w:val="00FD33B0"/>
    <w:rsid w:val="00FD33DD"/>
    <w:rsid w:val="00FD61A8"/>
    <w:rsid w:val="00FD7BCD"/>
    <w:rsid w:val="00FE1F7B"/>
    <w:rsid w:val="00FE367E"/>
    <w:rsid w:val="00FE60EB"/>
    <w:rsid w:val="00FE670B"/>
    <w:rsid w:val="00FE7296"/>
    <w:rsid w:val="00FE7DEA"/>
    <w:rsid w:val="00FE7FC4"/>
    <w:rsid w:val="00FF0203"/>
    <w:rsid w:val="00FF1A27"/>
    <w:rsid w:val="00FF1B8B"/>
    <w:rsid w:val="00FF2225"/>
    <w:rsid w:val="00FF2A5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FED87"/>
  <w15:chartTrackingRefBased/>
  <w15:docId w15:val="{ED1E483D-BD36-41BD-B5A4-65654C59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80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6C34C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09838">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81979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3693371">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673230">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1986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5AIRPNAIUNRU-2028481721-6470</_dlc_DocId>
    <_dlc_DocIdUrl xmlns="71c5aaf6-e6ce-465b-b873-5148d2a4c105">
      <Url>https://nokia.sharepoint.com/sites/c5g/e2earch/_layouts/15/DocIdRedir.aspx?ID=5AIRPNAIUNRU-2028481721-6470</Url>
      <Description>5AIRPNAIUNRU-2028481721-6470</Description>
    </_dlc_DocIdUrl>
    <SharedWithUsers xmlns="a3840f4f-04be-43d1-b2ef-6ff1382503c7">
      <UserInfo>
        <DisplayName>Kumar, Girish 4. (Nokia - IN/Bangalore)</DisplayName>
        <AccountId>5107</AccountId>
        <AccountType/>
      </UserInfo>
      <UserInfo>
        <DisplayName>Milinski, Alexander (Nokia - DE/Munich)</DisplayName>
        <AccountId>92</AccountId>
        <AccountType/>
      </UserInfo>
      <UserInfo>
        <DisplayName>Leis, Peter (Nokia - DE/Munich)</DisplayName>
        <AccountId>74</AccountId>
        <AccountType/>
      </UserInfo>
      <UserInfo>
        <DisplayName>Liebhart, Rainer (Nokia - DE/Munich)</DisplayName>
        <AccountId>433</AccountId>
        <AccountType/>
      </UserInfo>
    </SharedWithUser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4AE31-FD58-47DA-A096-0F6C667AF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9904B19B-6CCF-4550-9622-5C0FD0CB1532}">
  <ds:schemaRefs>
    <ds:schemaRef ds:uri="http://schemas.microsoft.com/sharepoint/events"/>
  </ds:schemaRefs>
</ds:datastoreItem>
</file>

<file path=customXml/itemProps6.xml><?xml version="1.0" encoding="utf-8"?>
<ds:datastoreItem xmlns:ds="http://schemas.openxmlformats.org/officeDocument/2006/customXml" ds:itemID="{92D58120-3F22-49C0-80A3-345CFB36959D}">
  <ds:schemaRefs>
    <ds:schemaRef ds:uri="http://schemas.openxmlformats.org/officeDocument/2006/bibliography"/>
  </ds:schemaRefs>
</ds:datastoreItem>
</file>

<file path=customXml/itemProps7.xml><?xml version="1.0" encoding="utf-8"?>
<ds:datastoreItem xmlns:ds="http://schemas.openxmlformats.org/officeDocument/2006/customXml" ds:itemID="{1483CC15-632C-4D78-B96C-3787637636C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833</Words>
  <Characters>5255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Nokia-user3</cp:lastModifiedBy>
  <cp:revision>3</cp:revision>
  <cp:lastPrinted>2018-08-14T01:59:00Z</cp:lastPrinted>
  <dcterms:created xsi:type="dcterms:W3CDTF">2022-05-20T18:58:00Z</dcterms:created>
  <dcterms:modified xsi:type="dcterms:W3CDTF">2022-05-20T19:00:00Z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c6872b10-b1bf-4ff6-8725-2b21cc22d199</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(3)vcSH2X/Mjd/vjWTKuK/Ne1HDA9l0h74cVpbuUTnYP6V+FSXQF4E+Q2g5o1tl3jYLyh04eyz5
eGdcPoRt5KQqU+GbsDjDGFob6ZS0vnr40atgtX0S7a3QqrcMdspuVcbGbhXj8mmiICtti1YH
W8d8qwuB/xsQpmi1GyFEbT5epv28NQNMiB3L1RvvqhvkG4JPw08V8t/MdHI60sn8HJZKF8sv
5FbuEOX4C/xsUERhwh</vt:lpwstr>
  </property>
  <property fmtid="{D5CDD505-2E9C-101B-9397-08002B2CF9AE}" pid="9" name="_2015_ms_pID_7253431">
    <vt:lpwstr>FErqSW3VYqOGuvVKEk20FXfVfJIES7o9qdjJCaZvC2pQoSNjRQeaHA
2gwg8OMtt6+uDBsxr0PjwMMiU8wirgltPgN8t5ZTT5vGJh1+foLQbuxl1HXt1NVUv1opr1g8
x9gBnCCV7rD8qrkwU6yXhSLnTkxaFvD4WGri+gbnQgqeuJttNjWSG76yTMl+IsBxiHkXp2Hg
o+qFx1ydu9UQf5LryrgVGBTpY6dIxjjBXxTm</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y fmtid="{D5CDD505-2E9C-101B-9397-08002B2CF9AE}" pid="15" name="ContentTypeId">
    <vt:lpwstr>0x010100B82721952339BD4AA67475AA1B500C36</vt:lpwstr>
  </property>
</Properties>
</file>