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6FBD0" w14:textId="0700059D" w:rsidR="00DC6CFF" w:rsidRPr="00623A68" w:rsidRDefault="00DC6CFF" w:rsidP="00623A68">
      <w:pPr>
        <w:pStyle w:val="CRCoverPage"/>
        <w:tabs>
          <w:tab w:val="right" w:pos="9639"/>
        </w:tabs>
        <w:spacing w:after="0"/>
        <w:rPr>
          <w:b/>
          <w:noProof/>
          <w:sz w:val="24"/>
        </w:rPr>
      </w:pPr>
      <w:r w:rsidRPr="00623A68">
        <w:rPr>
          <w:b/>
          <w:noProof/>
          <w:sz w:val="24"/>
        </w:rPr>
        <w:t>SA WG2 Meeting #151E (e-meeting)</w:t>
      </w:r>
      <w:r w:rsidRPr="00623A68">
        <w:rPr>
          <w:b/>
          <w:noProof/>
          <w:sz w:val="24"/>
        </w:rPr>
        <w:tab/>
      </w:r>
      <w:r w:rsidR="00C1063B" w:rsidRPr="00C1063B">
        <w:rPr>
          <w:b/>
          <w:noProof/>
          <w:sz w:val="24"/>
        </w:rPr>
        <w:t>S2-2204</w:t>
      </w:r>
      <w:r w:rsidR="00526CCF">
        <w:rPr>
          <w:b/>
          <w:noProof/>
          <w:sz w:val="24"/>
        </w:rPr>
        <w:t>942</w:t>
      </w:r>
    </w:p>
    <w:p w14:paraId="7CB45193" w14:textId="2C282A8A" w:rsidR="001E41F3" w:rsidRDefault="00DC6CFF" w:rsidP="00623A68">
      <w:pPr>
        <w:pStyle w:val="CRCoverPage"/>
        <w:tabs>
          <w:tab w:val="right" w:pos="9639"/>
        </w:tabs>
        <w:spacing w:after="0"/>
        <w:rPr>
          <w:b/>
          <w:noProof/>
          <w:sz w:val="24"/>
        </w:rPr>
      </w:pPr>
      <w:r w:rsidRPr="00623A68">
        <w:rPr>
          <w:b/>
          <w:noProof/>
          <w:sz w:val="24"/>
        </w:rPr>
        <w:t>May 16th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C4D3BE" w:rsidR="001E41F3" w:rsidRPr="00410371" w:rsidRDefault="0021555E" w:rsidP="00E13F3D">
            <w:pPr>
              <w:pStyle w:val="CRCoverPage"/>
              <w:spacing w:after="0"/>
              <w:jc w:val="right"/>
              <w:rPr>
                <w:b/>
                <w:noProof/>
                <w:sz w:val="28"/>
              </w:rPr>
            </w:pPr>
            <w:r>
              <w:fldChar w:fldCharType="begin"/>
            </w:r>
            <w:r>
              <w:instrText xml:space="preserve"> DOCPROPERTY  Spec#  \* MERGEFORMAT </w:instrText>
            </w:r>
            <w:r>
              <w:fldChar w:fldCharType="separate"/>
            </w:r>
            <w:r w:rsidR="00623A68" w:rsidRPr="00C1063B">
              <w:rPr>
                <w:b/>
                <w:noProof/>
                <w:sz w:val="28"/>
              </w:rPr>
              <w:t>2</w:t>
            </w:r>
            <w:r w:rsidR="000F435F" w:rsidRPr="00C1063B">
              <w:rPr>
                <w:b/>
                <w:noProof/>
                <w:sz w:val="28"/>
              </w:rPr>
              <w:t>3</w:t>
            </w:r>
            <w:r w:rsidR="00623A68">
              <w:rPr>
                <w:b/>
                <w:noProof/>
                <w:sz w:val="28"/>
              </w:rPr>
              <w:t>.</w:t>
            </w:r>
            <w:r w:rsidR="0059728C">
              <w:rPr>
                <w:b/>
                <w:noProof/>
                <w:sz w:val="28"/>
              </w:rPr>
              <w:t>287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3C6CB" w:rsidR="001E41F3" w:rsidRPr="00410371" w:rsidRDefault="00C1063B" w:rsidP="00C1063B">
            <w:pPr>
              <w:pStyle w:val="CRCoverPage"/>
              <w:spacing w:after="0"/>
              <w:jc w:val="center"/>
              <w:rPr>
                <w:noProof/>
              </w:rPr>
            </w:pPr>
            <w:r w:rsidRPr="00C1063B">
              <w:rPr>
                <w:b/>
                <w:noProof/>
                <w:sz w:val="28"/>
              </w:rPr>
              <w:t>0180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57EB5" w:rsidR="001E41F3" w:rsidRPr="00410371" w:rsidRDefault="00B53EA7" w:rsidP="00E13F3D">
            <w:pPr>
              <w:pStyle w:val="CRCoverPage"/>
              <w:spacing w:after="0"/>
              <w:jc w:val="center"/>
              <w:rPr>
                <w:b/>
                <w:noProof/>
              </w:rPr>
            </w:pPr>
            <w:r w:rsidRPr="00B53EA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4B322" w:rsidR="001E41F3" w:rsidRPr="00410371" w:rsidRDefault="009E04A9" w:rsidP="009E04A9">
            <w:pPr>
              <w:pStyle w:val="CRCoverPage"/>
              <w:spacing w:after="0"/>
              <w:jc w:val="center"/>
              <w:rPr>
                <w:noProof/>
                <w:sz w:val="28"/>
              </w:rPr>
            </w:pPr>
            <w:r w:rsidRPr="009E04A9">
              <w:rPr>
                <w:b/>
                <w:noProof/>
                <w:sz w:val="28"/>
              </w:rPr>
              <w:t>16.</w:t>
            </w:r>
            <w:r w:rsidR="0059728C">
              <w:rPr>
                <w:b/>
                <w:noProof/>
                <w:sz w:val="28"/>
              </w:rPr>
              <w:t>6</w:t>
            </w:r>
            <w:r w:rsidRPr="009E04A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6436A" w:rsidR="00F25D98" w:rsidRDefault="00E709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EFF7BA" w:rsidR="00F25D98" w:rsidRDefault="005972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4C71" w14:paraId="58300953" w14:textId="77777777" w:rsidTr="00547111">
        <w:tc>
          <w:tcPr>
            <w:tcW w:w="1843" w:type="dxa"/>
            <w:tcBorders>
              <w:top w:val="single" w:sz="4" w:space="0" w:color="auto"/>
              <w:left w:val="single" w:sz="4" w:space="0" w:color="auto"/>
            </w:tcBorders>
          </w:tcPr>
          <w:p w14:paraId="05B2F3A2" w14:textId="77777777" w:rsidR="00454C71" w:rsidRDefault="00454C71" w:rsidP="00454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2BB5A3" w:rsidR="00454C71" w:rsidRDefault="00454C71" w:rsidP="00454C71">
            <w:pPr>
              <w:pStyle w:val="CRCoverPage"/>
              <w:spacing w:after="0"/>
              <w:ind w:left="100"/>
              <w:rPr>
                <w:noProof/>
              </w:rPr>
            </w:pPr>
            <w:r>
              <w:t xml:space="preserve">Removal of the </w:t>
            </w:r>
            <w:r w:rsidR="001B1370">
              <w:rPr>
                <w:rFonts w:cs="Arial"/>
              </w:rPr>
              <w:t>UE Policy Provisioning Request indication for V2XP in the Registration Request</w:t>
            </w:r>
          </w:p>
        </w:tc>
      </w:tr>
      <w:tr w:rsidR="00454C71" w14:paraId="05C08479" w14:textId="77777777" w:rsidTr="00547111">
        <w:tc>
          <w:tcPr>
            <w:tcW w:w="1843" w:type="dxa"/>
            <w:tcBorders>
              <w:left w:val="single" w:sz="4" w:space="0" w:color="auto"/>
            </w:tcBorders>
          </w:tcPr>
          <w:p w14:paraId="45E29F53" w14:textId="77777777" w:rsidR="00454C71" w:rsidRDefault="00454C71" w:rsidP="00454C71">
            <w:pPr>
              <w:pStyle w:val="CRCoverPage"/>
              <w:spacing w:after="0"/>
              <w:rPr>
                <w:b/>
                <w:i/>
                <w:noProof/>
                <w:sz w:val="8"/>
                <w:szCs w:val="8"/>
              </w:rPr>
            </w:pPr>
          </w:p>
        </w:tc>
        <w:tc>
          <w:tcPr>
            <w:tcW w:w="7797" w:type="dxa"/>
            <w:gridSpan w:val="10"/>
            <w:tcBorders>
              <w:right w:val="single" w:sz="4" w:space="0" w:color="auto"/>
            </w:tcBorders>
          </w:tcPr>
          <w:p w14:paraId="22071BC1" w14:textId="77777777" w:rsidR="00454C71" w:rsidRDefault="00454C71" w:rsidP="00454C71">
            <w:pPr>
              <w:pStyle w:val="CRCoverPage"/>
              <w:spacing w:after="0"/>
              <w:rPr>
                <w:noProof/>
                <w:sz w:val="8"/>
                <w:szCs w:val="8"/>
              </w:rPr>
            </w:pPr>
          </w:p>
        </w:tc>
      </w:tr>
      <w:tr w:rsidR="00454C71" w14:paraId="46D5D7C2" w14:textId="77777777" w:rsidTr="00547111">
        <w:tc>
          <w:tcPr>
            <w:tcW w:w="1843" w:type="dxa"/>
            <w:tcBorders>
              <w:left w:val="single" w:sz="4" w:space="0" w:color="auto"/>
            </w:tcBorders>
          </w:tcPr>
          <w:p w14:paraId="45A6C2C4" w14:textId="77777777" w:rsidR="00454C71" w:rsidRDefault="00454C71" w:rsidP="00454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DA12" w:rsidR="00454C71" w:rsidRDefault="00454C71" w:rsidP="00454C71">
            <w:pPr>
              <w:pStyle w:val="CRCoverPage"/>
              <w:spacing w:after="0"/>
              <w:ind w:left="100"/>
              <w:rPr>
                <w:noProof/>
              </w:rPr>
            </w:pPr>
            <w:r>
              <w:t>Ericsson</w:t>
            </w:r>
          </w:p>
        </w:tc>
      </w:tr>
      <w:tr w:rsidR="00454C71" w14:paraId="4196B218" w14:textId="77777777" w:rsidTr="00547111">
        <w:tc>
          <w:tcPr>
            <w:tcW w:w="1843" w:type="dxa"/>
            <w:tcBorders>
              <w:left w:val="single" w:sz="4" w:space="0" w:color="auto"/>
            </w:tcBorders>
          </w:tcPr>
          <w:p w14:paraId="14C300BA" w14:textId="77777777" w:rsidR="00454C71" w:rsidRDefault="00454C71" w:rsidP="00454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180FB" w:rsidR="00454C71" w:rsidRDefault="00454C71" w:rsidP="00454C71">
            <w:pPr>
              <w:pStyle w:val="CRCoverPage"/>
              <w:spacing w:after="0"/>
              <w:ind w:left="100"/>
              <w:rPr>
                <w:noProof/>
              </w:rPr>
            </w:pPr>
            <w:r>
              <w:t>SA2</w:t>
            </w:r>
          </w:p>
        </w:tc>
      </w:tr>
      <w:tr w:rsidR="00454C71" w14:paraId="76303739" w14:textId="77777777" w:rsidTr="00547111">
        <w:tc>
          <w:tcPr>
            <w:tcW w:w="1843" w:type="dxa"/>
            <w:tcBorders>
              <w:left w:val="single" w:sz="4" w:space="0" w:color="auto"/>
            </w:tcBorders>
          </w:tcPr>
          <w:p w14:paraId="4D3B1657" w14:textId="77777777" w:rsidR="00454C71" w:rsidRDefault="00454C71" w:rsidP="00454C71">
            <w:pPr>
              <w:pStyle w:val="CRCoverPage"/>
              <w:spacing w:after="0"/>
              <w:rPr>
                <w:b/>
                <w:i/>
                <w:noProof/>
                <w:sz w:val="8"/>
                <w:szCs w:val="8"/>
              </w:rPr>
            </w:pPr>
          </w:p>
        </w:tc>
        <w:tc>
          <w:tcPr>
            <w:tcW w:w="7797" w:type="dxa"/>
            <w:gridSpan w:val="10"/>
            <w:tcBorders>
              <w:right w:val="single" w:sz="4" w:space="0" w:color="auto"/>
            </w:tcBorders>
          </w:tcPr>
          <w:p w14:paraId="6ED4D65A" w14:textId="77777777" w:rsidR="00454C71" w:rsidRDefault="00454C71" w:rsidP="00454C71">
            <w:pPr>
              <w:pStyle w:val="CRCoverPage"/>
              <w:spacing w:after="0"/>
              <w:rPr>
                <w:noProof/>
                <w:sz w:val="8"/>
                <w:szCs w:val="8"/>
              </w:rPr>
            </w:pPr>
          </w:p>
        </w:tc>
      </w:tr>
      <w:tr w:rsidR="00454C71" w14:paraId="50563E52" w14:textId="77777777" w:rsidTr="00547111">
        <w:tc>
          <w:tcPr>
            <w:tcW w:w="1843" w:type="dxa"/>
            <w:tcBorders>
              <w:left w:val="single" w:sz="4" w:space="0" w:color="auto"/>
            </w:tcBorders>
          </w:tcPr>
          <w:p w14:paraId="32C381B7" w14:textId="77777777" w:rsidR="00454C71" w:rsidRDefault="00454C71" w:rsidP="00454C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C80936" w:rsidR="00454C71" w:rsidRDefault="00454C71" w:rsidP="00454C71">
            <w:pPr>
              <w:pStyle w:val="CRCoverPage"/>
              <w:spacing w:after="0"/>
              <w:ind w:left="100"/>
              <w:rPr>
                <w:noProof/>
              </w:rPr>
            </w:pPr>
            <w:r w:rsidRPr="00573248">
              <w:t>eV2XARC</w:t>
            </w:r>
          </w:p>
        </w:tc>
        <w:tc>
          <w:tcPr>
            <w:tcW w:w="567" w:type="dxa"/>
            <w:tcBorders>
              <w:left w:val="nil"/>
            </w:tcBorders>
          </w:tcPr>
          <w:p w14:paraId="61A86BCF" w14:textId="77777777" w:rsidR="00454C71" w:rsidRDefault="00454C71" w:rsidP="00454C71">
            <w:pPr>
              <w:pStyle w:val="CRCoverPage"/>
              <w:spacing w:after="0"/>
              <w:ind w:right="100"/>
              <w:rPr>
                <w:noProof/>
              </w:rPr>
            </w:pPr>
          </w:p>
        </w:tc>
        <w:tc>
          <w:tcPr>
            <w:tcW w:w="1417" w:type="dxa"/>
            <w:gridSpan w:val="3"/>
            <w:tcBorders>
              <w:left w:val="nil"/>
            </w:tcBorders>
          </w:tcPr>
          <w:p w14:paraId="153CBFB1" w14:textId="77777777" w:rsidR="00454C71" w:rsidRDefault="00454C71" w:rsidP="00454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AE4A6" w:rsidR="00454C71" w:rsidRDefault="00EF4CB1" w:rsidP="00454C71">
            <w:pPr>
              <w:pStyle w:val="CRCoverPage"/>
              <w:spacing w:after="0"/>
              <w:ind w:left="100"/>
              <w:rPr>
                <w:noProof/>
              </w:rPr>
            </w:pPr>
            <w:r>
              <w:t>06-05-22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8AD8E" w:rsidR="001E41F3" w:rsidRDefault="00EF4CB1"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EA01A" w:rsidR="001E41F3" w:rsidRDefault="00EF4CB1">
            <w:pPr>
              <w:pStyle w:val="CRCoverPage"/>
              <w:spacing w:after="0"/>
              <w:ind w:left="100"/>
              <w:rPr>
                <w:noProof/>
              </w:rPr>
            </w:pPr>
            <w:r>
              <w:rPr>
                <w:i/>
                <w:noProof/>
                <w:sz w:val="18"/>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5DF4A" w14:textId="6B766D4B" w:rsidR="00516D47" w:rsidRDefault="00C5741C" w:rsidP="00C1063B">
            <w:pPr>
              <w:pStyle w:val="CRCoverPage"/>
              <w:spacing w:after="0"/>
              <w:ind w:left="100"/>
              <w:rPr>
                <w:noProof/>
              </w:rPr>
            </w:pPr>
            <w:r w:rsidRPr="00C1063B">
              <w:rPr>
                <w:noProof/>
              </w:rPr>
              <w:t>There is no stage 3 support for t</w:t>
            </w:r>
            <w:r w:rsidR="00E677EC" w:rsidRPr="00C1063B">
              <w:rPr>
                <w:noProof/>
              </w:rPr>
              <w:t xml:space="preserve">he UE to provide the </w:t>
            </w:r>
            <w:r w:rsidR="006B75E2" w:rsidRPr="00C1063B">
              <w:rPr>
                <w:noProof/>
              </w:rPr>
              <w:t>UE Policy Provisioning Request indication in the Registration Request message.</w:t>
            </w:r>
            <w:r w:rsidR="00E677EC" w:rsidRPr="00C1063B">
              <w:rPr>
                <w:noProof/>
              </w:rPr>
              <w:t xml:space="preserve"> </w:t>
            </w:r>
          </w:p>
          <w:p w14:paraId="394BBE52" w14:textId="77777777" w:rsidR="00C1063B" w:rsidRPr="00C1063B" w:rsidRDefault="00C1063B" w:rsidP="00C1063B">
            <w:pPr>
              <w:pStyle w:val="CRCoverPage"/>
              <w:spacing w:after="0"/>
              <w:ind w:left="100"/>
              <w:rPr>
                <w:noProof/>
              </w:rPr>
            </w:pPr>
          </w:p>
          <w:p w14:paraId="1A9CD1E9" w14:textId="388EB7AC" w:rsidR="00CE0D89" w:rsidRPr="00C1063B" w:rsidRDefault="00E677EC" w:rsidP="00C1063B">
            <w:pPr>
              <w:pStyle w:val="CRCoverPage"/>
              <w:spacing w:after="0"/>
              <w:ind w:left="100"/>
              <w:rPr>
                <w:noProof/>
              </w:rPr>
            </w:pPr>
            <w:r w:rsidRPr="00C1063B">
              <w:rPr>
                <w:noProof/>
              </w:rPr>
              <w:t xml:space="preserve">This was </w:t>
            </w:r>
            <w:r w:rsidR="004F03BB" w:rsidRPr="00C1063B">
              <w:rPr>
                <w:noProof/>
              </w:rPr>
              <w:t>discussed</w:t>
            </w:r>
            <w:r w:rsidR="009F1EFE" w:rsidRPr="00C1063B">
              <w:rPr>
                <w:noProof/>
              </w:rPr>
              <w:t xml:space="preserve"> by </w:t>
            </w:r>
            <w:r w:rsidR="0039460F" w:rsidRPr="00C1063B">
              <w:rPr>
                <w:noProof/>
              </w:rPr>
              <w:t xml:space="preserve">LS exchange between </w:t>
            </w:r>
            <w:r w:rsidR="009F1EFE" w:rsidRPr="00C1063B">
              <w:rPr>
                <w:noProof/>
              </w:rPr>
              <w:t>SA2</w:t>
            </w:r>
            <w:r w:rsidR="004F03BB" w:rsidRPr="00C1063B">
              <w:rPr>
                <w:noProof/>
              </w:rPr>
              <w:t xml:space="preserve"> with CT1 </w:t>
            </w:r>
            <w:r w:rsidR="0039460F" w:rsidRPr="00C1063B">
              <w:rPr>
                <w:noProof/>
              </w:rPr>
              <w:t>for Rel-17</w:t>
            </w:r>
            <w:r w:rsidR="00C1063B" w:rsidRPr="00C1063B">
              <w:rPr>
                <w:noProof/>
              </w:rPr>
              <w:t xml:space="preserve">. First LS, </w:t>
            </w:r>
            <w:r w:rsidR="009F1EFE" w:rsidRPr="00C1063B">
              <w:rPr>
                <w:noProof/>
              </w:rPr>
              <w:t>S2-2106697</w:t>
            </w:r>
            <w:r w:rsidR="006D4270" w:rsidRPr="00C1063B">
              <w:rPr>
                <w:noProof/>
              </w:rPr>
              <w:t>, that</w:t>
            </w:r>
            <w:r w:rsidR="009066A8" w:rsidRPr="00C1063B">
              <w:rPr>
                <w:noProof/>
              </w:rPr>
              <w:t xml:space="preserve"> </w:t>
            </w:r>
            <w:r w:rsidR="0065426A" w:rsidRPr="00C1063B">
              <w:rPr>
                <w:noProof/>
              </w:rPr>
              <w:t xml:space="preserve">stated that the UE Policy Provisioning Request indication for V2XP and ProSeP </w:t>
            </w:r>
            <w:r w:rsidR="0022341A" w:rsidRPr="00C1063B">
              <w:rPr>
                <w:noProof/>
              </w:rPr>
              <w:t>was</w:t>
            </w:r>
            <w:r w:rsidR="0065426A" w:rsidRPr="00C1063B">
              <w:rPr>
                <w:noProof/>
              </w:rPr>
              <w:t xml:space="preserve"> not included in the Registration Request message</w:t>
            </w:r>
            <w:r w:rsidR="0022341A" w:rsidRPr="00C1063B">
              <w:rPr>
                <w:noProof/>
              </w:rPr>
              <w:t xml:space="preserve"> in CT1 TSs</w:t>
            </w:r>
            <w:r w:rsidR="0065426A" w:rsidRPr="00C1063B">
              <w:rPr>
                <w:noProof/>
              </w:rPr>
              <w:t xml:space="preserve">, which </w:t>
            </w:r>
            <w:r w:rsidR="0022341A" w:rsidRPr="00C1063B">
              <w:rPr>
                <w:noProof/>
              </w:rPr>
              <w:t>was</w:t>
            </w:r>
            <w:r w:rsidR="0065426A" w:rsidRPr="00C1063B">
              <w:rPr>
                <w:noProof/>
              </w:rPr>
              <w:t xml:space="preserve"> not aligned with stage 2 specification.</w:t>
            </w:r>
            <w:r w:rsidR="0022341A" w:rsidRPr="00C1063B">
              <w:rPr>
                <w:noProof/>
              </w:rPr>
              <w:t xml:space="preserve"> Then a second LS</w:t>
            </w:r>
            <w:r w:rsidR="00C1063B" w:rsidRPr="00C1063B">
              <w:rPr>
                <w:noProof/>
              </w:rPr>
              <w:t>,</w:t>
            </w:r>
            <w:r w:rsidR="00EE0913" w:rsidRPr="00C1063B">
              <w:rPr>
                <w:noProof/>
              </w:rPr>
              <w:t xml:space="preserve"> S2-2201294,</w:t>
            </w:r>
            <w:r w:rsidR="00323FCC" w:rsidRPr="00C1063B">
              <w:rPr>
                <w:noProof/>
              </w:rPr>
              <w:t xml:space="preserve"> </w:t>
            </w:r>
            <w:r w:rsidR="0097266E" w:rsidRPr="00C1063B">
              <w:rPr>
                <w:noProof/>
              </w:rPr>
              <w:t xml:space="preserve">with clarification on the handling of </w:t>
            </w:r>
            <w:r w:rsidR="00323FCC" w:rsidRPr="00C1063B">
              <w:rPr>
                <w:noProof/>
              </w:rPr>
              <w:t xml:space="preserve">the UE Policy Provisioning Request indication for V2XP and ProSeP in the Registration Request message in </w:t>
            </w:r>
            <w:r w:rsidR="0097266E" w:rsidRPr="00C1063B">
              <w:rPr>
                <w:noProof/>
              </w:rPr>
              <w:t>Rel</w:t>
            </w:r>
            <w:r w:rsidR="006F62CD" w:rsidRPr="00C1063B">
              <w:rPr>
                <w:noProof/>
              </w:rPr>
              <w:t>ease 17</w:t>
            </w:r>
            <w:r w:rsidR="00CE0D89" w:rsidRPr="00C1063B">
              <w:rPr>
                <w:noProof/>
              </w:rPr>
              <w:t xml:space="preserve"> only. </w:t>
            </w:r>
          </w:p>
          <w:p w14:paraId="59F1833E" w14:textId="77777777" w:rsidR="00C1063B" w:rsidRDefault="00C1063B" w:rsidP="00C1063B">
            <w:pPr>
              <w:pStyle w:val="CRCoverPage"/>
              <w:spacing w:after="0"/>
              <w:ind w:left="100"/>
              <w:rPr>
                <w:noProof/>
              </w:rPr>
            </w:pPr>
          </w:p>
          <w:p w14:paraId="708AA7DE" w14:textId="29D1352B" w:rsidR="001E41F3" w:rsidRDefault="00CE0D89" w:rsidP="00C1063B">
            <w:pPr>
              <w:pStyle w:val="CRCoverPage"/>
              <w:spacing w:after="0"/>
              <w:ind w:left="100"/>
              <w:rPr>
                <w:noProof/>
              </w:rPr>
            </w:pPr>
            <w:r w:rsidRPr="00C1063B">
              <w:rPr>
                <w:noProof/>
              </w:rPr>
              <w:t>Discussion during SA2</w:t>
            </w:r>
            <w:r w:rsidR="00281F4B" w:rsidRPr="00C1063B">
              <w:rPr>
                <w:noProof/>
              </w:rPr>
              <w:t>#14</w:t>
            </w:r>
            <w:r w:rsidR="00094AB4" w:rsidRPr="00C1063B">
              <w:rPr>
                <w:noProof/>
              </w:rPr>
              <w:t>9</w:t>
            </w:r>
            <w:r w:rsidRPr="00C1063B">
              <w:rPr>
                <w:noProof/>
              </w:rPr>
              <w:t>E</w:t>
            </w:r>
            <w:r w:rsidR="00D5193D" w:rsidRPr="00C1063B">
              <w:rPr>
                <w:noProof/>
              </w:rPr>
              <w:t>,</w:t>
            </w:r>
            <w:r w:rsidR="00550B65" w:rsidRPr="00C1063B">
              <w:rPr>
                <w:noProof/>
              </w:rPr>
              <w:t xml:space="preserve"> resulted in S2-2201294 </w:t>
            </w:r>
            <w:r w:rsidR="00281F4B" w:rsidRPr="00C1063B">
              <w:rPr>
                <w:noProof/>
              </w:rPr>
              <w:t>to</w:t>
            </w:r>
            <w:r w:rsidR="00094AB4" w:rsidRPr="00C1063B">
              <w:rPr>
                <w:noProof/>
              </w:rPr>
              <w:t xml:space="preserve"> provide Rel-17 support</w:t>
            </w:r>
            <w:r w:rsidR="00D5193D" w:rsidRPr="00C1063B">
              <w:rPr>
                <w:noProof/>
              </w:rPr>
              <w:t xml:space="preserve"> only.</w:t>
            </w:r>
            <w:r w:rsidR="00281F4B">
              <w:rPr>
                <w:rFonts w:cs="Arial"/>
              </w:rPr>
              <w:t xml:space="preserve"> </w:t>
            </w:r>
            <w:r w:rsidR="006D4270">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4A0D8" w:rsidR="001E41F3" w:rsidRDefault="00550B65">
            <w:pPr>
              <w:pStyle w:val="CRCoverPage"/>
              <w:spacing w:after="0"/>
              <w:ind w:left="100"/>
              <w:rPr>
                <w:noProof/>
              </w:rPr>
            </w:pPr>
            <w:r>
              <w:rPr>
                <w:noProof/>
              </w:rPr>
              <w:t xml:space="preserve">Removal of </w:t>
            </w:r>
            <w:r w:rsidR="008F75F5">
              <w:rPr>
                <w:noProof/>
              </w:rPr>
              <w:t xml:space="preserve">support for the UE to provide </w:t>
            </w:r>
            <w:r w:rsidR="0059728C">
              <w:rPr>
                <w:noProof/>
              </w:rPr>
              <w:t xml:space="preserve">V2x </w:t>
            </w:r>
            <w:r w:rsidR="008F75F5">
              <w:rPr>
                <w:rFonts w:cs="Arial"/>
              </w:rPr>
              <w:t>Policy Provisioning Request indication in the Registration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2DC095" w14:textId="56290585" w:rsidR="00D41835" w:rsidRPr="00C1063B" w:rsidRDefault="00F07595">
            <w:pPr>
              <w:pStyle w:val="CRCoverPage"/>
              <w:spacing w:after="0"/>
              <w:ind w:left="100"/>
              <w:rPr>
                <w:noProof/>
              </w:rPr>
            </w:pPr>
            <w:r w:rsidRPr="00C1063B">
              <w:rPr>
                <w:noProof/>
              </w:rPr>
              <w:t>Not implementable requirement for Rel-16 as there is n</w:t>
            </w:r>
            <w:r w:rsidR="00DB4BCE" w:rsidRPr="00C1063B">
              <w:rPr>
                <w:noProof/>
              </w:rPr>
              <w:t>o stage 3 implementation for this feature</w:t>
            </w:r>
            <w:r w:rsidRPr="00C1063B">
              <w:rPr>
                <w:noProof/>
              </w:rPr>
              <w:t xml:space="preserve"> in Rel-16</w:t>
            </w:r>
            <w:r w:rsidR="00233BC7" w:rsidRPr="00C1063B">
              <w:rPr>
                <w:noProof/>
              </w:rPr>
              <w:t xml:space="preserve">. </w:t>
            </w:r>
          </w:p>
          <w:p w14:paraId="5C4BEB44" w14:textId="5E71C0B3" w:rsidR="001E41F3" w:rsidRDefault="00233BC7" w:rsidP="00C1063B">
            <w:pPr>
              <w:pStyle w:val="CRCoverPage"/>
              <w:spacing w:before="60" w:after="0"/>
              <w:ind w:left="101"/>
              <w:rPr>
                <w:noProof/>
              </w:rPr>
            </w:pPr>
            <w:r w:rsidRPr="00C1063B">
              <w:rPr>
                <w:noProof/>
              </w:rPr>
              <w:t xml:space="preserve">Misalignment </w:t>
            </w:r>
            <w:r w:rsidR="00D41835" w:rsidRPr="00C1063B">
              <w:rPr>
                <w:noProof/>
              </w:rPr>
              <w:t xml:space="preserve">between </w:t>
            </w:r>
            <w:r w:rsidRPr="00C1063B">
              <w:rPr>
                <w:noProof/>
              </w:rPr>
              <w:t xml:space="preserve">stage 3 and stage 2 specifications. </w:t>
            </w:r>
            <w:r w:rsidR="008D6B3B" w:rsidRPr="00C1063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8CD4A" w:rsidR="001E41F3" w:rsidRDefault="008F75F5">
            <w:pPr>
              <w:pStyle w:val="CRCoverPage"/>
              <w:spacing w:after="0"/>
              <w:ind w:left="100"/>
              <w:rPr>
                <w:noProof/>
              </w:rPr>
            </w:pPr>
            <w:r w:rsidRPr="00F70B61">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605B" w:rsidR="001E41F3" w:rsidRDefault="00B27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3667D" w:rsidR="001E41F3" w:rsidRDefault="00B27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0FA4AB" w:rsidR="001E41F3" w:rsidRDefault="00B27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230621C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B903B" w:rsidR="001E41F3" w:rsidRDefault="00BF55F2">
            <w:pPr>
              <w:pStyle w:val="CRCoverPage"/>
              <w:spacing w:after="0"/>
              <w:ind w:left="100"/>
              <w:rPr>
                <w:noProof/>
              </w:rPr>
            </w:pPr>
            <w:r w:rsidRPr="00B53EA7">
              <w:rPr>
                <w:noProof/>
              </w:rPr>
              <w:t>Rel-17 mirror CR is not needed because the proposed changes apply only to 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E07744" w14:textId="77777777" w:rsidR="00F16309" w:rsidRDefault="00F16309" w:rsidP="00F16309">
      <w:pPr>
        <w:pStyle w:val="StartEndofChange"/>
      </w:pPr>
      <w:bookmarkStart w:id="1" w:name="_Toc19197326"/>
      <w:bookmarkStart w:id="2" w:name="_Toc27896479"/>
      <w:bookmarkStart w:id="3" w:name="_Toc36192647"/>
      <w:bookmarkStart w:id="4" w:name="_Toc37076378"/>
      <w:bookmarkStart w:id="5" w:name="_Toc45194824"/>
      <w:bookmarkStart w:id="6" w:name="_Toc47594236"/>
      <w:bookmarkStart w:id="7" w:name="_Toc51836867"/>
      <w:bookmarkStart w:id="8" w:name="_Toc91154659"/>
      <w:bookmarkStart w:id="9" w:name="_Hlk102385647"/>
      <w:r>
        <w:rPr>
          <w:rFonts w:hint="eastAsia"/>
        </w:rPr>
        <w:lastRenderedPageBreak/>
        <w:t xml:space="preserve">* </w:t>
      </w:r>
      <w:r>
        <w:t>* * * First</w:t>
      </w:r>
      <w:r>
        <w:rPr>
          <w:rFonts w:hint="eastAsia"/>
        </w:rPr>
        <w:t xml:space="preserve"> </w:t>
      </w:r>
      <w:r>
        <w:t xml:space="preserve">Change * * * * </w:t>
      </w:r>
    </w:p>
    <w:p w14:paraId="08BCE409" w14:textId="77777777" w:rsidR="0059728C" w:rsidRPr="00490934" w:rsidRDefault="0059728C" w:rsidP="0059728C">
      <w:pPr>
        <w:pStyle w:val="Heading3"/>
      </w:pPr>
      <w:bookmarkStart w:id="10" w:name="_Toc91143915"/>
      <w:bookmarkStart w:id="11" w:name="_Toc91144040"/>
      <w:bookmarkEnd w:id="1"/>
      <w:bookmarkEnd w:id="2"/>
      <w:bookmarkEnd w:id="3"/>
      <w:bookmarkEnd w:id="4"/>
      <w:bookmarkEnd w:id="5"/>
      <w:bookmarkEnd w:id="6"/>
      <w:bookmarkEnd w:id="7"/>
      <w:bookmarkEnd w:id="8"/>
      <w:r w:rsidRPr="00490934">
        <w:t>6.2.2</w:t>
      </w:r>
      <w:r w:rsidRPr="00490934">
        <w:tab/>
        <w:t>PCF based Service Authorization and Provisioning to UE</w:t>
      </w:r>
      <w:bookmarkEnd w:id="10"/>
    </w:p>
    <w:p w14:paraId="5184E1A5" w14:textId="77777777" w:rsidR="0059728C" w:rsidRPr="00490934" w:rsidRDefault="0059728C" w:rsidP="0059728C">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[7] and UE Policy Association Modification procedure as defined in clause</w:t>
      </w:r>
      <w:r w:rsidRPr="00490934">
        <w:rPr>
          <w:lang w:eastAsia="zh-CN"/>
        </w:rPr>
        <w:t> </w:t>
      </w:r>
      <w:r w:rsidRPr="00490934">
        <w:t>4.16.12 of TS</w:t>
      </w:r>
      <w:r>
        <w:t> </w:t>
      </w:r>
      <w:r w:rsidRPr="00490934">
        <w:t>23.502</w:t>
      </w:r>
      <w:r>
        <w:t> </w:t>
      </w:r>
      <w:r w:rsidRPr="00490934">
        <w:t>[7] apply with the following additions:</w:t>
      </w:r>
    </w:p>
    <w:p w14:paraId="71D14F81" w14:textId="77777777" w:rsidR="0059728C" w:rsidRPr="00490934" w:rsidRDefault="0059728C" w:rsidP="0059728C">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05E3FC88" w14:textId="77777777" w:rsidR="0059728C" w:rsidRPr="00490934" w:rsidRDefault="0059728C" w:rsidP="0059728C">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165B99D7" w14:textId="7AAD9C8B" w:rsidR="0059728C" w:rsidRPr="00490934" w:rsidDel="0059728C" w:rsidRDefault="0059728C" w:rsidP="0059728C">
      <w:pPr>
        <w:pStyle w:val="B1"/>
        <w:rPr>
          <w:del w:id="12" w:author="Ericsson User" w:date="2022-05-02T13:10:00Z"/>
        </w:rPr>
      </w:pPr>
      <w:del w:id="13" w:author="Ericsson User" w:date="2022-05-02T13:10:00Z">
        <w:r w:rsidRPr="00490934" w:rsidDel="0059728C">
          <w:delText>-</w:delText>
        </w:r>
        <w:r w:rsidRPr="00490934" w:rsidDel="0059728C">
          <w:tab/>
          <w:delText xml:space="preserve">If the UE supports V2X communication and it does not have valid V2X policy/parameters, the UE includes the UE Policy Container with indicating the V2X Policy Provisioning </w:delText>
        </w:r>
        <w:r w:rsidDel="0059728C">
          <w:delText>R</w:delText>
        </w:r>
        <w:r w:rsidRPr="00490934" w:rsidDel="0059728C">
          <w:delText>equest during registration procedure.</w:delText>
        </w:r>
      </w:del>
    </w:p>
    <w:p w14:paraId="53299BEE" w14:textId="0DCB0917" w:rsidR="0059728C" w:rsidRPr="00490934" w:rsidDel="00C1063B" w:rsidRDefault="0059728C" w:rsidP="0059728C">
      <w:pPr>
        <w:pStyle w:val="B1"/>
        <w:rPr>
          <w:del w:id="14" w:author="Ericsson User" w:date="2022-05-06T15:08:00Z"/>
        </w:rPr>
      </w:pPr>
      <w:del w:id="15" w:author="Ericsson User" w:date="2022-05-06T15:08:00Z">
        <w:r w:rsidRPr="00C1063B" w:rsidDel="00C1063B">
          <w:delText>-</w:delText>
        </w:r>
        <w:r w:rsidRPr="00C1063B" w:rsidDel="00C1063B">
          <w:tab/>
          <w:delText>If the UE indicates the V2X Policy Provisioning Request in the UE Policy Container, the PCF determines whether to provision V2X Policy/parameters for V2X communication over PC5 reference point and/or V2X communication over Uu reference point to the UE,</w:delText>
        </w:r>
        <w:r w:rsidRPr="00490934" w:rsidDel="00C1063B">
          <w:delText xml:space="preserve"> as specified in clause</w:delText>
        </w:r>
        <w:r w:rsidRPr="00490934" w:rsidDel="00C1063B">
          <w:rPr>
            <w:lang w:eastAsia="zh-CN"/>
          </w:rPr>
          <w:delText> </w:delText>
        </w:r>
        <w:r w:rsidRPr="00490934" w:rsidDel="00C1063B">
          <w:delText>6.1.2.2.2 of TS</w:delText>
        </w:r>
        <w:r w:rsidDel="00C1063B">
          <w:delText> </w:delText>
        </w:r>
        <w:r w:rsidRPr="00490934" w:rsidDel="00C1063B">
          <w:delText>23.503</w:delText>
        </w:r>
        <w:r w:rsidDel="00C1063B">
          <w:delText> </w:delText>
        </w:r>
        <w:r w:rsidRPr="00490934" w:rsidDel="00C1063B">
          <w:rPr>
            <w:lang w:eastAsia="zh-CN"/>
          </w:rPr>
          <w:delText>[16]</w:delText>
        </w:r>
        <w:r w:rsidRPr="00490934" w:rsidDel="00C1063B">
          <w:delText xml:space="preserve">, and the </w:delText>
        </w:r>
        <w:r w:rsidRPr="00C1063B" w:rsidDel="00C1063B">
          <w:delText>PCF provides the V2X Policy/parameters to the UE by using the procedure as defined in clause</w:delText>
        </w:r>
        <w:r w:rsidRPr="00C1063B" w:rsidDel="00C1063B">
          <w:rPr>
            <w:lang w:eastAsia="zh-CN"/>
          </w:rPr>
          <w:delText> </w:delText>
        </w:r>
        <w:r w:rsidRPr="00C1063B" w:rsidDel="00C1063B">
          <w:delText>4.2.4.3 "UE Configuration Update procedure for transparent UE Policy Delivery" in TS 23.502 [7].</w:delText>
        </w:r>
      </w:del>
    </w:p>
    <w:p w14:paraId="7E4FD698" w14:textId="77777777" w:rsidR="0059728C" w:rsidRPr="00490934" w:rsidRDefault="0059728C" w:rsidP="0059728C">
      <w:r w:rsidRPr="00490934">
        <w:t>The PCF may update the V2X Policy/parameters to the UE in following conditions:</w:t>
      </w:r>
    </w:p>
    <w:p w14:paraId="57E87CF4" w14:textId="77777777" w:rsidR="0059728C" w:rsidRPr="00490934" w:rsidRDefault="0059728C" w:rsidP="0059728C">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[7].</w:t>
      </w:r>
    </w:p>
    <w:p w14:paraId="0D0E80AC" w14:textId="77777777" w:rsidR="0059728C" w:rsidRPr="00490934" w:rsidRDefault="0059728C" w:rsidP="0059728C">
      <w:pPr>
        <w:pStyle w:val="B1"/>
      </w:pPr>
      <w:r w:rsidRPr="00490934">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[7].</w:t>
      </w:r>
    </w:p>
    <w:p w14:paraId="006B0CC5" w14:textId="77777777" w:rsidR="0059728C" w:rsidRPr="00490934" w:rsidRDefault="0059728C" w:rsidP="0059728C">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[7].</w:t>
      </w:r>
    </w:p>
    <w:p w14:paraId="25D5A395" w14:textId="77777777" w:rsidR="0059728C" w:rsidRPr="00490934" w:rsidRDefault="0059728C" w:rsidP="0059728C">
      <w:r w:rsidRPr="00490934">
        <w:t>If the serving PLMN is removed from the list of PLMNs in the service authorization parameters, the service authorization is revoked in the UE.</w:t>
      </w:r>
    </w:p>
    <w:p w14:paraId="0FF13F95" w14:textId="77777777" w:rsidR="0059728C" w:rsidRPr="00490934" w:rsidRDefault="0059728C" w:rsidP="0059728C">
      <w:r w:rsidRPr="00490934">
        <w:t>When the UE is roaming, the change of subscription resulting in updates of the service authorization parameters are transferred to the UE by H-PCF via V-PCF.</w:t>
      </w:r>
    </w:p>
    <w:p w14:paraId="3A8C23F6" w14:textId="044E9CD6" w:rsidR="00E15D97" w:rsidRDefault="0059728C" w:rsidP="0059728C">
      <w:pPr>
        <w:rPr>
          <w:ins w:id="16" w:author="Ericsson" w:date="2022-05-02T21:02:00Z"/>
          <w:lang w:eastAsia="zh-CN"/>
        </w:rPr>
      </w:pPr>
      <w:r w:rsidRPr="00490934">
        <w:t>The UE may perform UE triggered</w:t>
      </w:r>
      <w:ins w:id="17" w:author="Ericsson User" w:date="2022-05-02T13:11:00Z">
        <w:r>
          <w:t xml:space="preserve"> V2X</w:t>
        </w:r>
      </w:ins>
      <w:r w:rsidRPr="00490934">
        <w:t xml:space="preserve"> Policy Provisioning procedure to the PCF</w:t>
      </w:r>
      <w:ins w:id="18" w:author="Ericsson User" w:date="2022-05-06T15:08:00Z">
        <w:r w:rsidR="00C1063B">
          <w:t>, after Registration procedure has been completed</w:t>
        </w:r>
      </w:ins>
      <w:ins w:id="19" w:author="Ericsson User" w:date="2022-05-06T15:09:00Z">
        <w:r w:rsidR="00C1063B">
          <w:t>,</w:t>
        </w:r>
      </w:ins>
      <w:r w:rsidRPr="00490934">
        <w:t xml:space="preserve">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ins w:id="20" w:author="Ericsson User" w:date="2022-05-02T13:11:00Z">
        <w:r>
          <w:rPr>
            <w:lang w:eastAsia="zh-CN"/>
          </w:rPr>
          <w:t xml:space="preserve"> </w:t>
        </w:r>
      </w:ins>
    </w:p>
    <w:bookmarkEnd w:id="9"/>
    <w:bookmarkEnd w:id="11"/>
    <w:p w14:paraId="7F7C7037" w14:textId="15005FF9" w:rsidR="00F16309" w:rsidRDefault="00F16309" w:rsidP="00F16309">
      <w:pPr>
        <w:pStyle w:val="StartEndofChange"/>
      </w:pPr>
      <w:r>
        <w:rPr>
          <w:rFonts w:hint="eastAsia"/>
        </w:rPr>
        <w:t xml:space="preserve">* </w:t>
      </w:r>
      <w:r>
        <w:t>* * * End of</w:t>
      </w:r>
      <w:r>
        <w:rPr>
          <w:rFonts w:hint="eastAsia"/>
        </w:rPr>
        <w:t xml:space="preserve"> </w:t>
      </w:r>
      <w:r>
        <w:t xml:space="preserve">Changes *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B1CBD" w14:textId="77777777" w:rsidR="0021555E" w:rsidRDefault="0021555E">
      <w:r>
        <w:separator/>
      </w:r>
    </w:p>
  </w:endnote>
  <w:endnote w:type="continuationSeparator" w:id="0">
    <w:p w14:paraId="1FDFBA0B" w14:textId="77777777" w:rsidR="0021555E" w:rsidRDefault="00215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04F33" w14:textId="77777777" w:rsidR="0021555E" w:rsidRDefault="0021555E">
      <w:r>
        <w:separator/>
      </w:r>
    </w:p>
  </w:footnote>
  <w:footnote w:type="continuationSeparator" w:id="0">
    <w:p w14:paraId="21FE22A9" w14:textId="77777777" w:rsidR="0021555E" w:rsidRDefault="00215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9"/>
    <w:rsid w:val="00022E4A"/>
    <w:rsid w:val="00090028"/>
    <w:rsid w:val="00094AB4"/>
    <w:rsid w:val="000A6394"/>
    <w:rsid w:val="000B7FED"/>
    <w:rsid w:val="000C038A"/>
    <w:rsid w:val="000C6598"/>
    <w:rsid w:val="000D44B3"/>
    <w:rsid w:val="000E3B23"/>
    <w:rsid w:val="000F435F"/>
    <w:rsid w:val="001043BE"/>
    <w:rsid w:val="00145D43"/>
    <w:rsid w:val="00184557"/>
    <w:rsid w:val="00192C46"/>
    <w:rsid w:val="001A08B3"/>
    <w:rsid w:val="001A2CA0"/>
    <w:rsid w:val="001A7B60"/>
    <w:rsid w:val="001B10BD"/>
    <w:rsid w:val="001B1370"/>
    <w:rsid w:val="001B52F0"/>
    <w:rsid w:val="001B7A65"/>
    <w:rsid w:val="001E41F3"/>
    <w:rsid w:val="0021555E"/>
    <w:rsid w:val="0022341A"/>
    <w:rsid w:val="00233BC7"/>
    <w:rsid w:val="0026004D"/>
    <w:rsid w:val="002640DD"/>
    <w:rsid w:val="00275D12"/>
    <w:rsid w:val="00281F4B"/>
    <w:rsid w:val="00284FEB"/>
    <w:rsid w:val="002860C4"/>
    <w:rsid w:val="002B5741"/>
    <w:rsid w:val="002E472E"/>
    <w:rsid w:val="00305409"/>
    <w:rsid w:val="00323FCC"/>
    <w:rsid w:val="003609EF"/>
    <w:rsid w:val="0036231A"/>
    <w:rsid w:val="00374DD4"/>
    <w:rsid w:val="0039460F"/>
    <w:rsid w:val="003E1A36"/>
    <w:rsid w:val="00410371"/>
    <w:rsid w:val="00413EAA"/>
    <w:rsid w:val="004242F1"/>
    <w:rsid w:val="00454C71"/>
    <w:rsid w:val="004B75B7"/>
    <w:rsid w:val="004E0CBF"/>
    <w:rsid w:val="004F03BB"/>
    <w:rsid w:val="0051580D"/>
    <w:rsid w:val="00516D47"/>
    <w:rsid w:val="00522050"/>
    <w:rsid w:val="00526CCF"/>
    <w:rsid w:val="00547111"/>
    <w:rsid w:val="00550B65"/>
    <w:rsid w:val="00570760"/>
    <w:rsid w:val="00592D74"/>
    <w:rsid w:val="0059728C"/>
    <w:rsid w:val="005E2C44"/>
    <w:rsid w:val="00621188"/>
    <w:rsid w:val="00623A68"/>
    <w:rsid w:val="006257ED"/>
    <w:rsid w:val="0065144C"/>
    <w:rsid w:val="0065426A"/>
    <w:rsid w:val="00665C47"/>
    <w:rsid w:val="00695808"/>
    <w:rsid w:val="006B46FB"/>
    <w:rsid w:val="006B75E2"/>
    <w:rsid w:val="006D4270"/>
    <w:rsid w:val="006E21FB"/>
    <w:rsid w:val="006F62CD"/>
    <w:rsid w:val="007176FF"/>
    <w:rsid w:val="00792342"/>
    <w:rsid w:val="007977A8"/>
    <w:rsid w:val="007A6C88"/>
    <w:rsid w:val="007B512A"/>
    <w:rsid w:val="007C2097"/>
    <w:rsid w:val="007D6A07"/>
    <w:rsid w:val="007D7A71"/>
    <w:rsid w:val="007F7259"/>
    <w:rsid w:val="008040A8"/>
    <w:rsid w:val="008279FA"/>
    <w:rsid w:val="008626E7"/>
    <w:rsid w:val="00870EE7"/>
    <w:rsid w:val="008863B9"/>
    <w:rsid w:val="008A45A6"/>
    <w:rsid w:val="008D6B3B"/>
    <w:rsid w:val="008F3789"/>
    <w:rsid w:val="008F686C"/>
    <w:rsid w:val="008F75F5"/>
    <w:rsid w:val="009066A8"/>
    <w:rsid w:val="009148DE"/>
    <w:rsid w:val="0094007B"/>
    <w:rsid w:val="00941E30"/>
    <w:rsid w:val="0097266E"/>
    <w:rsid w:val="009777D9"/>
    <w:rsid w:val="00991B88"/>
    <w:rsid w:val="009A5753"/>
    <w:rsid w:val="009A579D"/>
    <w:rsid w:val="009B44E5"/>
    <w:rsid w:val="009E04A9"/>
    <w:rsid w:val="009E3297"/>
    <w:rsid w:val="009F1EFE"/>
    <w:rsid w:val="009F734F"/>
    <w:rsid w:val="00A246B6"/>
    <w:rsid w:val="00A47E70"/>
    <w:rsid w:val="00A50CF0"/>
    <w:rsid w:val="00A7671C"/>
    <w:rsid w:val="00A82649"/>
    <w:rsid w:val="00AA2CBC"/>
    <w:rsid w:val="00AC5820"/>
    <w:rsid w:val="00AD1CD8"/>
    <w:rsid w:val="00AD1EA1"/>
    <w:rsid w:val="00B258BB"/>
    <w:rsid w:val="00B27C82"/>
    <w:rsid w:val="00B53EA7"/>
    <w:rsid w:val="00B67B97"/>
    <w:rsid w:val="00B968C8"/>
    <w:rsid w:val="00BA3EC5"/>
    <w:rsid w:val="00BA51D9"/>
    <w:rsid w:val="00BB5DFC"/>
    <w:rsid w:val="00BD279D"/>
    <w:rsid w:val="00BD6BB8"/>
    <w:rsid w:val="00BF3A66"/>
    <w:rsid w:val="00BF55F2"/>
    <w:rsid w:val="00C1063B"/>
    <w:rsid w:val="00C45BF5"/>
    <w:rsid w:val="00C5741C"/>
    <w:rsid w:val="00C66BA2"/>
    <w:rsid w:val="00C95985"/>
    <w:rsid w:val="00CC5026"/>
    <w:rsid w:val="00CC68D0"/>
    <w:rsid w:val="00CE0D89"/>
    <w:rsid w:val="00D03F9A"/>
    <w:rsid w:val="00D06D51"/>
    <w:rsid w:val="00D24991"/>
    <w:rsid w:val="00D41835"/>
    <w:rsid w:val="00D50255"/>
    <w:rsid w:val="00D5193D"/>
    <w:rsid w:val="00D66520"/>
    <w:rsid w:val="00DB4BCE"/>
    <w:rsid w:val="00DC6CFF"/>
    <w:rsid w:val="00DE34CF"/>
    <w:rsid w:val="00E13F3D"/>
    <w:rsid w:val="00E15D97"/>
    <w:rsid w:val="00E26D55"/>
    <w:rsid w:val="00E34898"/>
    <w:rsid w:val="00E677EC"/>
    <w:rsid w:val="00E709E0"/>
    <w:rsid w:val="00E94914"/>
    <w:rsid w:val="00EA6E2C"/>
    <w:rsid w:val="00EB09B7"/>
    <w:rsid w:val="00EE0913"/>
    <w:rsid w:val="00EE7D7C"/>
    <w:rsid w:val="00EF4CB1"/>
    <w:rsid w:val="00F07595"/>
    <w:rsid w:val="00F076B2"/>
    <w:rsid w:val="00F16309"/>
    <w:rsid w:val="00F25D98"/>
    <w:rsid w:val="00F300FB"/>
    <w:rsid w:val="00F5017A"/>
    <w:rsid w:val="00F523D2"/>
    <w:rsid w:val="00F621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00189"/>
    <w:rPr>
      <w:rFonts w:ascii="Times New Roman" w:hAnsi="Times New Roman"/>
      <w:lang w:val="en-GB" w:eastAsia="en-US"/>
    </w:rPr>
  </w:style>
  <w:style w:type="character" w:customStyle="1" w:styleId="NOZchn">
    <w:name w:val="NO Zchn"/>
    <w:link w:val="NO"/>
    <w:rsid w:val="00000189"/>
    <w:rPr>
      <w:rFonts w:ascii="Times New Roman" w:hAnsi="Times New Roman"/>
      <w:lang w:val="en-GB" w:eastAsia="en-US"/>
    </w:rPr>
  </w:style>
  <w:style w:type="paragraph" w:customStyle="1" w:styleId="StartEndofChange">
    <w:name w:val="Start/End of Change"/>
    <w:basedOn w:val="Heading1"/>
    <w:qFormat/>
    <w:rsid w:val="00F1630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rsid w:val="0059728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207953">
      <w:bodyDiv w:val="1"/>
      <w:marLeft w:val="0"/>
      <w:marRight w:val="0"/>
      <w:marTop w:val="0"/>
      <w:marBottom w:val="0"/>
      <w:divBdr>
        <w:top w:val="none" w:sz="0" w:space="0" w:color="auto"/>
        <w:left w:val="none" w:sz="0" w:space="0" w:color="auto"/>
        <w:bottom w:val="none" w:sz="0" w:space="0" w:color="auto"/>
        <w:right w:val="none" w:sz="0" w:space="0" w:color="auto"/>
      </w:divBdr>
    </w:div>
    <w:div w:id="1076590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997AB-0027-4793-83D0-F8E9FA2A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862</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1900-01-01T05:00:00Z</cp:lastPrinted>
  <dcterms:created xsi:type="dcterms:W3CDTF">2022-05-20T11:49:00Z</dcterms:created>
  <dcterms:modified xsi:type="dcterms:W3CDTF">2022-05-20T11:50:00Z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