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542F" w14:textId="64DB0114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D81D3F">
        <w:rPr>
          <w:b/>
          <w:i/>
          <w:noProof/>
          <w:sz w:val="28"/>
        </w:rPr>
        <w:t>4927</w:t>
      </w:r>
    </w:p>
    <w:p w14:paraId="3E8F5B20" w14:textId="22A46E17" w:rsidR="00B7605F" w:rsidRDefault="00B7605F" w:rsidP="00D81D3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D81D3F">
        <w:rPr>
          <w:b/>
          <w:noProof/>
          <w:sz w:val="24"/>
        </w:rPr>
        <w:tab/>
        <w:t>(rev of</w:t>
      </w:r>
      <w:r w:rsidR="00D81D3F" w:rsidRPr="00D81D3F">
        <w:rPr>
          <w:b/>
          <w:i/>
          <w:noProof/>
          <w:sz w:val="28"/>
        </w:rPr>
        <w:t xml:space="preserve"> </w:t>
      </w:r>
      <w:r w:rsidR="00D81D3F" w:rsidRPr="00D81D3F">
        <w:rPr>
          <w:b/>
          <w:noProof/>
          <w:sz w:val="24"/>
        </w:rPr>
        <w:t>S2-2204187</w:t>
      </w:r>
      <w:r w:rsidR="00D81D3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5757FCDB" w:rsidR="00B7605F" w:rsidRPr="00410371" w:rsidRDefault="00D81D3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8"/>
            <w:r>
              <w:rPr>
                <w:b/>
                <w:i/>
                <w:noProof/>
              </w:rPr>
              <w:t>Date:</w:t>
            </w:r>
            <w:commentRangeEnd w:id="8"/>
            <w:r>
              <w:rPr>
                <w:rStyle w:val="CommentReference"/>
                <w:rFonts w:ascii="Times New Roman" w:hAnsi="Times New Roman"/>
              </w:rPr>
              <w:commentReference w:id="8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503A8172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</w:t>
            </w:r>
            <w:r w:rsidR="00D81D3F">
              <w:rPr>
                <w:noProof/>
              </w:rPr>
              <w:t>2</w:t>
            </w:r>
            <w:r>
              <w:rPr>
                <w:noProof/>
              </w:rPr>
              <w:t>0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60023ADC" w:rsidR="004906A7" w:rsidRDefault="001F4EF8" w:rsidP="004906A7">
            <w:pPr>
              <w:pStyle w:val="CRCoverPage"/>
              <w:spacing w:after="0"/>
            </w:pPr>
            <w:r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426927B9" w:rsidR="007D3089" w:rsidRDefault="007D3089" w:rsidP="004906A7">
            <w:pPr>
              <w:pStyle w:val="CRCoverPage"/>
              <w:spacing w:after="0"/>
            </w:pPr>
            <w:r>
              <w:t xml:space="preserve">However, if the UE is registered for IMS services and the UE returns to the location area in GERAN/UTRAN where it was registered before, and the UE does not initiate a new location update procedure, then the T-ADS as specified in TS 23.221, clause 7.2b, </w:t>
            </w:r>
            <w:r w:rsidR="006208C8">
              <w:t>may</w:t>
            </w:r>
            <w:r>
              <w:t xml:space="preserve"> not work properly. I.e., the network </w:t>
            </w:r>
            <w:r w:rsidR="006208C8">
              <w:t>may</w:t>
            </w:r>
            <w:r>
              <w:t xml:space="preserve"> erroneously assume that the UE is still camping on NG-RAN where it had the most recent radio contact to the 3GPP network, and it </w:t>
            </w:r>
            <w:r w:rsidR="006208C8">
              <w:t>may</w:t>
            </w:r>
            <w:r>
              <w:t xml:space="preserve"> try to deliver the MT session via that access network.</w:t>
            </w:r>
          </w:p>
          <w:p w14:paraId="380DF44D" w14:textId="69F4EE26" w:rsidR="006208C8" w:rsidRDefault="006208C8" w:rsidP="004906A7">
            <w:pPr>
              <w:pStyle w:val="CRCoverPage"/>
              <w:spacing w:after="0"/>
            </w:pPr>
          </w:p>
          <w:p w14:paraId="74611F9D" w14:textId="5E0B6DEB" w:rsidR="006208C8" w:rsidRDefault="006208C8" w:rsidP="004906A7">
            <w:pPr>
              <w:pStyle w:val="CRCoverPage"/>
              <w:spacing w:after="0"/>
            </w:pPr>
            <w:r>
              <w:t xml:space="preserve">Note that the UE behaviour is </w:t>
            </w:r>
            <w:r w:rsidR="003B3CF5">
              <w:t xml:space="preserve">also dependent on whether the UE </w:t>
            </w:r>
            <w:r>
              <w:t>is configured to perform additional mobility management procedures when it has moved from a RAT that supports IMS voice over PS sessions to one that does not</w:t>
            </w:r>
            <w:r w:rsidR="003B3CF5">
              <w:t xml:space="preserve"> (as specified in </w:t>
            </w:r>
            <w:r w:rsidR="00805017">
              <w:t>TS 23.060</w:t>
            </w:r>
            <w:r w:rsidR="003B3CF5">
              <w:t>).</w:t>
            </w:r>
          </w:p>
          <w:p w14:paraId="1B80230C" w14:textId="77777777" w:rsidR="003B3CF5" w:rsidRDefault="003B3CF5" w:rsidP="004906A7">
            <w:pPr>
              <w:pStyle w:val="CRCoverPage"/>
              <w:spacing w:after="0"/>
            </w:pPr>
          </w:p>
          <w:p w14:paraId="620BFD8F" w14:textId="2421CFAF" w:rsidR="00B7605F" w:rsidRDefault="001B4E7E" w:rsidP="00ED1051">
            <w:pPr>
              <w:pStyle w:val="CRCoverPage"/>
              <w:spacing w:after="0"/>
            </w:pPr>
            <w:r>
              <w:t xml:space="preserve">(Note </w:t>
            </w:r>
            <w:r w:rsidR="003B3CF5">
              <w:t xml:space="preserve">also </w:t>
            </w:r>
            <w:r>
              <w:t xml:space="preserve">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EE6179" w14:textId="38DF7952" w:rsidR="00B7605F" w:rsidRPr="00805017" w:rsidRDefault="00D87218" w:rsidP="004809F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>If the UE is registered for IMS services</w:t>
            </w:r>
            <w:r w:rsidR="00805017">
              <w:t xml:space="preserve"> and </w:t>
            </w:r>
            <w:r w:rsidR="00805017">
              <w:t>configured to perform additional mobility management procedures when it has moved from a RAT that supports IMS voice over PS sessions to one that does not</w:t>
            </w:r>
            <w:r>
              <w:t xml:space="preserve">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 w:rsidR="00805017"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5F770D01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 xml:space="preserve">perform mobility between </w:t>
            </w:r>
            <w:r w:rsidR="00805017">
              <w:rPr>
                <w:noProof/>
              </w:rPr>
              <w:t xml:space="preserve">5GS and </w:t>
            </w:r>
            <w:r w:rsidR="001B4E7E">
              <w:rPr>
                <w:noProof/>
              </w:rPr>
              <w:t xml:space="preserve">CS GERAN/UTRAN without initiating a location update or registration </w:t>
            </w:r>
            <w:r w:rsidR="001B4E7E">
              <w:rPr>
                <w:noProof/>
              </w:rPr>
              <w:lastRenderedPageBreak/>
              <w:t>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Heading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>Upon mobility from 5GS to GERAN/UTRAN (</w:t>
      </w:r>
      <w:proofErr w:type="gramStart"/>
      <w:r w:rsidRPr="001B7C50">
        <w:t>e.g.</w:t>
      </w:r>
      <w:proofErr w:type="gramEnd"/>
      <w:r w:rsidRPr="001B7C50">
        <w:t xml:space="preserve"> upon leaving NG-RAN coverage) the UE shall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</w:t>
      </w:r>
      <w:proofErr w:type="gramStart"/>
      <w:r w:rsidRPr="001B7C50">
        <w:t>e.g.</w:t>
      </w:r>
      <w:proofErr w:type="gramEnd"/>
      <w:r w:rsidRPr="001B7C50">
        <w:t xml:space="preserve">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 xml:space="preserve">When the UE access the network via GERAN/UTRAN over </w:t>
      </w:r>
      <w:proofErr w:type="spellStart"/>
      <w:r w:rsidRPr="001B7C50">
        <w:t>Gn</w:t>
      </w:r>
      <w:proofErr w:type="spellEnd"/>
      <w:r w:rsidRPr="001B7C50">
        <w:t>/</w:t>
      </w:r>
      <w:proofErr w:type="spellStart"/>
      <w:r w:rsidRPr="001B7C50">
        <w:t>Gp</w:t>
      </w:r>
      <w:proofErr w:type="spellEnd"/>
      <w:r w:rsidRPr="001B7C50">
        <w:t xml:space="preserve">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9" w:author="Robert Zaus 2" w:date="2022-05-03T11:39:00Z"/>
        </w:rPr>
      </w:pPr>
      <w:r w:rsidRPr="001B7C50">
        <w:t>With regard to interworking between 5GS and the Circuit Switched domain when the GERAN or UTRAN network is operating in NMO II (</w:t>
      </w:r>
      <w:proofErr w:type="gramStart"/>
      <w:r w:rsidRPr="001B7C50">
        <w:t>i.e.</w:t>
      </w:r>
      <w:proofErr w:type="gramEnd"/>
      <w:r w:rsidRPr="001B7C50">
        <w:t xml:space="preserve"> no </w:t>
      </w:r>
      <w:proofErr w:type="spellStart"/>
      <w:r w:rsidRPr="001B7C50">
        <w:t>Gs</w:t>
      </w:r>
      <w:proofErr w:type="spellEnd"/>
      <w:r w:rsidRPr="001B7C50">
        <w:t xml:space="preserve"> interface between MSC and SGSN): </w:t>
      </w:r>
    </w:p>
    <w:p w14:paraId="0E675DE6" w14:textId="04458672" w:rsidR="00D40151" w:rsidRPr="001B7C50" w:rsidRDefault="00495C65">
      <w:pPr>
        <w:pStyle w:val="B1"/>
        <w:pPrChange w:id="10" w:author="Robert Zaus 2" w:date="2022-05-03T11:39:00Z">
          <w:pPr/>
        </w:pPrChange>
      </w:pPr>
      <w:ins w:id="11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2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 xml:space="preserve">act as if it is returning after a loss of GERAN/UTRAN coverage (and </w:t>
      </w:r>
      <w:proofErr w:type="gramStart"/>
      <w:r w:rsidRPr="001B7C50">
        <w:t>e.g.</w:t>
      </w:r>
      <w:proofErr w:type="gramEnd"/>
      <w:r w:rsidRPr="001B7C50">
        <w:t xml:space="preserve"> only perform a periodic LAU if the periodic LAU timer has expired), or,</w:t>
      </w:r>
    </w:p>
    <w:p w14:paraId="7EF33699" w14:textId="35204070" w:rsidR="00D40151" w:rsidRDefault="00D40151">
      <w:pPr>
        <w:pStyle w:val="B2"/>
        <w:pPrChange w:id="13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</w:t>
      </w:r>
      <w:ins w:id="14" w:author="MediaTek Inc." w:date="2022-05-18T17:14:00Z">
        <w:r w:rsidR="00404C31">
          <w:t>.</w:t>
        </w:r>
      </w:ins>
      <w:ins w:id="15" w:author="Ericsson_CQ_#151" w:date="2022-05-18T10:43:00Z">
        <w:r w:rsidR="00A169FD">
          <w:t xml:space="preserve"> </w:t>
        </w:r>
      </w:ins>
      <w:ins w:id="16" w:author="MediaTek Inc." w:date="2022-05-18T17:14:00Z">
        <w:r w:rsidR="00404C31">
          <w:t>I</w:t>
        </w:r>
      </w:ins>
      <w:ins w:id="17" w:author="Ericsson_CQ_#151" w:date="2022-05-18T10:43:00Z">
        <w:r w:rsidR="00A169FD">
          <w:t xml:space="preserve">f the UE is registered for IMS </w:t>
        </w:r>
      </w:ins>
      <w:ins w:id="18" w:author="Robert Zaus 3" w:date="2022-05-18T17:23:00Z">
        <w:r w:rsidR="00876437">
          <w:t xml:space="preserve">voice </w:t>
        </w:r>
      </w:ins>
      <w:ins w:id="19" w:author="Robert Zaus 3" w:date="2022-05-18T17:21:00Z">
        <w:r w:rsidR="00876437">
          <w:t xml:space="preserve">and </w:t>
        </w:r>
      </w:ins>
      <w:ins w:id="20" w:author="Robert Zaus 3" w:date="2022-05-18T17:25:00Z">
        <w:r w:rsidR="008F34FE">
          <w:t xml:space="preserve">is </w:t>
        </w:r>
      </w:ins>
      <w:ins w:id="21" w:author="Robert Zaus 3" w:date="2022-05-18T17:21:00Z">
        <w:r w:rsidR="00876437">
          <w:t>configured</w:t>
        </w:r>
      </w:ins>
      <w:ins w:id="22" w:author="Robert Zaus 3" w:date="2022-05-18T17:25:00Z">
        <w:r w:rsidR="008F34FE">
          <w:t>, using Device Management or initial provisioning,</w:t>
        </w:r>
      </w:ins>
      <w:ins w:id="23" w:author="Robert Zaus 3" w:date="2022-05-18T17:21:00Z">
        <w:r w:rsidR="00876437">
          <w:t xml:space="preserve"> to </w:t>
        </w:r>
      </w:ins>
      <w:ins w:id="24" w:author="Robert Zaus 3" w:date="2022-05-18T17:23:00Z">
        <w:r w:rsidR="00876437">
          <w:t xml:space="preserve">perform additional mobility management procedures when it </w:t>
        </w:r>
      </w:ins>
      <w:ins w:id="25" w:author="Robert Zaus 3" w:date="2022-05-18T17:22:00Z">
        <w:r w:rsidR="00876437">
          <w:t>has moved from a RAT that supports IMS voice over PS sessions</w:t>
        </w:r>
      </w:ins>
      <w:ins w:id="26" w:author="Robert Zaus 3" w:date="2022-05-18T17:24:00Z">
        <w:r w:rsidR="008F34FE">
          <w:t xml:space="preserve"> to one that does not (</w:t>
        </w:r>
        <w:r w:rsidR="008F34FE" w:rsidRPr="001B7C50">
          <w:t>see TS 23.060 [56])</w:t>
        </w:r>
      </w:ins>
      <w:ins w:id="27" w:author="MediaTek Inc." w:date="2022-05-18T17:14:00Z">
        <w:r w:rsidR="00404C31">
          <w:t xml:space="preserve">, </w:t>
        </w:r>
        <w:r w:rsidR="00404C31" w:rsidRPr="00BB6CB5">
          <w:t xml:space="preserve">it shall follow this </w:t>
        </w:r>
      </w:ins>
      <w:ins w:id="28" w:author="Robert Zaus 3" w:date="2022-05-18T17:29:00Z">
        <w:r w:rsidR="00FE0BBE" w:rsidRPr="00BB6CB5">
          <w:t>option</w:t>
        </w:r>
      </w:ins>
      <w:r w:rsidRPr="00BB6CB5">
        <w:t>.</w:t>
      </w:r>
    </w:p>
    <w:p w14:paraId="53828DF5" w14:textId="15DCD89C" w:rsidR="00D40151" w:rsidRPr="001B7C50" w:rsidRDefault="00D40151" w:rsidP="00644AC8">
      <w:pPr>
        <w:rPr>
          <w:lang w:eastAsia="zh-CN"/>
        </w:rPr>
      </w:pPr>
      <w:r w:rsidRPr="001B7C50">
        <w:t>Upon mobility from GERAN/UTRAN to 5GS (</w:t>
      </w:r>
      <w:proofErr w:type="gramStart"/>
      <w:r w:rsidRPr="001B7C50">
        <w:t>e.g.</w:t>
      </w:r>
      <w:proofErr w:type="gramEnd"/>
      <w:r w:rsidRPr="001B7C50">
        <w:t xml:space="preserve"> upon selecting an NG-RAN cell) the UE shall perform the Registration procedure of "initial registration" type as described in TS 23.502 [3]. The UE shall indicate a 5G-GUTI as </w:t>
      </w:r>
      <w:r w:rsidRPr="001B7C50">
        <w:lastRenderedPageBreak/>
        <w:t>UE identity in the Registration procedure if it has a stored valid native 5G-GUTI (</w:t>
      </w:r>
      <w:proofErr w:type="gramStart"/>
      <w:r w:rsidRPr="001B7C50">
        <w:t>e.g.</w:t>
      </w:r>
      <w:proofErr w:type="gramEnd"/>
      <w:r w:rsidRPr="001B7C50">
        <w:t xml:space="preserve"> from an earlier registration in the 5G System). </w:t>
      </w:r>
      <w:proofErr w:type="gramStart"/>
      <w:r w:rsidRPr="001B7C50">
        <w:t>Otherwise</w:t>
      </w:r>
      <w:proofErr w:type="gramEnd"/>
      <w:r w:rsidRPr="001B7C50">
        <w:t xml:space="preserve"> the UE shall indicate a SUCI.</w:t>
      </w:r>
    </w:p>
    <w:p w14:paraId="528CCBF1" w14:textId="77777777" w:rsidR="00D40151" w:rsidRPr="001B7C50" w:rsidRDefault="00D40151" w:rsidP="00D40151">
      <w:r w:rsidRPr="001B7C50">
        <w:t xml:space="preserve">If a UE in MICO mode moves to GERAN/UTRAN and any of the triggers defined in clause 5.4.1.3 occur, then the UE shall locally disable MICO mode and perform the A/Gb mode GPRS Attach procedure or </w:t>
      </w:r>
      <w:proofErr w:type="spellStart"/>
      <w:r w:rsidRPr="001B7C50">
        <w:t>Iu</w:t>
      </w:r>
      <w:proofErr w:type="spellEnd"/>
      <w:r w:rsidRPr="001B7C50">
        <w:t xml:space="preserve">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 xml:space="preserve">In Single Registration mode, expiry of the periodic RAU timer, </w:t>
      </w:r>
      <w:proofErr w:type="gramStart"/>
      <w:r w:rsidRPr="001B7C50">
        <w:t>or,</w:t>
      </w:r>
      <w:proofErr w:type="gramEnd"/>
      <w:r w:rsidRPr="001B7C50">
        <w:t xml:space="preserve">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" w:author="John MEREDITH" w:date="2020-02-03T09:35:00Z" w:initials="JMM">
    <w:p w14:paraId="107EA6D2" w14:textId="77777777" w:rsidR="00B7605F" w:rsidRDefault="00B7605F" w:rsidP="00B7605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2F35A" w14:textId="77777777" w:rsidR="00EF2A86" w:rsidRDefault="00EF2A86">
      <w:r>
        <w:separator/>
      </w:r>
    </w:p>
  </w:endnote>
  <w:endnote w:type="continuationSeparator" w:id="0">
    <w:p w14:paraId="75B32F93" w14:textId="77777777" w:rsidR="00EF2A86" w:rsidRDefault="00EF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3C57" w14:textId="77777777" w:rsidR="000E7216" w:rsidRDefault="000E72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2005" w14:textId="77777777" w:rsidR="000E7216" w:rsidRDefault="000E72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A728A" w14:textId="77777777" w:rsidR="000E7216" w:rsidRDefault="000E72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84AF6" w14:textId="77777777" w:rsidR="00EF2A86" w:rsidRDefault="00EF2A86">
      <w:r>
        <w:separator/>
      </w:r>
    </w:p>
  </w:footnote>
  <w:footnote w:type="continuationSeparator" w:id="0">
    <w:p w14:paraId="1EC9B411" w14:textId="77777777" w:rsidR="00EF2A86" w:rsidRDefault="00EF2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7546" w14:textId="77777777" w:rsidR="000E7216" w:rsidRDefault="000E72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63DE" w14:textId="77777777" w:rsidR="000E7216" w:rsidRDefault="000E72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600C9A57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A6198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61F97167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A6198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11235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96291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530895">
    <w:abstractNumId w:val="10"/>
  </w:num>
  <w:num w:numId="4" w16cid:durableId="701252026">
    <w:abstractNumId w:val="11"/>
  </w:num>
  <w:num w:numId="5" w16cid:durableId="1481193283">
    <w:abstractNumId w:val="8"/>
  </w:num>
  <w:num w:numId="6" w16cid:durableId="1936815842">
    <w:abstractNumId w:val="7"/>
  </w:num>
  <w:num w:numId="7" w16cid:durableId="628584089">
    <w:abstractNumId w:val="6"/>
  </w:num>
  <w:num w:numId="8" w16cid:durableId="680401927">
    <w:abstractNumId w:val="5"/>
  </w:num>
  <w:num w:numId="9" w16cid:durableId="777990354">
    <w:abstractNumId w:val="4"/>
  </w:num>
  <w:num w:numId="10" w16cid:durableId="1353260262">
    <w:abstractNumId w:val="3"/>
  </w:num>
  <w:num w:numId="11" w16cid:durableId="2018580013">
    <w:abstractNumId w:val="2"/>
  </w:num>
  <w:num w:numId="12" w16cid:durableId="624048741">
    <w:abstractNumId w:val="1"/>
  </w:num>
  <w:num w:numId="13" w16cid:durableId="364720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ediaTek Inc.">
    <w15:presenceInfo w15:providerId="None" w15:userId="MediaTek Inc."/>
  </w15:person>
  <w15:person w15:author="Ericsson_CQ_#151">
    <w15:presenceInfo w15:providerId="None" w15:userId="Ericsson_CQ_#1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E7216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49D6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3CF5"/>
    <w:rsid w:val="003B4D25"/>
    <w:rsid w:val="003B51EA"/>
    <w:rsid w:val="003C3971"/>
    <w:rsid w:val="003D306B"/>
    <w:rsid w:val="003D58F9"/>
    <w:rsid w:val="003F2E5D"/>
    <w:rsid w:val="004009D3"/>
    <w:rsid w:val="0040172A"/>
    <w:rsid w:val="00404C31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906A7"/>
    <w:rsid w:val="00495C65"/>
    <w:rsid w:val="00495E5E"/>
    <w:rsid w:val="004A2DE5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08C8"/>
    <w:rsid w:val="00621524"/>
    <w:rsid w:val="00627C2F"/>
    <w:rsid w:val="006310D8"/>
    <w:rsid w:val="0063543D"/>
    <w:rsid w:val="00644AC8"/>
    <w:rsid w:val="00647114"/>
    <w:rsid w:val="006648CD"/>
    <w:rsid w:val="006773E9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1610A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05017"/>
    <w:rsid w:val="008117B9"/>
    <w:rsid w:val="00821D9E"/>
    <w:rsid w:val="00824EE1"/>
    <w:rsid w:val="00830747"/>
    <w:rsid w:val="00836789"/>
    <w:rsid w:val="00840EAC"/>
    <w:rsid w:val="008546A1"/>
    <w:rsid w:val="00876437"/>
    <w:rsid w:val="008768CA"/>
    <w:rsid w:val="008A60FE"/>
    <w:rsid w:val="008C384C"/>
    <w:rsid w:val="008D4C5F"/>
    <w:rsid w:val="008D5A3F"/>
    <w:rsid w:val="008E3DA0"/>
    <w:rsid w:val="008E69B3"/>
    <w:rsid w:val="008F2101"/>
    <w:rsid w:val="008F34FE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A6198"/>
    <w:rsid w:val="009D14FB"/>
    <w:rsid w:val="009D1A77"/>
    <w:rsid w:val="009D42BF"/>
    <w:rsid w:val="009F37B7"/>
    <w:rsid w:val="00A00918"/>
    <w:rsid w:val="00A10F02"/>
    <w:rsid w:val="00A1192D"/>
    <w:rsid w:val="00A12ED5"/>
    <w:rsid w:val="00A1403B"/>
    <w:rsid w:val="00A164B4"/>
    <w:rsid w:val="00A169FD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4CD4"/>
    <w:rsid w:val="00A92BA1"/>
    <w:rsid w:val="00AA610D"/>
    <w:rsid w:val="00AC666A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B6CB5"/>
    <w:rsid w:val="00BC0F7D"/>
    <w:rsid w:val="00BC6986"/>
    <w:rsid w:val="00BD3ADB"/>
    <w:rsid w:val="00BD7D31"/>
    <w:rsid w:val="00BE3255"/>
    <w:rsid w:val="00BF128E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0ADD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1D3F"/>
    <w:rsid w:val="00D841E1"/>
    <w:rsid w:val="00D87218"/>
    <w:rsid w:val="00D87E00"/>
    <w:rsid w:val="00D9134D"/>
    <w:rsid w:val="00D95EDA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A25"/>
    <w:rsid w:val="00EC761C"/>
    <w:rsid w:val="00ED0998"/>
    <w:rsid w:val="00ED1051"/>
    <w:rsid w:val="00EE23D1"/>
    <w:rsid w:val="00EE662F"/>
    <w:rsid w:val="00EE6BB1"/>
    <w:rsid w:val="00EF2A86"/>
    <w:rsid w:val="00F00626"/>
    <w:rsid w:val="00F025A2"/>
    <w:rsid w:val="00F04712"/>
    <w:rsid w:val="00F13360"/>
    <w:rsid w:val="00F21A60"/>
    <w:rsid w:val="00F22EC7"/>
    <w:rsid w:val="00F325C8"/>
    <w:rsid w:val="00F44853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C4EB2"/>
    <w:rsid w:val="00FD5C4A"/>
    <w:rsid w:val="00FE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ADC47-72BE-4735-91B2-0CE21D38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31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8387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4</cp:lastModifiedBy>
  <cp:revision>5</cp:revision>
  <cp:lastPrinted>2019-02-25T14:05:00Z</cp:lastPrinted>
  <dcterms:created xsi:type="dcterms:W3CDTF">2022-05-18T15:20:00Z</dcterms:created>
  <dcterms:modified xsi:type="dcterms:W3CDTF">2022-05-20T11:53:00Z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