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6E0C33BD"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2E6415">
        <w:rPr>
          <w:b/>
          <w:i/>
          <w:noProof/>
          <w:sz w:val="28"/>
        </w:rPr>
        <w:fldChar w:fldCharType="begin"/>
      </w:r>
      <w:r w:rsidR="002E6415">
        <w:rPr>
          <w:b/>
          <w:i/>
          <w:noProof/>
          <w:sz w:val="28"/>
        </w:rPr>
        <w:instrText xml:space="preserve"> DOCPROPERTY  Tdoc#  \* MERGEFORMAT </w:instrText>
      </w:r>
      <w:r w:rsidR="002E6415">
        <w:rPr>
          <w:b/>
          <w:i/>
          <w:noProof/>
          <w:sz w:val="28"/>
        </w:rPr>
        <w:fldChar w:fldCharType="separate"/>
      </w:r>
      <w:r w:rsidR="002E6415">
        <w:rPr>
          <w:b/>
          <w:i/>
          <w:noProof/>
          <w:sz w:val="28"/>
        </w:rPr>
        <w:t>S2-220</w:t>
      </w:r>
      <w:r w:rsidR="002E6415">
        <w:rPr>
          <w:b/>
          <w:i/>
          <w:noProof/>
          <w:sz w:val="28"/>
        </w:rPr>
        <w:fldChar w:fldCharType="end"/>
      </w:r>
      <w:r w:rsidR="002E6415">
        <w:rPr>
          <w:b/>
          <w:i/>
          <w:noProof/>
          <w:sz w:val="28"/>
        </w:rPr>
        <w:t>4</w:t>
      </w:r>
      <w:r w:rsidR="002E6415">
        <w:rPr>
          <w:b/>
          <w:i/>
          <w:noProof/>
          <w:sz w:val="28"/>
        </w:rPr>
        <w:t>924</w:t>
      </w:r>
    </w:p>
    <w:p w14:paraId="146DC749" w14:textId="2FB4A1B8" w:rsidR="009643F2" w:rsidRDefault="002046F9" w:rsidP="009643F2">
      <w:pPr>
        <w:pStyle w:val="CRCoverPage"/>
        <w:outlineLvl w:val="0"/>
        <w:rPr>
          <w:b/>
          <w:noProof/>
          <w:sz w:val="24"/>
        </w:rPr>
      </w:pPr>
      <w:r>
        <w:rPr>
          <w:b/>
          <w:noProof/>
          <w:sz w:val="24"/>
        </w:rPr>
        <w:t xml:space="preserve">Elbonia, </w:t>
      </w:r>
      <w:r w:rsidR="00DC51FE">
        <w:rPr>
          <w:b/>
          <w:noProof/>
          <w:sz w:val="24"/>
        </w:rPr>
        <w:t>May</w:t>
      </w:r>
      <w:r w:rsidRPr="007F4779">
        <w:rPr>
          <w:rFonts w:eastAsia="Arial Unicode MS" w:cs="Arial"/>
          <w:b/>
          <w:bCs/>
          <w:sz w:val="24"/>
        </w:rPr>
        <w:t xml:space="preserve"> </w:t>
      </w:r>
      <w:r w:rsidR="004F6404">
        <w:rPr>
          <w:rFonts w:eastAsia="Arial Unicode MS" w:cs="Arial"/>
          <w:b/>
          <w:bCs/>
          <w:sz w:val="24"/>
        </w:rPr>
        <w:t>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w:t>
      </w:r>
      <w:r w:rsidR="002E6415">
        <w:rPr>
          <w:rFonts w:cs="Arial"/>
          <w:b/>
          <w:bCs/>
          <w:color w:val="0000FF"/>
        </w:rPr>
        <w:t>4298r03</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8328ED1" w:rsidR="00AE68D5" w:rsidRPr="00410371" w:rsidRDefault="00CC188F" w:rsidP="00C90A5A">
            <w:pPr>
              <w:pStyle w:val="CRCoverPage"/>
              <w:spacing w:after="0"/>
              <w:jc w:val="center"/>
              <w:rPr>
                <w:noProof/>
              </w:rPr>
            </w:pPr>
            <w:r w:rsidRPr="00CC188F">
              <w:rPr>
                <w:rFonts w:hint="eastAsia"/>
                <w:b/>
                <w:noProof/>
                <w:sz w:val="28"/>
              </w:rPr>
              <w:t>3</w:t>
            </w:r>
            <w:r w:rsidRPr="00CC188F">
              <w:rPr>
                <w:b/>
                <w:noProof/>
                <w:sz w:val="28"/>
              </w:rPr>
              <w:t>486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9A38D02" w:rsidR="00AE68D5" w:rsidRPr="00410371" w:rsidRDefault="002E6415"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03B0E82" w:rsidR="00AE68D5" w:rsidRPr="00410371" w:rsidRDefault="009643F2" w:rsidP="00CF5718">
            <w:pPr>
              <w:pStyle w:val="CRCoverPage"/>
              <w:spacing w:after="0"/>
              <w:jc w:val="center"/>
              <w:rPr>
                <w:noProof/>
                <w:sz w:val="28"/>
                <w:lang w:eastAsia="zh-CN"/>
              </w:rPr>
            </w:pPr>
            <w:r w:rsidRPr="009643F2">
              <w:rPr>
                <w:rFonts w:hint="eastAsia"/>
                <w:b/>
                <w:noProof/>
                <w:sz w:val="28"/>
              </w:rPr>
              <w:t>1</w:t>
            </w:r>
            <w:r w:rsidR="00CF5718">
              <w:rPr>
                <w:b/>
                <w:noProof/>
                <w:sz w:val="28"/>
              </w:rPr>
              <w:t>6</w:t>
            </w:r>
            <w:r w:rsidRPr="009643F2">
              <w:rPr>
                <w:b/>
                <w:noProof/>
                <w:sz w:val="28"/>
              </w:rPr>
              <w:t>.</w:t>
            </w:r>
            <w:r w:rsidR="00CF5718">
              <w:rPr>
                <w:b/>
                <w:noProof/>
                <w:sz w:val="28"/>
              </w:rPr>
              <w:t>12</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1928696" w:rsidR="00AE68D5" w:rsidRDefault="00024E53" w:rsidP="00184366">
            <w:pPr>
              <w:pStyle w:val="CRCoverPage"/>
              <w:spacing w:after="0"/>
              <w:rPr>
                <w:noProof/>
                <w:lang w:eastAsia="zh-CN"/>
              </w:rPr>
            </w:pPr>
            <w:r>
              <w:rPr>
                <w:noProof/>
                <w:lang w:eastAsia="zh-CN"/>
              </w:rPr>
              <w:t xml:space="preserve">Correction of the </w:t>
            </w:r>
            <w:r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2171C85B" w:rsidR="00AE68D5" w:rsidRDefault="008F1FB8" w:rsidP="009643F2">
            <w:pPr>
              <w:pStyle w:val="CRCoverPage"/>
              <w:spacing w:after="0"/>
              <w:rPr>
                <w:noProof/>
              </w:rPr>
            </w:pPr>
            <w:r>
              <w:rPr>
                <w:noProof/>
              </w:rPr>
              <w:t>Huawei, HiSilicon</w:t>
            </w:r>
            <w:r w:rsidR="00812757">
              <w:rPr>
                <w:noProof/>
              </w:rPr>
              <w:t>,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38B7235" w:rsidR="00AE68D5" w:rsidRDefault="00A112CF" w:rsidP="00CF5718">
            <w:pPr>
              <w:pStyle w:val="CRCoverPage"/>
              <w:spacing w:after="0"/>
              <w:rPr>
                <w:noProof/>
              </w:rPr>
            </w:pPr>
            <w:r w:rsidRPr="008760A6">
              <w:rPr>
                <w:noProof/>
              </w:rPr>
              <w:t>TEI1</w:t>
            </w:r>
            <w:r w:rsidR="00CF5718">
              <w:rPr>
                <w:noProof/>
              </w:rPr>
              <w:t>6</w:t>
            </w:r>
            <w:r w:rsidR="00E74675">
              <w:rPr>
                <w:noProof/>
              </w:rPr>
              <w:t xml:space="preserve">, </w:t>
            </w:r>
            <w:r w:rsidR="00024E53">
              <w:rPr>
                <w:noProof/>
              </w:rPr>
              <w:t>5GS_Ph1,ETSUN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38EF72E"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024E53">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785B1DF" w:rsidR="00AE68D5" w:rsidRDefault="00AE68D5" w:rsidP="00CF5718">
            <w:pPr>
              <w:pStyle w:val="CRCoverPage"/>
              <w:spacing w:after="0"/>
              <w:ind w:left="100"/>
              <w:rPr>
                <w:noProof/>
              </w:rPr>
            </w:pPr>
            <w:r w:rsidRPr="00C42ACF">
              <w:rPr>
                <w:noProof/>
              </w:rPr>
              <w:t>Rel-1</w:t>
            </w:r>
            <w:r w:rsidR="00CF5718">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782A182" w14:textId="14FA06E5" w:rsidR="00957584" w:rsidRPr="00024E53" w:rsidRDefault="00024E53" w:rsidP="00DB134A">
            <w:pPr>
              <w:snapToGrid w:val="0"/>
              <w:spacing w:after="0"/>
              <w:rPr>
                <w:rFonts w:ascii="Arial" w:hAnsi="Arial"/>
                <w:noProof/>
                <w:lang w:eastAsia="zh-CN"/>
              </w:rPr>
            </w:pPr>
            <w:r w:rsidRPr="00024E53">
              <w:rPr>
                <w:rFonts w:ascii="Arial" w:hAnsi="Arial"/>
                <w:noProof/>
                <w:lang w:eastAsia="zh-CN"/>
              </w:rPr>
              <w:t>In clause 4.1.2.1.2 of TS32.</w:t>
            </w:r>
            <w:r w:rsidR="007703CE" w:rsidRPr="00024E53">
              <w:rPr>
                <w:rFonts w:ascii="Arial" w:hAnsi="Arial"/>
                <w:noProof/>
                <w:lang w:eastAsia="zh-CN"/>
              </w:rPr>
              <w:t>4</w:t>
            </w:r>
            <w:r w:rsidR="007703CE">
              <w:rPr>
                <w:rFonts w:ascii="Arial" w:hAnsi="Arial"/>
                <w:noProof/>
                <w:lang w:eastAsia="zh-CN"/>
              </w:rPr>
              <w:t>22</w:t>
            </w:r>
            <w:r w:rsidRPr="00024E53">
              <w:rPr>
                <w:rFonts w:ascii="Arial" w:hAnsi="Arial"/>
                <w:noProof/>
                <w:lang w:eastAsia="zh-CN"/>
              </w:rPr>
              <w:t>, it is clear that signalling based activation/deactivation of tracing for inter PLMN is supported</w:t>
            </w:r>
            <w:r w:rsidR="00935C62">
              <w:rPr>
                <w:rFonts w:ascii="Arial" w:hAnsi="Arial"/>
                <w:noProof/>
                <w:lang w:eastAsia="zh-CN"/>
              </w:rPr>
              <w:t xml:space="preserve"> </w:t>
            </w:r>
            <w:r w:rsidR="00935C62">
              <w:rPr>
                <w:rFonts w:ascii="Arial" w:hAnsi="Arial"/>
                <w:noProof/>
                <w:lang w:val="en-US" w:eastAsia="zh-CN"/>
              </w:rPr>
              <w:t>from Rel-16</w:t>
            </w:r>
            <w:r w:rsidRPr="00024E53">
              <w:rPr>
                <w:rFonts w:ascii="Arial" w:hAnsi="Arial"/>
                <w:noProof/>
                <w:lang w:eastAsia="zh-CN"/>
              </w:rPr>
              <w:t xml:space="preserve">. However in TS 23.501 and 23.502, this behavior is still not allowed in Rel-16 and Rel-17. </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EF55BEC" w:rsidR="00957584" w:rsidRPr="00024E53" w:rsidRDefault="003B4BAC" w:rsidP="00024E53">
            <w:pPr>
              <w:snapToGrid w:val="0"/>
              <w:spacing w:after="0"/>
              <w:rPr>
                <w:lang w:eastAsia="zh-CN"/>
              </w:rPr>
            </w:pPr>
            <w:r w:rsidRPr="00024E53">
              <w:rPr>
                <w:rFonts w:ascii="Arial" w:hAnsi="Arial"/>
                <w:noProof/>
                <w:lang w:eastAsia="zh-CN"/>
              </w:rPr>
              <w:t>Add trace requirements via N4 between V-SMF and V-UPF</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A3D17E4" w:rsidR="008F1FB8" w:rsidRPr="00024E53" w:rsidRDefault="00024E53" w:rsidP="00024E53">
            <w:pPr>
              <w:snapToGrid w:val="0"/>
              <w:spacing w:after="0"/>
              <w:rPr>
                <w:lang w:eastAsia="zh-CN"/>
              </w:rPr>
            </w:pPr>
            <w:r w:rsidRPr="00024E53">
              <w:rPr>
                <w:rFonts w:ascii="Arial" w:hAnsi="Arial"/>
                <w:noProof/>
                <w:lang w:eastAsia="zh-CN"/>
              </w:rPr>
              <w:t>Signalling Based Activation/Deactivation of Tracing is not supported for roaming and ETSUN case.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CD8238D" w:rsidR="00AE68D5" w:rsidRDefault="00612EAD" w:rsidP="00B51783">
            <w:pPr>
              <w:pStyle w:val="CRCoverPage"/>
              <w:spacing w:after="0"/>
              <w:ind w:left="100"/>
              <w:rPr>
                <w:lang w:eastAsia="zh-CN"/>
              </w:rPr>
            </w:pPr>
            <w:r>
              <w:rPr>
                <w:lang w:eastAsia="zh-CN"/>
              </w:rPr>
              <w:t>4.3.2.2.2</w:t>
            </w:r>
            <w:r w:rsidR="00E858B8">
              <w:rPr>
                <w:lang w:eastAsia="zh-CN"/>
              </w:rPr>
              <w:t xml:space="preserve">, </w:t>
            </w:r>
            <w:r w:rsidR="005B4D14">
              <w:rPr>
                <w:lang w:eastAsia="zh-CN"/>
              </w:rPr>
              <w:t xml:space="preserve">5.2.3.3.1, </w:t>
            </w:r>
            <w:r w:rsidR="00E858B8">
              <w:rPr>
                <w:lang w:eastAsia="zh-CN"/>
              </w:rPr>
              <w:t>5.2.8.</w:t>
            </w:r>
            <w:r w:rsidR="00B821C7">
              <w:rPr>
                <w:lang w:eastAsia="zh-CN"/>
              </w:rPr>
              <w:t>2.</w:t>
            </w:r>
            <w:r w:rsidR="00E858B8">
              <w:rPr>
                <w:lang w:eastAsia="zh-CN"/>
              </w:rPr>
              <w:t>10</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1" w:name="_Toc517082226"/>
    </w:p>
    <w:p w14:paraId="14D7C415" w14:textId="77777777" w:rsidR="00CF5718" w:rsidRPr="00140E21" w:rsidRDefault="00CF5718" w:rsidP="00CF5718">
      <w:pPr>
        <w:pStyle w:val="5"/>
      </w:pPr>
      <w:bookmarkStart w:id="12" w:name="_Toc98860324"/>
      <w:bookmarkStart w:id="13" w:name="_Toc98865302"/>
      <w:bookmarkStart w:id="14" w:name="_Toc51834526"/>
      <w:bookmarkStart w:id="15" w:name="_Toc47592445"/>
      <w:bookmarkStart w:id="16" w:name="_Toc45192813"/>
      <w:bookmarkStart w:id="17" w:name="_Toc36191727"/>
      <w:bookmarkStart w:id="18" w:name="_Toc27894660"/>
      <w:bookmarkStart w:id="19" w:name="_Toc20203975"/>
      <w:bookmarkEnd w:id="1"/>
      <w:bookmarkEnd w:id="2"/>
      <w:bookmarkEnd w:id="3"/>
      <w:bookmarkEnd w:id="4"/>
      <w:bookmarkEnd w:id="5"/>
      <w:bookmarkEnd w:id="6"/>
      <w:bookmarkEnd w:id="7"/>
      <w:bookmarkEnd w:id="8"/>
      <w:bookmarkEnd w:id="9"/>
      <w:bookmarkEnd w:id="11"/>
      <w:r w:rsidRPr="00140E21">
        <w:t>4.3.2.2.2</w:t>
      </w:r>
      <w:r w:rsidRPr="00140E21">
        <w:tab/>
        <w:t>Home-routed Roaming</w:t>
      </w:r>
      <w:bookmarkEnd w:id="12"/>
    </w:p>
    <w:p w14:paraId="348A2861" w14:textId="77777777" w:rsidR="00CF5718" w:rsidRPr="00140E21" w:rsidRDefault="00CF5718" w:rsidP="00CF5718">
      <w:r w:rsidRPr="00140E21">
        <w:t xml:space="preserve">This procedure is used in </w:t>
      </w:r>
      <w:r>
        <w:t xml:space="preserve">the </w:t>
      </w:r>
      <w:r w:rsidRPr="00140E21">
        <w:t>case of home-routed roaming scenarios.</w:t>
      </w:r>
    </w:p>
    <w:p w14:paraId="333BE768" w14:textId="77777777" w:rsidR="00CF5718" w:rsidRDefault="00CF5718" w:rsidP="00CF5718">
      <w:pPr>
        <w:pStyle w:val="TH"/>
      </w:pPr>
      <w:r w:rsidRPr="00140E21">
        <w:object w:dxaOrig="11278" w:dyaOrig="15853" w14:anchorId="5A83F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32.45pt" o:ole="">
            <v:imagedata r:id="rId13" o:title=""/>
          </v:shape>
          <o:OLEObject Type="Embed" ProgID="Word.Picture.8" ShapeID="_x0000_i1025" DrawAspect="Content" ObjectID="_1714660983" r:id="rId14"/>
        </w:object>
      </w:r>
    </w:p>
    <w:p w14:paraId="1C295647" w14:textId="77777777" w:rsidR="00CF5718" w:rsidRPr="00140E21" w:rsidRDefault="00CF5718" w:rsidP="00CF5718">
      <w:pPr>
        <w:pStyle w:val="TF"/>
      </w:pPr>
      <w:r w:rsidRPr="00140E21">
        <w:t>Figure 4.3.2.2.2-1: UE-requested PDU Session Establishment for home-routed roaming scenarios</w:t>
      </w:r>
    </w:p>
    <w:p w14:paraId="78DF9EEE" w14:textId="77777777" w:rsidR="00CF5718" w:rsidRPr="00140E21" w:rsidRDefault="00CF5718" w:rsidP="00CF5718">
      <w:pPr>
        <w:pStyle w:val="B1"/>
      </w:pPr>
      <w:r w:rsidRPr="00140E21">
        <w:t>1.</w:t>
      </w:r>
      <w:r w:rsidRPr="00140E21">
        <w:tab/>
        <w:t>This step is the same as step 1 in clause 4.3.2.2.1.</w:t>
      </w:r>
    </w:p>
    <w:p w14:paraId="35E1190E" w14:textId="77777777" w:rsidR="00CF5718" w:rsidRPr="00140E21" w:rsidRDefault="00CF5718" w:rsidP="00CF571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78B0D06" w14:textId="77777777" w:rsidR="00CF5718" w:rsidRPr="00140E21" w:rsidRDefault="00CF5718" w:rsidP="00CF571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C7F57FA" w14:textId="77777777" w:rsidR="00CF5718" w:rsidRPr="00140E21" w:rsidRDefault="00CF5718" w:rsidP="00CF5718">
      <w:pPr>
        <w:pStyle w:val="B1"/>
      </w:pPr>
      <w:r w:rsidRPr="00140E21">
        <w:t>3a.</w:t>
      </w:r>
      <w:r w:rsidRPr="00140E21">
        <w:tab/>
        <w:t>As in step 3 of clause 4.3.2.2.1 with the addition that:</w:t>
      </w:r>
    </w:p>
    <w:p w14:paraId="4C5EDF85" w14:textId="77777777" w:rsidR="00CF5718" w:rsidRPr="00140E21" w:rsidRDefault="00CF5718" w:rsidP="00CF571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EB1D904" w14:textId="77777777" w:rsidR="00CF5718" w:rsidRPr="00140E21" w:rsidRDefault="00CF5718" w:rsidP="00CF571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7DF5747" w14:textId="77777777" w:rsidR="00CF5718" w:rsidRDefault="00CF5718" w:rsidP="00CF5718">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0E241D22" w14:textId="77777777" w:rsidR="00CF5718" w:rsidRPr="00140E21" w:rsidRDefault="00CF5718" w:rsidP="00CF571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A7E48C4" w14:textId="77777777" w:rsidR="00CF5718" w:rsidRPr="00140E21" w:rsidRDefault="00CF5718" w:rsidP="00CF5718">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79BA4F81" w14:textId="77777777" w:rsidR="00CF5718" w:rsidRPr="00140E21" w:rsidRDefault="00CF5718" w:rsidP="00CF571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B8912ED" w14:textId="77777777" w:rsidR="00CF5718" w:rsidRPr="00140E21" w:rsidRDefault="00CF5718" w:rsidP="00CF5718">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54A81318" w14:textId="77777777" w:rsidR="00CF5718" w:rsidRPr="00140E21" w:rsidRDefault="00CF5718" w:rsidP="00CF5718">
      <w:pPr>
        <w:pStyle w:val="B1"/>
      </w:pPr>
      <w:r w:rsidRPr="00140E21">
        <w:t>5.</w:t>
      </w:r>
      <w:r w:rsidRPr="00140E21">
        <w:tab/>
        <w:t>The V-SMF initiates an N4 Session Establishment procedure with the selected V-UPF:</w:t>
      </w:r>
    </w:p>
    <w:p w14:paraId="4EF16971" w14:textId="203A793C" w:rsidR="00CF5718" w:rsidRPr="00140E21" w:rsidRDefault="00CF5718" w:rsidP="00CF5718">
      <w:pPr>
        <w:pStyle w:val="B2"/>
      </w:pPr>
      <w:r w:rsidRPr="00140E21">
        <w:t>5a.</w:t>
      </w:r>
      <w:r w:rsidRPr="00140E21">
        <w:tab/>
        <w:t>The V-SMF sends an N4 Session Establishment Request to the V-UPF.</w:t>
      </w:r>
      <w:ins w:id="20" w:author="作者">
        <w:r w:rsidR="00024E53" w:rsidRPr="00024E53">
          <w:t xml:space="preserve"> The </w:t>
        </w:r>
        <w:r w:rsidR="00024E53">
          <w:t>V-</w:t>
        </w:r>
        <w:r w:rsidR="00024E53" w:rsidRPr="00024E53">
          <w:t xml:space="preserve">SMF provides Trace Requirements to the </w:t>
        </w:r>
        <w:r w:rsidR="00024E53">
          <w:t>V-</w:t>
        </w:r>
        <w:r w:rsidR="00024E53" w:rsidRPr="00024E53">
          <w:t xml:space="preserve">UPF if </w:t>
        </w:r>
      </w:ins>
      <w:bookmarkStart w:id="21" w:name="_Hlk104048012"/>
      <w:bookmarkStart w:id="22" w:name="_GoBack"/>
      <w:ins w:id="23" w:author="Ericsson_CQ" w:date="2022-05-12T08:35:00Z">
        <w:r w:rsidR="007703CE">
          <w:t>the V-SMF</w:t>
        </w:r>
      </w:ins>
      <w:bookmarkEnd w:id="21"/>
      <w:bookmarkEnd w:id="22"/>
      <w:ins w:id="24" w:author="作者">
        <w:r w:rsidR="00024E53" w:rsidRPr="00024E53">
          <w:t xml:space="preserve"> has received Trace Requirements</w:t>
        </w:r>
        <w:r w:rsidR="00024E53">
          <w:t xml:space="preserve"> from AMF</w:t>
        </w:r>
        <w:r w:rsidR="00024E53" w:rsidRPr="00024E53">
          <w:t>.</w:t>
        </w:r>
      </w:ins>
    </w:p>
    <w:p w14:paraId="1E66F935" w14:textId="77777777" w:rsidR="00CF5718" w:rsidRPr="00140E21" w:rsidRDefault="00CF5718" w:rsidP="00CF571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F7321F8" w14:textId="2D72642F" w:rsidR="00CF5718" w:rsidRPr="00140E21" w:rsidRDefault="00CF5718" w:rsidP="00CF5718">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w:t>
      </w:r>
      <w:r w:rsidRPr="00140E21">
        <w:t>)</w:t>
      </w:r>
      <w:r>
        <w:t>) or Nsmf_PDUSession_Update Request (V-CN-Tunnel-Info, PCO, User location information, Access Type, RAT Type, SM PDU DN Request Container, Control Plane CIoT 5GS Optimisation Indication, [Always-on PDU Session Requested],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w:t>
      </w:r>
      <w:r>
        <w:lastRenderedPageBreak/>
        <w:t>VPLMN contains a 5QI and corresponding ARP value that the VPLMN can accept for the QoS Flow associated with the default QoS rule and the highest Session-AMBR that the VPLMN can accept.</w:t>
      </w:r>
    </w:p>
    <w:p w14:paraId="2EEB1E62" w14:textId="77777777" w:rsidR="00CF5718" w:rsidRDefault="00CF5718" w:rsidP="00CF5718">
      <w:pPr>
        <w:pStyle w:val="NO"/>
      </w:pPr>
      <w:r>
        <w:t>NOTE 1:</w:t>
      </w:r>
      <w:r>
        <w:tab/>
        <w:t>The QoS constraints from the VPLMN are provided by the VPLMN to avoid the risk that V-SMF rejects the PDU Session in step 13 when controlling SLA with the HPLMN.</w:t>
      </w:r>
    </w:p>
    <w:p w14:paraId="0CF94FAD" w14:textId="77777777" w:rsidR="00CF5718" w:rsidRPr="00140E21" w:rsidRDefault="00CF5718" w:rsidP="00CF571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724A8E" w14:textId="77777777" w:rsidR="00CF5718" w:rsidRPr="00140E21" w:rsidRDefault="00CF5718" w:rsidP="00CF5718">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62A317F4" w14:textId="77777777" w:rsidR="00CF5718" w:rsidRDefault="00CF5718" w:rsidP="00CF5718">
      <w:pPr>
        <w:pStyle w:val="B1"/>
      </w:pPr>
      <w:r>
        <w:tab/>
        <w:t>If the RAT type was included in the message, then the H-SMF stores the RAT type in SM Context.</w:t>
      </w:r>
    </w:p>
    <w:p w14:paraId="25DADAD6" w14:textId="77777777" w:rsidR="00CF5718" w:rsidRDefault="00CF5718" w:rsidP="00CF5718">
      <w:pPr>
        <w:pStyle w:val="B1"/>
      </w:pPr>
      <w:r>
        <w:tab/>
        <w:t>If the V-SMF has an association with the H-SMF for the indicated PDU Session ID, the V-SMF invokes Nsmf_PDUSession_Update Request. Otherwise the V-SMF invokes Nsmf_PDUSession_Create Request.</w:t>
      </w:r>
    </w:p>
    <w:p w14:paraId="580A0C7F" w14:textId="77777777" w:rsidR="00CF5718" w:rsidRPr="00140E21" w:rsidRDefault="00CF5718" w:rsidP="00CF5718">
      <w:pPr>
        <w:pStyle w:val="B1"/>
      </w:pPr>
      <w:r w:rsidRPr="00140E21">
        <w:t>7-12b.</w:t>
      </w:r>
      <w:r w:rsidRPr="00140E21">
        <w:tab/>
        <w:t>These steps are the same as steps 4-10 in clause 4.3.2.2.1 with the following differences:</w:t>
      </w:r>
    </w:p>
    <w:p w14:paraId="148E4C4A" w14:textId="77777777" w:rsidR="00CF5718" w:rsidRPr="00140E21" w:rsidRDefault="00CF5718" w:rsidP="00CF5718">
      <w:pPr>
        <w:pStyle w:val="B2"/>
      </w:pPr>
      <w:r w:rsidRPr="00140E21">
        <w:t>-</w:t>
      </w:r>
      <w:r w:rsidRPr="00140E21">
        <w:tab/>
        <w:t>These steps are executed in Home PLMN;</w:t>
      </w:r>
    </w:p>
    <w:p w14:paraId="321178CB" w14:textId="77777777" w:rsidR="00CF5718" w:rsidRPr="00140E21" w:rsidRDefault="00CF5718" w:rsidP="00CF5718">
      <w:pPr>
        <w:pStyle w:val="B2"/>
      </w:pPr>
      <w:r w:rsidRPr="00140E21">
        <w:t>-</w:t>
      </w:r>
      <w:r w:rsidRPr="00140E21">
        <w:tab/>
        <w:t>The H-SMF does not provides the Inactivity Timer to the H-UPF as described in step 9a in clause 4.3.2.2.1.</w:t>
      </w:r>
    </w:p>
    <w:p w14:paraId="6353C947" w14:textId="77777777" w:rsidR="00CF5718" w:rsidRDefault="00CF5718" w:rsidP="00CF5718">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05D9837" w14:textId="77777777" w:rsidR="00CF5718" w:rsidRPr="00140E21" w:rsidRDefault="00CF5718" w:rsidP="00CF5718">
      <w:pPr>
        <w:pStyle w:val="B2"/>
      </w:pPr>
      <w:r w:rsidRPr="00140E21">
        <w:t>-</w:t>
      </w:r>
      <w:r w:rsidRPr="00140E21">
        <w:tab/>
        <w:t>Step 5 of clause 4.3.2.2.1 is not executed.</w:t>
      </w:r>
    </w:p>
    <w:p w14:paraId="41A52D47" w14:textId="77777777" w:rsidR="00CF5718" w:rsidRPr="00140E21" w:rsidRDefault="00CF5718" w:rsidP="00CF571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8C6D894" w14:textId="77777777" w:rsidR="00CF5718" w:rsidRPr="00140E21" w:rsidRDefault="00CF5718" w:rsidP="00CF5718">
      <w:pPr>
        <w:pStyle w:val="B1"/>
      </w:pPr>
      <w:r w:rsidRPr="00140E21">
        <w:t>12c.</w:t>
      </w:r>
      <w:r w:rsidRPr="00140E21">
        <w:tab/>
        <w:t>This step is the same as step 16c in clause 4.3.2.2.1 with the following difference:</w:t>
      </w:r>
    </w:p>
    <w:p w14:paraId="7F6F9328" w14:textId="77777777" w:rsidR="00CF5718" w:rsidRPr="00140E21" w:rsidRDefault="00CF5718" w:rsidP="00CF5718">
      <w:pPr>
        <w:pStyle w:val="B2"/>
      </w:pPr>
      <w:r w:rsidRPr="00140E21">
        <w:t>-</w:t>
      </w:r>
      <w:r w:rsidRPr="00140E21">
        <w:tab/>
        <w:t>The H-SMF registers for the PDU Session with the UDM using Nudm_UECM_Registration (SUPI, DNN, S-NSSAI with the value defined by the HPLMN, PDU Session ID).</w:t>
      </w:r>
    </w:p>
    <w:p w14:paraId="766D6D39" w14:textId="77777777" w:rsidR="00CF5718" w:rsidRPr="00140E21" w:rsidRDefault="00CF5718" w:rsidP="00CF5718">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5F04221C" w14:textId="77777777" w:rsidR="00CF5718" w:rsidRPr="00140E21" w:rsidRDefault="00CF5718" w:rsidP="00CF571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C9D767F" w14:textId="77777777" w:rsidR="00CF5718" w:rsidRPr="00140E21" w:rsidRDefault="00CF5718" w:rsidP="00CF571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FD7B64E" w14:textId="77777777" w:rsidR="00CF5718" w:rsidRPr="00140E21" w:rsidRDefault="00CF5718" w:rsidP="00CF5718">
      <w:pPr>
        <w:pStyle w:val="B1"/>
      </w:pPr>
      <w:r w:rsidRPr="00140E21">
        <w:tab/>
        <w:t>The H-CN Tunnel Info contains the tunnel information for uplink traffic towards H-UPF.</w:t>
      </w:r>
    </w:p>
    <w:p w14:paraId="1179DC2E" w14:textId="77777777" w:rsidR="00CF5718" w:rsidRPr="00140E21" w:rsidRDefault="00CF5718" w:rsidP="00CF5718">
      <w:pPr>
        <w:pStyle w:val="B1"/>
      </w:pPr>
      <w:r w:rsidRPr="00140E21">
        <w:tab/>
        <w:t>Multiple QoS Rules and QoS Flow level QoS parameters for the QoS Flow(s) associated with the QoS rule(s) may be included in the Nsmf_PDUSession_Create Response.</w:t>
      </w:r>
    </w:p>
    <w:p w14:paraId="0B007E59" w14:textId="77777777" w:rsidR="00CF5718" w:rsidRDefault="00CF5718" w:rsidP="00CF5718">
      <w:pPr>
        <w:pStyle w:val="B1"/>
      </w:pPr>
      <w:r>
        <w:tab/>
        <w:t xml:space="preserve">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w:t>
      </w:r>
      <w:r>
        <w:lastRenderedPageBreak/>
        <w:t>request towards the 5G AN (and the UE) but does not issue requests for the QoS Flow(s) it has rejected due these policies. The V-SMF notifies the H-SMF about the rejected QoS Flows in step 23 below.</w:t>
      </w:r>
    </w:p>
    <w:p w14:paraId="2CFBC133" w14:textId="77777777" w:rsidR="00CF5718" w:rsidRPr="00140E21" w:rsidRDefault="00CF5718" w:rsidP="00CF5718">
      <w:pPr>
        <w:pStyle w:val="B1"/>
      </w:pPr>
      <w:r w:rsidRPr="00140E21">
        <w:tab/>
        <w:t>If Control Plane CIoT 5GS Optimisation is enabled for the PDU Session, certain information, e.g. H-CN tunnel info, is not provided in the response to V-SMF.</w:t>
      </w:r>
    </w:p>
    <w:p w14:paraId="512F8317" w14:textId="77777777" w:rsidR="00CF5718" w:rsidRDefault="00CF5718" w:rsidP="00CF5718">
      <w:pPr>
        <w:pStyle w:val="B1"/>
      </w:pPr>
      <w:r>
        <w:tab/>
        <w:t>V-SMF stores the indication of Small Data Rate Control applicability on this PDU Session, if it is received in Nsmf_PDUSession_Create Response.</w:t>
      </w:r>
    </w:p>
    <w:p w14:paraId="26C4E0B9" w14:textId="77777777" w:rsidR="00CF5718" w:rsidRDefault="00CF5718" w:rsidP="00CF5718">
      <w:pPr>
        <w:pStyle w:val="B1"/>
      </w:pPr>
      <w:r>
        <w:t>13a-13b.</w:t>
      </w:r>
      <w:r>
        <w:tab/>
        <w:t>The V-SMF initiates an N4 Session Modification procedure with the V-UPF. The V-SMF may provide N4 rules to the V-UPF for this PDU Session, including rules to forward UL traffic to the H-UPF.</w:t>
      </w:r>
    </w:p>
    <w:p w14:paraId="69EDEB1A" w14:textId="77777777" w:rsidR="00CF5718" w:rsidRPr="00140E21" w:rsidRDefault="00CF5718" w:rsidP="00CF5718">
      <w:pPr>
        <w:pStyle w:val="B1"/>
      </w:pPr>
      <w:r w:rsidRPr="00140E21">
        <w:t>14-18.</w:t>
      </w:r>
      <w:r w:rsidRPr="00140E21">
        <w:tab/>
        <w:t>These steps are the same as steps 11-15 in clause 4.3.2.2.1 with the following differences:</w:t>
      </w:r>
    </w:p>
    <w:p w14:paraId="676132BD" w14:textId="77777777" w:rsidR="00CF5718" w:rsidRPr="00140E21" w:rsidRDefault="00CF5718" w:rsidP="00CF5718">
      <w:pPr>
        <w:pStyle w:val="B2"/>
      </w:pPr>
      <w:r w:rsidRPr="00140E21">
        <w:t>-</w:t>
      </w:r>
      <w:r w:rsidRPr="00140E21">
        <w:tab/>
        <w:t>These steps are executed in Visited PLMN;</w:t>
      </w:r>
    </w:p>
    <w:p w14:paraId="16E464E3" w14:textId="77777777" w:rsidR="00CF5718" w:rsidRPr="00140E21" w:rsidRDefault="00CF5718" w:rsidP="00CF5718">
      <w:pPr>
        <w:pStyle w:val="B2"/>
      </w:pPr>
      <w:r w:rsidRPr="00140E21">
        <w:t>-</w:t>
      </w:r>
      <w:r w:rsidRPr="00140E21">
        <w:tab/>
        <w:t>The V-SMF stores an association of the PDU Session and H-SMF ID for this PDU Session for this UE</w:t>
      </w:r>
      <w:r w:rsidRPr="00140E21">
        <w:rPr>
          <w:lang w:eastAsia="zh-CN"/>
        </w:rPr>
        <w:t>;</w:t>
      </w:r>
    </w:p>
    <w:p w14:paraId="52FF2557" w14:textId="77777777" w:rsidR="00CF5718" w:rsidRPr="00140E21" w:rsidRDefault="00CF5718" w:rsidP="00CF571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1486262" w14:textId="77777777" w:rsidR="00CF5718" w:rsidRDefault="00CF5718" w:rsidP="00CF571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0F31307" w14:textId="77777777" w:rsidR="00CF5718" w:rsidRDefault="00CF5718" w:rsidP="00CF5718">
      <w:pPr>
        <w:pStyle w:val="B2"/>
      </w:pPr>
      <w:r>
        <w:t>-</w:t>
      </w:r>
      <w:r>
        <w:tab/>
        <w:t>If an alternative H-SMF is selected for the PDU Session and the corresponding selected alternative H-SMF ID has not been previously provided to the AMF, the V-SMF provides the selected alternative H-SMF ID to the AMF.</w:t>
      </w:r>
    </w:p>
    <w:p w14:paraId="382DF40C" w14:textId="77777777" w:rsidR="00CF5718" w:rsidRDefault="00CF5718" w:rsidP="00CF5718">
      <w:pPr>
        <w:pStyle w:val="NO"/>
      </w:pPr>
      <w:r>
        <w:t>NOTE 2:</w:t>
      </w:r>
      <w:r>
        <w:tab/>
        <w:t>The selected alternative H-SMF ID can be provided to AMF earlier, e.g. in step 8 if PDU Session Authentication/Authorization is performed.</w:t>
      </w:r>
    </w:p>
    <w:p w14:paraId="55F8379D" w14:textId="77777777" w:rsidR="00CF5718" w:rsidRPr="00140E21" w:rsidRDefault="00CF5718" w:rsidP="00CF5718">
      <w:pPr>
        <w:pStyle w:val="B2"/>
      </w:pPr>
      <w:r w:rsidRPr="00140E21">
        <w:t>-</w:t>
      </w:r>
      <w:r w:rsidRPr="00140E21">
        <w:tab/>
        <w:t>If Control Plane CIoT 5GS Optimisation is enabled for the PDU Session, steps 19</w:t>
      </w:r>
      <w:r>
        <w:t>, 20</w:t>
      </w:r>
      <w:r w:rsidRPr="00140E21">
        <w:t xml:space="preserve"> and 23 below are omitted.</w:t>
      </w:r>
    </w:p>
    <w:p w14:paraId="2E7A7846" w14:textId="77777777" w:rsidR="00CF5718" w:rsidRPr="00140E21" w:rsidRDefault="00CF5718" w:rsidP="00CF5718">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B64E109" w14:textId="77777777" w:rsidR="00CF5718" w:rsidRPr="00140E21" w:rsidRDefault="00CF5718" w:rsidP="00CF5718">
      <w:pPr>
        <w:pStyle w:val="B1"/>
      </w:pPr>
      <w:r w:rsidRPr="00140E21">
        <w:t>19b.</w:t>
      </w:r>
      <w:r w:rsidRPr="00140E21">
        <w:tab/>
        <w:t>The V-UPF provides a N4 Session Modification Response to the V-SMF.</w:t>
      </w:r>
    </w:p>
    <w:p w14:paraId="5819D44F" w14:textId="77777777" w:rsidR="00CF5718" w:rsidRPr="00140E21" w:rsidRDefault="00CF5718" w:rsidP="00CF5718">
      <w:pPr>
        <w:pStyle w:val="B1"/>
      </w:pPr>
      <w:r w:rsidRPr="00140E21">
        <w:tab/>
        <w:t>After this step, the V-UPF delivers any down-link packets to the UE that may have been buffered for this PDU Session.</w:t>
      </w:r>
    </w:p>
    <w:p w14:paraId="71F2C3D2" w14:textId="77777777" w:rsidR="00CF5718" w:rsidRPr="00140E21" w:rsidRDefault="00CF5718" w:rsidP="00CF5718">
      <w:pPr>
        <w:pStyle w:val="B1"/>
      </w:pPr>
      <w:r w:rsidRPr="00140E21">
        <w:t>20.</w:t>
      </w:r>
      <w:r w:rsidRPr="00140E21">
        <w:tab/>
        <w:t xml:space="preserve">This step </w:t>
      </w:r>
      <w:r>
        <w:t>is the same as step 17 in clause 4.3.2.2.1 with the following differences:</w:t>
      </w:r>
    </w:p>
    <w:p w14:paraId="094F496D" w14:textId="77777777" w:rsidR="00CF5718" w:rsidRPr="00140E21" w:rsidRDefault="00CF5718" w:rsidP="00CF5718">
      <w:pPr>
        <w:pStyle w:val="B2"/>
      </w:pPr>
      <w:r w:rsidRPr="00140E21">
        <w:t>-</w:t>
      </w:r>
      <w:r w:rsidRPr="00140E21">
        <w:tab/>
        <w:t>The SMF is a V-SMF. The H-SMF and V-SMF subscribe to UE reachability event from AMF.</w:t>
      </w:r>
    </w:p>
    <w:p w14:paraId="41C09112" w14:textId="77777777" w:rsidR="00CF5718" w:rsidRDefault="00CF5718" w:rsidP="00CF5718">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8A3B67" w14:textId="77777777" w:rsidR="00CF5718" w:rsidRDefault="00CF5718" w:rsidP="00CF5718">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3915AC6B" w14:textId="77777777" w:rsidR="00CF5718" w:rsidRDefault="00CF5718" w:rsidP="00CF5718">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0F846216" w14:textId="77777777" w:rsidR="00CF5718" w:rsidRDefault="00CF5718" w:rsidP="00CF5718">
      <w:pPr>
        <w:pStyle w:val="B1"/>
      </w:pPr>
      <w:r>
        <w:t>24.</w:t>
      </w:r>
      <w:r>
        <w:tab/>
        <w:t>This step is the same as step 20 in clause 4.3.2.2.1 with the following differences:</w:t>
      </w:r>
    </w:p>
    <w:p w14:paraId="64B397F8" w14:textId="77777777" w:rsidR="00CF5718" w:rsidRPr="00140E21" w:rsidRDefault="00CF5718" w:rsidP="00CF5718">
      <w:pPr>
        <w:pStyle w:val="B2"/>
      </w:pPr>
      <w:r w:rsidRPr="00140E21">
        <w:lastRenderedPageBreak/>
        <w:t>-</w:t>
      </w:r>
      <w:r w:rsidRPr="00140E21">
        <w:tab/>
        <w:t>this step is executed in the Home PLMN;</w:t>
      </w:r>
    </w:p>
    <w:p w14:paraId="58D9E4DA" w14:textId="77777777" w:rsidR="00CF5718" w:rsidRPr="00140E21" w:rsidRDefault="00CF5718" w:rsidP="00CF5718">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3A2D5E48" w14:textId="77777777" w:rsidR="00CF5718" w:rsidRDefault="00CF5718" w:rsidP="00CF5718">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8F479D5" w14:textId="77777777" w:rsidR="00E858B8" w:rsidRPr="00140E21" w:rsidRDefault="00E858B8" w:rsidP="00935C62"/>
    <w:bookmarkEnd w:id="13"/>
    <w:bookmarkEnd w:id="14"/>
    <w:bookmarkEnd w:id="15"/>
    <w:bookmarkEnd w:id="16"/>
    <w:bookmarkEnd w:id="17"/>
    <w:bookmarkEnd w:id="18"/>
    <w:bookmarkEnd w:id="19"/>
    <w:p w14:paraId="54B4A93C" w14:textId="266EEFDB" w:rsidR="00E858B8" w:rsidRPr="003007F7" w:rsidRDefault="00E858B8" w:rsidP="00E858B8">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5C2FC" w14:textId="77777777" w:rsidR="00017522" w:rsidRPr="00140E21" w:rsidRDefault="00017522" w:rsidP="00017522">
      <w:pPr>
        <w:pStyle w:val="5"/>
        <w:rPr>
          <w:rFonts w:eastAsia="Malgun Gothic"/>
        </w:rPr>
      </w:pPr>
      <w:bookmarkStart w:id="25" w:name="_Toc20204441"/>
      <w:bookmarkStart w:id="26" w:name="_Toc27895140"/>
      <w:bookmarkStart w:id="27" w:name="_Toc36192237"/>
      <w:bookmarkStart w:id="28" w:name="_Toc45193350"/>
      <w:bookmarkStart w:id="29" w:name="_Toc47592982"/>
      <w:bookmarkStart w:id="30" w:name="_Toc51835069"/>
      <w:bookmarkStart w:id="31" w:name="_Toc98860873"/>
      <w:r w:rsidRPr="00140E21">
        <w:rPr>
          <w:rFonts w:eastAsia="Malgun Gothic"/>
        </w:rPr>
        <w:t>5.2.3.3.1</w:t>
      </w:r>
      <w:r w:rsidRPr="00140E21">
        <w:rPr>
          <w:rFonts w:eastAsia="Malgun Gothic"/>
        </w:rPr>
        <w:tab/>
        <w:t>General</w:t>
      </w:r>
      <w:bookmarkEnd w:id="25"/>
      <w:bookmarkEnd w:id="26"/>
      <w:bookmarkEnd w:id="27"/>
      <w:bookmarkEnd w:id="28"/>
      <w:bookmarkEnd w:id="29"/>
      <w:bookmarkEnd w:id="30"/>
      <w:bookmarkEnd w:id="31"/>
    </w:p>
    <w:p w14:paraId="53861E34" w14:textId="77777777" w:rsidR="00017522" w:rsidRPr="00140E21" w:rsidRDefault="00017522" w:rsidP="00017522">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5B4196DE" w14:textId="77777777" w:rsidR="00017522" w:rsidRPr="00140E21" w:rsidRDefault="00017522" w:rsidP="0001752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17522" w:rsidRPr="00140E21" w14:paraId="6E52F803"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45A4A7" w14:textId="77777777" w:rsidR="00017522" w:rsidRPr="00140E21" w:rsidRDefault="00017522" w:rsidP="0001752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CA8AFC"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2CA2E"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0C9F1F0"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000178DD" w14:textId="77777777" w:rsidR="00017522" w:rsidRPr="00140E21" w:rsidRDefault="00017522" w:rsidP="0001752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866DCE" w14:textId="77777777" w:rsidR="00017522" w:rsidRPr="00140E21" w:rsidRDefault="00017522" w:rsidP="000175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72F6887" w14:textId="77777777" w:rsidR="00017522" w:rsidRPr="00140E21" w:rsidRDefault="00017522" w:rsidP="0001752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17522" w:rsidRPr="00140E21" w14:paraId="20D2B7A3" w14:textId="77777777" w:rsidTr="00017522">
        <w:trPr>
          <w:cantSplit/>
          <w:tblHeader/>
          <w:jc w:val="center"/>
        </w:trPr>
        <w:tc>
          <w:tcPr>
            <w:tcW w:w="1980" w:type="dxa"/>
            <w:tcBorders>
              <w:top w:val="nil"/>
              <w:left w:val="single" w:sz="4" w:space="0" w:color="auto"/>
              <w:bottom w:val="nil"/>
              <w:right w:val="single" w:sz="4" w:space="0" w:color="auto"/>
            </w:tcBorders>
          </w:tcPr>
          <w:p w14:paraId="7E53576E" w14:textId="77777777" w:rsidR="00017522" w:rsidRPr="00140E21" w:rsidRDefault="00017522" w:rsidP="0001752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4E0F98" w14:textId="77777777" w:rsidR="00017522" w:rsidRPr="00140E21" w:rsidRDefault="00017522" w:rsidP="000175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3B92523" w14:textId="77777777" w:rsidR="00017522" w:rsidRPr="00140E21" w:rsidRDefault="00017522" w:rsidP="00017522">
            <w:pPr>
              <w:pStyle w:val="TAL"/>
              <w:rPr>
                <w:rFonts w:eastAsia="Malgun Gothic"/>
              </w:rPr>
            </w:pPr>
            <w:r w:rsidRPr="00140E21">
              <w:rPr>
                <w:rFonts w:eastAsia="Malgun Gothic"/>
              </w:rPr>
              <w:t>List of the subscribed internal group(s) that the UE belongs to.</w:t>
            </w:r>
          </w:p>
        </w:tc>
      </w:tr>
      <w:tr w:rsidR="00017522" w:rsidRPr="00140E21" w14:paraId="5D4CC1F7" w14:textId="77777777" w:rsidTr="00017522">
        <w:trPr>
          <w:cantSplit/>
          <w:tblHeader/>
          <w:jc w:val="center"/>
        </w:trPr>
        <w:tc>
          <w:tcPr>
            <w:tcW w:w="1980" w:type="dxa"/>
            <w:tcBorders>
              <w:top w:val="nil"/>
              <w:left w:val="single" w:sz="4" w:space="0" w:color="auto"/>
              <w:bottom w:val="nil"/>
              <w:right w:val="single" w:sz="4" w:space="0" w:color="auto"/>
            </w:tcBorders>
          </w:tcPr>
          <w:p w14:paraId="4EDBAED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085DD" w14:textId="77777777" w:rsidR="00017522" w:rsidRPr="00140E21" w:rsidRDefault="00017522" w:rsidP="0001752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AC5BDB"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17522" w:rsidRPr="00140E21" w14:paraId="582C7E3D" w14:textId="77777777" w:rsidTr="00017522">
        <w:trPr>
          <w:cantSplit/>
          <w:tblHeader/>
          <w:jc w:val="center"/>
        </w:trPr>
        <w:tc>
          <w:tcPr>
            <w:tcW w:w="1980" w:type="dxa"/>
            <w:tcBorders>
              <w:top w:val="nil"/>
              <w:left w:val="single" w:sz="4" w:space="0" w:color="auto"/>
              <w:bottom w:val="nil"/>
              <w:right w:val="single" w:sz="4" w:space="0" w:color="auto"/>
            </w:tcBorders>
          </w:tcPr>
          <w:p w14:paraId="64B9FF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1FBEB" w14:textId="77777777" w:rsidR="00017522" w:rsidRPr="00140E21" w:rsidRDefault="00017522" w:rsidP="0001752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7A3412" w14:textId="77777777" w:rsidR="00017522" w:rsidRPr="00140E21" w:rsidRDefault="00017522" w:rsidP="0001752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17522" w:rsidRPr="00140E21" w14:paraId="1CAEB828" w14:textId="77777777" w:rsidTr="00017522">
        <w:trPr>
          <w:cantSplit/>
          <w:tblHeader/>
          <w:jc w:val="center"/>
        </w:trPr>
        <w:tc>
          <w:tcPr>
            <w:tcW w:w="1980" w:type="dxa"/>
            <w:tcBorders>
              <w:top w:val="nil"/>
              <w:left w:val="single" w:sz="4" w:space="0" w:color="auto"/>
              <w:bottom w:val="nil"/>
              <w:right w:val="single" w:sz="4" w:space="0" w:color="auto"/>
            </w:tcBorders>
          </w:tcPr>
          <w:p w14:paraId="3DF3D2F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1EBCE" w14:textId="77777777" w:rsidR="00017522" w:rsidRPr="00140E21" w:rsidRDefault="00017522" w:rsidP="0001752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F02B01" w14:textId="77777777" w:rsidR="00017522" w:rsidRPr="00140E21" w:rsidRDefault="00017522" w:rsidP="00017522">
            <w:pPr>
              <w:pStyle w:val="TAL"/>
              <w:rPr>
                <w:rFonts w:eastAsia="Malgun Gothic"/>
              </w:rPr>
            </w:pPr>
            <w:r w:rsidRPr="00140E21">
              <w:rPr>
                <w:rFonts w:eastAsia="Malgun Gothic"/>
              </w:rPr>
              <w:t>The Subscribed S-NSSAIs marked as default S-NSSAI. In the roaming case, only those applicable to the Serving PLMN.</w:t>
            </w:r>
          </w:p>
        </w:tc>
      </w:tr>
      <w:tr w:rsidR="00017522" w:rsidRPr="00140E21" w14:paraId="4CB019C4" w14:textId="77777777" w:rsidTr="00017522">
        <w:trPr>
          <w:cantSplit/>
          <w:tblHeader/>
          <w:jc w:val="center"/>
        </w:trPr>
        <w:tc>
          <w:tcPr>
            <w:tcW w:w="1980" w:type="dxa"/>
            <w:tcBorders>
              <w:top w:val="nil"/>
              <w:left w:val="single" w:sz="4" w:space="0" w:color="auto"/>
              <w:bottom w:val="nil"/>
              <w:right w:val="single" w:sz="4" w:space="0" w:color="auto"/>
            </w:tcBorders>
          </w:tcPr>
          <w:p w14:paraId="75DB947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CAE4C" w14:textId="77777777" w:rsidR="00017522" w:rsidRPr="00140E21" w:rsidRDefault="00017522" w:rsidP="0001752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74B49" w14:textId="77777777" w:rsidR="00017522" w:rsidRPr="00140E21" w:rsidRDefault="00017522" w:rsidP="00017522">
            <w:pPr>
              <w:pStyle w:val="TAL"/>
              <w:rPr>
                <w:rFonts w:eastAsia="Malgun Gothic"/>
              </w:rPr>
            </w:pPr>
            <w:r>
              <w:rPr>
                <w:rFonts w:eastAsia="Malgun Gothic"/>
              </w:rPr>
              <w:t>The Subscribed S-NSSAIs marked as subject to NSSAA. When present, the GPSI list shall include at least one GPSI.</w:t>
            </w:r>
          </w:p>
        </w:tc>
      </w:tr>
      <w:tr w:rsidR="00017522" w:rsidRPr="00140E21" w14:paraId="34E8349E" w14:textId="77777777" w:rsidTr="00017522">
        <w:trPr>
          <w:cantSplit/>
          <w:tblHeader/>
          <w:jc w:val="center"/>
        </w:trPr>
        <w:tc>
          <w:tcPr>
            <w:tcW w:w="1980" w:type="dxa"/>
            <w:tcBorders>
              <w:top w:val="nil"/>
              <w:left w:val="single" w:sz="4" w:space="0" w:color="auto"/>
              <w:bottom w:val="nil"/>
              <w:right w:val="single" w:sz="4" w:space="0" w:color="auto"/>
            </w:tcBorders>
          </w:tcPr>
          <w:p w14:paraId="1AD963C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5682A" w14:textId="77777777" w:rsidR="00017522" w:rsidRPr="00140E21" w:rsidRDefault="00017522" w:rsidP="000175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609E6CE" w14:textId="77777777" w:rsidR="00017522" w:rsidRPr="00140E21" w:rsidRDefault="00017522" w:rsidP="00017522">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017522" w:rsidRPr="00140E21" w14:paraId="6D1ADD01" w14:textId="77777777" w:rsidTr="00017522">
        <w:trPr>
          <w:cantSplit/>
          <w:tblHeader/>
          <w:jc w:val="center"/>
        </w:trPr>
        <w:tc>
          <w:tcPr>
            <w:tcW w:w="1980" w:type="dxa"/>
            <w:tcBorders>
              <w:top w:val="nil"/>
              <w:left w:val="single" w:sz="4" w:space="0" w:color="auto"/>
              <w:bottom w:val="nil"/>
              <w:right w:val="single" w:sz="4" w:space="0" w:color="auto"/>
            </w:tcBorders>
          </w:tcPr>
          <w:p w14:paraId="4B376BB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B140F" w14:textId="77777777" w:rsidR="00017522" w:rsidRPr="00140E21" w:rsidRDefault="00017522" w:rsidP="000175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AD441D" w14:textId="77777777" w:rsidR="00017522" w:rsidRPr="00140E21" w:rsidRDefault="00017522" w:rsidP="00017522">
            <w:pPr>
              <w:pStyle w:val="TAL"/>
              <w:rPr>
                <w:rFonts w:eastAsia="Malgun Gothic"/>
              </w:rPr>
            </w:pPr>
            <w:r w:rsidRPr="00140E21">
              <w:rPr>
                <w:rFonts w:eastAsia="Malgun Gothic"/>
              </w:rPr>
              <w:t>3GPP Radio Access Technology(ies) not allowed the UE to access.</w:t>
            </w:r>
          </w:p>
        </w:tc>
      </w:tr>
      <w:tr w:rsidR="00017522" w:rsidRPr="00140E21" w14:paraId="33B843D7" w14:textId="77777777" w:rsidTr="00017522">
        <w:trPr>
          <w:cantSplit/>
          <w:tblHeader/>
          <w:jc w:val="center"/>
        </w:trPr>
        <w:tc>
          <w:tcPr>
            <w:tcW w:w="1980" w:type="dxa"/>
            <w:tcBorders>
              <w:top w:val="nil"/>
              <w:left w:val="single" w:sz="4" w:space="0" w:color="auto"/>
              <w:bottom w:val="nil"/>
              <w:right w:val="single" w:sz="4" w:space="0" w:color="auto"/>
            </w:tcBorders>
          </w:tcPr>
          <w:p w14:paraId="3A9D72B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699FE" w14:textId="77777777" w:rsidR="00017522" w:rsidRPr="00140E21" w:rsidRDefault="00017522" w:rsidP="000175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8E7200" w14:textId="77777777" w:rsidR="00017522" w:rsidRPr="00140E21" w:rsidRDefault="00017522" w:rsidP="00017522">
            <w:pPr>
              <w:pStyle w:val="TAL"/>
              <w:rPr>
                <w:rFonts w:eastAsia="Malgun Gothic"/>
              </w:rPr>
            </w:pPr>
            <w:r w:rsidRPr="00140E21">
              <w:rPr>
                <w:rFonts w:eastAsia="Malgun Gothic"/>
              </w:rPr>
              <w:t>Defines areas in which the UE is not permitted to initiate any communication with the network.</w:t>
            </w:r>
          </w:p>
        </w:tc>
      </w:tr>
      <w:tr w:rsidR="00017522" w:rsidRPr="00140E21" w14:paraId="0B6F323B" w14:textId="77777777" w:rsidTr="00017522">
        <w:trPr>
          <w:cantSplit/>
          <w:tblHeader/>
          <w:jc w:val="center"/>
        </w:trPr>
        <w:tc>
          <w:tcPr>
            <w:tcW w:w="1980" w:type="dxa"/>
            <w:tcBorders>
              <w:top w:val="nil"/>
              <w:left w:val="single" w:sz="4" w:space="0" w:color="auto"/>
              <w:bottom w:val="nil"/>
              <w:right w:val="single" w:sz="4" w:space="0" w:color="auto"/>
            </w:tcBorders>
          </w:tcPr>
          <w:p w14:paraId="3F0F60C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08BAF" w14:textId="77777777" w:rsidR="00017522" w:rsidRPr="00140E21" w:rsidRDefault="00017522" w:rsidP="000175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FB86CD" w14:textId="77777777" w:rsidR="00017522" w:rsidRPr="00140E21" w:rsidRDefault="00017522" w:rsidP="0001752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17522" w:rsidRPr="00140E21" w14:paraId="0CE9D6A5" w14:textId="77777777" w:rsidTr="00017522">
        <w:trPr>
          <w:cantSplit/>
          <w:tblHeader/>
          <w:jc w:val="center"/>
        </w:trPr>
        <w:tc>
          <w:tcPr>
            <w:tcW w:w="1980" w:type="dxa"/>
            <w:tcBorders>
              <w:top w:val="nil"/>
              <w:left w:val="single" w:sz="4" w:space="0" w:color="auto"/>
              <w:bottom w:val="nil"/>
              <w:right w:val="single" w:sz="4" w:space="0" w:color="auto"/>
            </w:tcBorders>
          </w:tcPr>
          <w:p w14:paraId="43E6A70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3583F" w14:textId="77777777" w:rsidR="00017522" w:rsidRPr="00140E21" w:rsidRDefault="00017522" w:rsidP="000175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F7D170B" w14:textId="77777777" w:rsidR="00017522" w:rsidRPr="00140E21" w:rsidRDefault="00017522" w:rsidP="00017522">
            <w:pPr>
              <w:pStyle w:val="TAL"/>
              <w:rPr>
                <w:rFonts w:eastAsia="Malgun Gothic"/>
              </w:rPr>
            </w:pPr>
            <w:r w:rsidRPr="00140E21">
              <w:rPr>
                <w:rFonts w:eastAsia="Malgun Gothic"/>
              </w:rPr>
              <w:t>Defines whether UE is allowed to connect to 5GC and/or EPC for this PLMN.</w:t>
            </w:r>
          </w:p>
        </w:tc>
      </w:tr>
      <w:tr w:rsidR="00017522" w:rsidRPr="00140E21" w14:paraId="19613A00" w14:textId="77777777" w:rsidTr="00017522">
        <w:trPr>
          <w:cantSplit/>
          <w:tblHeader/>
          <w:jc w:val="center"/>
        </w:trPr>
        <w:tc>
          <w:tcPr>
            <w:tcW w:w="1980" w:type="dxa"/>
            <w:tcBorders>
              <w:top w:val="nil"/>
              <w:left w:val="single" w:sz="4" w:space="0" w:color="auto"/>
              <w:bottom w:val="nil"/>
              <w:right w:val="single" w:sz="4" w:space="0" w:color="auto"/>
            </w:tcBorders>
          </w:tcPr>
          <w:p w14:paraId="01DC33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6AB50" w14:textId="77777777" w:rsidR="00017522" w:rsidRPr="00140E21" w:rsidRDefault="00017522" w:rsidP="000175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5D722DD" w14:textId="77777777" w:rsidR="00017522" w:rsidRPr="00140E21" w:rsidRDefault="00017522" w:rsidP="000175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17522" w:rsidRPr="00140E21" w14:paraId="7E845601" w14:textId="77777777" w:rsidTr="00017522">
        <w:trPr>
          <w:cantSplit/>
          <w:tblHeader/>
          <w:jc w:val="center"/>
        </w:trPr>
        <w:tc>
          <w:tcPr>
            <w:tcW w:w="1980" w:type="dxa"/>
            <w:tcBorders>
              <w:top w:val="nil"/>
              <w:left w:val="single" w:sz="4" w:space="0" w:color="auto"/>
              <w:bottom w:val="nil"/>
              <w:right w:val="single" w:sz="4" w:space="0" w:color="auto"/>
            </w:tcBorders>
          </w:tcPr>
          <w:p w14:paraId="41FAD0F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7734" w14:textId="77777777" w:rsidR="00017522" w:rsidRPr="00140E21" w:rsidRDefault="00017522" w:rsidP="0001752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79FF4EF" w14:textId="77777777" w:rsidR="00017522" w:rsidRPr="00140E21" w:rsidRDefault="00017522" w:rsidP="00017522">
            <w:pPr>
              <w:pStyle w:val="TAL"/>
              <w:rPr>
                <w:rFonts w:eastAsia="Malgun Gothic"/>
              </w:rPr>
            </w:pPr>
            <w:r>
              <w:rPr>
                <w:rFonts w:eastAsia="Malgun Gothic"/>
              </w:rPr>
              <w:t>When present, indicates to the serving AMF that the CAG information in the subscription data changed and the UE must be updated.</w:t>
            </w:r>
          </w:p>
        </w:tc>
      </w:tr>
      <w:tr w:rsidR="00017522" w:rsidRPr="00140E21" w14:paraId="49D15FA6" w14:textId="77777777" w:rsidTr="00017522">
        <w:trPr>
          <w:cantSplit/>
          <w:tblHeader/>
          <w:jc w:val="center"/>
        </w:trPr>
        <w:tc>
          <w:tcPr>
            <w:tcW w:w="1980" w:type="dxa"/>
            <w:tcBorders>
              <w:top w:val="nil"/>
              <w:left w:val="single" w:sz="4" w:space="0" w:color="auto"/>
              <w:bottom w:val="nil"/>
              <w:right w:val="single" w:sz="4" w:space="0" w:color="auto"/>
            </w:tcBorders>
          </w:tcPr>
          <w:p w14:paraId="35E454C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45BA3" w14:textId="77777777" w:rsidR="00017522" w:rsidRPr="00140E21" w:rsidRDefault="00017522" w:rsidP="000175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8C48CB" w14:textId="77777777" w:rsidR="00017522" w:rsidRPr="00140E21" w:rsidRDefault="00017522" w:rsidP="00017522">
            <w:pPr>
              <w:pStyle w:val="TAL"/>
              <w:rPr>
                <w:rFonts w:eastAsia="Malgun Gothic"/>
              </w:rPr>
            </w:pPr>
            <w:r w:rsidRPr="00140E21">
              <w:rPr>
                <w:rFonts w:eastAsia="Malgun Gothic"/>
              </w:rPr>
              <w:t>An index to specific RRM configuration in the NG-RAN.</w:t>
            </w:r>
          </w:p>
        </w:tc>
      </w:tr>
      <w:tr w:rsidR="00017522" w:rsidRPr="00140E21" w14:paraId="6449B3E9" w14:textId="77777777" w:rsidTr="00017522">
        <w:trPr>
          <w:cantSplit/>
          <w:tblHeader/>
          <w:jc w:val="center"/>
        </w:trPr>
        <w:tc>
          <w:tcPr>
            <w:tcW w:w="1980" w:type="dxa"/>
            <w:tcBorders>
              <w:top w:val="nil"/>
              <w:left w:val="single" w:sz="4" w:space="0" w:color="auto"/>
              <w:bottom w:val="nil"/>
              <w:right w:val="single" w:sz="4" w:space="0" w:color="auto"/>
            </w:tcBorders>
          </w:tcPr>
          <w:p w14:paraId="004F3D3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C65FB" w14:textId="77777777" w:rsidR="00017522" w:rsidRPr="00140E21" w:rsidRDefault="00017522" w:rsidP="000175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A1149D1" w14:textId="77777777" w:rsidR="00017522" w:rsidRPr="00140E21" w:rsidRDefault="00017522" w:rsidP="0001752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17522" w:rsidRPr="00140E21" w14:paraId="1782B016" w14:textId="77777777" w:rsidTr="00017522">
        <w:trPr>
          <w:cantSplit/>
          <w:tblHeader/>
          <w:jc w:val="center"/>
        </w:trPr>
        <w:tc>
          <w:tcPr>
            <w:tcW w:w="1980" w:type="dxa"/>
            <w:tcBorders>
              <w:top w:val="nil"/>
              <w:left w:val="single" w:sz="4" w:space="0" w:color="auto"/>
              <w:bottom w:val="nil"/>
              <w:right w:val="single" w:sz="4" w:space="0" w:color="auto"/>
            </w:tcBorders>
          </w:tcPr>
          <w:p w14:paraId="7A87DB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A6A2C" w14:textId="77777777" w:rsidR="00017522" w:rsidRPr="00140E21" w:rsidRDefault="00017522" w:rsidP="0001752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9C7F805" w14:textId="77777777" w:rsidR="00017522" w:rsidRPr="00140E21" w:rsidRDefault="00017522" w:rsidP="00017522">
            <w:pPr>
              <w:pStyle w:val="TAL"/>
              <w:rPr>
                <w:rFonts w:eastAsia="Malgun Gothic"/>
              </w:rPr>
            </w:pPr>
            <w:r>
              <w:rPr>
                <w:rFonts w:eastAsia="Malgun Gothic"/>
              </w:rPr>
              <w:t>Indicates a subscribed active time value, which may be influenced by e.g. network configuration parameter as specified in clause 4.15.6.3a.</w:t>
            </w:r>
          </w:p>
        </w:tc>
      </w:tr>
      <w:tr w:rsidR="00017522" w:rsidRPr="00140E21" w14:paraId="2550461B" w14:textId="77777777" w:rsidTr="00017522">
        <w:trPr>
          <w:cantSplit/>
          <w:tblHeader/>
          <w:jc w:val="center"/>
        </w:trPr>
        <w:tc>
          <w:tcPr>
            <w:tcW w:w="1980" w:type="dxa"/>
            <w:tcBorders>
              <w:top w:val="nil"/>
              <w:left w:val="single" w:sz="4" w:space="0" w:color="auto"/>
              <w:bottom w:val="nil"/>
              <w:right w:val="single" w:sz="4" w:space="0" w:color="auto"/>
            </w:tcBorders>
          </w:tcPr>
          <w:p w14:paraId="0BA9EE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C6214" w14:textId="77777777" w:rsidR="00017522" w:rsidRPr="00140E21" w:rsidRDefault="00017522" w:rsidP="000175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EBB5F9F" w14:textId="77777777" w:rsidR="00017522" w:rsidRPr="00140E21" w:rsidRDefault="00017522" w:rsidP="00017522">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017522" w:rsidRPr="00140E21" w14:paraId="1F8405BC" w14:textId="77777777" w:rsidTr="00017522">
        <w:trPr>
          <w:cantSplit/>
          <w:tblHeader/>
          <w:jc w:val="center"/>
        </w:trPr>
        <w:tc>
          <w:tcPr>
            <w:tcW w:w="1980" w:type="dxa"/>
            <w:tcBorders>
              <w:top w:val="nil"/>
              <w:left w:val="single" w:sz="4" w:space="0" w:color="auto"/>
              <w:bottom w:val="nil"/>
              <w:right w:val="single" w:sz="4" w:space="0" w:color="auto"/>
            </w:tcBorders>
          </w:tcPr>
          <w:p w14:paraId="139E50A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8DE26" w14:textId="77777777" w:rsidR="00017522" w:rsidRPr="00140E21" w:rsidRDefault="00017522" w:rsidP="000175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CBF3C96" w14:textId="77777777" w:rsidR="00017522" w:rsidRPr="00140E21" w:rsidRDefault="00017522" w:rsidP="00017522">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017522" w:rsidRPr="00140E21" w14:paraId="004A3F2E" w14:textId="77777777" w:rsidTr="00017522">
        <w:trPr>
          <w:cantSplit/>
          <w:tblHeader/>
          <w:jc w:val="center"/>
        </w:trPr>
        <w:tc>
          <w:tcPr>
            <w:tcW w:w="1980" w:type="dxa"/>
            <w:tcBorders>
              <w:top w:val="nil"/>
              <w:left w:val="single" w:sz="4" w:space="0" w:color="auto"/>
              <w:bottom w:val="nil"/>
              <w:right w:val="single" w:sz="4" w:space="0" w:color="auto"/>
            </w:tcBorders>
          </w:tcPr>
          <w:p w14:paraId="26DCBC7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D96C" w14:textId="77777777" w:rsidR="00017522" w:rsidRPr="00140E21" w:rsidRDefault="00017522" w:rsidP="000175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400D47" w14:textId="77777777" w:rsidR="00017522" w:rsidRPr="00140E21" w:rsidRDefault="00017522" w:rsidP="00017522">
            <w:pPr>
              <w:pStyle w:val="TAL"/>
              <w:rPr>
                <w:rFonts w:eastAsia="Malgun Gothic"/>
              </w:rPr>
            </w:pPr>
            <w:r w:rsidRPr="00140E21">
              <w:rPr>
                <w:rFonts w:eastAsia="Malgun Gothic"/>
              </w:rPr>
              <w:t>Information on expected UE movement and communication characteristics. See clause 4.15.6.3</w:t>
            </w:r>
          </w:p>
        </w:tc>
      </w:tr>
      <w:tr w:rsidR="00017522" w:rsidRPr="00140E21" w14:paraId="58A4B752" w14:textId="77777777" w:rsidTr="00017522">
        <w:trPr>
          <w:cantSplit/>
          <w:tblHeader/>
          <w:jc w:val="center"/>
        </w:trPr>
        <w:tc>
          <w:tcPr>
            <w:tcW w:w="1980" w:type="dxa"/>
            <w:tcBorders>
              <w:top w:val="nil"/>
              <w:left w:val="single" w:sz="4" w:space="0" w:color="auto"/>
              <w:bottom w:val="nil"/>
              <w:right w:val="single" w:sz="4" w:space="0" w:color="auto"/>
            </w:tcBorders>
          </w:tcPr>
          <w:p w14:paraId="3B6667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8339B" w14:textId="77777777" w:rsidR="00017522" w:rsidRPr="00140E21" w:rsidRDefault="00017522" w:rsidP="000175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D0A243" w14:textId="77777777" w:rsidR="00017522" w:rsidRPr="00140E21" w:rsidRDefault="00017522" w:rsidP="0001752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EDE632"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17522" w:rsidRPr="00140E21" w14:paraId="0EB25DB5" w14:textId="77777777" w:rsidTr="00017522">
        <w:trPr>
          <w:cantSplit/>
          <w:tblHeader/>
          <w:jc w:val="center"/>
        </w:trPr>
        <w:tc>
          <w:tcPr>
            <w:tcW w:w="1980" w:type="dxa"/>
            <w:tcBorders>
              <w:top w:val="nil"/>
              <w:left w:val="single" w:sz="4" w:space="0" w:color="auto"/>
              <w:bottom w:val="nil"/>
              <w:right w:val="single" w:sz="4" w:space="0" w:color="auto"/>
            </w:tcBorders>
          </w:tcPr>
          <w:p w14:paraId="4219B69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F2EC6" w14:textId="77777777" w:rsidR="00017522" w:rsidRPr="00140E21" w:rsidRDefault="00017522" w:rsidP="0001752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D32534B"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17522" w:rsidRPr="00140E21" w14:paraId="25032E95" w14:textId="77777777" w:rsidTr="00017522">
        <w:trPr>
          <w:cantSplit/>
          <w:tblHeader/>
          <w:jc w:val="center"/>
        </w:trPr>
        <w:tc>
          <w:tcPr>
            <w:tcW w:w="1980" w:type="dxa"/>
            <w:tcBorders>
              <w:top w:val="nil"/>
              <w:left w:val="single" w:sz="4" w:space="0" w:color="auto"/>
              <w:bottom w:val="nil"/>
              <w:right w:val="single" w:sz="4" w:space="0" w:color="auto"/>
            </w:tcBorders>
          </w:tcPr>
          <w:p w14:paraId="6BC1AD2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CF7E2" w14:textId="77777777" w:rsidR="00017522" w:rsidRPr="00140E21" w:rsidRDefault="00017522" w:rsidP="0001752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5E417C" w14:textId="77777777" w:rsidR="00017522" w:rsidRPr="00140E21" w:rsidRDefault="00017522" w:rsidP="0001752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17522" w:rsidRPr="00140E21" w14:paraId="3D9B02CC" w14:textId="77777777" w:rsidTr="00017522">
        <w:trPr>
          <w:cantSplit/>
          <w:tblHeader/>
          <w:jc w:val="center"/>
        </w:trPr>
        <w:tc>
          <w:tcPr>
            <w:tcW w:w="1980" w:type="dxa"/>
            <w:tcBorders>
              <w:top w:val="nil"/>
              <w:left w:val="single" w:sz="4" w:space="0" w:color="auto"/>
              <w:bottom w:val="nil"/>
              <w:right w:val="single" w:sz="4" w:space="0" w:color="auto"/>
            </w:tcBorders>
          </w:tcPr>
          <w:p w14:paraId="061EC7A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DE3A6" w14:textId="77777777" w:rsidR="00017522" w:rsidRPr="00140E21" w:rsidRDefault="00017522" w:rsidP="000175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7347ED" w14:textId="77777777" w:rsidR="00017522" w:rsidRPr="00140E21" w:rsidRDefault="00017522" w:rsidP="000175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17522" w:rsidRPr="00140E21" w14:paraId="27DE13D1" w14:textId="77777777" w:rsidTr="00017522">
        <w:trPr>
          <w:cantSplit/>
          <w:tblHeader/>
          <w:jc w:val="center"/>
        </w:trPr>
        <w:tc>
          <w:tcPr>
            <w:tcW w:w="1980" w:type="dxa"/>
            <w:tcBorders>
              <w:top w:val="nil"/>
              <w:left w:val="single" w:sz="4" w:space="0" w:color="auto"/>
              <w:bottom w:val="nil"/>
              <w:right w:val="single" w:sz="4" w:space="0" w:color="auto"/>
            </w:tcBorders>
          </w:tcPr>
          <w:p w14:paraId="7EC732A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56F7" w14:textId="77777777" w:rsidR="00017522" w:rsidRPr="00140E21" w:rsidRDefault="00017522" w:rsidP="000175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1451115"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41AD13D1" w14:textId="40E73C00" w:rsidR="00017522" w:rsidRPr="00140E21" w:rsidRDefault="00017522" w:rsidP="00017522">
            <w:pPr>
              <w:pStyle w:val="TAL"/>
              <w:rPr>
                <w:rFonts w:eastAsia="Malgun Gothic"/>
              </w:rPr>
            </w:pPr>
            <w:del w:id="32" w:author="作者">
              <w:r w:rsidRPr="00140E21" w:rsidDel="00017522">
                <w:rPr>
                  <w:rFonts w:eastAsia="Malgun Gothic"/>
                </w:rPr>
                <w:delText>This information is only sent to AMF in the HPLMN or one of its equivalent PLMN(s).</w:delText>
              </w:r>
            </w:del>
          </w:p>
        </w:tc>
      </w:tr>
      <w:tr w:rsidR="00017522" w:rsidRPr="00140E21" w14:paraId="7D7A4407" w14:textId="77777777" w:rsidTr="00017522">
        <w:trPr>
          <w:cantSplit/>
          <w:tblHeader/>
          <w:jc w:val="center"/>
        </w:trPr>
        <w:tc>
          <w:tcPr>
            <w:tcW w:w="1980" w:type="dxa"/>
            <w:tcBorders>
              <w:top w:val="nil"/>
              <w:left w:val="single" w:sz="4" w:space="0" w:color="auto"/>
              <w:bottom w:val="nil"/>
              <w:right w:val="single" w:sz="4" w:space="0" w:color="auto"/>
            </w:tcBorders>
          </w:tcPr>
          <w:p w14:paraId="0DAAF91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1C73B" w14:textId="77777777" w:rsidR="00017522" w:rsidRPr="00140E21" w:rsidRDefault="00017522" w:rsidP="000175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E51C44" w14:textId="77777777" w:rsidR="00017522" w:rsidRPr="00140E21" w:rsidRDefault="00017522" w:rsidP="0001752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17522" w:rsidRPr="00140E21" w14:paraId="7696EBB0" w14:textId="77777777" w:rsidTr="00017522">
        <w:trPr>
          <w:cantSplit/>
          <w:tblHeader/>
          <w:jc w:val="center"/>
        </w:trPr>
        <w:tc>
          <w:tcPr>
            <w:tcW w:w="1980" w:type="dxa"/>
            <w:tcBorders>
              <w:top w:val="nil"/>
              <w:left w:val="single" w:sz="4" w:space="0" w:color="auto"/>
              <w:bottom w:val="nil"/>
              <w:right w:val="single" w:sz="4" w:space="0" w:color="auto"/>
            </w:tcBorders>
          </w:tcPr>
          <w:p w14:paraId="5690ACF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85348" w14:textId="77777777" w:rsidR="00017522" w:rsidRPr="00140E21" w:rsidRDefault="00017522" w:rsidP="000175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CAF9292" w14:textId="77777777" w:rsidR="00017522" w:rsidRPr="00140E21" w:rsidRDefault="00017522" w:rsidP="0001752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17522" w:rsidRPr="00140E21" w14:paraId="1A4814A0" w14:textId="77777777" w:rsidTr="00017522">
        <w:trPr>
          <w:cantSplit/>
          <w:tblHeader/>
          <w:jc w:val="center"/>
        </w:trPr>
        <w:tc>
          <w:tcPr>
            <w:tcW w:w="1980" w:type="dxa"/>
            <w:tcBorders>
              <w:top w:val="nil"/>
              <w:left w:val="single" w:sz="4" w:space="0" w:color="auto"/>
              <w:bottom w:val="nil"/>
              <w:right w:val="single" w:sz="4" w:space="0" w:color="auto"/>
            </w:tcBorders>
          </w:tcPr>
          <w:p w14:paraId="16DCBA7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B61D8"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156ECA" w14:textId="77777777" w:rsidR="00017522" w:rsidRPr="00140E21" w:rsidRDefault="00017522" w:rsidP="000175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17522" w:rsidRPr="00140E21" w14:paraId="681269B9" w14:textId="77777777" w:rsidTr="00017522">
        <w:trPr>
          <w:cantSplit/>
          <w:tblHeader/>
          <w:jc w:val="center"/>
        </w:trPr>
        <w:tc>
          <w:tcPr>
            <w:tcW w:w="1980" w:type="dxa"/>
            <w:tcBorders>
              <w:top w:val="nil"/>
              <w:left w:val="single" w:sz="4" w:space="0" w:color="auto"/>
              <w:bottom w:val="nil"/>
              <w:right w:val="single" w:sz="4" w:space="0" w:color="auto"/>
            </w:tcBorders>
          </w:tcPr>
          <w:p w14:paraId="5A4BFE6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BFC81" w14:textId="77777777" w:rsidR="00017522" w:rsidRPr="00140E21" w:rsidRDefault="00017522" w:rsidP="000175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C2AC18" w14:textId="77777777" w:rsidR="00017522" w:rsidRPr="00140E21" w:rsidRDefault="00017522" w:rsidP="0001752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C50D647" w14:textId="77777777" w:rsidR="00017522" w:rsidRPr="00140E21" w:rsidRDefault="00017522" w:rsidP="00017522">
            <w:pPr>
              <w:pStyle w:val="TAL"/>
              <w:rPr>
                <w:rFonts w:eastAsia="Malgun Gothic"/>
              </w:rPr>
            </w:pPr>
          </w:p>
          <w:p w14:paraId="44395F86"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17522" w:rsidRPr="00140E21" w14:paraId="3CD800E8" w14:textId="77777777" w:rsidTr="00017522">
        <w:trPr>
          <w:cantSplit/>
          <w:tblHeader/>
          <w:jc w:val="center"/>
        </w:trPr>
        <w:tc>
          <w:tcPr>
            <w:tcW w:w="1980" w:type="dxa"/>
            <w:tcBorders>
              <w:top w:val="nil"/>
              <w:left w:val="single" w:sz="4" w:space="0" w:color="auto"/>
              <w:bottom w:val="nil"/>
              <w:right w:val="single" w:sz="4" w:space="0" w:color="auto"/>
            </w:tcBorders>
          </w:tcPr>
          <w:p w14:paraId="256EDA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EDAAC" w14:textId="77777777" w:rsidR="00017522" w:rsidRPr="00140E21" w:rsidRDefault="00017522" w:rsidP="0001752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CD7C61C" w14:textId="77777777" w:rsidR="00017522" w:rsidRPr="00140E21" w:rsidRDefault="00017522" w:rsidP="00017522">
            <w:pPr>
              <w:pStyle w:val="TAL"/>
              <w:rPr>
                <w:rFonts w:eastAsia="Malgun Gothic"/>
              </w:rPr>
            </w:pPr>
            <w:r w:rsidRPr="00140E21">
              <w:rPr>
                <w:rFonts w:eastAsia="Malgun Gothic"/>
              </w:rPr>
              <w:t>Numerical value used by the NG-RAN to prioritise between UEs accessing via NB-IoT.</w:t>
            </w:r>
          </w:p>
        </w:tc>
      </w:tr>
      <w:tr w:rsidR="00017522" w:rsidRPr="00140E21" w14:paraId="1DEC0619" w14:textId="77777777" w:rsidTr="00017522">
        <w:trPr>
          <w:cantSplit/>
          <w:tblHeader/>
          <w:jc w:val="center"/>
        </w:trPr>
        <w:tc>
          <w:tcPr>
            <w:tcW w:w="1980" w:type="dxa"/>
            <w:tcBorders>
              <w:top w:val="nil"/>
              <w:left w:val="single" w:sz="4" w:space="0" w:color="auto"/>
              <w:bottom w:val="nil"/>
              <w:right w:val="single" w:sz="4" w:space="0" w:color="auto"/>
            </w:tcBorders>
          </w:tcPr>
          <w:p w14:paraId="45A78AD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71E2C" w14:textId="77777777" w:rsidR="00017522" w:rsidRPr="00140E21" w:rsidRDefault="00017522" w:rsidP="000175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9D4851" w14:textId="77777777" w:rsidR="00017522" w:rsidRPr="00140E21" w:rsidRDefault="00017522" w:rsidP="000175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17522" w:rsidRPr="00140E21" w14:paraId="763F34B6" w14:textId="77777777" w:rsidTr="00017522">
        <w:trPr>
          <w:cantSplit/>
          <w:tblHeader/>
          <w:jc w:val="center"/>
        </w:trPr>
        <w:tc>
          <w:tcPr>
            <w:tcW w:w="1980" w:type="dxa"/>
            <w:tcBorders>
              <w:top w:val="nil"/>
              <w:left w:val="single" w:sz="4" w:space="0" w:color="auto"/>
              <w:bottom w:val="nil"/>
              <w:right w:val="single" w:sz="4" w:space="0" w:color="auto"/>
            </w:tcBorders>
          </w:tcPr>
          <w:p w14:paraId="02B2A92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F0C0" w14:textId="77777777" w:rsidR="00017522" w:rsidRPr="00140E21" w:rsidRDefault="00017522" w:rsidP="0001752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F0C194" w14:textId="77777777" w:rsidR="00017522" w:rsidRPr="00140E21" w:rsidRDefault="00017522" w:rsidP="00017522">
            <w:pPr>
              <w:pStyle w:val="TAL"/>
              <w:rPr>
                <w:rFonts w:eastAsia="Malgun Gothic"/>
              </w:rPr>
            </w:pPr>
            <w:r>
              <w:rPr>
                <w:rFonts w:eastAsia="Malgun Gothic"/>
              </w:rPr>
              <w:t>Indicates whether Enhanced Coverage for NB-IoT UEs is restricted or not.</w:t>
            </w:r>
          </w:p>
        </w:tc>
      </w:tr>
      <w:tr w:rsidR="00017522" w:rsidRPr="00140E21" w14:paraId="007258BF" w14:textId="77777777" w:rsidTr="00017522">
        <w:trPr>
          <w:cantSplit/>
          <w:tblHeader/>
          <w:jc w:val="center"/>
        </w:trPr>
        <w:tc>
          <w:tcPr>
            <w:tcW w:w="1980" w:type="dxa"/>
            <w:tcBorders>
              <w:top w:val="nil"/>
              <w:left w:val="single" w:sz="4" w:space="0" w:color="auto"/>
              <w:bottom w:val="nil"/>
              <w:right w:val="single" w:sz="4" w:space="0" w:color="auto"/>
            </w:tcBorders>
          </w:tcPr>
          <w:p w14:paraId="71D6245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67E2" w14:textId="77777777" w:rsidR="00017522" w:rsidRDefault="00017522" w:rsidP="000175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B6A19F4" w14:textId="77777777" w:rsidR="00017522" w:rsidRDefault="00017522" w:rsidP="00017522">
            <w:pPr>
              <w:pStyle w:val="TAL"/>
              <w:rPr>
                <w:rFonts w:eastAsia="Malgun Gothic"/>
              </w:rPr>
            </w:pPr>
            <w:r>
              <w:rPr>
                <w:rFonts w:eastAsia="Malgun Gothic"/>
              </w:rPr>
              <w:t>Indicates that the subscriber is allowed for IAB-operation as specified in clause 5.35.2 of TS 23.501 [2].</w:t>
            </w:r>
          </w:p>
        </w:tc>
      </w:tr>
      <w:tr w:rsidR="00017522" w:rsidRPr="00140E21" w14:paraId="6F247897" w14:textId="77777777" w:rsidTr="00017522">
        <w:trPr>
          <w:cantSplit/>
          <w:tblHeader/>
          <w:jc w:val="center"/>
        </w:trPr>
        <w:tc>
          <w:tcPr>
            <w:tcW w:w="1980" w:type="dxa"/>
            <w:tcBorders>
              <w:top w:val="nil"/>
              <w:left w:val="single" w:sz="4" w:space="0" w:color="auto"/>
              <w:bottom w:val="nil"/>
              <w:right w:val="single" w:sz="4" w:space="0" w:color="auto"/>
            </w:tcBorders>
          </w:tcPr>
          <w:p w14:paraId="3DC34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999FB" w14:textId="77777777" w:rsidR="00017522" w:rsidRDefault="00017522" w:rsidP="0001752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44E3A2" w14:textId="77777777" w:rsidR="00017522" w:rsidRDefault="00017522" w:rsidP="00017522">
            <w:pPr>
              <w:pStyle w:val="TAL"/>
              <w:rPr>
                <w:rFonts w:eastAsia="Malgun Gothic"/>
              </w:rPr>
            </w:pPr>
            <w:r>
              <w:rPr>
                <w:rFonts w:eastAsia="Malgun Gothic"/>
              </w:rPr>
              <w:t>It contains the Charging Characteristics as defined in Annex A of TS 32.256 [71].</w:t>
            </w:r>
          </w:p>
          <w:p w14:paraId="62DDB98E" w14:textId="77777777" w:rsidR="00017522" w:rsidRDefault="00017522" w:rsidP="00017522">
            <w:pPr>
              <w:pStyle w:val="TAL"/>
              <w:rPr>
                <w:rFonts w:eastAsia="Malgun Gothic"/>
              </w:rPr>
            </w:pPr>
            <w:r>
              <w:rPr>
                <w:rFonts w:eastAsia="Malgun Gothic"/>
              </w:rPr>
              <w:t>This information, when provided, shall override any corresponding predefined information at the AMF.</w:t>
            </w:r>
          </w:p>
        </w:tc>
      </w:tr>
      <w:tr w:rsidR="00017522" w:rsidRPr="00140E21" w14:paraId="62F12CE1"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5332A4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FBF" w14:textId="77777777" w:rsidR="00017522" w:rsidRDefault="00017522" w:rsidP="0001752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33AFEF" w14:textId="77777777" w:rsidR="00017522" w:rsidRDefault="00017522" w:rsidP="00017522">
            <w:pPr>
              <w:pStyle w:val="TAL"/>
              <w:rPr>
                <w:rFonts w:eastAsia="Malgun Gothic"/>
              </w:rPr>
            </w:pPr>
            <w:r>
              <w:rPr>
                <w:rFonts w:eastAsia="Malgun Gothic"/>
              </w:rPr>
              <w:t>Indicates a subscribed extended idle mode DRX cycle length value.</w:t>
            </w:r>
          </w:p>
        </w:tc>
      </w:tr>
      <w:tr w:rsidR="00017522" w:rsidRPr="00140E21" w14:paraId="249A99D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59539166" w14:textId="77777777" w:rsidR="00017522" w:rsidRPr="00140E21" w:rsidRDefault="00017522" w:rsidP="0001752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FDD1D7" w14:textId="77777777" w:rsidR="00017522" w:rsidRPr="00140E21" w:rsidRDefault="00017522" w:rsidP="0001752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681281" w14:textId="77777777" w:rsidR="00017522" w:rsidRPr="00140E21" w:rsidRDefault="00017522" w:rsidP="0001752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017522" w:rsidRPr="00140E21" w14:paraId="689AE99F" w14:textId="77777777" w:rsidTr="00017522">
        <w:trPr>
          <w:cantSplit/>
          <w:tblHeader/>
          <w:jc w:val="center"/>
        </w:trPr>
        <w:tc>
          <w:tcPr>
            <w:tcW w:w="1980" w:type="dxa"/>
            <w:tcBorders>
              <w:top w:val="nil"/>
              <w:left w:val="single" w:sz="4" w:space="0" w:color="auto"/>
              <w:bottom w:val="nil"/>
              <w:right w:val="single" w:sz="4" w:space="0" w:color="auto"/>
            </w:tcBorders>
          </w:tcPr>
          <w:p w14:paraId="5A0C5858" w14:textId="77777777" w:rsidR="00017522" w:rsidRPr="00140E21" w:rsidRDefault="00017522" w:rsidP="0001752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A60B40" w14:textId="77777777" w:rsidR="00017522" w:rsidRPr="00140E21" w:rsidRDefault="00017522" w:rsidP="0001752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0A6393" w14:textId="77777777" w:rsidR="00017522" w:rsidRPr="00140E21" w:rsidRDefault="00017522" w:rsidP="00017522">
            <w:pPr>
              <w:pStyle w:val="TAL"/>
              <w:rPr>
                <w:rFonts w:eastAsia="Malgun Gothic"/>
              </w:rPr>
            </w:pPr>
            <w:r>
              <w:rPr>
                <w:rFonts w:eastAsia="Malgun Gothic"/>
              </w:rPr>
              <w:t>The Subscribed S-NSSAIs marked as default S-NSSAI. In the roaming case, only those applicable to the Serving PLMN.</w:t>
            </w:r>
          </w:p>
        </w:tc>
      </w:tr>
      <w:tr w:rsidR="00017522" w:rsidRPr="00140E21" w14:paraId="4C42F8E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1A017632" w14:textId="77777777" w:rsidR="00017522" w:rsidRPr="00140E21" w:rsidRDefault="00017522" w:rsidP="0001752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5201230" w14:textId="77777777" w:rsidR="00017522" w:rsidRPr="00140E21" w:rsidRDefault="00017522" w:rsidP="0001752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6693DA" w14:textId="77777777" w:rsidR="00017522" w:rsidRPr="00140E21" w:rsidRDefault="00017522" w:rsidP="00017522">
            <w:pPr>
              <w:pStyle w:val="TAL"/>
              <w:rPr>
                <w:rFonts w:eastAsia="Malgun Gothic"/>
              </w:rPr>
            </w:pPr>
            <w:r>
              <w:rPr>
                <w:rFonts w:eastAsia="Malgun Gothic"/>
              </w:rPr>
              <w:t>The Subscribed S-NSSAIs marked as subject to NSSAA.</w:t>
            </w:r>
          </w:p>
        </w:tc>
      </w:tr>
      <w:tr w:rsidR="00017522" w:rsidRPr="00140E21" w14:paraId="24EBA4CB" w14:textId="77777777" w:rsidTr="0001752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05450C6" w14:textId="77777777" w:rsidR="00017522" w:rsidRPr="00140E21" w:rsidRDefault="00017522" w:rsidP="0001752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DAB8A00"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DA2C8B" w14:textId="77777777" w:rsidR="00017522" w:rsidRPr="00140E21" w:rsidRDefault="00017522" w:rsidP="00017522">
            <w:pPr>
              <w:pStyle w:val="TAL"/>
              <w:rPr>
                <w:rFonts w:eastAsia="Malgun Gothic"/>
              </w:rPr>
            </w:pPr>
            <w:r w:rsidRPr="00140E21">
              <w:rPr>
                <w:rFonts w:eastAsia="Malgun Gothic"/>
              </w:rPr>
              <w:t>Key</w:t>
            </w:r>
          </w:p>
        </w:tc>
      </w:tr>
      <w:tr w:rsidR="00017522" w:rsidRPr="00140E21" w14:paraId="24AD905A" w14:textId="77777777" w:rsidTr="00017522">
        <w:trPr>
          <w:cantSplit/>
          <w:tblHeader/>
          <w:jc w:val="center"/>
        </w:trPr>
        <w:tc>
          <w:tcPr>
            <w:tcW w:w="1980" w:type="dxa"/>
            <w:tcBorders>
              <w:top w:val="nil"/>
              <w:left w:val="single" w:sz="4" w:space="0" w:color="auto"/>
              <w:bottom w:val="nil"/>
              <w:right w:val="single" w:sz="4" w:space="0" w:color="auto"/>
            </w:tcBorders>
          </w:tcPr>
          <w:p w14:paraId="7F1DC07B" w14:textId="77777777" w:rsidR="00017522" w:rsidRPr="00140E21" w:rsidRDefault="00017522" w:rsidP="0001752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6E2C7D" w14:textId="77777777" w:rsidR="00017522" w:rsidRPr="00140E21" w:rsidRDefault="00017522" w:rsidP="00017522">
            <w:pPr>
              <w:pStyle w:val="TAL"/>
              <w:rPr>
                <w:rFonts w:eastAsia="Malgun Gothic"/>
                <w:b/>
              </w:rPr>
            </w:pPr>
            <w:r w:rsidRPr="00140E21">
              <w:rPr>
                <w:rFonts w:eastAsia="Malgun Gothic"/>
                <w:b/>
              </w:rPr>
              <w:t>SMF Selection Subscription data contains one or more S-NSSAI level subscription data:</w:t>
            </w:r>
          </w:p>
        </w:tc>
      </w:tr>
      <w:tr w:rsidR="00017522" w:rsidRPr="00140E21" w14:paraId="5FEE8B85" w14:textId="77777777" w:rsidTr="00017522">
        <w:trPr>
          <w:cantSplit/>
          <w:tblHeader/>
          <w:jc w:val="center"/>
        </w:trPr>
        <w:tc>
          <w:tcPr>
            <w:tcW w:w="1980" w:type="dxa"/>
            <w:tcBorders>
              <w:top w:val="nil"/>
              <w:left w:val="single" w:sz="4" w:space="0" w:color="auto"/>
              <w:bottom w:val="nil"/>
              <w:right w:val="single" w:sz="4" w:space="0" w:color="auto"/>
            </w:tcBorders>
          </w:tcPr>
          <w:p w14:paraId="3187977A" w14:textId="77777777" w:rsidR="00017522" w:rsidRPr="00140E21" w:rsidRDefault="00017522" w:rsidP="0001752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CAE170"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374F6B"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CA6581B" w14:textId="77777777" w:rsidTr="00017522">
        <w:trPr>
          <w:cantSplit/>
          <w:tblHeader/>
          <w:jc w:val="center"/>
        </w:trPr>
        <w:tc>
          <w:tcPr>
            <w:tcW w:w="1980" w:type="dxa"/>
            <w:tcBorders>
              <w:top w:val="nil"/>
              <w:left w:val="single" w:sz="4" w:space="0" w:color="auto"/>
              <w:bottom w:val="nil"/>
              <w:right w:val="single" w:sz="4" w:space="0" w:color="auto"/>
            </w:tcBorders>
          </w:tcPr>
          <w:p w14:paraId="5D6B4A60" w14:textId="77777777" w:rsidR="00017522" w:rsidRPr="00140E21" w:rsidRDefault="00017522" w:rsidP="00017522">
            <w:pPr>
              <w:pStyle w:val="TAL"/>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781135A4"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3BC94" w14:textId="77777777" w:rsidR="00017522" w:rsidRPr="00140E21" w:rsidRDefault="00017522" w:rsidP="00017522">
            <w:pPr>
              <w:pStyle w:val="TAL"/>
              <w:rPr>
                <w:rFonts w:eastAsia="Malgun Gothic"/>
              </w:rPr>
            </w:pPr>
            <w:r w:rsidRPr="00140E21">
              <w:rPr>
                <w:rFonts w:eastAsia="Malgun Gothic"/>
              </w:rPr>
              <w:t>List of the subscribed DNNs for the UE (NOTE 1).</w:t>
            </w:r>
          </w:p>
        </w:tc>
      </w:tr>
      <w:tr w:rsidR="00017522" w:rsidRPr="00140E21" w14:paraId="36546762" w14:textId="77777777" w:rsidTr="00017522">
        <w:trPr>
          <w:cantSplit/>
          <w:tblHeader/>
          <w:jc w:val="center"/>
        </w:trPr>
        <w:tc>
          <w:tcPr>
            <w:tcW w:w="1980" w:type="dxa"/>
            <w:tcBorders>
              <w:top w:val="nil"/>
              <w:left w:val="single" w:sz="4" w:space="0" w:color="auto"/>
              <w:bottom w:val="nil"/>
              <w:right w:val="single" w:sz="4" w:space="0" w:color="auto"/>
            </w:tcBorders>
          </w:tcPr>
          <w:p w14:paraId="648EAB38" w14:textId="77777777" w:rsidR="00017522" w:rsidRPr="00140E21" w:rsidRDefault="00017522" w:rsidP="0001752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04B7203" w14:textId="77777777" w:rsidR="00017522" w:rsidRPr="00140E21" w:rsidRDefault="00017522" w:rsidP="0001752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961C1CA" w14:textId="77777777" w:rsidR="00017522" w:rsidRPr="00140E21" w:rsidRDefault="00017522" w:rsidP="00017522">
            <w:pPr>
              <w:pStyle w:val="TAL"/>
              <w:rPr>
                <w:rFonts w:eastAsia="Malgun Gothic"/>
              </w:rPr>
            </w:pPr>
            <w:r w:rsidRPr="00140E21">
              <w:rPr>
                <w:rFonts w:eastAsia="Malgun Gothic"/>
              </w:rPr>
              <w:t>The default DNN if the UE does not provide a DNN (NOTE 2).</w:t>
            </w:r>
          </w:p>
        </w:tc>
      </w:tr>
      <w:tr w:rsidR="00017522" w:rsidRPr="00140E21" w14:paraId="48254CFA" w14:textId="77777777" w:rsidTr="00017522">
        <w:trPr>
          <w:cantSplit/>
          <w:tblHeader/>
          <w:jc w:val="center"/>
        </w:trPr>
        <w:tc>
          <w:tcPr>
            <w:tcW w:w="1980" w:type="dxa"/>
            <w:tcBorders>
              <w:top w:val="nil"/>
              <w:left w:val="single" w:sz="4" w:space="0" w:color="auto"/>
              <w:bottom w:val="nil"/>
              <w:right w:val="single" w:sz="4" w:space="0" w:color="auto"/>
            </w:tcBorders>
          </w:tcPr>
          <w:p w14:paraId="5F0EDDF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60B85" w14:textId="77777777" w:rsidR="00017522" w:rsidRPr="00140E21" w:rsidRDefault="00017522" w:rsidP="0001752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DD4CF65" w14:textId="77777777" w:rsidR="00017522" w:rsidRPr="00140E21" w:rsidRDefault="00017522" w:rsidP="0001752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17522" w:rsidRPr="00140E21" w14:paraId="1EBA74BF" w14:textId="77777777" w:rsidTr="00017522">
        <w:trPr>
          <w:cantSplit/>
          <w:tblHeader/>
          <w:jc w:val="center"/>
        </w:trPr>
        <w:tc>
          <w:tcPr>
            <w:tcW w:w="1980" w:type="dxa"/>
            <w:tcBorders>
              <w:top w:val="nil"/>
              <w:left w:val="single" w:sz="4" w:space="0" w:color="auto"/>
              <w:bottom w:val="nil"/>
              <w:right w:val="single" w:sz="4" w:space="0" w:color="auto"/>
            </w:tcBorders>
          </w:tcPr>
          <w:p w14:paraId="5A06F34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D5AF" w14:textId="77777777" w:rsidR="00017522" w:rsidRPr="00140E21" w:rsidRDefault="00017522" w:rsidP="0001752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4888F1" w14:textId="77777777" w:rsidR="00017522" w:rsidRPr="00140E21" w:rsidRDefault="00017522" w:rsidP="00017522">
            <w:pPr>
              <w:pStyle w:val="TAL"/>
              <w:rPr>
                <w:rFonts w:eastAsia="Malgun Gothic"/>
              </w:rPr>
            </w:pPr>
            <w:r w:rsidRPr="00140E21">
              <w:rPr>
                <w:rFonts w:eastAsia="Malgun Gothic"/>
              </w:rPr>
              <w:t>Indicates whether EPS interworking is supported per (S-NSSAI, subscribed DNN).</w:t>
            </w:r>
          </w:p>
        </w:tc>
      </w:tr>
      <w:tr w:rsidR="00017522" w:rsidRPr="00140E21" w14:paraId="1272EF52" w14:textId="77777777" w:rsidTr="00017522">
        <w:trPr>
          <w:cantSplit/>
          <w:tblHeader/>
          <w:jc w:val="center"/>
        </w:trPr>
        <w:tc>
          <w:tcPr>
            <w:tcW w:w="1980" w:type="dxa"/>
            <w:tcBorders>
              <w:top w:val="nil"/>
              <w:left w:val="single" w:sz="4" w:space="0" w:color="auto"/>
              <w:bottom w:val="nil"/>
              <w:right w:val="single" w:sz="4" w:space="0" w:color="auto"/>
            </w:tcBorders>
          </w:tcPr>
          <w:p w14:paraId="721D8C2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6293A" w14:textId="77777777" w:rsidR="00017522" w:rsidRPr="00140E21" w:rsidRDefault="00017522" w:rsidP="0001752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B8827F" w14:textId="77777777" w:rsidR="00017522" w:rsidRPr="00140E21" w:rsidRDefault="00017522" w:rsidP="00017522">
            <w:pPr>
              <w:pStyle w:val="TAL"/>
              <w:rPr>
                <w:rFonts w:eastAsia="Malgun Gothic"/>
              </w:rPr>
            </w:pPr>
            <w:r>
              <w:rPr>
                <w:rFonts w:eastAsia="Malgun Gothic"/>
              </w:rPr>
              <w:t>Indication whether the same SMF for multiple PDU Sessions to the same DNN and S-NSSAI is required.</w:t>
            </w:r>
          </w:p>
        </w:tc>
      </w:tr>
      <w:tr w:rsidR="00017522" w:rsidRPr="00140E21" w14:paraId="7E5A53E0" w14:textId="77777777" w:rsidTr="00017522">
        <w:trPr>
          <w:cantSplit/>
          <w:tblHeader/>
          <w:jc w:val="center"/>
        </w:trPr>
        <w:tc>
          <w:tcPr>
            <w:tcW w:w="1980" w:type="dxa"/>
            <w:tcBorders>
              <w:top w:val="nil"/>
              <w:left w:val="single" w:sz="4" w:space="0" w:color="auto"/>
              <w:bottom w:val="nil"/>
              <w:right w:val="single" w:sz="4" w:space="0" w:color="auto"/>
            </w:tcBorders>
          </w:tcPr>
          <w:p w14:paraId="5E53E49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8F54" w14:textId="77777777" w:rsidR="00017522" w:rsidRPr="00140E21" w:rsidRDefault="00017522" w:rsidP="0001752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9AB5EA3" w14:textId="77777777" w:rsidR="00017522" w:rsidRPr="00140E21" w:rsidRDefault="00017522" w:rsidP="0001752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17522" w:rsidRPr="00140E21" w14:paraId="4C3A20E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A50AF3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E87C1" w14:textId="77777777" w:rsidR="00017522" w:rsidRPr="00140E21" w:rsidRDefault="00017522" w:rsidP="0001752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98AC87D" w14:textId="77777777" w:rsidR="00017522" w:rsidRPr="00140E21" w:rsidRDefault="00017522" w:rsidP="00017522">
            <w:pPr>
              <w:pStyle w:val="TAL"/>
              <w:rPr>
                <w:rFonts w:eastAsia="Malgun Gothic"/>
              </w:rPr>
            </w:pPr>
            <w:r>
              <w:rPr>
                <w:rFonts w:eastAsia="Malgun Gothic"/>
              </w:rPr>
              <w:t>When static IP address/prefix is used, this may be used to indicate the associated SMF information per (S-NSSAI, DNN).</w:t>
            </w:r>
          </w:p>
        </w:tc>
      </w:tr>
      <w:tr w:rsidR="00017522" w:rsidRPr="00140E21" w14:paraId="4909EE57"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6D0E02CE" w14:textId="77777777" w:rsidR="00017522" w:rsidRPr="00140E21" w:rsidRDefault="00017522" w:rsidP="0001752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8E8974"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3C0147" w14:textId="77777777" w:rsidR="00017522" w:rsidRPr="00140E21" w:rsidRDefault="00017522" w:rsidP="00017522">
            <w:pPr>
              <w:pStyle w:val="TAL"/>
              <w:rPr>
                <w:rFonts w:eastAsia="Malgun Gothic"/>
              </w:rPr>
            </w:pPr>
            <w:r w:rsidRPr="00140E21">
              <w:rPr>
                <w:rFonts w:eastAsia="Malgun Gothic"/>
              </w:rPr>
              <w:t>Key</w:t>
            </w:r>
            <w:r>
              <w:rPr>
                <w:rFonts w:eastAsia="Malgun Gothic"/>
              </w:rPr>
              <w:t>.</w:t>
            </w:r>
          </w:p>
        </w:tc>
      </w:tr>
      <w:tr w:rsidR="00017522" w:rsidRPr="00140E21" w14:paraId="636CDD68" w14:textId="77777777" w:rsidTr="00017522">
        <w:trPr>
          <w:cantSplit/>
          <w:tblHeader/>
          <w:jc w:val="center"/>
        </w:trPr>
        <w:tc>
          <w:tcPr>
            <w:tcW w:w="1980" w:type="dxa"/>
            <w:tcBorders>
              <w:top w:val="nil"/>
              <w:left w:val="single" w:sz="4" w:space="0" w:color="auto"/>
              <w:bottom w:val="nil"/>
              <w:right w:val="single" w:sz="4" w:space="0" w:color="auto"/>
            </w:tcBorders>
          </w:tcPr>
          <w:p w14:paraId="1D0948AA" w14:textId="77777777" w:rsidR="00017522" w:rsidRPr="00140E21" w:rsidRDefault="00017522" w:rsidP="0001752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35590F" w14:textId="77777777" w:rsidR="00017522" w:rsidRPr="00140E21" w:rsidRDefault="00017522" w:rsidP="0001752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A649E1" w14:textId="77777777" w:rsidR="00017522" w:rsidRPr="00140E21" w:rsidRDefault="00017522" w:rsidP="00017522">
            <w:pPr>
              <w:pStyle w:val="TAL"/>
              <w:rPr>
                <w:rFonts w:eastAsia="Malgun Gothic"/>
              </w:rPr>
            </w:pPr>
            <w:r w:rsidRPr="00140E21">
              <w:rPr>
                <w:rFonts w:eastAsia="Malgun Gothic"/>
              </w:rPr>
              <w:t>List of PDU Session Id(s) for the UE</w:t>
            </w:r>
            <w:r>
              <w:rPr>
                <w:rFonts w:eastAsia="Malgun Gothic"/>
              </w:rPr>
              <w:t>.</w:t>
            </w:r>
          </w:p>
        </w:tc>
      </w:tr>
      <w:tr w:rsidR="00017522" w:rsidRPr="00140E21" w14:paraId="3A330DFE" w14:textId="77777777" w:rsidTr="00017522">
        <w:trPr>
          <w:cantSplit/>
          <w:tblHeader/>
          <w:jc w:val="center"/>
        </w:trPr>
        <w:tc>
          <w:tcPr>
            <w:tcW w:w="1980" w:type="dxa"/>
            <w:tcBorders>
              <w:top w:val="nil"/>
              <w:left w:val="single" w:sz="4" w:space="0" w:color="auto"/>
              <w:bottom w:val="nil"/>
              <w:right w:val="single" w:sz="4" w:space="0" w:color="auto"/>
            </w:tcBorders>
          </w:tcPr>
          <w:p w14:paraId="6276C01D"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B4FBF8" w14:textId="77777777" w:rsidR="00017522" w:rsidRPr="00140E21" w:rsidRDefault="00017522" w:rsidP="00017522">
            <w:pPr>
              <w:pStyle w:val="TAL"/>
              <w:rPr>
                <w:rFonts w:eastAsia="Malgun Gothic"/>
                <w:b/>
              </w:rPr>
            </w:pPr>
            <w:r w:rsidRPr="00140E21">
              <w:rPr>
                <w:rFonts w:eastAsia="Malgun Gothic"/>
                <w:b/>
              </w:rPr>
              <w:t>For emergency PDU Session Id:</w:t>
            </w:r>
          </w:p>
        </w:tc>
      </w:tr>
      <w:tr w:rsidR="00017522" w:rsidRPr="00140E21" w14:paraId="1F55952E" w14:textId="77777777" w:rsidTr="00017522">
        <w:trPr>
          <w:cantSplit/>
          <w:tblHeader/>
          <w:jc w:val="center"/>
        </w:trPr>
        <w:tc>
          <w:tcPr>
            <w:tcW w:w="1980" w:type="dxa"/>
            <w:tcBorders>
              <w:top w:val="nil"/>
              <w:left w:val="single" w:sz="4" w:space="0" w:color="auto"/>
              <w:bottom w:val="nil"/>
              <w:right w:val="single" w:sz="4" w:space="0" w:color="auto"/>
            </w:tcBorders>
          </w:tcPr>
          <w:p w14:paraId="53ACAC4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91CE5" w14:textId="77777777" w:rsidR="00017522" w:rsidRPr="00140E21" w:rsidRDefault="00017522" w:rsidP="0001752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FB64A84" w14:textId="77777777" w:rsidR="00017522" w:rsidRPr="00140E21" w:rsidRDefault="00017522" w:rsidP="0001752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17522" w:rsidRPr="00140E21" w14:paraId="6349159B" w14:textId="77777777" w:rsidTr="00017522">
        <w:trPr>
          <w:cantSplit/>
          <w:tblHeader/>
          <w:jc w:val="center"/>
        </w:trPr>
        <w:tc>
          <w:tcPr>
            <w:tcW w:w="1980" w:type="dxa"/>
            <w:tcBorders>
              <w:top w:val="nil"/>
              <w:left w:val="single" w:sz="4" w:space="0" w:color="auto"/>
              <w:bottom w:val="nil"/>
              <w:right w:val="single" w:sz="4" w:space="0" w:color="auto"/>
            </w:tcBorders>
          </w:tcPr>
          <w:p w14:paraId="3148B66A"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8ADCE5" w14:textId="77777777" w:rsidR="00017522" w:rsidRPr="00140E21" w:rsidRDefault="00017522" w:rsidP="00017522">
            <w:pPr>
              <w:pStyle w:val="TAL"/>
              <w:rPr>
                <w:rFonts w:eastAsia="Malgun Gothic"/>
                <w:b/>
              </w:rPr>
            </w:pPr>
            <w:r w:rsidRPr="00140E21">
              <w:rPr>
                <w:rFonts w:eastAsia="Malgun Gothic"/>
                <w:b/>
              </w:rPr>
              <w:t>For each non-emergency PDU Session Id:</w:t>
            </w:r>
          </w:p>
        </w:tc>
      </w:tr>
      <w:tr w:rsidR="00017522" w:rsidRPr="00140E21" w14:paraId="3E545838" w14:textId="77777777" w:rsidTr="00017522">
        <w:trPr>
          <w:cantSplit/>
          <w:tblHeader/>
          <w:jc w:val="center"/>
        </w:trPr>
        <w:tc>
          <w:tcPr>
            <w:tcW w:w="1980" w:type="dxa"/>
            <w:tcBorders>
              <w:top w:val="nil"/>
              <w:left w:val="single" w:sz="4" w:space="0" w:color="auto"/>
              <w:bottom w:val="nil"/>
              <w:right w:val="single" w:sz="4" w:space="0" w:color="auto"/>
            </w:tcBorders>
          </w:tcPr>
          <w:p w14:paraId="05CEC20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6AE3B"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D86FAE7"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53F25F" w14:textId="77777777" w:rsidTr="00017522">
        <w:trPr>
          <w:cantSplit/>
          <w:tblHeader/>
          <w:jc w:val="center"/>
        </w:trPr>
        <w:tc>
          <w:tcPr>
            <w:tcW w:w="1980" w:type="dxa"/>
            <w:tcBorders>
              <w:top w:val="nil"/>
              <w:left w:val="single" w:sz="4" w:space="0" w:color="auto"/>
              <w:bottom w:val="nil"/>
              <w:right w:val="single" w:sz="4" w:space="0" w:color="auto"/>
            </w:tcBorders>
          </w:tcPr>
          <w:p w14:paraId="44C930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8517" w14:textId="77777777" w:rsidR="00017522" w:rsidRPr="00140E21" w:rsidRDefault="00017522" w:rsidP="0001752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E0B386" w14:textId="77777777" w:rsidR="00017522" w:rsidRPr="00140E21" w:rsidRDefault="00017522" w:rsidP="00017522">
            <w:pPr>
              <w:pStyle w:val="TAL"/>
              <w:rPr>
                <w:rFonts w:eastAsia="Malgun Gothic"/>
              </w:rPr>
            </w:pPr>
            <w:r w:rsidRPr="00140E21">
              <w:rPr>
                <w:rFonts w:eastAsia="Malgun Gothic"/>
              </w:rPr>
              <w:t>Allocated SMF for the PDU Session. Includes SMF IP Address and SMF NF Id.</w:t>
            </w:r>
          </w:p>
        </w:tc>
      </w:tr>
      <w:tr w:rsidR="00017522" w:rsidRPr="00140E21" w14:paraId="4667CDA7" w14:textId="77777777" w:rsidTr="00017522">
        <w:trPr>
          <w:cantSplit/>
          <w:tblHeader/>
          <w:jc w:val="center"/>
        </w:trPr>
        <w:tc>
          <w:tcPr>
            <w:tcW w:w="1980" w:type="dxa"/>
            <w:tcBorders>
              <w:top w:val="nil"/>
              <w:left w:val="single" w:sz="4" w:space="0" w:color="auto"/>
              <w:right w:val="single" w:sz="4" w:space="0" w:color="auto"/>
            </w:tcBorders>
          </w:tcPr>
          <w:p w14:paraId="7086066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123E4" w14:textId="77777777" w:rsidR="00017522" w:rsidRPr="00140E21" w:rsidRDefault="00017522" w:rsidP="0001752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6BAC6C3" w14:textId="77777777" w:rsidR="00017522" w:rsidRPr="00140E21" w:rsidRDefault="00017522" w:rsidP="0001752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17522" w:rsidRPr="00140E21" w14:paraId="0E65F48B"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17495CF5" w14:textId="77777777" w:rsidR="00017522" w:rsidRPr="00140E21" w:rsidRDefault="00017522" w:rsidP="0001752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7FDBF2" w14:textId="77777777" w:rsidR="00017522" w:rsidRPr="00140E21" w:rsidRDefault="00017522" w:rsidP="0001752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25D4EA" w14:textId="77777777" w:rsidR="00017522" w:rsidRPr="00140E21" w:rsidRDefault="00017522" w:rsidP="00017522">
            <w:pPr>
              <w:pStyle w:val="TAL"/>
              <w:rPr>
                <w:rFonts w:eastAsia="Malgun Gothic"/>
              </w:rPr>
            </w:pPr>
            <w:r w:rsidRPr="00140E21">
              <w:rPr>
                <w:rFonts w:eastAsia="Malgun Gothic"/>
              </w:rPr>
              <w:t>Indicates SMS parameters subscribed for SMS service such as SMS teleservice, SMS barring list</w:t>
            </w:r>
          </w:p>
        </w:tc>
      </w:tr>
      <w:tr w:rsidR="00017522" w:rsidRPr="00140E21" w14:paraId="6A41B6A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786342AC" w14:textId="77777777" w:rsidR="00017522" w:rsidRPr="00140E21" w:rsidRDefault="00017522" w:rsidP="0001752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01B9F2" w14:textId="77777777" w:rsidR="00017522" w:rsidRPr="00140E21" w:rsidRDefault="00017522" w:rsidP="0001752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473D53"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7C086CC5" w14:textId="77777777" w:rsidR="00017522" w:rsidRPr="00140E21" w:rsidRDefault="00017522" w:rsidP="00017522">
            <w:pPr>
              <w:pStyle w:val="TAL"/>
              <w:rPr>
                <w:rFonts w:eastAsia="Malgun Gothic"/>
              </w:rPr>
            </w:pPr>
            <w:r w:rsidRPr="00140E21">
              <w:rPr>
                <w:rFonts w:eastAsia="Malgun Gothic"/>
              </w:rPr>
              <w:t>This information is only sent to a SMSF in HPLMN.</w:t>
            </w:r>
          </w:p>
        </w:tc>
      </w:tr>
      <w:tr w:rsidR="00017522" w:rsidRPr="00140E21" w14:paraId="166F50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60A0773" w14:textId="77777777" w:rsidR="00017522" w:rsidRPr="00140E21" w:rsidRDefault="00017522" w:rsidP="0001752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9CCC999" w14:textId="77777777" w:rsidR="00017522" w:rsidRPr="00140E21" w:rsidRDefault="00017522" w:rsidP="0001752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05EF87B" w14:textId="77777777" w:rsidR="00017522" w:rsidRPr="00140E21" w:rsidRDefault="00017522" w:rsidP="00017522">
            <w:pPr>
              <w:pStyle w:val="TAL"/>
              <w:rPr>
                <w:rFonts w:eastAsia="Malgun Gothic"/>
              </w:rPr>
            </w:pPr>
            <w:r w:rsidRPr="00140E21">
              <w:rPr>
                <w:rFonts w:eastAsia="Malgun Gothic"/>
              </w:rPr>
              <w:t>Indicates subscription to any SMS delivery service over NAS irrespective of access type.</w:t>
            </w:r>
          </w:p>
        </w:tc>
      </w:tr>
      <w:tr w:rsidR="00017522" w:rsidRPr="00140E21" w14:paraId="42290958"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4780E140" w14:textId="77777777" w:rsidR="00017522" w:rsidRPr="00140E21" w:rsidRDefault="00017522" w:rsidP="0001752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64E3AD4" w14:textId="77777777" w:rsidR="00017522" w:rsidRPr="00140E21" w:rsidRDefault="00017522" w:rsidP="0001752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33A40A" w14:textId="77777777" w:rsidR="00017522" w:rsidRPr="00140E21" w:rsidRDefault="00017522" w:rsidP="00017522">
            <w:pPr>
              <w:pStyle w:val="TAL"/>
              <w:rPr>
                <w:rFonts w:eastAsia="Malgun Gothic"/>
              </w:rPr>
            </w:pPr>
          </w:p>
        </w:tc>
      </w:tr>
      <w:tr w:rsidR="00017522" w:rsidRPr="00140E21" w14:paraId="03EF22F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3B585C98" w14:textId="77777777" w:rsidR="00017522" w:rsidRPr="00140E21" w:rsidRDefault="00017522" w:rsidP="0001752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E51513" w14:textId="77777777" w:rsidR="00017522" w:rsidRPr="00140E21" w:rsidRDefault="00017522" w:rsidP="0001752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A665C49" w14:textId="77777777" w:rsidR="00017522" w:rsidRPr="00140E21" w:rsidRDefault="00017522" w:rsidP="00017522">
            <w:pPr>
              <w:pStyle w:val="TAL"/>
              <w:rPr>
                <w:rFonts w:eastAsia="Malgun Gothic"/>
              </w:rPr>
            </w:pPr>
            <w:r w:rsidRPr="00140E21">
              <w:rPr>
                <w:rFonts w:eastAsia="Malgun Gothic"/>
              </w:rPr>
              <w:t>Indicates SMSF allocated for the UE, including SMSF address and SMSF NF ID.</w:t>
            </w:r>
          </w:p>
        </w:tc>
      </w:tr>
      <w:tr w:rsidR="00017522" w:rsidRPr="00140E21" w14:paraId="7A44CF3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81CBA9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F056D" w14:textId="77777777" w:rsidR="00017522" w:rsidRPr="00140E21" w:rsidRDefault="00017522" w:rsidP="0001752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F006E2" w14:textId="77777777" w:rsidR="00017522" w:rsidRPr="00140E21" w:rsidRDefault="00017522" w:rsidP="00017522">
            <w:pPr>
              <w:pStyle w:val="TAL"/>
              <w:rPr>
                <w:rFonts w:eastAsia="Malgun Gothic"/>
              </w:rPr>
            </w:pPr>
            <w:r w:rsidRPr="00140E21">
              <w:rPr>
                <w:rFonts w:eastAsia="Malgun Gothic"/>
              </w:rPr>
              <w:t>3GPP or non-3GPP access through this SMSF</w:t>
            </w:r>
          </w:p>
        </w:tc>
      </w:tr>
      <w:tr w:rsidR="00017522" w:rsidRPr="00140E21" w14:paraId="0F9F80B1" w14:textId="77777777" w:rsidTr="00017522">
        <w:trPr>
          <w:cantSplit/>
          <w:trHeight w:val="210"/>
          <w:tblHeader/>
          <w:jc w:val="center"/>
        </w:trPr>
        <w:tc>
          <w:tcPr>
            <w:tcW w:w="1980" w:type="dxa"/>
            <w:tcBorders>
              <w:top w:val="single" w:sz="4" w:space="0" w:color="auto"/>
              <w:left w:val="single" w:sz="4" w:space="0" w:color="auto"/>
              <w:bottom w:val="nil"/>
              <w:right w:val="single" w:sz="4" w:space="0" w:color="auto"/>
            </w:tcBorders>
          </w:tcPr>
          <w:p w14:paraId="3CCF2769" w14:textId="77777777" w:rsidR="00017522" w:rsidRPr="00140E21" w:rsidRDefault="00017522" w:rsidP="0001752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227AF4C" w14:textId="77777777" w:rsidR="00017522" w:rsidRPr="00140E21" w:rsidRDefault="00017522" w:rsidP="0001752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77CF3BD" w14:textId="77777777" w:rsidR="00017522" w:rsidRPr="00140E21" w:rsidRDefault="00017522" w:rsidP="0001752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17522" w:rsidRPr="00140E21" w14:paraId="4AE03B16"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7518B07C" w14:textId="77777777" w:rsidR="00017522" w:rsidRPr="00140E21" w:rsidRDefault="00017522" w:rsidP="0001752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F376900" w14:textId="77777777" w:rsidR="00017522" w:rsidRPr="00140E21" w:rsidRDefault="00017522" w:rsidP="0001752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C40AD5" w14:textId="77777777" w:rsidR="00017522" w:rsidRPr="00140E21" w:rsidRDefault="00017522" w:rsidP="00017522">
            <w:pPr>
              <w:pStyle w:val="TAL"/>
              <w:rPr>
                <w:rFonts w:eastAsia="宋体"/>
              </w:rPr>
            </w:pPr>
            <w:r w:rsidRPr="00140E21">
              <w:rPr>
                <w:rFonts w:eastAsia="Malgun Gothic"/>
              </w:rPr>
              <w:t>List of the subscribed internal group(s) that the UE belongs to.</w:t>
            </w:r>
          </w:p>
        </w:tc>
      </w:tr>
      <w:tr w:rsidR="00017522" w:rsidRPr="00140E21" w14:paraId="47B0B3F4"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17478D31" w14:textId="77777777" w:rsidR="00017522" w:rsidRPr="00140E21" w:rsidRDefault="00017522" w:rsidP="00017522">
            <w:pPr>
              <w:pStyle w:val="TAL"/>
              <w:rPr>
                <w:rFonts w:eastAsia="宋体"/>
              </w:rPr>
            </w:pPr>
          </w:p>
        </w:tc>
        <w:tc>
          <w:tcPr>
            <w:tcW w:w="2811" w:type="dxa"/>
            <w:tcBorders>
              <w:top w:val="single" w:sz="4" w:space="0" w:color="auto"/>
              <w:left w:val="single" w:sz="4" w:space="0" w:color="auto"/>
              <w:right w:val="single" w:sz="4" w:space="0" w:color="auto"/>
            </w:tcBorders>
          </w:tcPr>
          <w:p w14:paraId="2F004E3E" w14:textId="77777777" w:rsidR="00017522" w:rsidRPr="00140E21" w:rsidRDefault="00017522" w:rsidP="0001752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9C67844" w14:textId="77777777" w:rsidR="00017522" w:rsidRPr="00140E21" w:rsidRDefault="00017522" w:rsidP="00017522">
            <w:pPr>
              <w:pStyle w:val="TAL"/>
              <w:rPr>
                <w:rFonts w:eastAsia="宋体"/>
              </w:rPr>
            </w:pPr>
            <w:r w:rsidRPr="00140E21">
              <w:rPr>
                <w:rFonts w:eastAsia="宋体"/>
              </w:rPr>
              <w:t>Trace requirements about a UE (e.g. trace reference, address of the Trace Collection Entity, etc…) is defined in TS 32.421 [39].</w:t>
            </w:r>
          </w:p>
          <w:p w14:paraId="0E009715" w14:textId="77777777" w:rsidR="00017522" w:rsidRPr="00140E21" w:rsidRDefault="00017522" w:rsidP="00017522">
            <w:pPr>
              <w:pStyle w:val="TAL"/>
              <w:rPr>
                <w:rFonts w:eastAsia="宋体"/>
              </w:rPr>
            </w:pPr>
            <w:r w:rsidRPr="00140E21">
              <w:rPr>
                <w:rFonts w:eastAsia="宋体"/>
              </w:rPr>
              <w:t>This information is only sent to a SMF in the HPLMN or one of its equivalent PLMN(s).</w:t>
            </w:r>
          </w:p>
        </w:tc>
      </w:tr>
      <w:tr w:rsidR="00017522" w:rsidRPr="00140E21" w14:paraId="78FE37B8" w14:textId="77777777" w:rsidTr="00017522">
        <w:trPr>
          <w:cantSplit/>
          <w:tblHeader/>
          <w:jc w:val="center"/>
        </w:trPr>
        <w:tc>
          <w:tcPr>
            <w:tcW w:w="1980" w:type="dxa"/>
            <w:tcBorders>
              <w:top w:val="nil"/>
              <w:left w:val="single" w:sz="4" w:space="0" w:color="auto"/>
              <w:bottom w:val="nil"/>
              <w:right w:val="single" w:sz="4" w:space="0" w:color="auto"/>
            </w:tcBorders>
          </w:tcPr>
          <w:p w14:paraId="60F481BD" w14:textId="77777777" w:rsidR="00017522" w:rsidRPr="00140E21" w:rsidRDefault="00017522" w:rsidP="0001752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22114B" w14:textId="77777777" w:rsidR="00017522" w:rsidRPr="00140E21" w:rsidRDefault="00017522" w:rsidP="00017522">
            <w:pPr>
              <w:pStyle w:val="TAL"/>
              <w:rPr>
                <w:rFonts w:eastAsia="Malgun Gothic"/>
                <w:b/>
              </w:rPr>
            </w:pPr>
            <w:r w:rsidRPr="00140E21">
              <w:rPr>
                <w:rFonts w:eastAsia="Malgun Gothic"/>
                <w:b/>
              </w:rPr>
              <w:t>Session Management Subscription data contains one or more S-NSSAI level subscription data:</w:t>
            </w:r>
          </w:p>
        </w:tc>
      </w:tr>
      <w:tr w:rsidR="00017522" w:rsidRPr="00140E21" w14:paraId="7BAA58A9" w14:textId="77777777" w:rsidTr="00017522">
        <w:trPr>
          <w:cantSplit/>
          <w:tblHeader/>
          <w:jc w:val="center"/>
        </w:trPr>
        <w:tc>
          <w:tcPr>
            <w:tcW w:w="1980" w:type="dxa"/>
            <w:tcBorders>
              <w:top w:val="nil"/>
              <w:left w:val="single" w:sz="4" w:space="0" w:color="auto"/>
              <w:bottom w:val="nil"/>
              <w:right w:val="single" w:sz="4" w:space="0" w:color="auto"/>
            </w:tcBorders>
          </w:tcPr>
          <w:p w14:paraId="4BAC870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0044"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4AEE71"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8CD9D8F" w14:textId="77777777" w:rsidTr="00017522">
        <w:trPr>
          <w:cantSplit/>
          <w:tblHeader/>
          <w:jc w:val="center"/>
        </w:trPr>
        <w:tc>
          <w:tcPr>
            <w:tcW w:w="1980" w:type="dxa"/>
            <w:tcBorders>
              <w:top w:val="nil"/>
              <w:left w:val="single" w:sz="4" w:space="0" w:color="auto"/>
              <w:bottom w:val="nil"/>
              <w:right w:val="single" w:sz="4" w:space="0" w:color="auto"/>
            </w:tcBorders>
          </w:tcPr>
          <w:p w14:paraId="5118560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8C6E"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201B8C" w14:textId="77777777" w:rsidR="00017522" w:rsidRPr="00140E21" w:rsidRDefault="00017522" w:rsidP="00017522">
            <w:pPr>
              <w:pStyle w:val="TAL"/>
              <w:rPr>
                <w:rFonts w:eastAsia="Malgun Gothic"/>
              </w:rPr>
            </w:pPr>
            <w:r w:rsidRPr="00140E21">
              <w:rPr>
                <w:rFonts w:eastAsia="Malgun Gothic"/>
              </w:rPr>
              <w:t>List of the subscribed DNNs for the S-NSSAI (NOTE 1).</w:t>
            </w:r>
          </w:p>
        </w:tc>
      </w:tr>
      <w:tr w:rsidR="00017522" w:rsidRPr="00140E21" w14:paraId="6C2C9578" w14:textId="77777777" w:rsidTr="00017522">
        <w:trPr>
          <w:cantSplit/>
          <w:tblHeader/>
          <w:jc w:val="center"/>
        </w:trPr>
        <w:tc>
          <w:tcPr>
            <w:tcW w:w="1980" w:type="dxa"/>
            <w:tcBorders>
              <w:top w:val="nil"/>
              <w:left w:val="single" w:sz="4" w:space="0" w:color="auto"/>
              <w:bottom w:val="nil"/>
              <w:right w:val="single" w:sz="4" w:space="0" w:color="auto"/>
            </w:tcBorders>
          </w:tcPr>
          <w:p w14:paraId="5322264E"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0245061" w14:textId="77777777" w:rsidR="00017522" w:rsidRPr="00140E21" w:rsidRDefault="00017522" w:rsidP="00017522">
            <w:pPr>
              <w:pStyle w:val="TAL"/>
              <w:rPr>
                <w:rFonts w:eastAsia="Malgun Gothic"/>
                <w:b/>
              </w:rPr>
            </w:pPr>
            <w:r w:rsidRPr="00140E21">
              <w:rPr>
                <w:rFonts w:eastAsia="Malgun Gothic"/>
                <w:b/>
              </w:rPr>
              <w:t>For each DNN in S-NSSAI level subscription data:</w:t>
            </w:r>
          </w:p>
        </w:tc>
      </w:tr>
      <w:tr w:rsidR="00017522" w:rsidRPr="00140E21" w14:paraId="7013DE48" w14:textId="77777777" w:rsidTr="00017522">
        <w:trPr>
          <w:cantSplit/>
          <w:tblHeader/>
          <w:jc w:val="center"/>
        </w:trPr>
        <w:tc>
          <w:tcPr>
            <w:tcW w:w="1980" w:type="dxa"/>
            <w:tcBorders>
              <w:top w:val="nil"/>
              <w:left w:val="single" w:sz="4" w:space="0" w:color="auto"/>
              <w:bottom w:val="nil"/>
              <w:right w:val="single" w:sz="4" w:space="0" w:color="auto"/>
            </w:tcBorders>
          </w:tcPr>
          <w:p w14:paraId="056EFC9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C8778"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45C7EE"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C250FC" w14:textId="77777777" w:rsidTr="00017522">
        <w:trPr>
          <w:cantSplit/>
          <w:tblHeader/>
          <w:jc w:val="center"/>
        </w:trPr>
        <w:tc>
          <w:tcPr>
            <w:tcW w:w="1980" w:type="dxa"/>
            <w:tcBorders>
              <w:top w:val="nil"/>
              <w:left w:val="single" w:sz="4" w:space="0" w:color="auto"/>
              <w:bottom w:val="nil"/>
              <w:right w:val="single" w:sz="4" w:space="0" w:color="auto"/>
            </w:tcBorders>
          </w:tcPr>
          <w:p w14:paraId="454374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3E39D" w14:textId="77777777" w:rsidR="00017522" w:rsidRPr="00140E21" w:rsidRDefault="00017522" w:rsidP="0001752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C9FD867" w14:textId="77777777" w:rsidR="00017522" w:rsidRPr="00140E21" w:rsidRDefault="00017522" w:rsidP="0001752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B3D9D24" w14:textId="77777777" w:rsidR="00017522" w:rsidRPr="00140E21" w:rsidRDefault="00017522" w:rsidP="00017522">
            <w:pPr>
              <w:pStyle w:val="TAL"/>
              <w:rPr>
                <w:rFonts w:eastAsia="Malgun Gothic"/>
              </w:rPr>
            </w:pPr>
            <w:r w:rsidRPr="00140E21">
              <w:rPr>
                <w:rFonts w:eastAsia="Malgun Gothic"/>
              </w:rPr>
              <w:t>See NOTE 4.</w:t>
            </w:r>
          </w:p>
        </w:tc>
      </w:tr>
      <w:tr w:rsidR="00017522" w:rsidRPr="00140E21" w14:paraId="4BCC1DF1" w14:textId="77777777" w:rsidTr="00017522">
        <w:trPr>
          <w:cantSplit/>
          <w:tblHeader/>
          <w:jc w:val="center"/>
        </w:trPr>
        <w:tc>
          <w:tcPr>
            <w:tcW w:w="1980" w:type="dxa"/>
            <w:tcBorders>
              <w:top w:val="nil"/>
              <w:left w:val="single" w:sz="4" w:space="0" w:color="auto"/>
              <w:bottom w:val="nil"/>
              <w:right w:val="single" w:sz="4" w:space="0" w:color="auto"/>
            </w:tcBorders>
          </w:tcPr>
          <w:p w14:paraId="7AA9A46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49028" w14:textId="77777777" w:rsidR="00017522" w:rsidRPr="00140E21" w:rsidRDefault="00017522" w:rsidP="0001752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EB23E1" w14:textId="77777777" w:rsidR="00017522" w:rsidRPr="00140E21" w:rsidRDefault="00017522" w:rsidP="0001752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17522" w:rsidRPr="00140E21" w14:paraId="34506A92" w14:textId="77777777" w:rsidTr="00017522">
        <w:trPr>
          <w:cantSplit/>
          <w:tblHeader/>
          <w:jc w:val="center"/>
        </w:trPr>
        <w:tc>
          <w:tcPr>
            <w:tcW w:w="1980" w:type="dxa"/>
            <w:tcBorders>
              <w:top w:val="nil"/>
              <w:left w:val="single" w:sz="4" w:space="0" w:color="auto"/>
              <w:bottom w:val="nil"/>
              <w:right w:val="single" w:sz="4" w:space="0" w:color="auto"/>
            </w:tcBorders>
          </w:tcPr>
          <w:p w14:paraId="70A5910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9714B" w14:textId="77777777" w:rsidR="00017522" w:rsidRPr="00140E21" w:rsidRDefault="00017522" w:rsidP="0001752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73C031E" w14:textId="77777777" w:rsidR="00017522" w:rsidRPr="00140E21" w:rsidRDefault="00017522" w:rsidP="00017522">
            <w:pPr>
              <w:pStyle w:val="TAL"/>
              <w:rPr>
                <w:rFonts w:eastAsia="Malgun Gothic"/>
              </w:rPr>
            </w:pPr>
            <w:r w:rsidRPr="00140E21">
              <w:rPr>
                <w:rFonts w:eastAsia="Malgun Gothic"/>
              </w:rPr>
              <w:t>Indicates the default PDU Session Type for the DNN, S-NSSAI.</w:t>
            </w:r>
          </w:p>
        </w:tc>
      </w:tr>
      <w:tr w:rsidR="00017522" w:rsidRPr="00140E21" w14:paraId="77BA8689" w14:textId="77777777" w:rsidTr="00017522">
        <w:trPr>
          <w:cantSplit/>
          <w:tblHeader/>
          <w:jc w:val="center"/>
        </w:trPr>
        <w:tc>
          <w:tcPr>
            <w:tcW w:w="1980" w:type="dxa"/>
            <w:tcBorders>
              <w:top w:val="nil"/>
              <w:left w:val="single" w:sz="4" w:space="0" w:color="auto"/>
              <w:bottom w:val="nil"/>
              <w:right w:val="single" w:sz="4" w:space="0" w:color="auto"/>
            </w:tcBorders>
          </w:tcPr>
          <w:p w14:paraId="0C15204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346D1" w14:textId="77777777" w:rsidR="00017522" w:rsidRPr="00140E21" w:rsidRDefault="00017522" w:rsidP="0001752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440744D" w14:textId="77777777" w:rsidR="00017522" w:rsidRPr="00140E21" w:rsidRDefault="00017522" w:rsidP="00017522">
            <w:pPr>
              <w:pStyle w:val="TAL"/>
              <w:rPr>
                <w:rFonts w:eastAsia="Malgun Gothic"/>
              </w:rPr>
            </w:pPr>
            <w:r w:rsidRPr="00140E21">
              <w:rPr>
                <w:rFonts w:eastAsia="Malgun Gothic"/>
              </w:rPr>
              <w:t>Indicates the allowed SSC modes for the DNN, S-NSSAI.</w:t>
            </w:r>
          </w:p>
        </w:tc>
      </w:tr>
      <w:tr w:rsidR="00017522" w:rsidRPr="00140E21" w14:paraId="4BD9FC21" w14:textId="77777777" w:rsidTr="00017522">
        <w:trPr>
          <w:cantSplit/>
          <w:tblHeader/>
          <w:jc w:val="center"/>
        </w:trPr>
        <w:tc>
          <w:tcPr>
            <w:tcW w:w="1980" w:type="dxa"/>
            <w:tcBorders>
              <w:top w:val="nil"/>
              <w:left w:val="single" w:sz="4" w:space="0" w:color="auto"/>
              <w:bottom w:val="nil"/>
              <w:right w:val="single" w:sz="4" w:space="0" w:color="auto"/>
            </w:tcBorders>
          </w:tcPr>
          <w:p w14:paraId="49C82A6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B71F" w14:textId="77777777" w:rsidR="00017522" w:rsidRPr="00140E21" w:rsidRDefault="00017522" w:rsidP="0001752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4DEF16" w14:textId="77777777" w:rsidR="00017522" w:rsidRPr="00140E21" w:rsidRDefault="00017522" w:rsidP="00017522">
            <w:pPr>
              <w:pStyle w:val="TAL"/>
              <w:rPr>
                <w:rFonts w:eastAsia="Malgun Gothic"/>
              </w:rPr>
            </w:pPr>
            <w:r w:rsidRPr="00140E21">
              <w:rPr>
                <w:rFonts w:eastAsia="Malgun Gothic"/>
              </w:rPr>
              <w:t>Indicate the default SSC mode for the DNN, S-NSSAI.</w:t>
            </w:r>
          </w:p>
        </w:tc>
      </w:tr>
      <w:tr w:rsidR="00017522" w:rsidRPr="00140E21" w14:paraId="612B2BD4" w14:textId="77777777" w:rsidTr="00017522">
        <w:trPr>
          <w:cantSplit/>
          <w:tblHeader/>
          <w:jc w:val="center"/>
        </w:trPr>
        <w:tc>
          <w:tcPr>
            <w:tcW w:w="1980" w:type="dxa"/>
            <w:tcBorders>
              <w:top w:val="nil"/>
              <w:left w:val="single" w:sz="4" w:space="0" w:color="auto"/>
              <w:bottom w:val="nil"/>
              <w:right w:val="single" w:sz="4" w:space="0" w:color="auto"/>
            </w:tcBorders>
          </w:tcPr>
          <w:p w14:paraId="04AA4F5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3604E" w14:textId="77777777" w:rsidR="00017522" w:rsidRPr="00140E21" w:rsidRDefault="00017522" w:rsidP="0001752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08248AF" w14:textId="77777777" w:rsidR="00017522" w:rsidRPr="00140E21" w:rsidRDefault="00017522" w:rsidP="00017522">
            <w:pPr>
              <w:pStyle w:val="TAL"/>
              <w:rPr>
                <w:rFonts w:eastAsia="Malgun Gothic"/>
              </w:rPr>
            </w:pPr>
            <w:r w:rsidRPr="00140E21">
              <w:rPr>
                <w:rFonts w:eastAsia="Malgun Gothic"/>
              </w:rPr>
              <w:t>Indicates whether interworking with EPS is supported for this DNN and S-NSSAI.</w:t>
            </w:r>
          </w:p>
        </w:tc>
      </w:tr>
      <w:tr w:rsidR="00017522" w:rsidRPr="00140E21" w14:paraId="0918797D" w14:textId="77777777" w:rsidTr="00017522">
        <w:trPr>
          <w:cantSplit/>
          <w:tblHeader/>
          <w:jc w:val="center"/>
        </w:trPr>
        <w:tc>
          <w:tcPr>
            <w:tcW w:w="1980" w:type="dxa"/>
            <w:tcBorders>
              <w:top w:val="nil"/>
              <w:left w:val="single" w:sz="4" w:space="0" w:color="auto"/>
              <w:bottom w:val="nil"/>
              <w:right w:val="single" w:sz="4" w:space="0" w:color="auto"/>
            </w:tcBorders>
          </w:tcPr>
          <w:p w14:paraId="503D3E1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36BD7" w14:textId="77777777" w:rsidR="00017522" w:rsidRPr="00140E21" w:rsidRDefault="00017522" w:rsidP="0001752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CD0A7F" w14:textId="77777777" w:rsidR="00017522" w:rsidRPr="00140E21" w:rsidRDefault="00017522" w:rsidP="00017522">
            <w:pPr>
              <w:pStyle w:val="TAL"/>
              <w:rPr>
                <w:rFonts w:eastAsia="Malgun Gothic"/>
              </w:rPr>
            </w:pPr>
            <w:r w:rsidRPr="00140E21">
              <w:rPr>
                <w:rFonts w:eastAsia="Malgun Gothic"/>
              </w:rPr>
              <w:t>The QoS Flow level QoS parameter values (5QI and ARP) for the DNN, S-NSSAI (see clause 5.7.2.7 of TS 23.501 [2]).</w:t>
            </w:r>
          </w:p>
        </w:tc>
      </w:tr>
      <w:tr w:rsidR="00017522" w:rsidRPr="00140E21" w14:paraId="36BBDC24" w14:textId="77777777" w:rsidTr="00017522">
        <w:trPr>
          <w:cantSplit/>
          <w:tblHeader/>
          <w:jc w:val="center"/>
        </w:trPr>
        <w:tc>
          <w:tcPr>
            <w:tcW w:w="1980" w:type="dxa"/>
            <w:tcBorders>
              <w:top w:val="nil"/>
              <w:left w:val="single" w:sz="4" w:space="0" w:color="auto"/>
              <w:bottom w:val="nil"/>
              <w:right w:val="single" w:sz="4" w:space="0" w:color="auto"/>
            </w:tcBorders>
          </w:tcPr>
          <w:p w14:paraId="0AF9719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7D579" w14:textId="77777777" w:rsidR="00017522" w:rsidRPr="00140E21" w:rsidRDefault="00017522" w:rsidP="0001752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54318" w14:textId="77777777" w:rsidR="00017522" w:rsidRPr="00140E21" w:rsidRDefault="00017522" w:rsidP="0001752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17522" w:rsidRPr="00140E21" w14:paraId="2AED08F5" w14:textId="77777777" w:rsidTr="00017522">
        <w:trPr>
          <w:cantSplit/>
          <w:tblHeader/>
          <w:jc w:val="center"/>
        </w:trPr>
        <w:tc>
          <w:tcPr>
            <w:tcW w:w="1980" w:type="dxa"/>
            <w:tcBorders>
              <w:top w:val="nil"/>
              <w:left w:val="single" w:sz="4" w:space="0" w:color="auto"/>
              <w:bottom w:val="nil"/>
              <w:right w:val="single" w:sz="4" w:space="0" w:color="auto"/>
            </w:tcBorders>
          </w:tcPr>
          <w:p w14:paraId="5FF9248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BF608" w14:textId="77777777" w:rsidR="00017522" w:rsidRPr="00140E21" w:rsidRDefault="00017522" w:rsidP="0001752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1A95AE"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17522" w:rsidRPr="00140E21" w14:paraId="49EACD38" w14:textId="77777777" w:rsidTr="00017522">
        <w:trPr>
          <w:cantSplit/>
          <w:tblHeader/>
          <w:jc w:val="center"/>
        </w:trPr>
        <w:tc>
          <w:tcPr>
            <w:tcW w:w="1980" w:type="dxa"/>
            <w:tcBorders>
              <w:top w:val="nil"/>
              <w:left w:val="single" w:sz="4" w:space="0" w:color="auto"/>
              <w:bottom w:val="nil"/>
              <w:right w:val="single" w:sz="4" w:space="0" w:color="auto"/>
            </w:tcBorders>
          </w:tcPr>
          <w:p w14:paraId="627D63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30D83" w14:textId="77777777" w:rsidR="00017522" w:rsidRPr="00140E21" w:rsidRDefault="00017522" w:rsidP="0001752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03A5C11" w14:textId="77777777" w:rsidR="00017522" w:rsidRPr="00140E21" w:rsidRDefault="00017522" w:rsidP="00017522">
            <w:pPr>
              <w:pStyle w:val="TAL"/>
              <w:rPr>
                <w:rFonts w:eastAsia="Malgun Gothic"/>
              </w:rPr>
            </w:pPr>
            <w:r w:rsidRPr="00140E21">
              <w:rPr>
                <w:rFonts w:eastAsia="Malgun Gothic"/>
              </w:rPr>
              <w:t>Indicate the static IP address/prefix for the DNN, S-NSSAI.</w:t>
            </w:r>
          </w:p>
        </w:tc>
      </w:tr>
      <w:tr w:rsidR="00017522" w:rsidRPr="00140E21" w14:paraId="6DD38858" w14:textId="77777777" w:rsidTr="00017522">
        <w:trPr>
          <w:cantSplit/>
          <w:tblHeader/>
          <w:jc w:val="center"/>
        </w:trPr>
        <w:tc>
          <w:tcPr>
            <w:tcW w:w="1980" w:type="dxa"/>
            <w:tcBorders>
              <w:top w:val="nil"/>
              <w:left w:val="single" w:sz="4" w:space="0" w:color="auto"/>
              <w:bottom w:val="nil"/>
              <w:right w:val="single" w:sz="4" w:space="0" w:color="auto"/>
            </w:tcBorders>
          </w:tcPr>
          <w:p w14:paraId="4FCFBD6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ED02" w14:textId="77777777" w:rsidR="00017522" w:rsidRPr="00140E21" w:rsidRDefault="00017522" w:rsidP="0001752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20E68B4" w14:textId="77777777" w:rsidR="00017522" w:rsidRPr="00140E21" w:rsidRDefault="00017522" w:rsidP="00017522">
            <w:pPr>
              <w:pStyle w:val="TAL"/>
              <w:rPr>
                <w:rFonts w:eastAsia="Malgun Gothic"/>
              </w:rPr>
            </w:pPr>
            <w:r w:rsidRPr="00140E21">
              <w:rPr>
                <w:rFonts w:eastAsia="Malgun Gothic"/>
              </w:rPr>
              <w:t>Indicates the security policy for integrity protection and encryption for the user plane.</w:t>
            </w:r>
          </w:p>
        </w:tc>
      </w:tr>
      <w:tr w:rsidR="00017522" w:rsidRPr="00140E21" w14:paraId="50A399A9" w14:textId="77777777" w:rsidTr="00017522">
        <w:trPr>
          <w:cantSplit/>
          <w:tblHeader/>
          <w:jc w:val="center"/>
        </w:trPr>
        <w:tc>
          <w:tcPr>
            <w:tcW w:w="1980" w:type="dxa"/>
            <w:tcBorders>
              <w:top w:val="nil"/>
              <w:left w:val="single" w:sz="4" w:space="0" w:color="auto"/>
              <w:bottom w:val="nil"/>
              <w:right w:val="single" w:sz="4" w:space="0" w:color="auto"/>
            </w:tcBorders>
          </w:tcPr>
          <w:p w14:paraId="672298B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8C0E7" w14:textId="77777777" w:rsidR="00017522" w:rsidRPr="00140E21" w:rsidRDefault="00017522" w:rsidP="0001752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31D2866" w14:textId="77777777" w:rsidR="00017522" w:rsidRPr="00140E21" w:rsidRDefault="00017522" w:rsidP="0001752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17522" w:rsidRPr="00140E21" w14:paraId="225377CA" w14:textId="77777777" w:rsidTr="00017522">
        <w:trPr>
          <w:cantSplit/>
          <w:tblHeader/>
          <w:jc w:val="center"/>
        </w:trPr>
        <w:tc>
          <w:tcPr>
            <w:tcW w:w="1980" w:type="dxa"/>
            <w:tcBorders>
              <w:top w:val="nil"/>
              <w:left w:val="single" w:sz="4" w:space="0" w:color="auto"/>
              <w:bottom w:val="nil"/>
              <w:right w:val="single" w:sz="4" w:space="0" w:color="auto"/>
            </w:tcBorders>
          </w:tcPr>
          <w:p w14:paraId="2F4AC29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218A8D2" w14:textId="77777777" w:rsidR="00017522" w:rsidRPr="00140E21" w:rsidRDefault="00017522" w:rsidP="0001752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7116B6F" w14:textId="77777777" w:rsidR="00017522" w:rsidRPr="00140E21" w:rsidRDefault="00017522" w:rsidP="0001752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17522" w:rsidRPr="00140E21" w14:paraId="7E53E0CF" w14:textId="77777777" w:rsidTr="00017522">
        <w:trPr>
          <w:cantSplit/>
          <w:tblHeader/>
          <w:jc w:val="center"/>
        </w:trPr>
        <w:tc>
          <w:tcPr>
            <w:tcW w:w="1980" w:type="dxa"/>
            <w:tcBorders>
              <w:top w:val="nil"/>
              <w:left w:val="single" w:sz="4" w:space="0" w:color="auto"/>
              <w:bottom w:val="nil"/>
              <w:right w:val="single" w:sz="4" w:space="0" w:color="auto"/>
            </w:tcBorders>
          </w:tcPr>
          <w:p w14:paraId="77273A8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D2516" w14:textId="77777777" w:rsidR="00017522" w:rsidRPr="00140E21" w:rsidRDefault="00017522" w:rsidP="0001752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8480F4" w14:textId="77777777" w:rsidR="00017522" w:rsidRPr="00140E21" w:rsidRDefault="00017522" w:rsidP="00017522">
            <w:pPr>
              <w:pStyle w:val="TAL"/>
              <w:rPr>
                <w:rFonts w:eastAsia="Malgun Gothic"/>
              </w:rPr>
            </w:pPr>
            <w:r w:rsidRPr="00140E21">
              <w:rPr>
                <w:rFonts w:eastAsia="Malgun Gothic"/>
              </w:rPr>
              <w:t>Information such as External Group Identifier, External Identifier, MSISDN, or AF ID used for SMF-NEF Connection.</w:t>
            </w:r>
          </w:p>
        </w:tc>
      </w:tr>
      <w:tr w:rsidR="00017522" w:rsidRPr="00140E21" w14:paraId="324AFD47" w14:textId="77777777" w:rsidTr="00017522">
        <w:trPr>
          <w:cantSplit/>
          <w:tblHeader/>
          <w:jc w:val="center"/>
        </w:trPr>
        <w:tc>
          <w:tcPr>
            <w:tcW w:w="1980" w:type="dxa"/>
            <w:tcBorders>
              <w:top w:val="nil"/>
              <w:left w:val="single" w:sz="4" w:space="0" w:color="auto"/>
              <w:bottom w:val="nil"/>
              <w:right w:val="single" w:sz="4" w:space="0" w:color="auto"/>
            </w:tcBorders>
          </w:tcPr>
          <w:p w14:paraId="72E473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E1AA1" w14:textId="77777777" w:rsidR="00017522" w:rsidRPr="00140E21" w:rsidRDefault="00017522" w:rsidP="0001752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F05DCB" w14:textId="77777777" w:rsidR="00017522" w:rsidRPr="00140E21" w:rsidRDefault="00017522" w:rsidP="0001752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17522" w:rsidRPr="00140E21" w14:paraId="151751EB" w14:textId="77777777" w:rsidTr="00017522">
        <w:trPr>
          <w:cantSplit/>
          <w:tblHeader/>
          <w:jc w:val="center"/>
        </w:trPr>
        <w:tc>
          <w:tcPr>
            <w:tcW w:w="1980" w:type="dxa"/>
            <w:tcBorders>
              <w:top w:val="nil"/>
              <w:left w:val="single" w:sz="4" w:space="0" w:color="auto"/>
              <w:bottom w:val="nil"/>
              <w:right w:val="single" w:sz="4" w:space="0" w:color="auto"/>
            </w:tcBorders>
          </w:tcPr>
          <w:p w14:paraId="01E3600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831E8" w14:textId="77777777" w:rsidR="00017522" w:rsidRPr="00140E21" w:rsidRDefault="00017522" w:rsidP="0001752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CF55B2" w14:textId="77777777" w:rsidR="00017522" w:rsidRPr="00140E21" w:rsidRDefault="00017522" w:rsidP="0001752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17522" w:rsidRPr="00140E21" w14:paraId="43B71E0F" w14:textId="77777777" w:rsidTr="00017522">
        <w:trPr>
          <w:cantSplit/>
          <w:tblHeader/>
          <w:jc w:val="center"/>
        </w:trPr>
        <w:tc>
          <w:tcPr>
            <w:tcW w:w="1980" w:type="dxa"/>
            <w:tcBorders>
              <w:top w:val="nil"/>
              <w:left w:val="single" w:sz="4" w:space="0" w:color="auto"/>
              <w:bottom w:val="nil"/>
              <w:right w:val="single" w:sz="4" w:space="0" w:color="auto"/>
            </w:tcBorders>
          </w:tcPr>
          <w:p w14:paraId="3AAE5AC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E206C" w14:textId="77777777" w:rsidR="00017522" w:rsidRPr="00140E21" w:rsidRDefault="00017522" w:rsidP="0001752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D8EA0AE" w14:textId="77777777" w:rsidR="00017522" w:rsidRPr="00140E21" w:rsidRDefault="00017522" w:rsidP="00017522">
            <w:pPr>
              <w:pStyle w:val="TAL"/>
              <w:rPr>
                <w:rFonts w:eastAsia="Malgun Gothic"/>
              </w:rPr>
            </w:pPr>
            <w:r>
              <w:rPr>
                <w:rFonts w:eastAsia="Malgun Gothic"/>
              </w:rPr>
              <w:t>Indicates whether MA PDU session establishment is allowed.</w:t>
            </w:r>
          </w:p>
        </w:tc>
      </w:tr>
      <w:tr w:rsidR="00017522" w:rsidRPr="00140E21" w14:paraId="4FC52A26" w14:textId="77777777" w:rsidTr="00017522">
        <w:trPr>
          <w:cantSplit/>
          <w:tblHeader/>
          <w:jc w:val="center"/>
        </w:trPr>
        <w:tc>
          <w:tcPr>
            <w:tcW w:w="1980" w:type="dxa"/>
            <w:tcBorders>
              <w:top w:val="nil"/>
              <w:left w:val="single" w:sz="4" w:space="0" w:color="auto"/>
              <w:bottom w:val="nil"/>
              <w:right w:val="single" w:sz="4" w:space="0" w:color="auto"/>
            </w:tcBorders>
          </w:tcPr>
          <w:p w14:paraId="630900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34A42" w14:textId="77777777" w:rsidR="00017522" w:rsidRDefault="00017522" w:rsidP="0001752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554C2E1" w14:textId="77777777" w:rsidR="00017522" w:rsidRDefault="00017522" w:rsidP="00017522">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017522" w:rsidRPr="00140E21" w14:paraId="37FEDD48" w14:textId="77777777" w:rsidTr="00017522">
        <w:trPr>
          <w:cantSplit/>
          <w:tblHeader/>
          <w:jc w:val="center"/>
        </w:trPr>
        <w:tc>
          <w:tcPr>
            <w:tcW w:w="1980" w:type="dxa"/>
            <w:tcBorders>
              <w:top w:val="nil"/>
              <w:left w:val="single" w:sz="4" w:space="0" w:color="auto"/>
              <w:bottom w:val="nil"/>
              <w:right w:val="single" w:sz="4" w:space="0" w:color="auto"/>
            </w:tcBorders>
          </w:tcPr>
          <w:p w14:paraId="59EEC9B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8B57" w14:textId="77777777" w:rsidR="00017522" w:rsidRPr="00140E21" w:rsidRDefault="00017522" w:rsidP="0001752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F4521D" w14:textId="77777777" w:rsidR="00017522" w:rsidRPr="00140E21" w:rsidRDefault="00017522" w:rsidP="00017522">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17522" w:rsidRPr="00140E21" w14:paraId="5463205C" w14:textId="77777777" w:rsidTr="00017522">
        <w:trPr>
          <w:cantSplit/>
          <w:tblHeader/>
          <w:jc w:val="center"/>
        </w:trPr>
        <w:tc>
          <w:tcPr>
            <w:tcW w:w="1980" w:type="dxa"/>
            <w:tcBorders>
              <w:top w:val="nil"/>
              <w:left w:val="single" w:sz="4" w:space="0" w:color="auto"/>
              <w:bottom w:val="nil"/>
              <w:right w:val="single" w:sz="4" w:space="0" w:color="auto"/>
            </w:tcBorders>
          </w:tcPr>
          <w:p w14:paraId="477BD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5F716" w14:textId="77777777" w:rsidR="00017522" w:rsidRDefault="00017522" w:rsidP="0001752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74F18A" w14:textId="77777777" w:rsidR="00017522" w:rsidRDefault="00017522" w:rsidP="0001752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17522" w:rsidRPr="00140E21" w14:paraId="45CB5C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9DD5278" w14:textId="77777777" w:rsidR="00017522" w:rsidRPr="00140E21" w:rsidRDefault="00017522" w:rsidP="0001752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B1B8C2"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09CB5C" w14:textId="77777777" w:rsidR="00017522" w:rsidRPr="00140E21" w:rsidRDefault="00017522" w:rsidP="00017522">
            <w:pPr>
              <w:pStyle w:val="TAL"/>
              <w:rPr>
                <w:rFonts w:eastAsia="Malgun Gothic"/>
              </w:rPr>
            </w:pPr>
            <w:r w:rsidRPr="00140E21">
              <w:rPr>
                <w:rFonts w:eastAsia="Malgun Gothic"/>
              </w:rPr>
              <w:t>Corresponding SUPI for input GPSI.</w:t>
            </w:r>
          </w:p>
        </w:tc>
      </w:tr>
      <w:tr w:rsidR="00017522" w:rsidRPr="00140E21" w14:paraId="4B2CC133" w14:textId="77777777" w:rsidTr="00017522">
        <w:trPr>
          <w:cantSplit/>
          <w:tblHeader/>
          <w:jc w:val="center"/>
        </w:trPr>
        <w:tc>
          <w:tcPr>
            <w:tcW w:w="1980" w:type="dxa"/>
            <w:tcBorders>
              <w:top w:val="nil"/>
              <w:left w:val="single" w:sz="4" w:space="0" w:color="auto"/>
              <w:bottom w:val="nil"/>
              <w:right w:val="single" w:sz="4" w:space="0" w:color="auto"/>
            </w:tcBorders>
          </w:tcPr>
          <w:p w14:paraId="25B95F3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5CC3E" w14:textId="77777777" w:rsidR="00017522" w:rsidRPr="00140E21" w:rsidRDefault="00017522" w:rsidP="0001752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EF94083" w14:textId="77777777" w:rsidR="00017522" w:rsidRPr="00140E21" w:rsidRDefault="00017522" w:rsidP="0001752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17522" w:rsidRPr="00140E21" w14:paraId="72635CEA"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EFC92A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3C5D3" w14:textId="77777777" w:rsidR="00017522" w:rsidRPr="00140E21" w:rsidRDefault="00017522" w:rsidP="0001752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218F45C" w14:textId="77777777" w:rsidR="00017522" w:rsidRPr="00140E21" w:rsidRDefault="00017522" w:rsidP="00017522">
            <w:pPr>
              <w:pStyle w:val="TAL"/>
              <w:rPr>
                <w:rFonts w:eastAsia="Malgun Gothic"/>
              </w:rPr>
            </w:pPr>
            <w:r w:rsidRPr="00140E21">
              <w:rPr>
                <w:rFonts w:eastAsia="Malgun Gothic"/>
              </w:rPr>
              <w:t>Corresponding GPSI for input SUPI and Application Port ID.</w:t>
            </w:r>
          </w:p>
        </w:tc>
      </w:tr>
      <w:tr w:rsidR="00017522" w:rsidRPr="00140E21" w14:paraId="30C6FCEE"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F061A2" w14:textId="77777777" w:rsidR="00017522" w:rsidRPr="00140E21" w:rsidRDefault="00017522" w:rsidP="0001752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DE81F4" w14:textId="77777777" w:rsidR="00017522" w:rsidRPr="00140E21" w:rsidRDefault="00017522" w:rsidP="0001752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2C6261" w14:textId="77777777" w:rsidR="00017522" w:rsidRPr="00140E21" w:rsidRDefault="00017522" w:rsidP="0001752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17522" w:rsidRPr="00140E21" w14:paraId="2E3A6AB5"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E1FA32" w14:textId="77777777" w:rsidR="00017522" w:rsidRPr="00140E21" w:rsidRDefault="00017522" w:rsidP="00017522">
            <w:pPr>
              <w:pStyle w:val="TAL"/>
              <w:rPr>
                <w:rFonts w:eastAsia="宋体"/>
                <w:lang w:eastAsia="zh-CN"/>
              </w:rPr>
            </w:pPr>
            <w:r w:rsidRPr="00140E21">
              <w:rPr>
                <w:rFonts w:eastAsia="宋体"/>
                <w:lang w:eastAsia="zh-CN"/>
              </w:rPr>
              <w:t>LCS privacy</w:t>
            </w:r>
          </w:p>
          <w:p w14:paraId="644831CB" w14:textId="77777777" w:rsidR="00017522" w:rsidRPr="00140E21" w:rsidRDefault="00017522" w:rsidP="0001752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0AB2C96" w14:textId="77777777" w:rsidR="00017522" w:rsidRPr="00140E21" w:rsidRDefault="00017522" w:rsidP="0001752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1DA494B" w14:textId="77777777" w:rsidR="00017522" w:rsidRPr="00140E21" w:rsidRDefault="00017522" w:rsidP="0001752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17522" w:rsidRPr="00140E21" w14:paraId="76789046"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1C7EE5" w14:textId="77777777" w:rsidR="00017522" w:rsidRPr="00140E21" w:rsidRDefault="00017522" w:rsidP="00017522">
            <w:pPr>
              <w:pStyle w:val="TAL"/>
              <w:rPr>
                <w:rFonts w:eastAsia="宋体"/>
                <w:lang w:eastAsia="zh-CN"/>
              </w:rPr>
            </w:pPr>
            <w:r w:rsidRPr="00140E21">
              <w:rPr>
                <w:rFonts w:eastAsia="宋体"/>
                <w:lang w:eastAsia="zh-CN"/>
              </w:rPr>
              <w:t>LCS mobile origination</w:t>
            </w:r>
          </w:p>
          <w:p w14:paraId="6A3CD933" w14:textId="77777777" w:rsidR="00017522" w:rsidRPr="00140E21" w:rsidRDefault="00017522" w:rsidP="0001752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B657AB4" w14:textId="77777777" w:rsidR="00017522" w:rsidRPr="00140E21" w:rsidRDefault="00017522" w:rsidP="0001752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212AED" w14:textId="77777777" w:rsidR="00017522" w:rsidRPr="00140E21" w:rsidRDefault="00017522" w:rsidP="0001752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17522" w:rsidRPr="00140E21" w14:paraId="5C1F0768"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43C6E4" w14:textId="77777777" w:rsidR="00017522" w:rsidRPr="00140E21" w:rsidRDefault="00017522" w:rsidP="0001752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31DD3C" w14:textId="77777777" w:rsidR="00017522" w:rsidRPr="00140E21" w:rsidRDefault="00017522" w:rsidP="0001752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50140C8" w14:textId="77777777" w:rsidR="00017522" w:rsidRPr="00140E21" w:rsidRDefault="00017522" w:rsidP="0001752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17522" w:rsidRPr="00140E21" w14:paraId="7886FEC4"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2D6BF6F3" w14:textId="77777777" w:rsidR="00017522" w:rsidRPr="00140E21" w:rsidRDefault="00017522" w:rsidP="0001752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ED9DC6" w14:textId="77777777" w:rsidR="00017522" w:rsidRPr="00140E21" w:rsidRDefault="00017522" w:rsidP="0001752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3CA7212" w14:textId="77777777" w:rsidR="00017522" w:rsidRPr="00140E21" w:rsidRDefault="00017522" w:rsidP="00017522">
            <w:pPr>
              <w:pStyle w:val="TAL"/>
              <w:rPr>
                <w:rFonts w:eastAsia="Malgun Gothic"/>
              </w:rPr>
            </w:pPr>
            <w:r>
              <w:rPr>
                <w:rFonts w:eastAsia="Malgun Gothic"/>
              </w:rPr>
              <w:t>Indicates whether the UE is authorized to use the NR sidelink for V2X services as Vehicle UE, Pedestrian UE, or both.</w:t>
            </w:r>
          </w:p>
        </w:tc>
      </w:tr>
      <w:tr w:rsidR="00017522" w:rsidRPr="00140E21" w14:paraId="2B3267DF" w14:textId="77777777" w:rsidTr="00017522">
        <w:trPr>
          <w:cantSplit/>
          <w:tblHeader/>
          <w:jc w:val="center"/>
        </w:trPr>
        <w:tc>
          <w:tcPr>
            <w:tcW w:w="1980" w:type="dxa"/>
            <w:tcBorders>
              <w:top w:val="nil"/>
              <w:left w:val="single" w:sz="4" w:space="0" w:color="auto"/>
              <w:bottom w:val="nil"/>
              <w:right w:val="single" w:sz="4" w:space="0" w:color="auto"/>
            </w:tcBorders>
          </w:tcPr>
          <w:p w14:paraId="6DE8AA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EEFF1" w14:textId="77777777" w:rsidR="00017522" w:rsidRPr="00140E21" w:rsidRDefault="00017522" w:rsidP="0001752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0A7AA06" w14:textId="77777777" w:rsidR="00017522" w:rsidRPr="00140E21" w:rsidRDefault="00017522" w:rsidP="00017522">
            <w:pPr>
              <w:pStyle w:val="TAL"/>
              <w:rPr>
                <w:rFonts w:eastAsia="Malgun Gothic"/>
              </w:rPr>
            </w:pPr>
            <w:r>
              <w:rPr>
                <w:rFonts w:eastAsia="Malgun Gothic"/>
              </w:rPr>
              <w:t>Indicates whether the UE is authorized to use the LTE sidelink for V2X services as Vehicle UE, Pedestrian UE, or both.</w:t>
            </w:r>
          </w:p>
        </w:tc>
      </w:tr>
      <w:tr w:rsidR="00017522" w:rsidRPr="00140E21" w14:paraId="68BADC00" w14:textId="77777777" w:rsidTr="00017522">
        <w:trPr>
          <w:cantSplit/>
          <w:tblHeader/>
          <w:jc w:val="center"/>
        </w:trPr>
        <w:tc>
          <w:tcPr>
            <w:tcW w:w="1980" w:type="dxa"/>
            <w:tcBorders>
              <w:top w:val="nil"/>
              <w:left w:val="single" w:sz="4" w:space="0" w:color="auto"/>
              <w:bottom w:val="nil"/>
              <w:right w:val="single" w:sz="4" w:space="0" w:color="auto"/>
            </w:tcBorders>
          </w:tcPr>
          <w:p w14:paraId="47C7989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F7F5" w14:textId="77777777" w:rsidR="00017522" w:rsidRPr="00140E21" w:rsidRDefault="00017522" w:rsidP="0001752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AD356F0" w14:textId="77777777" w:rsidR="00017522" w:rsidRPr="00140E21" w:rsidRDefault="00017522" w:rsidP="00017522">
            <w:pPr>
              <w:pStyle w:val="TAL"/>
              <w:rPr>
                <w:rFonts w:eastAsia="Malgun Gothic"/>
              </w:rPr>
            </w:pPr>
            <w:r>
              <w:rPr>
                <w:rFonts w:eastAsia="Malgun Gothic"/>
              </w:rPr>
              <w:t>AMBR of UE's NR sidelink (i.e. PC5) communication for V2X services.</w:t>
            </w:r>
          </w:p>
        </w:tc>
      </w:tr>
      <w:tr w:rsidR="00017522" w:rsidRPr="00140E21" w14:paraId="4E9A7A20"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396C94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4D4D4" w14:textId="77777777" w:rsidR="00017522" w:rsidRPr="00140E21" w:rsidRDefault="00017522" w:rsidP="0001752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655A4A6" w14:textId="77777777" w:rsidR="00017522" w:rsidRPr="00140E21" w:rsidRDefault="00017522" w:rsidP="00017522">
            <w:pPr>
              <w:pStyle w:val="TAL"/>
              <w:rPr>
                <w:rFonts w:eastAsia="Malgun Gothic"/>
              </w:rPr>
            </w:pPr>
            <w:r>
              <w:rPr>
                <w:rFonts w:eastAsia="Malgun Gothic"/>
              </w:rPr>
              <w:t>AMBR of UE's LTE sidelink (i.e. PC5) communication for V2X services.</w:t>
            </w:r>
          </w:p>
        </w:tc>
      </w:tr>
      <w:tr w:rsidR="00017522" w:rsidRPr="00140E21" w14:paraId="15872692" w14:textId="77777777" w:rsidTr="00017522">
        <w:trPr>
          <w:cantSplit/>
          <w:tblHeader/>
          <w:jc w:val="center"/>
        </w:trPr>
        <w:tc>
          <w:tcPr>
            <w:tcW w:w="9016" w:type="dxa"/>
            <w:gridSpan w:val="3"/>
            <w:tcBorders>
              <w:left w:val="single" w:sz="4" w:space="0" w:color="auto"/>
              <w:bottom w:val="single" w:sz="4" w:space="0" w:color="auto"/>
              <w:right w:val="single" w:sz="4" w:space="0" w:color="auto"/>
            </w:tcBorders>
          </w:tcPr>
          <w:p w14:paraId="174C075A" w14:textId="77777777" w:rsidR="00017522" w:rsidRPr="00140E21" w:rsidRDefault="00017522" w:rsidP="0001752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AC2C67C" w14:textId="77777777" w:rsidR="00017522" w:rsidRPr="00140E21" w:rsidRDefault="00017522" w:rsidP="00017522">
            <w:pPr>
              <w:pStyle w:val="TAN"/>
              <w:rPr>
                <w:rFonts w:eastAsia="Malgun Gothic"/>
              </w:rPr>
            </w:pPr>
            <w:r w:rsidRPr="00140E21">
              <w:rPr>
                <w:rFonts w:eastAsia="Malgun Gothic"/>
              </w:rPr>
              <w:t>NOTE 2:</w:t>
            </w:r>
            <w:r w:rsidRPr="00140E21">
              <w:rPr>
                <w:rFonts w:eastAsia="Malgun Gothic"/>
              </w:rPr>
              <w:tab/>
              <w:t>The default DNN shall not be a wildcard DNN.</w:t>
            </w:r>
          </w:p>
          <w:p w14:paraId="7D456520" w14:textId="77777777" w:rsidR="00017522" w:rsidRPr="00140E21" w:rsidRDefault="00017522" w:rsidP="0001752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4573E9" w14:textId="77777777" w:rsidR="00017522" w:rsidRPr="00140E21" w:rsidRDefault="00017522" w:rsidP="0001752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7C9215" w14:textId="77777777" w:rsidR="00017522" w:rsidRDefault="00017522" w:rsidP="0001752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6FCDA57" w14:textId="77777777" w:rsidR="00017522" w:rsidRDefault="00017522" w:rsidP="0001752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D51039C" w14:textId="77777777" w:rsidR="00017522" w:rsidRDefault="00017522" w:rsidP="0001752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80466DE" w14:textId="77777777" w:rsidR="00017522" w:rsidRDefault="00017522" w:rsidP="0001752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BEB1B67" w14:textId="77777777" w:rsidR="00017522" w:rsidRPr="00140E21" w:rsidRDefault="00017522" w:rsidP="0001752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7CDF74F2" w14:textId="77777777" w:rsidR="00017522" w:rsidRPr="00140E21" w:rsidRDefault="00017522" w:rsidP="00017522">
      <w:pPr>
        <w:pStyle w:val="FP"/>
        <w:rPr>
          <w:rFonts w:eastAsia="Malgun Gothic"/>
          <w:lang w:eastAsia="zh-CN"/>
        </w:rPr>
      </w:pPr>
    </w:p>
    <w:p w14:paraId="239653D0" w14:textId="77777777" w:rsidR="00017522" w:rsidRPr="00140E21" w:rsidRDefault="00017522" w:rsidP="0001752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17522" w:rsidRPr="00140E21" w14:paraId="107F6432" w14:textId="77777777" w:rsidTr="000175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91A1B9E" w14:textId="77777777" w:rsidR="00017522" w:rsidRPr="00140E21" w:rsidRDefault="00017522" w:rsidP="000175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A25A0F"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5CD3D"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7EFFEC9" w14:textId="77777777" w:rsidTr="00017522">
        <w:trPr>
          <w:cantSplit/>
          <w:jc w:val="center"/>
        </w:trPr>
        <w:tc>
          <w:tcPr>
            <w:tcW w:w="2297" w:type="dxa"/>
            <w:tcBorders>
              <w:top w:val="single" w:sz="4" w:space="0" w:color="auto"/>
              <w:left w:val="single" w:sz="4" w:space="0" w:color="auto"/>
              <w:bottom w:val="nil"/>
              <w:right w:val="single" w:sz="4" w:space="0" w:color="auto"/>
            </w:tcBorders>
            <w:hideMark/>
          </w:tcPr>
          <w:p w14:paraId="02338D23" w14:textId="77777777" w:rsidR="00017522" w:rsidRPr="00140E21" w:rsidRDefault="00017522" w:rsidP="00017522">
            <w:pPr>
              <w:pStyle w:val="TAL"/>
              <w:rPr>
                <w:lang w:eastAsia="zh-CN"/>
              </w:rPr>
            </w:pPr>
          </w:p>
          <w:p w14:paraId="0EBA2952" w14:textId="77777777" w:rsidR="00017522" w:rsidRPr="00140E21" w:rsidRDefault="00017522" w:rsidP="000175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CFEBB6" w14:textId="77777777" w:rsidR="00017522" w:rsidRPr="00140E21" w:rsidRDefault="00017522" w:rsidP="000175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926315" w14:textId="77777777" w:rsidR="00017522" w:rsidRPr="00140E21" w:rsidRDefault="00017522" w:rsidP="000175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17522" w:rsidRPr="00140E21" w14:paraId="7224309F" w14:textId="77777777" w:rsidTr="00017522">
        <w:trPr>
          <w:cantSplit/>
          <w:jc w:val="center"/>
        </w:trPr>
        <w:tc>
          <w:tcPr>
            <w:tcW w:w="0" w:type="auto"/>
            <w:tcBorders>
              <w:top w:val="nil"/>
              <w:left w:val="single" w:sz="4" w:space="0" w:color="auto"/>
              <w:bottom w:val="nil"/>
              <w:right w:val="single" w:sz="4" w:space="0" w:color="auto"/>
            </w:tcBorders>
            <w:vAlign w:val="center"/>
            <w:hideMark/>
          </w:tcPr>
          <w:p w14:paraId="3D0E3CE9"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4392F4" w14:textId="77777777" w:rsidR="00017522" w:rsidRPr="00140E21" w:rsidRDefault="00017522" w:rsidP="000175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699273" w14:textId="77777777" w:rsidR="00017522" w:rsidRPr="00140E21" w:rsidRDefault="00017522" w:rsidP="000175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17522" w:rsidRPr="00140E21" w14:paraId="3A32F337"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hideMark/>
          </w:tcPr>
          <w:p w14:paraId="716A44B6"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DAEB30" w14:textId="77777777" w:rsidR="00017522" w:rsidRPr="00140E21" w:rsidRDefault="00017522" w:rsidP="000175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7D47A9" w14:textId="77777777" w:rsidR="00017522" w:rsidRPr="00140E21" w:rsidRDefault="00017522" w:rsidP="00017522">
            <w:pPr>
              <w:pStyle w:val="TAL"/>
              <w:rPr>
                <w:rFonts w:eastAsia="Malgun Gothic"/>
              </w:rPr>
            </w:pPr>
            <w:r w:rsidRPr="00140E21">
              <w:rPr>
                <w:rFonts w:eastAsia="Malgun Gothic"/>
              </w:rPr>
              <w:t>Corresponding SUPI list for input External Group Identifier</w:t>
            </w:r>
            <w:r>
              <w:rPr>
                <w:rFonts w:eastAsia="Malgun Gothic"/>
              </w:rPr>
              <w:t>.</w:t>
            </w:r>
          </w:p>
        </w:tc>
      </w:tr>
      <w:tr w:rsidR="00017522" w:rsidRPr="00140E21" w14:paraId="553BBBC1" w14:textId="77777777" w:rsidTr="00017522">
        <w:trPr>
          <w:cantSplit/>
          <w:jc w:val="center"/>
        </w:trPr>
        <w:tc>
          <w:tcPr>
            <w:tcW w:w="2297" w:type="dxa"/>
            <w:tcBorders>
              <w:top w:val="single" w:sz="4" w:space="0" w:color="auto"/>
              <w:left w:val="single" w:sz="4" w:space="0" w:color="auto"/>
              <w:bottom w:val="nil"/>
              <w:right w:val="single" w:sz="4" w:space="0" w:color="auto"/>
            </w:tcBorders>
          </w:tcPr>
          <w:p w14:paraId="4FA95022" w14:textId="77777777" w:rsidR="00017522" w:rsidRPr="00140E21" w:rsidRDefault="00017522" w:rsidP="00017522">
            <w:pPr>
              <w:pStyle w:val="TAL"/>
              <w:rPr>
                <w:lang w:eastAsia="zh-CN"/>
              </w:rPr>
            </w:pPr>
          </w:p>
          <w:p w14:paraId="2D74094F" w14:textId="77777777" w:rsidR="00017522" w:rsidRDefault="00017522" w:rsidP="00017522">
            <w:pPr>
              <w:pStyle w:val="TAL"/>
              <w:rPr>
                <w:lang w:eastAsia="zh-CN"/>
              </w:rPr>
            </w:pPr>
            <w:r w:rsidRPr="00140E21">
              <w:rPr>
                <w:lang w:eastAsia="zh-CN"/>
              </w:rPr>
              <w:t>Group Data</w:t>
            </w:r>
          </w:p>
          <w:p w14:paraId="5795F730" w14:textId="77777777" w:rsidR="00017522" w:rsidRPr="00140E21" w:rsidRDefault="00017522" w:rsidP="000175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38BDF6" w14:textId="77777777" w:rsidR="00017522" w:rsidRPr="00140E21" w:rsidRDefault="00017522" w:rsidP="000175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EDC51D2" w14:textId="77777777" w:rsidR="00017522" w:rsidRPr="00140E21" w:rsidRDefault="00017522" w:rsidP="000175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17522" w:rsidRPr="00140E21" w14:paraId="225BC409"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tcPr>
          <w:p w14:paraId="6F9ECC7A"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175DB4" w14:textId="77777777" w:rsidR="00017522" w:rsidRPr="00140E21" w:rsidRDefault="00017522" w:rsidP="000175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D72A61F" w14:textId="77777777" w:rsidR="00017522" w:rsidRPr="00140E21" w:rsidRDefault="00017522" w:rsidP="0001752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17522" w:rsidRPr="00140E21" w14:paraId="7F72BB84" w14:textId="77777777" w:rsidTr="000175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7C5FC4" w14:textId="77777777" w:rsidR="00017522" w:rsidRPr="00140E21" w:rsidRDefault="00017522" w:rsidP="00017522">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F90A492" w14:textId="77777777" w:rsidR="00017522" w:rsidRPr="00140E21" w:rsidRDefault="00017522" w:rsidP="00017522">
      <w:pPr>
        <w:pStyle w:val="FP"/>
        <w:rPr>
          <w:rFonts w:eastAsia="Malgun Gothic"/>
        </w:rPr>
      </w:pPr>
    </w:p>
    <w:p w14:paraId="1B066B5A" w14:textId="77777777" w:rsidR="00017522" w:rsidRPr="00140E21" w:rsidRDefault="00017522" w:rsidP="0001752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0512E57" w14:textId="77777777" w:rsidR="00017522" w:rsidRPr="00140E21" w:rsidRDefault="00017522" w:rsidP="0001752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07A5F1F" w14:textId="77777777" w:rsidTr="00017522">
        <w:tc>
          <w:tcPr>
            <w:tcW w:w="3827" w:type="dxa"/>
          </w:tcPr>
          <w:p w14:paraId="256BA6DC"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2DED04F0" w14:textId="77777777" w:rsidR="00017522" w:rsidRPr="00140E21" w:rsidRDefault="00017522" w:rsidP="00017522">
            <w:pPr>
              <w:pStyle w:val="TAH"/>
              <w:rPr>
                <w:lang w:eastAsia="zh-CN"/>
              </w:rPr>
            </w:pPr>
            <w:r w:rsidRPr="00140E21">
              <w:rPr>
                <w:lang w:eastAsia="zh-CN"/>
              </w:rPr>
              <w:t>Data Key</w:t>
            </w:r>
          </w:p>
        </w:tc>
        <w:tc>
          <w:tcPr>
            <w:tcW w:w="2326" w:type="dxa"/>
          </w:tcPr>
          <w:p w14:paraId="78E33BCF" w14:textId="77777777" w:rsidR="00017522" w:rsidRPr="00140E21" w:rsidRDefault="00017522" w:rsidP="00017522">
            <w:pPr>
              <w:pStyle w:val="TAH"/>
              <w:rPr>
                <w:lang w:eastAsia="zh-CN"/>
              </w:rPr>
            </w:pPr>
            <w:r w:rsidRPr="00140E21">
              <w:rPr>
                <w:lang w:eastAsia="zh-CN"/>
              </w:rPr>
              <w:t>Data Sub Key</w:t>
            </w:r>
          </w:p>
        </w:tc>
      </w:tr>
      <w:tr w:rsidR="00017522" w:rsidRPr="00140E21" w14:paraId="1A602B33" w14:textId="77777777" w:rsidTr="00017522">
        <w:tc>
          <w:tcPr>
            <w:tcW w:w="3827" w:type="dxa"/>
          </w:tcPr>
          <w:p w14:paraId="31A009E5" w14:textId="77777777" w:rsidR="00017522" w:rsidRPr="00140E21" w:rsidRDefault="00017522" w:rsidP="00017522">
            <w:pPr>
              <w:pStyle w:val="TAL"/>
              <w:rPr>
                <w:lang w:eastAsia="zh-CN"/>
              </w:rPr>
            </w:pPr>
            <w:r w:rsidRPr="00140E21">
              <w:t>Access and Mobility Subscription data</w:t>
            </w:r>
          </w:p>
        </w:tc>
        <w:tc>
          <w:tcPr>
            <w:tcW w:w="1218" w:type="dxa"/>
          </w:tcPr>
          <w:p w14:paraId="63A863AA" w14:textId="77777777" w:rsidR="00017522" w:rsidRPr="00140E21" w:rsidRDefault="00017522" w:rsidP="00017522">
            <w:pPr>
              <w:pStyle w:val="TAL"/>
              <w:rPr>
                <w:lang w:eastAsia="zh-CN"/>
              </w:rPr>
            </w:pPr>
            <w:r w:rsidRPr="00140E21">
              <w:rPr>
                <w:rFonts w:eastAsia="Malgun Gothic"/>
              </w:rPr>
              <w:t>SUPI</w:t>
            </w:r>
          </w:p>
        </w:tc>
        <w:tc>
          <w:tcPr>
            <w:tcW w:w="2326" w:type="dxa"/>
          </w:tcPr>
          <w:p w14:paraId="4E0469EB" w14:textId="77777777" w:rsidR="00017522" w:rsidRPr="00140E21" w:rsidRDefault="00017522" w:rsidP="00017522">
            <w:pPr>
              <w:pStyle w:val="TAL"/>
              <w:rPr>
                <w:lang w:eastAsia="zh-CN"/>
              </w:rPr>
            </w:pPr>
            <w:r>
              <w:rPr>
                <w:rFonts w:eastAsia="Malgun Gothic"/>
              </w:rPr>
              <w:t>Serving PLMN IDand optionally NID</w:t>
            </w:r>
          </w:p>
        </w:tc>
      </w:tr>
      <w:tr w:rsidR="00017522" w:rsidRPr="00140E21" w14:paraId="021A5F49" w14:textId="77777777" w:rsidTr="00017522">
        <w:tc>
          <w:tcPr>
            <w:tcW w:w="3827" w:type="dxa"/>
            <w:vAlign w:val="center"/>
          </w:tcPr>
          <w:p w14:paraId="7665FA4C" w14:textId="77777777" w:rsidR="00017522" w:rsidRPr="00140E21" w:rsidRDefault="00017522" w:rsidP="00017522">
            <w:pPr>
              <w:pStyle w:val="TAL"/>
            </w:pPr>
            <w:r w:rsidRPr="00140E21">
              <w:t xml:space="preserve">SMF Selection Subscription data </w:t>
            </w:r>
          </w:p>
        </w:tc>
        <w:tc>
          <w:tcPr>
            <w:tcW w:w="1218" w:type="dxa"/>
          </w:tcPr>
          <w:p w14:paraId="41402D5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6186CFF"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BF7765E" w14:textId="77777777" w:rsidTr="00017522">
        <w:tc>
          <w:tcPr>
            <w:tcW w:w="3827" w:type="dxa"/>
            <w:vAlign w:val="center"/>
          </w:tcPr>
          <w:p w14:paraId="48C63588" w14:textId="77777777" w:rsidR="00017522" w:rsidRPr="00140E21" w:rsidRDefault="00017522" w:rsidP="00017522">
            <w:pPr>
              <w:pStyle w:val="TAL"/>
            </w:pPr>
            <w:r w:rsidRPr="00140E21">
              <w:t>UE context in SMF data</w:t>
            </w:r>
          </w:p>
        </w:tc>
        <w:tc>
          <w:tcPr>
            <w:tcW w:w="1218" w:type="dxa"/>
          </w:tcPr>
          <w:p w14:paraId="77007D3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68D0C3E1"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107F076D" w14:textId="77777777" w:rsidTr="00017522">
        <w:tc>
          <w:tcPr>
            <w:tcW w:w="3827" w:type="dxa"/>
          </w:tcPr>
          <w:p w14:paraId="4F84AFA4" w14:textId="77777777" w:rsidR="00017522" w:rsidRPr="00140E21" w:rsidRDefault="00017522" w:rsidP="00017522">
            <w:pPr>
              <w:pStyle w:val="TAL"/>
            </w:pPr>
            <w:r w:rsidRPr="00140E21">
              <w:t xml:space="preserve">SMS Management Subscription data </w:t>
            </w:r>
          </w:p>
        </w:tc>
        <w:tc>
          <w:tcPr>
            <w:tcW w:w="1218" w:type="dxa"/>
          </w:tcPr>
          <w:p w14:paraId="305308F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C8B8BCC"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26BA440" w14:textId="77777777" w:rsidTr="00017522">
        <w:tc>
          <w:tcPr>
            <w:tcW w:w="3827" w:type="dxa"/>
            <w:vAlign w:val="center"/>
          </w:tcPr>
          <w:p w14:paraId="744C8CE1" w14:textId="77777777" w:rsidR="00017522" w:rsidRPr="00140E21" w:rsidRDefault="00017522" w:rsidP="00017522">
            <w:pPr>
              <w:pStyle w:val="TAL"/>
            </w:pPr>
            <w:r w:rsidRPr="00140E21">
              <w:t>SMS Subscription data</w:t>
            </w:r>
          </w:p>
        </w:tc>
        <w:tc>
          <w:tcPr>
            <w:tcW w:w="1218" w:type="dxa"/>
          </w:tcPr>
          <w:p w14:paraId="37C57AFE"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E0C2170"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0555DD2A" w14:textId="77777777" w:rsidTr="00017522">
        <w:tc>
          <w:tcPr>
            <w:tcW w:w="3827" w:type="dxa"/>
            <w:tcBorders>
              <w:bottom w:val="single" w:sz="4" w:space="0" w:color="auto"/>
            </w:tcBorders>
            <w:vAlign w:val="center"/>
          </w:tcPr>
          <w:p w14:paraId="1688E792" w14:textId="77777777" w:rsidR="00017522" w:rsidRPr="00140E21" w:rsidRDefault="00017522" w:rsidP="00017522">
            <w:pPr>
              <w:pStyle w:val="TAL"/>
            </w:pPr>
            <w:r w:rsidRPr="00140E21">
              <w:t>UE Context in SMSF data</w:t>
            </w:r>
          </w:p>
        </w:tc>
        <w:tc>
          <w:tcPr>
            <w:tcW w:w="1218" w:type="dxa"/>
            <w:tcBorders>
              <w:bottom w:val="single" w:sz="4" w:space="0" w:color="auto"/>
            </w:tcBorders>
          </w:tcPr>
          <w:p w14:paraId="1D2887F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6F58E03"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01F8D97" w14:textId="77777777" w:rsidTr="00017522">
        <w:tc>
          <w:tcPr>
            <w:tcW w:w="3827" w:type="dxa"/>
            <w:tcBorders>
              <w:bottom w:val="nil"/>
            </w:tcBorders>
            <w:vAlign w:val="center"/>
          </w:tcPr>
          <w:p w14:paraId="4A124017" w14:textId="77777777" w:rsidR="00017522" w:rsidRPr="00140E21" w:rsidRDefault="00017522" w:rsidP="00017522">
            <w:pPr>
              <w:pStyle w:val="TAL"/>
            </w:pPr>
            <w:r w:rsidRPr="00140E21">
              <w:t>Session Management Subscription data</w:t>
            </w:r>
          </w:p>
        </w:tc>
        <w:tc>
          <w:tcPr>
            <w:tcW w:w="1218" w:type="dxa"/>
            <w:tcBorders>
              <w:bottom w:val="nil"/>
            </w:tcBorders>
          </w:tcPr>
          <w:p w14:paraId="3931962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E5A7AA3"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23542DAD" w14:textId="77777777" w:rsidTr="00017522">
        <w:tc>
          <w:tcPr>
            <w:tcW w:w="3827" w:type="dxa"/>
            <w:tcBorders>
              <w:top w:val="nil"/>
              <w:bottom w:val="nil"/>
            </w:tcBorders>
            <w:vAlign w:val="center"/>
          </w:tcPr>
          <w:p w14:paraId="4587B38B" w14:textId="77777777" w:rsidR="00017522" w:rsidRPr="00140E21" w:rsidRDefault="00017522" w:rsidP="00017522">
            <w:pPr>
              <w:pStyle w:val="TAL"/>
            </w:pPr>
          </w:p>
        </w:tc>
        <w:tc>
          <w:tcPr>
            <w:tcW w:w="1218" w:type="dxa"/>
            <w:tcBorders>
              <w:top w:val="nil"/>
              <w:bottom w:val="nil"/>
            </w:tcBorders>
          </w:tcPr>
          <w:p w14:paraId="01FFC599" w14:textId="77777777" w:rsidR="00017522" w:rsidRPr="00140E21" w:rsidRDefault="00017522" w:rsidP="00017522">
            <w:pPr>
              <w:pStyle w:val="TAL"/>
              <w:rPr>
                <w:rFonts w:eastAsia="Malgun Gothic"/>
              </w:rPr>
            </w:pPr>
          </w:p>
        </w:tc>
        <w:tc>
          <w:tcPr>
            <w:tcW w:w="2326" w:type="dxa"/>
          </w:tcPr>
          <w:p w14:paraId="4C4C39DA"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7ED8D48" w14:textId="77777777" w:rsidTr="00017522">
        <w:tc>
          <w:tcPr>
            <w:tcW w:w="3827" w:type="dxa"/>
            <w:tcBorders>
              <w:top w:val="nil"/>
              <w:bottom w:val="single" w:sz="4" w:space="0" w:color="auto"/>
            </w:tcBorders>
            <w:vAlign w:val="center"/>
          </w:tcPr>
          <w:p w14:paraId="6F690948" w14:textId="77777777" w:rsidR="00017522" w:rsidRPr="00140E21" w:rsidRDefault="00017522" w:rsidP="00017522">
            <w:pPr>
              <w:pStyle w:val="TAL"/>
            </w:pPr>
          </w:p>
        </w:tc>
        <w:tc>
          <w:tcPr>
            <w:tcW w:w="1218" w:type="dxa"/>
            <w:tcBorders>
              <w:top w:val="nil"/>
            </w:tcBorders>
          </w:tcPr>
          <w:p w14:paraId="2B95FB48" w14:textId="77777777" w:rsidR="00017522" w:rsidRPr="00140E21" w:rsidRDefault="00017522" w:rsidP="00017522">
            <w:pPr>
              <w:pStyle w:val="TAL"/>
              <w:rPr>
                <w:rFonts w:eastAsia="Malgun Gothic"/>
              </w:rPr>
            </w:pPr>
          </w:p>
        </w:tc>
        <w:tc>
          <w:tcPr>
            <w:tcW w:w="2326" w:type="dxa"/>
          </w:tcPr>
          <w:p w14:paraId="33D5B0D4"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136E61BF" w14:textId="77777777" w:rsidTr="00017522">
        <w:tc>
          <w:tcPr>
            <w:tcW w:w="3827" w:type="dxa"/>
            <w:tcBorders>
              <w:bottom w:val="nil"/>
            </w:tcBorders>
            <w:vAlign w:val="center"/>
          </w:tcPr>
          <w:p w14:paraId="5F51DBF2" w14:textId="77777777" w:rsidR="00017522" w:rsidRPr="00140E21" w:rsidRDefault="00017522" w:rsidP="00017522">
            <w:pPr>
              <w:pStyle w:val="TAL"/>
            </w:pPr>
            <w:r w:rsidRPr="00140E21">
              <w:t>Identifier translation</w:t>
            </w:r>
          </w:p>
        </w:tc>
        <w:tc>
          <w:tcPr>
            <w:tcW w:w="1218" w:type="dxa"/>
          </w:tcPr>
          <w:p w14:paraId="626FB61E" w14:textId="77777777" w:rsidR="00017522" w:rsidRPr="00140E21" w:rsidRDefault="00017522" w:rsidP="00017522">
            <w:pPr>
              <w:pStyle w:val="TAL"/>
              <w:rPr>
                <w:rFonts w:eastAsia="Malgun Gothic"/>
              </w:rPr>
            </w:pPr>
            <w:r w:rsidRPr="00140E21">
              <w:rPr>
                <w:rFonts w:eastAsia="Malgun Gothic"/>
              </w:rPr>
              <w:t>GPSI</w:t>
            </w:r>
          </w:p>
        </w:tc>
        <w:tc>
          <w:tcPr>
            <w:tcW w:w="2326" w:type="dxa"/>
          </w:tcPr>
          <w:p w14:paraId="72AA899E"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1172ACF" w14:textId="77777777" w:rsidTr="00017522">
        <w:tc>
          <w:tcPr>
            <w:tcW w:w="3827" w:type="dxa"/>
            <w:tcBorders>
              <w:top w:val="nil"/>
            </w:tcBorders>
            <w:vAlign w:val="center"/>
          </w:tcPr>
          <w:p w14:paraId="0CA88CDE" w14:textId="77777777" w:rsidR="00017522" w:rsidRPr="00140E21" w:rsidRDefault="00017522" w:rsidP="00017522">
            <w:pPr>
              <w:pStyle w:val="TAL"/>
            </w:pPr>
          </w:p>
        </w:tc>
        <w:tc>
          <w:tcPr>
            <w:tcW w:w="1218" w:type="dxa"/>
          </w:tcPr>
          <w:p w14:paraId="3930E821"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4461EC5" w14:textId="77777777" w:rsidR="00017522" w:rsidRPr="00140E21" w:rsidRDefault="00017522" w:rsidP="00017522">
            <w:pPr>
              <w:pStyle w:val="TAL"/>
              <w:rPr>
                <w:rFonts w:eastAsia="Malgun Gothic"/>
              </w:rPr>
            </w:pPr>
            <w:r w:rsidRPr="00140E21">
              <w:rPr>
                <w:rFonts w:eastAsia="Malgun Gothic"/>
              </w:rPr>
              <w:t>Application Port ID</w:t>
            </w:r>
          </w:p>
        </w:tc>
      </w:tr>
      <w:tr w:rsidR="00017522" w:rsidRPr="00140E21" w14:paraId="013628B1" w14:textId="77777777" w:rsidTr="00017522">
        <w:tc>
          <w:tcPr>
            <w:tcW w:w="3827" w:type="dxa"/>
            <w:vAlign w:val="center"/>
          </w:tcPr>
          <w:p w14:paraId="60D2065D" w14:textId="77777777" w:rsidR="00017522" w:rsidRPr="00140E21" w:rsidRDefault="00017522" w:rsidP="00017522">
            <w:pPr>
              <w:pStyle w:val="TAL"/>
            </w:pPr>
            <w:r w:rsidRPr="00140E21">
              <w:t>Slice Selection Subscription data</w:t>
            </w:r>
          </w:p>
        </w:tc>
        <w:tc>
          <w:tcPr>
            <w:tcW w:w="1218" w:type="dxa"/>
          </w:tcPr>
          <w:p w14:paraId="744AFC5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BBF9EA5"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6C38E452" w14:textId="77777777" w:rsidTr="00017522">
        <w:tc>
          <w:tcPr>
            <w:tcW w:w="3827" w:type="dxa"/>
            <w:vAlign w:val="center"/>
          </w:tcPr>
          <w:p w14:paraId="15C3AE73" w14:textId="77777777" w:rsidR="00017522" w:rsidRPr="00140E21" w:rsidRDefault="00017522" w:rsidP="00017522">
            <w:pPr>
              <w:pStyle w:val="TAL"/>
            </w:pPr>
            <w:r w:rsidRPr="00140E21">
              <w:t>Intersystem continuity Context</w:t>
            </w:r>
          </w:p>
        </w:tc>
        <w:tc>
          <w:tcPr>
            <w:tcW w:w="1218" w:type="dxa"/>
          </w:tcPr>
          <w:p w14:paraId="0F08225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19F0D5"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CB6FF64" w14:textId="77777777" w:rsidTr="00017522">
        <w:tc>
          <w:tcPr>
            <w:tcW w:w="3827" w:type="dxa"/>
            <w:vAlign w:val="center"/>
          </w:tcPr>
          <w:p w14:paraId="5D9C0424" w14:textId="77777777" w:rsidR="00017522" w:rsidRPr="00140E21" w:rsidRDefault="00017522" w:rsidP="00017522">
            <w:pPr>
              <w:pStyle w:val="TAL"/>
            </w:pPr>
            <w:r w:rsidRPr="00140E21">
              <w:t>LCS privacy</w:t>
            </w:r>
          </w:p>
        </w:tc>
        <w:tc>
          <w:tcPr>
            <w:tcW w:w="1218" w:type="dxa"/>
          </w:tcPr>
          <w:p w14:paraId="4557B7B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12FAAC4" w14:textId="77777777" w:rsidR="00017522" w:rsidRPr="00140E21" w:rsidRDefault="00017522" w:rsidP="00017522">
            <w:pPr>
              <w:pStyle w:val="TAL"/>
              <w:rPr>
                <w:rFonts w:eastAsia="Malgun Gothic"/>
              </w:rPr>
            </w:pPr>
            <w:r>
              <w:rPr>
                <w:rFonts w:eastAsia="Malgun Gothic"/>
              </w:rPr>
              <w:t>-</w:t>
            </w:r>
          </w:p>
        </w:tc>
      </w:tr>
      <w:tr w:rsidR="00017522" w:rsidRPr="00140E21" w14:paraId="30097B15" w14:textId="77777777" w:rsidTr="00017522">
        <w:tc>
          <w:tcPr>
            <w:tcW w:w="3827" w:type="dxa"/>
            <w:vAlign w:val="center"/>
          </w:tcPr>
          <w:p w14:paraId="03705F2C" w14:textId="77777777" w:rsidR="00017522" w:rsidRPr="00140E21" w:rsidRDefault="00017522" w:rsidP="00017522">
            <w:pPr>
              <w:pStyle w:val="TAL"/>
            </w:pPr>
            <w:r w:rsidRPr="00140E21">
              <w:t>LCS mobile origination</w:t>
            </w:r>
          </w:p>
        </w:tc>
        <w:tc>
          <w:tcPr>
            <w:tcW w:w="1218" w:type="dxa"/>
          </w:tcPr>
          <w:p w14:paraId="08FFC52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73BE693" w14:textId="77777777" w:rsidR="00017522" w:rsidRPr="00140E21" w:rsidRDefault="00017522" w:rsidP="00017522">
            <w:pPr>
              <w:pStyle w:val="TAL"/>
              <w:rPr>
                <w:rFonts w:eastAsia="Malgun Gothic"/>
              </w:rPr>
            </w:pPr>
            <w:r>
              <w:rPr>
                <w:rFonts w:eastAsia="Malgun Gothic"/>
              </w:rPr>
              <w:t>-</w:t>
            </w:r>
          </w:p>
        </w:tc>
      </w:tr>
      <w:tr w:rsidR="00017522" w:rsidRPr="00140E21" w14:paraId="11D1DE7D" w14:textId="77777777" w:rsidTr="00017522">
        <w:tc>
          <w:tcPr>
            <w:tcW w:w="3827" w:type="dxa"/>
            <w:vAlign w:val="center"/>
          </w:tcPr>
          <w:p w14:paraId="76C39AC2" w14:textId="77777777" w:rsidR="00017522" w:rsidRPr="00140E21" w:rsidRDefault="00017522" w:rsidP="00017522">
            <w:pPr>
              <w:pStyle w:val="TAL"/>
            </w:pPr>
            <w:r>
              <w:t>UE reachability</w:t>
            </w:r>
          </w:p>
        </w:tc>
        <w:tc>
          <w:tcPr>
            <w:tcW w:w="1218" w:type="dxa"/>
          </w:tcPr>
          <w:p w14:paraId="4915054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7857EC" w14:textId="77777777" w:rsidR="00017522" w:rsidRPr="00140E21" w:rsidRDefault="00017522" w:rsidP="00017522">
            <w:pPr>
              <w:pStyle w:val="TAL"/>
              <w:rPr>
                <w:rFonts w:eastAsia="Malgun Gothic"/>
              </w:rPr>
            </w:pPr>
            <w:r>
              <w:rPr>
                <w:rFonts w:eastAsia="Malgun Gothic"/>
              </w:rPr>
              <w:t>-</w:t>
            </w:r>
          </w:p>
        </w:tc>
      </w:tr>
      <w:tr w:rsidR="00017522" w:rsidRPr="00140E21" w14:paraId="1A202162" w14:textId="77777777" w:rsidTr="00017522">
        <w:tc>
          <w:tcPr>
            <w:tcW w:w="3827" w:type="dxa"/>
            <w:vAlign w:val="center"/>
          </w:tcPr>
          <w:p w14:paraId="3B512E83" w14:textId="77777777" w:rsidR="00017522" w:rsidRDefault="00017522" w:rsidP="00017522">
            <w:pPr>
              <w:pStyle w:val="TAL"/>
            </w:pPr>
            <w:r>
              <w:t>V2X Subscription data</w:t>
            </w:r>
          </w:p>
        </w:tc>
        <w:tc>
          <w:tcPr>
            <w:tcW w:w="1218" w:type="dxa"/>
          </w:tcPr>
          <w:p w14:paraId="34722DE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1B5800B7" w14:textId="77777777" w:rsidR="00017522" w:rsidRDefault="00017522" w:rsidP="00017522">
            <w:pPr>
              <w:pStyle w:val="TAL"/>
              <w:rPr>
                <w:rFonts w:eastAsia="Malgun Gothic"/>
              </w:rPr>
            </w:pPr>
            <w:r>
              <w:rPr>
                <w:rFonts w:eastAsia="Malgun Gothic"/>
              </w:rPr>
              <w:t>-</w:t>
            </w:r>
          </w:p>
        </w:tc>
      </w:tr>
    </w:tbl>
    <w:p w14:paraId="5DAD6938" w14:textId="77777777" w:rsidR="00017522" w:rsidRPr="00140E21" w:rsidRDefault="00017522" w:rsidP="00017522">
      <w:pPr>
        <w:pStyle w:val="FP"/>
        <w:rPr>
          <w:lang w:eastAsia="zh-CN"/>
        </w:rPr>
      </w:pPr>
    </w:p>
    <w:p w14:paraId="60AA6128" w14:textId="77777777" w:rsidR="00017522" w:rsidRPr="00140E21" w:rsidRDefault="00017522" w:rsidP="0001752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BC07A1B" w14:textId="77777777" w:rsidTr="00017522">
        <w:tc>
          <w:tcPr>
            <w:tcW w:w="3827" w:type="dxa"/>
            <w:tcBorders>
              <w:bottom w:val="single" w:sz="4" w:space="0" w:color="auto"/>
            </w:tcBorders>
          </w:tcPr>
          <w:p w14:paraId="035E373E"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5079F4BA" w14:textId="77777777" w:rsidR="00017522" w:rsidRPr="00140E21" w:rsidRDefault="00017522" w:rsidP="00017522">
            <w:pPr>
              <w:pStyle w:val="TAH"/>
              <w:rPr>
                <w:lang w:eastAsia="zh-CN"/>
              </w:rPr>
            </w:pPr>
            <w:r w:rsidRPr="00140E21">
              <w:rPr>
                <w:lang w:eastAsia="zh-CN"/>
              </w:rPr>
              <w:t>Data Key</w:t>
            </w:r>
          </w:p>
        </w:tc>
        <w:tc>
          <w:tcPr>
            <w:tcW w:w="2326" w:type="dxa"/>
          </w:tcPr>
          <w:p w14:paraId="71AE6E0A" w14:textId="77777777" w:rsidR="00017522" w:rsidRPr="00140E21" w:rsidRDefault="00017522" w:rsidP="00017522">
            <w:pPr>
              <w:pStyle w:val="TAH"/>
              <w:rPr>
                <w:lang w:eastAsia="zh-CN"/>
              </w:rPr>
            </w:pPr>
            <w:r w:rsidRPr="00140E21">
              <w:rPr>
                <w:lang w:eastAsia="zh-CN"/>
              </w:rPr>
              <w:t>Data Sub Key</w:t>
            </w:r>
          </w:p>
        </w:tc>
      </w:tr>
      <w:tr w:rsidR="00017522" w:rsidRPr="00140E21" w14:paraId="176D9072" w14:textId="77777777" w:rsidTr="00017522">
        <w:tc>
          <w:tcPr>
            <w:tcW w:w="3827" w:type="dxa"/>
            <w:tcBorders>
              <w:bottom w:val="nil"/>
            </w:tcBorders>
            <w:vAlign w:val="center"/>
          </w:tcPr>
          <w:p w14:paraId="32193D0B" w14:textId="77777777" w:rsidR="00017522" w:rsidRPr="00140E21" w:rsidRDefault="00017522" w:rsidP="00017522">
            <w:pPr>
              <w:pStyle w:val="TAL"/>
              <w:rPr>
                <w:lang w:eastAsia="zh-CN"/>
              </w:rPr>
            </w:pPr>
            <w:r w:rsidRPr="00140E21">
              <w:t>Group Identifier translation</w:t>
            </w:r>
          </w:p>
        </w:tc>
        <w:tc>
          <w:tcPr>
            <w:tcW w:w="1218" w:type="dxa"/>
          </w:tcPr>
          <w:p w14:paraId="0D47A3AB" w14:textId="77777777" w:rsidR="00017522" w:rsidRPr="00140E21" w:rsidRDefault="00017522" w:rsidP="00017522">
            <w:pPr>
              <w:pStyle w:val="TAL"/>
              <w:rPr>
                <w:lang w:eastAsia="zh-CN"/>
              </w:rPr>
            </w:pPr>
            <w:r w:rsidRPr="00140E21">
              <w:rPr>
                <w:lang w:eastAsia="zh-CN"/>
              </w:rPr>
              <w:t>External Group Identifier</w:t>
            </w:r>
          </w:p>
        </w:tc>
        <w:tc>
          <w:tcPr>
            <w:tcW w:w="2326" w:type="dxa"/>
          </w:tcPr>
          <w:p w14:paraId="105E9457" w14:textId="77777777" w:rsidR="00017522" w:rsidRPr="00140E21" w:rsidRDefault="00017522" w:rsidP="00017522">
            <w:pPr>
              <w:pStyle w:val="TAL"/>
              <w:rPr>
                <w:lang w:eastAsia="zh-CN"/>
              </w:rPr>
            </w:pPr>
            <w:r>
              <w:rPr>
                <w:lang w:eastAsia="zh-CN"/>
              </w:rPr>
              <w:t>-</w:t>
            </w:r>
          </w:p>
        </w:tc>
      </w:tr>
      <w:tr w:rsidR="00017522" w:rsidRPr="00140E21" w14:paraId="43969A7D" w14:textId="77777777" w:rsidTr="00017522">
        <w:tc>
          <w:tcPr>
            <w:tcW w:w="3827" w:type="dxa"/>
            <w:tcBorders>
              <w:top w:val="nil"/>
              <w:bottom w:val="single" w:sz="4" w:space="0" w:color="auto"/>
            </w:tcBorders>
            <w:vAlign w:val="center"/>
          </w:tcPr>
          <w:p w14:paraId="614B19CA" w14:textId="77777777" w:rsidR="00017522" w:rsidRPr="00140E21" w:rsidRDefault="00017522" w:rsidP="00017522">
            <w:pPr>
              <w:pStyle w:val="TAL"/>
            </w:pPr>
          </w:p>
        </w:tc>
        <w:tc>
          <w:tcPr>
            <w:tcW w:w="1218" w:type="dxa"/>
            <w:tcBorders>
              <w:bottom w:val="single" w:sz="4" w:space="0" w:color="auto"/>
            </w:tcBorders>
          </w:tcPr>
          <w:p w14:paraId="192932F3" w14:textId="77777777" w:rsidR="00017522" w:rsidRPr="00140E21" w:rsidRDefault="00017522" w:rsidP="00017522">
            <w:pPr>
              <w:pStyle w:val="TAL"/>
              <w:rPr>
                <w:lang w:eastAsia="zh-CN"/>
              </w:rPr>
            </w:pPr>
            <w:r>
              <w:rPr>
                <w:lang w:eastAsia="zh-CN"/>
              </w:rPr>
              <w:t>Internal Group Identifier</w:t>
            </w:r>
          </w:p>
        </w:tc>
        <w:tc>
          <w:tcPr>
            <w:tcW w:w="2326" w:type="dxa"/>
            <w:tcBorders>
              <w:bottom w:val="single" w:sz="4" w:space="0" w:color="auto"/>
            </w:tcBorders>
          </w:tcPr>
          <w:p w14:paraId="5C946293" w14:textId="77777777" w:rsidR="00017522" w:rsidRPr="00140E21" w:rsidRDefault="00017522" w:rsidP="00017522">
            <w:pPr>
              <w:pStyle w:val="TAL"/>
              <w:rPr>
                <w:lang w:eastAsia="zh-CN"/>
              </w:rPr>
            </w:pPr>
            <w:r>
              <w:rPr>
                <w:lang w:eastAsia="zh-CN"/>
              </w:rPr>
              <w:t>-</w:t>
            </w:r>
          </w:p>
        </w:tc>
      </w:tr>
      <w:tr w:rsidR="00017522" w:rsidRPr="00140E21" w14:paraId="7C83AF2F" w14:textId="77777777" w:rsidTr="00017522">
        <w:tc>
          <w:tcPr>
            <w:tcW w:w="3827" w:type="dxa"/>
            <w:tcBorders>
              <w:top w:val="single" w:sz="4" w:space="0" w:color="auto"/>
            </w:tcBorders>
            <w:vAlign w:val="center"/>
          </w:tcPr>
          <w:p w14:paraId="03B17545" w14:textId="77777777" w:rsidR="00017522" w:rsidRPr="00140E21" w:rsidRDefault="00017522" w:rsidP="00017522">
            <w:pPr>
              <w:pStyle w:val="TAL"/>
            </w:pPr>
            <w:r>
              <w:t>Group Data</w:t>
            </w:r>
          </w:p>
        </w:tc>
        <w:tc>
          <w:tcPr>
            <w:tcW w:w="1218" w:type="dxa"/>
            <w:tcBorders>
              <w:top w:val="single" w:sz="4" w:space="0" w:color="auto"/>
            </w:tcBorders>
          </w:tcPr>
          <w:p w14:paraId="49EC92F6" w14:textId="77777777" w:rsidR="00017522" w:rsidRDefault="00017522" w:rsidP="00017522">
            <w:pPr>
              <w:pStyle w:val="TAL"/>
              <w:rPr>
                <w:lang w:eastAsia="zh-CN"/>
              </w:rPr>
            </w:pPr>
            <w:r>
              <w:rPr>
                <w:lang w:eastAsia="zh-CN"/>
              </w:rPr>
              <w:t>Internal Group Identifier</w:t>
            </w:r>
          </w:p>
        </w:tc>
        <w:tc>
          <w:tcPr>
            <w:tcW w:w="2326" w:type="dxa"/>
            <w:tcBorders>
              <w:top w:val="single" w:sz="4" w:space="0" w:color="auto"/>
            </w:tcBorders>
          </w:tcPr>
          <w:p w14:paraId="13CEB85E" w14:textId="77777777" w:rsidR="00017522" w:rsidRDefault="00017522" w:rsidP="00017522">
            <w:pPr>
              <w:pStyle w:val="TAL"/>
              <w:rPr>
                <w:lang w:eastAsia="zh-CN"/>
              </w:rPr>
            </w:pPr>
            <w:r>
              <w:rPr>
                <w:lang w:eastAsia="zh-CN"/>
              </w:rPr>
              <w:t>-</w:t>
            </w:r>
          </w:p>
        </w:tc>
      </w:tr>
    </w:tbl>
    <w:p w14:paraId="62E49163" w14:textId="77777777" w:rsidR="00017522" w:rsidRPr="00140E21" w:rsidRDefault="00017522" w:rsidP="00017522">
      <w:pPr>
        <w:pStyle w:val="FP"/>
        <w:rPr>
          <w:lang w:eastAsia="zh-CN"/>
        </w:rPr>
      </w:pPr>
    </w:p>
    <w:p w14:paraId="43AD3AEE" w14:textId="2917DC1E" w:rsidR="006B3B3B" w:rsidRDefault="00017522" w:rsidP="0001752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D087681" w14:textId="77777777" w:rsidR="005319E2" w:rsidRPr="00140E21" w:rsidRDefault="005319E2" w:rsidP="001E4BE8">
      <w:bookmarkStart w:id="33" w:name="_Toc20204641"/>
      <w:bookmarkStart w:id="34" w:name="_Toc27895347"/>
      <w:bookmarkStart w:id="35" w:name="_Toc36192450"/>
      <w:bookmarkStart w:id="36" w:name="_Toc45193553"/>
      <w:bookmarkStart w:id="37" w:name="_Toc47593185"/>
      <w:bookmarkStart w:id="38" w:name="_Toc51835272"/>
      <w:bookmarkStart w:id="39" w:name="_Toc98861076"/>
    </w:p>
    <w:p w14:paraId="6C070E70" w14:textId="77777777" w:rsidR="005319E2" w:rsidRPr="003007F7" w:rsidRDefault="005319E2" w:rsidP="005319E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D7EDDF" w14:textId="64E2A830" w:rsidR="00E858B8" w:rsidRPr="00140E21" w:rsidRDefault="00E858B8" w:rsidP="00E858B8">
      <w:pPr>
        <w:pStyle w:val="5"/>
        <w:rPr>
          <w:lang w:eastAsia="zh-CN"/>
        </w:rPr>
      </w:pPr>
      <w:r w:rsidRPr="00140E21">
        <w:rPr>
          <w:lang w:eastAsia="zh-CN"/>
        </w:rPr>
        <w:t>5.2.8.2.10</w:t>
      </w:r>
      <w:r w:rsidRPr="00140E21">
        <w:rPr>
          <w:lang w:eastAsia="zh-CN"/>
        </w:rPr>
        <w:tab/>
        <w:t>Nsmf_PDUSession_ContextRequest service operation</w:t>
      </w:r>
      <w:bookmarkEnd w:id="33"/>
      <w:bookmarkEnd w:id="34"/>
      <w:bookmarkEnd w:id="35"/>
      <w:bookmarkEnd w:id="36"/>
      <w:bookmarkEnd w:id="37"/>
      <w:bookmarkEnd w:id="38"/>
      <w:bookmarkEnd w:id="39"/>
    </w:p>
    <w:p w14:paraId="66CD499E" w14:textId="77777777" w:rsidR="00E858B8" w:rsidRPr="00140E21" w:rsidRDefault="00E858B8" w:rsidP="00E858B8">
      <w:r w:rsidRPr="00140E21">
        <w:rPr>
          <w:b/>
        </w:rPr>
        <w:t>Service operation name:</w:t>
      </w:r>
      <w:r w:rsidRPr="00140E21">
        <w:t xml:space="preserve"> Nsmf_PDUSession_ContextRequest.</w:t>
      </w:r>
    </w:p>
    <w:p w14:paraId="6C8E28C8" w14:textId="77777777" w:rsidR="00E858B8" w:rsidRPr="00140E21" w:rsidRDefault="00E858B8" w:rsidP="00E858B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4BF8090" w14:textId="77777777" w:rsidR="00E858B8" w:rsidRPr="00140E21" w:rsidRDefault="00E858B8" w:rsidP="00E858B8">
      <w:r w:rsidRPr="00140E21">
        <w:rPr>
          <w:b/>
        </w:rPr>
        <w:t>Input, Required:</w:t>
      </w:r>
      <w:r w:rsidRPr="00140E21">
        <w:t xml:space="preserve"> SM Context ID, SM context type</w:t>
      </w:r>
      <w:r w:rsidRPr="00140E21">
        <w:rPr>
          <w:lang w:eastAsia="zh-CN"/>
        </w:rPr>
        <w:t>.</w:t>
      </w:r>
    </w:p>
    <w:p w14:paraId="61B3CA2F" w14:textId="77777777" w:rsidR="00E858B8" w:rsidRPr="00140E21" w:rsidRDefault="00E858B8" w:rsidP="00E858B8">
      <w:r w:rsidRPr="00140E21">
        <w:rPr>
          <w:b/>
        </w:rPr>
        <w:lastRenderedPageBreak/>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9605DEA" w14:textId="77777777" w:rsidR="00E858B8" w:rsidRDefault="00E858B8" w:rsidP="00E858B8">
      <w:r w:rsidRPr="00140E21">
        <w:rPr>
          <w:b/>
        </w:rPr>
        <w:t>Output, Required:</w:t>
      </w:r>
      <w:r w:rsidRPr="00D145EA">
        <w:t xml:space="preserve"> One of the following:</w:t>
      </w:r>
    </w:p>
    <w:p w14:paraId="10FFC8FB" w14:textId="77777777" w:rsidR="00E858B8" w:rsidRPr="00140E21" w:rsidRDefault="00E858B8" w:rsidP="00E858B8">
      <w:pPr>
        <w:pStyle w:val="B1"/>
        <w:rPr>
          <w:lang w:eastAsia="zh-CN"/>
        </w:rPr>
      </w:pPr>
      <w:r>
        <w:t>-</w:t>
      </w:r>
      <w:r>
        <w:tab/>
      </w:r>
      <w:r w:rsidRPr="00140E21">
        <w:t>SM Context Container.</w:t>
      </w:r>
    </w:p>
    <w:p w14:paraId="3FCDF909" w14:textId="77777777" w:rsidR="00E858B8" w:rsidRPr="00140E21" w:rsidRDefault="00E858B8" w:rsidP="00E858B8">
      <w:pPr>
        <w:pStyle w:val="B1"/>
        <w:rPr>
          <w:lang w:eastAsia="zh-CN"/>
        </w:rPr>
      </w:pPr>
      <w:r>
        <w:t>-</w:t>
      </w:r>
      <w:r>
        <w:tab/>
        <w:t>Endpoint where SM Context can be retrieved.</w:t>
      </w:r>
    </w:p>
    <w:p w14:paraId="5BD79C6B" w14:textId="77777777" w:rsidR="00E858B8" w:rsidRPr="00140E21" w:rsidRDefault="00E858B8" w:rsidP="00E858B8">
      <w:pPr>
        <w:rPr>
          <w:i/>
        </w:rPr>
      </w:pPr>
      <w:r w:rsidRPr="00140E21">
        <w:rPr>
          <w:b/>
        </w:rPr>
        <w:t>Output, Optional:</w:t>
      </w:r>
      <w:r w:rsidRPr="003D2F08">
        <w:t xml:space="preserve"> </w:t>
      </w:r>
      <w:r w:rsidRPr="00140E21">
        <w:t>Small Data Rate Control Status.</w:t>
      </w:r>
    </w:p>
    <w:p w14:paraId="7998A004" w14:textId="77777777" w:rsidR="00E858B8" w:rsidRPr="00140E21" w:rsidRDefault="00E858B8" w:rsidP="00E858B8">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F3FAFEA" w14:textId="77777777" w:rsidR="00E858B8" w:rsidRPr="00140E21" w:rsidRDefault="00E858B8" w:rsidP="00E858B8">
      <w:r w:rsidRPr="00140E21">
        <w:t>Table 5.2.8.2.10-1 illustrates the SM Context that may be transferred between I-SMF(s) or between V-SMF(s) in home-routed roaming case.</w:t>
      </w:r>
    </w:p>
    <w:p w14:paraId="794C8496" w14:textId="77777777" w:rsidR="00E858B8" w:rsidRPr="00140E21" w:rsidRDefault="00E858B8" w:rsidP="00E858B8">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E858B8" w:rsidRPr="00140E21" w14:paraId="73F5B4D9" w14:textId="77777777" w:rsidTr="00017522">
        <w:trPr>
          <w:cantSplit/>
          <w:tblHeader/>
          <w:jc w:val="center"/>
        </w:trPr>
        <w:tc>
          <w:tcPr>
            <w:tcW w:w="3051" w:type="dxa"/>
          </w:tcPr>
          <w:p w14:paraId="078773F1" w14:textId="77777777" w:rsidR="00E858B8" w:rsidRPr="00140E21" w:rsidRDefault="00E858B8" w:rsidP="00017522">
            <w:pPr>
              <w:pStyle w:val="TAH"/>
            </w:pPr>
            <w:r w:rsidRPr="00140E21">
              <w:t>Field</w:t>
            </w:r>
          </w:p>
        </w:tc>
        <w:tc>
          <w:tcPr>
            <w:tcW w:w="6580" w:type="dxa"/>
          </w:tcPr>
          <w:p w14:paraId="7277AB5B" w14:textId="77777777" w:rsidR="00E858B8" w:rsidRPr="00140E21" w:rsidRDefault="00E858B8" w:rsidP="00017522">
            <w:pPr>
              <w:pStyle w:val="TAH"/>
            </w:pPr>
            <w:r w:rsidRPr="00140E21">
              <w:t>Description</w:t>
            </w:r>
          </w:p>
        </w:tc>
      </w:tr>
      <w:tr w:rsidR="00E858B8" w:rsidRPr="00140E21" w14:paraId="0C9E2A7D" w14:textId="77777777" w:rsidTr="00017522">
        <w:trPr>
          <w:cantSplit/>
          <w:jc w:val="center"/>
        </w:trPr>
        <w:tc>
          <w:tcPr>
            <w:tcW w:w="3051" w:type="dxa"/>
            <w:tcBorders>
              <w:bottom w:val="single" w:sz="4" w:space="0" w:color="auto"/>
            </w:tcBorders>
          </w:tcPr>
          <w:p w14:paraId="3427CD29" w14:textId="77777777" w:rsidR="00E858B8" w:rsidRPr="00140E21" w:rsidRDefault="00E858B8" w:rsidP="00017522">
            <w:pPr>
              <w:pStyle w:val="TAL"/>
            </w:pPr>
            <w:r w:rsidRPr="00140E21">
              <w:t>SUPI</w:t>
            </w:r>
          </w:p>
        </w:tc>
        <w:tc>
          <w:tcPr>
            <w:tcW w:w="6580" w:type="dxa"/>
          </w:tcPr>
          <w:p w14:paraId="75F6801F" w14:textId="77777777" w:rsidR="00E858B8" w:rsidRPr="00140E21" w:rsidRDefault="00E858B8" w:rsidP="00017522">
            <w:pPr>
              <w:pStyle w:val="TAL"/>
              <w:rPr>
                <w:lang w:eastAsia="zh-CN"/>
              </w:rPr>
            </w:pPr>
            <w:r w:rsidRPr="00140E21">
              <w:t>SUPI (Subscription Permanent Identifier) is the subscriber's permanent identity in 5GS.</w:t>
            </w:r>
          </w:p>
        </w:tc>
      </w:tr>
      <w:tr w:rsidR="00E858B8" w:rsidRPr="00140E21" w14:paraId="5123C04A" w14:textId="77777777" w:rsidTr="00017522">
        <w:trPr>
          <w:cantSplit/>
          <w:jc w:val="center"/>
        </w:trPr>
        <w:tc>
          <w:tcPr>
            <w:tcW w:w="3051" w:type="dxa"/>
            <w:tcBorders>
              <w:bottom w:val="nil"/>
            </w:tcBorders>
          </w:tcPr>
          <w:p w14:paraId="2AD0AF64" w14:textId="437DF024" w:rsidR="00E858B8" w:rsidRPr="00140E21" w:rsidRDefault="00E858B8" w:rsidP="00E858B8">
            <w:pPr>
              <w:pStyle w:val="TAL"/>
            </w:pPr>
            <w:r w:rsidRPr="00140E21">
              <w:t>Trace</w:t>
            </w:r>
            <w:r>
              <w:t xml:space="preserve"> Requirements</w:t>
            </w:r>
            <w:del w:id="40" w:author="作者">
              <w:r w:rsidDel="00E858B8">
                <w:delText xml:space="preserve"> (does not apply to V-SMF)</w:delText>
              </w:r>
            </w:del>
          </w:p>
        </w:tc>
        <w:tc>
          <w:tcPr>
            <w:tcW w:w="6580" w:type="dxa"/>
          </w:tcPr>
          <w:p w14:paraId="22E548BA" w14:textId="77777777" w:rsidR="00E858B8" w:rsidRPr="00140E21" w:rsidRDefault="00E858B8" w:rsidP="00017522">
            <w:pPr>
              <w:pStyle w:val="TAL"/>
              <w:rPr>
                <w:lang w:eastAsia="zh-CN"/>
              </w:rPr>
            </w:pPr>
            <w:r>
              <w:t xml:space="preserve">Trace reference: </w:t>
            </w:r>
            <w:r w:rsidRPr="00140E21">
              <w:t>Identifies a record or a collection of records for a particular trace.</w:t>
            </w:r>
          </w:p>
        </w:tc>
      </w:tr>
      <w:tr w:rsidR="00E858B8" w:rsidRPr="00140E21" w14:paraId="77C33106" w14:textId="77777777" w:rsidTr="00017522">
        <w:trPr>
          <w:cantSplit/>
          <w:jc w:val="center"/>
        </w:trPr>
        <w:tc>
          <w:tcPr>
            <w:tcW w:w="3051" w:type="dxa"/>
            <w:tcBorders>
              <w:top w:val="nil"/>
              <w:bottom w:val="nil"/>
            </w:tcBorders>
          </w:tcPr>
          <w:p w14:paraId="6394C3FA" w14:textId="77777777" w:rsidR="00E858B8" w:rsidRPr="00140E21" w:rsidRDefault="00E858B8" w:rsidP="00017522">
            <w:pPr>
              <w:pStyle w:val="TAL"/>
            </w:pPr>
          </w:p>
        </w:tc>
        <w:tc>
          <w:tcPr>
            <w:tcW w:w="6580" w:type="dxa"/>
          </w:tcPr>
          <w:p w14:paraId="5D2F39A4" w14:textId="77777777" w:rsidR="00E858B8" w:rsidRPr="00140E21" w:rsidRDefault="00E858B8" w:rsidP="00017522">
            <w:pPr>
              <w:pStyle w:val="TAL"/>
              <w:rPr>
                <w:lang w:eastAsia="zh-CN"/>
              </w:rPr>
            </w:pPr>
            <w:r>
              <w:t xml:space="preserve">Trace type: </w:t>
            </w:r>
            <w:r w:rsidRPr="00140E21">
              <w:t>Indicates the type of trace</w:t>
            </w:r>
          </w:p>
        </w:tc>
      </w:tr>
      <w:tr w:rsidR="00E858B8" w:rsidRPr="00140E21" w14:paraId="0535771B" w14:textId="77777777" w:rsidTr="00017522">
        <w:trPr>
          <w:cantSplit/>
          <w:jc w:val="center"/>
        </w:trPr>
        <w:tc>
          <w:tcPr>
            <w:tcW w:w="3051" w:type="dxa"/>
            <w:tcBorders>
              <w:top w:val="nil"/>
            </w:tcBorders>
          </w:tcPr>
          <w:p w14:paraId="163CBB54" w14:textId="77777777" w:rsidR="00E858B8" w:rsidRPr="00140E21" w:rsidRDefault="00E858B8" w:rsidP="00017522">
            <w:pPr>
              <w:pStyle w:val="TAL"/>
              <w:rPr>
                <w:lang w:eastAsia="ko-KR"/>
              </w:rPr>
            </w:pPr>
          </w:p>
        </w:tc>
        <w:tc>
          <w:tcPr>
            <w:tcW w:w="6580" w:type="dxa"/>
          </w:tcPr>
          <w:p w14:paraId="32EB3AA4" w14:textId="77777777" w:rsidR="00E858B8" w:rsidRPr="00140E21" w:rsidRDefault="00E858B8" w:rsidP="00017522">
            <w:pPr>
              <w:pStyle w:val="TAL"/>
            </w:pPr>
            <w:r>
              <w:t xml:space="preserve">OMC identity: </w:t>
            </w:r>
            <w:r w:rsidRPr="00140E21">
              <w:t>Identifies the OMC that shall receive the trace record(s).</w:t>
            </w:r>
          </w:p>
        </w:tc>
      </w:tr>
      <w:tr w:rsidR="00E858B8" w:rsidRPr="00140E21" w14:paraId="56DE8A55" w14:textId="77777777" w:rsidTr="00017522">
        <w:trPr>
          <w:cantSplit/>
          <w:jc w:val="center"/>
        </w:trPr>
        <w:tc>
          <w:tcPr>
            <w:tcW w:w="3051" w:type="dxa"/>
          </w:tcPr>
          <w:p w14:paraId="6F26EBE5" w14:textId="77777777" w:rsidR="00E858B8" w:rsidRPr="00140E21" w:rsidRDefault="00E858B8" w:rsidP="00017522">
            <w:pPr>
              <w:pStyle w:val="TAL"/>
            </w:pPr>
            <w:r w:rsidRPr="00140E21">
              <w:t>S-NSSAI</w:t>
            </w:r>
          </w:p>
        </w:tc>
        <w:tc>
          <w:tcPr>
            <w:tcW w:w="6580" w:type="dxa"/>
          </w:tcPr>
          <w:p w14:paraId="4334AD06" w14:textId="77777777" w:rsidR="00E858B8" w:rsidRPr="00140E21" w:rsidRDefault="00E858B8" w:rsidP="00017522">
            <w:pPr>
              <w:pStyle w:val="TAL"/>
            </w:pPr>
            <w:r w:rsidRPr="00140E21">
              <w:t>The S-NSSAI</w:t>
            </w:r>
            <w:r>
              <w:t xml:space="preserve"> of the PDU Session</w:t>
            </w:r>
            <w:r w:rsidRPr="00140E21">
              <w:t xml:space="preserve"> for the serving PLMN.</w:t>
            </w:r>
          </w:p>
        </w:tc>
      </w:tr>
      <w:tr w:rsidR="00E858B8" w:rsidRPr="00140E21" w14:paraId="44C3B8F5" w14:textId="77777777" w:rsidTr="00017522">
        <w:trPr>
          <w:cantSplit/>
          <w:jc w:val="center"/>
        </w:trPr>
        <w:tc>
          <w:tcPr>
            <w:tcW w:w="3051" w:type="dxa"/>
          </w:tcPr>
          <w:p w14:paraId="326DBFD6" w14:textId="77777777" w:rsidR="00E858B8" w:rsidRPr="00140E21" w:rsidRDefault="00E858B8" w:rsidP="00017522">
            <w:pPr>
              <w:pStyle w:val="TAL"/>
              <w:rPr>
                <w:lang w:eastAsia="zh-CN"/>
              </w:rPr>
            </w:pPr>
            <w:r w:rsidRPr="00140E21">
              <w:rPr>
                <w:lang w:eastAsia="zh-CN"/>
              </w:rPr>
              <w:t>HPLMN S-NSSAI</w:t>
            </w:r>
          </w:p>
        </w:tc>
        <w:tc>
          <w:tcPr>
            <w:tcW w:w="6580" w:type="dxa"/>
          </w:tcPr>
          <w:p w14:paraId="3765503B" w14:textId="77777777" w:rsidR="00E858B8" w:rsidRPr="00140E21" w:rsidRDefault="00E858B8" w:rsidP="00017522">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858B8" w:rsidRPr="00140E21" w14:paraId="4399EB76" w14:textId="77777777" w:rsidTr="00017522">
        <w:trPr>
          <w:cantSplit/>
          <w:jc w:val="center"/>
        </w:trPr>
        <w:tc>
          <w:tcPr>
            <w:tcW w:w="3051" w:type="dxa"/>
          </w:tcPr>
          <w:p w14:paraId="239B5A75" w14:textId="77777777" w:rsidR="00E858B8" w:rsidRPr="00140E21" w:rsidRDefault="00E858B8" w:rsidP="00017522">
            <w:pPr>
              <w:pStyle w:val="TAL"/>
              <w:rPr>
                <w:lang w:eastAsia="zh-CN"/>
              </w:rPr>
            </w:pPr>
            <w:r w:rsidRPr="00140E21">
              <w:rPr>
                <w:lang w:eastAsia="zh-CN"/>
              </w:rPr>
              <w:t>Network Slice Instance id</w:t>
            </w:r>
          </w:p>
        </w:tc>
        <w:tc>
          <w:tcPr>
            <w:tcW w:w="6580" w:type="dxa"/>
          </w:tcPr>
          <w:p w14:paraId="19EA10F9" w14:textId="77777777" w:rsidR="00E858B8" w:rsidRPr="00140E21" w:rsidRDefault="00E858B8" w:rsidP="00017522">
            <w:pPr>
              <w:pStyle w:val="TAL"/>
              <w:rPr>
                <w:lang w:eastAsia="zh-CN"/>
              </w:rPr>
            </w:pPr>
            <w:r w:rsidRPr="00140E21">
              <w:rPr>
                <w:lang w:eastAsia="zh-CN"/>
              </w:rPr>
              <w:t>The network Slice Instance information for the PDU Session</w:t>
            </w:r>
          </w:p>
        </w:tc>
      </w:tr>
      <w:tr w:rsidR="00E858B8" w:rsidRPr="00140E21" w14:paraId="435876F0" w14:textId="77777777" w:rsidTr="00017522">
        <w:trPr>
          <w:cantSplit/>
          <w:jc w:val="center"/>
        </w:trPr>
        <w:tc>
          <w:tcPr>
            <w:tcW w:w="3051" w:type="dxa"/>
          </w:tcPr>
          <w:p w14:paraId="02EAE0E4" w14:textId="77777777" w:rsidR="00E858B8" w:rsidRPr="00140E21" w:rsidRDefault="00E858B8" w:rsidP="00017522">
            <w:pPr>
              <w:pStyle w:val="TAL"/>
            </w:pPr>
            <w:r w:rsidRPr="00140E21">
              <w:t>DNN</w:t>
            </w:r>
          </w:p>
        </w:tc>
        <w:tc>
          <w:tcPr>
            <w:tcW w:w="6580" w:type="dxa"/>
          </w:tcPr>
          <w:p w14:paraId="07C24833" w14:textId="77777777" w:rsidR="00E858B8" w:rsidRPr="00140E21" w:rsidRDefault="00E858B8" w:rsidP="00017522">
            <w:pPr>
              <w:pStyle w:val="TAL"/>
            </w:pPr>
            <w:r w:rsidRPr="00140E21">
              <w:t>The associated DNN for the PDU Session.</w:t>
            </w:r>
          </w:p>
        </w:tc>
      </w:tr>
      <w:tr w:rsidR="00E858B8" w:rsidRPr="00140E21" w14:paraId="7950B654" w14:textId="77777777" w:rsidTr="00017522">
        <w:trPr>
          <w:cantSplit/>
          <w:jc w:val="center"/>
        </w:trPr>
        <w:tc>
          <w:tcPr>
            <w:tcW w:w="3051" w:type="dxa"/>
          </w:tcPr>
          <w:p w14:paraId="33D7BEAE" w14:textId="77777777" w:rsidR="00E858B8" w:rsidRPr="00140E21" w:rsidRDefault="00E858B8" w:rsidP="00017522">
            <w:pPr>
              <w:pStyle w:val="TAL"/>
              <w:rPr>
                <w:lang w:eastAsia="zh-CN"/>
              </w:rPr>
            </w:pPr>
            <w:r w:rsidRPr="00140E21">
              <w:t>AMF Information</w:t>
            </w:r>
          </w:p>
        </w:tc>
        <w:tc>
          <w:tcPr>
            <w:tcW w:w="6580" w:type="dxa"/>
          </w:tcPr>
          <w:p w14:paraId="76BADA2C" w14:textId="77777777" w:rsidR="00E858B8" w:rsidRPr="00140E21" w:rsidRDefault="00E858B8" w:rsidP="00017522">
            <w:pPr>
              <w:pStyle w:val="TAL"/>
            </w:pPr>
            <w:r w:rsidRPr="00140E21">
              <w:t>The associated AMF instance identifier and GUAMI.</w:t>
            </w:r>
          </w:p>
        </w:tc>
      </w:tr>
      <w:tr w:rsidR="00E858B8" w:rsidRPr="00140E21" w14:paraId="2AD75C75" w14:textId="77777777" w:rsidTr="00017522">
        <w:trPr>
          <w:cantSplit/>
          <w:jc w:val="center"/>
        </w:trPr>
        <w:tc>
          <w:tcPr>
            <w:tcW w:w="3051" w:type="dxa"/>
          </w:tcPr>
          <w:p w14:paraId="286FA788" w14:textId="77777777" w:rsidR="00E858B8" w:rsidRPr="00140E21" w:rsidRDefault="00E858B8" w:rsidP="00017522">
            <w:pPr>
              <w:pStyle w:val="TAL"/>
              <w:rPr>
                <w:lang w:eastAsia="zh-CN"/>
              </w:rPr>
            </w:pPr>
            <w:r w:rsidRPr="00140E21">
              <w:rPr>
                <w:lang w:eastAsia="zh-CN"/>
              </w:rPr>
              <w:t>Access Type</w:t>
            </w:r>
          </w:p>
        </w:tc>
        <w:tc>
          <w:tcPr>
            <w:tcW w:w="6580" w:type="dxa"/>
          </w:tcPr>
          <w:p w14:paraId="5E7ADF5A" w14:textId="77777777" w:rsidR="00E858B8" w:rsidRPr="00140E21" w:rsidRDefault="00E858B8" w:rsidP="00017522">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858B8" w:rsidRPr="00140E21" w14:paraId="22E03B30" w14:textId="77777777" w:rsidTr="00017522">
        <w:trPr>
          <w:cantSplit/>
          <w:jc w:val="center"/>
        </w:trPr>
        <w:tc>
          <w:tcPr>
            <w:tcW w:w="3051" w:type="dxa"/>
          </w:tcPr>
          <w:p w14:paraId="2302C966" w14:textId="77777777" w:rsidR="00E858B8" w:rsidRPr="00140E21" w:rsidRDefault="00E858B8" w:rsidP="00017522">
            <w:pPr>
              <w:pStyle w:val="TAL"/>
              <w:rPr>
                <w:lang w:eastAsia="zh-CN"/>
              </w:rPr>
            </w:pPr>
            <w:r w:rsidRPr="00140E21">
              <w:rPr>
                <w:lang w:eastAsia="zh-CN"/>
              </w:rPr>
              <w:t>RAT Type</w:t>
            </w:r>
          </w:p>
        </w:tc>
        <w:tc>
          <w:tcPr>
            <w:tcW w:w="6580" w:type="dxa"/>
          </w:tcPr>
          <w:p w14:paraId="3CF5202D" w14:textId="77777777" w:rsidR="00E858B8" w:rsidRPr="00140E21" w:rsidRDefault="00E858B8" w:rsidP="00017522">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858B8" w:rsidRPr="00140E21" w14:paraId="43F05CA6" w14:textId="77777777" w:rsidTr="00017522">
        <w:trPr>
          <w:cantSplit/>
          <w:jc w:val="center"/>
        </w:trPr>
        <w:tc>
          <w:tcPr>
            <w:tcW w:w="3051" w:type="dxa"/>
          </w:tcPr>
          <w:p w14:paraId="0F4B55F1" w14:textId="77777777" w:rsidR="00E858B8" w:rsidRPr="00140E21" w:rsidRDefault="00E858B8" w:rsidP="00017522">
            <w:pPr>
              <w:pStyle w:val="TAL"/>
            </w:pPr>
            <w:r w:rsidRPr="00140E21">
              <w:t>PDU Session ID</w:t>
            </w:r>
          </w:p>
        </w:tc>
        <w:tc>
          <w:tcPr>
            <w:tcW w:w="6580" w:type="dxa"/>
          </w:tcPr>
          <w:p w14:paraId="582CA630" w14:textId="77777777" w:rsidR="00E858B8" w:rsidRPr="00140E21" w:rsidRDefault="00E858B8" w:rsidP="00017522">
            <w:pPr>
              <w:pStyle w:val="TAL"/>
            </w:pPr>
            <w:r w:rsidRPr="00140E21">
              <w:t>The identifier of the PDU Session.</w:t>
            </w:r>
          </w:p>
        </w:tc>
      </w:tr>
      <w:tr w:rsidR="00E858B8" w:rsidRPr="00140E21" w14:paraId="6D8D8B42" w14:textId="77777777" w:rsidTr="00017522">
        <w:trPr>
          <w:cantSplit/>
          <w:jc w:val="center"/>
        </w:trPr>
        <w:tc>
          <w:tcPr>
            <w:tcW w:w="3051" w:type="dxa"/>
          </w:tcPr>
          <w:p w14:paraId="771F24A4" w14:textId="77777777" w:rsidR="00E858B8" w:rsidRPr="00140E21" w:rsidRDefault="00E858B8" w:rsidP="00017522">
            <w:pPr>
              <w:pStyle w:val="TAL"/>
              <w:rPr>
                <w:lang w:eastAsia="zh-CN"/>
              </w:rPr>
            </w:pPr>
            <w:r w:rsidRPr="00140E21">
              <w:t>H-SMF Information</w:t>
            </w:r>
            <w:r>
              <w:t xml:space="preserve"> or SMF Information</w:t>
            </w:r>
          </w:p>
        </w:tc>
        <w:tc>
          <w:tcPr>
            <w:tcW w:w="6580" w:type="dxa"/>
          </w:tcPr>
          <w:p w14:paraId="00CDADB4" w14:textId="77777777" w:rsidR="00E858B8" w:rsidRPr="00140E21" w:rsidRDefault="00E858B8" w:rsidP="00017522">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858B8" w:rsidRPr="00140E21" w14:paraId="37B1839F" w14:textId="77777777" w:rsidTr="00017522">
        <w:trPr>
          <w:cantSplit/>
          <w:jc w:val="center"/>
        </w:trPr>
        <w:tc>
          <w:tcPr>
            <w:tcW w:w="3051" w:type="dxa"/>
          </w:tcPr>
          <w:p w14:paraId="6A245E02" w14:textId="77777777" w:rsidR="00E858B8" w:rsidRPr="00140E21" w:rsidRDefault="00E858B8" w:rsidP="00017522">
            <w:pPr>
              <w:pStyle w:val="TAL"/>
              <w:rPr>
                <w:lang w:eastAsia="zh-CN"/>
              </w:rPr>
            </w:pPr>
            <w:r>
              <w:rPr>
                <w:lang w:eastAsia="zh-CN"/>
              </w:rPr>
              <w:t>Context ID of the PDU Session in H-SMF or Context ID of the PDU Session in SMF</w:t>
            </w:r>
          </w:p>
        </w:tc>
        <w:tc>
          <w:tcPr>
            <w:tcW w:w="6580" w:type="dxa"/>
          </w:tcPr>
          <w:p w14:paraId="103761D9" w14:textId="77777777" w:rsidR="00E858B8" w:rsidRPr="00140E21" w:rsidRDefault="00E858B8" w:rsidP="00017522">
            <w:pPr>
              <w:pStyle w:val="TAL"/>
              <w:rPr>
                <w:lang w:eastAsia="zh-CN"/>
              </w:rPr>
            </w:pPr>
            <w:r>
              <w:rPr>
                <w:lang w:eastAsia="zh-CN"/>
              </w:rPr>
              <w:t>The context ID of the PDU Session in H-SMF or in SMF.</w:t>
            </w:r>
          </w:p>
        </w:tc>
      </w:tr>
      <w:tr w:rsidR="00E858B8" w:rsidRPr="00140E21" w14:paraId="6A5714DF" w14:textId="77777777" w:rsidTr="00017522">
        <w:trPr>
          <w:cantSplit/>
          <w:jc w:val="center"/>
        </w:trPr>
        <w:tc>
          <w:tcPr>
            <w:tcW w:w="3051" w:type="dxa"/>
          </w:tcPr>
          <w:p w14:paraId="301330AC" w14:textId="77777777" w:rsidR="00E858B8" w:rsidRPr="00140E21" w:rsidRDefault="00E858B8" w:rsidP="00017522">
            <w:pPr>
              <w:pStyle w:val="TAL"/>
            </w:pPr>
            <w:r>
              <w:t>Forwarding Indication</w:t>
            </w:r>
          </w:p>
        </w:tc>
        <w:tc>
          <w:tcPr>
            <w:tcW w:w="6580" w:type="dxa"/>
          </w:tcPr>
          <w:p w14:paraId="6B3EFC04" w14:textId="77777777" w:rsidR="00E858B8" w:rsidRPr="00140E21" w:rsidRDefault="00E858B8" w:rsidP="00017522">
            <w:pPr>
              <w:pStyle w:val="TAL"/>
            </w:pPr>
            <w:r>
              <w:t>An indication on whether forwarding tunnel needs be established in order to forward buffered DL data.</w:t>
            </w:r>
          </w:p>
        </w:tc>
      </w:tr>
      <w:tr w:rsidR="00E858B8" w:rsidRPr="00140E21" w14:paraId="74447459" w14:textId="77777777" w:rsidTr="00017522">
        <w:trPr>
          <w:cantSplit/>
          <w:jc w:val="center"/>
        </w:trPr>
        <w:tc>
          <w:tcPr>
            <w:tcW w:w="3051" w:type="dxa"/>
          </w:tcPr>
          <w:p w14:paraId="29C88CC0" w14:textId="77777777" w:rsidR="00E858B8" w:rsidRPr="00140E21" w:rsidRDefault="00E858B8" w:rsidP="00017522">
            <w:pPr>
              <w:pStyle w:val="TAL"/>
            </w:pPr>
            <w:r>
              <w:t>Uplink Tunnel Info of UPF controlled by the SMF / H-SMF</w:t>
            </w:r>
          </w:p>
        </w:tc>
        <w:tc>
          <w:tcPr>
            <w:tcW w:w="6580" w:type="dxa"/>
          </w:tcPr>
          <w:p w14:paraId="0DCC5E25" w14:textId="77777777" w:rsidR="00E858B8" w:rsidRPr="00140E21" w:rsidRDefault="00E858B8" w:rsidP="00017522">
            <w:pPr>
              <w:pStyle w:val="TAL"/>
            </w:pPr>
            <w:r>
              <w:t>The Tunnel Information to be used to send UL traffic towards the UPF controlled by the SMF / H-SMF that interfaces the UPF controlled by the I-SMF.</w:t>
            </w:r>
          </w:p>
        </w:tc>
      </w:tr>
      <w:tr w:rsidR="00E858B8" w:rsidRPr="00140E21" w14:paraId="637455F6" w14:textId="77777777" w:rsidTr="00017522">
        <w:trPr>
          <w:cantSplit/>
          <w:jc w:val="center"/>
        </w:trPr>
        <w:tc>
          <w:tcPr>
            <w:tcW w:w="3051" w:type="dxa"/>
          </w:tcPr>
          <w:p w14:paraId="01308268" w14:textId="77777777" w:rsidR="00E858B8" w:rsidRPr="00140E21" w:rsidRDefault="00E858B8" w:rsidP="00017522">
            <w:pPr>
              <w:pStyle w:val="TAL"/>
            </w:pPr>
            <w:r>
              <w:t>Tunnel Info of NG-RAN</w:t>
            </w:r>
          </w:p>
        </w:tc>
        <w:tc>
          <w:tcPr>
            <w:tcW w:w="6580" w:type="dxa"/>
          </w:tcPr>
          <w:p w14:paraId="3D077DDD" w14:textId="77777777" w:rsidR="00E858B8" w:rsidRPr="00140E21" w:rsidRDefault="00E858B8" w:rsidP="00017522">
            <w:pPr>
              <w:pStyle w:val="TAL"/>
            </w:pPr>
            <w:r>
              <w:t>The N3 Tunnel Information in the NG-RAN for the PDU Session. This information is transferred if the target I/V-SMF indicates no NG-RAN change</w:t>
            </w:r>
          </w:p>
        </w:tc>
      </w:tr>
      <w:tr w:rsidR="00E858B8" w:rsidRPr="00140E21" w14:paraId="41859981" w14:textId="77777777" w:rsidTr="00017522">
        <w:trPr>
          <w:cantSplit/>
          <w:trHeight w:val="424"/>
          <w:jc w:val="center"/>
        </w:trPr>
        <w:tc>
          <w:tcPr>
            <w:tcW w:w="9631" w:type="dxa"/>
            <w:gridSpan w:val="2"/>
          </w:tcPr>
          <w:p w14:paraId="01129909" w14:textId="77777777" w:rsidR="00E858B8" w:rsidRPr="00140E21" w:rsidRDefault="00E858B8" w:rsidP="00017522">
            <w:pPr>
              <w:pStyle w:val="TAL"/>
              <w:rPr>
                <w:lang w:eastAsia="zh-CN"/>
              </w:rPr>
            </w:pPr>
            <w:r w:rsidRPr="00140E21">
              <w:rPr>
                <w:b/>
                <w:lang w:eastAsia="zh-CN"/>
              </w:rPr>
              <w:t>For each QoS Flow in the PDU Session:</w:t>
            </w:r>
          </w:p>
        </w:tc>
      </w:tr>
      <w:tr w:rsidR="00E858B8" w:rsidRPr="00140E21" w14:paraId="5F80F23D" w14:textId="77777777" w:rsidTr="00017522">
        <w:trPr>
          <w:cantSplit/>
          <w:jc w:val="center"/>
        </w:trPr>
        <w:tc>
          <w:tcPr>
            <w:tcW w:w="3051" w:type="dxa"/>
          </w:tcPr>
          <w:p w14:paraId="3D5EBC49" w14:textId="77777777" w:rsidR="00E858B8" w:rsidRPr="00140E21" w:rsidRDefault="00E858B8" w:rsidP="00017522">
            <w:pPr>
              <w:pStyle w:val="TAL"/>
            </w:pPr>
            <w:r w:rsidRPr="00140E21">
              <w:rPr>
                <w:szCs w:val="18"/>
              </w:rPr>
              <w:t>5G QoS Identifier (5QI)</w:t>
            </w:r>
          </w:p>
        </w:tc>
        <w:tc>
          <w:tcPr>
            <w:tcW w:w="6580" w:type="dxa"/>
          </w:tcPr>
          <w:p w14:paraId="766A1A54" w14:textId="77777777" w:rsidR="00E858B8" w:rsidRPr="00140E21" w:rsidRDefault="00E858B8" w:rsidP="00017522">
            <w:pPr>
              <w:pStyle w:val="TAL"/>
            </w:pPr>
            <w:r w:rsidRPr="00140E21">
              <w:rPr>
                <w:szCs w:val="18"/>
              </w:rPr>
              <w:t>Identifier for the authorized QoS parameters for the service data flow.</w:t>
            </w:r>
          </w:p>
        </w:tc>
      </w:tr>
      <w:tr w:rsidR="00E858B8" w:rsidRPr="00140E21" w14:paraId="63029467" w14:textId="77777777" w:rsidTr="00017522">
        <w:trPr>
          <w:cantSplit/>
          <w:jc w:val="center"/>
        </w:trPr>
        <w:tc>
          <w:tcPr>
            <w:tcW w:w="3051" w:type="dxa"/>
          </w:tcPr>
          <w:p w14:paraId="70D9F363" w14:textId="77777777" w:rsidR="00E858B8" w:rsidRPr="00140E21" w:rsidRDefault="00E858B8" w:rsidP="00017522">
            <w:pPr>
              <w:pStyle w:val="TAL"/>
              <w:rPr>
                <w:szCs w:val="18"/>
              </w:rPr>
            </w:pPr>
            <w:r w:rsidRPr="00140E21">
              <w:rPr>
                <w:szCs w:val="18"/>
              </w:rPr>
              <w:t>ARP</w:t>
            </w:r>
          </w:p>
        </w:tc>
        <w:tc>
          <w:tcPr>
            <w:tcW w:w="6580" w:type="dxa"/>
          </w:tcPr>
          <w:p w14:paraId="745B0603" w14:textId="77777777" w:rsidR="00E858B8" w:rsidRPr="00140E21" w:rsidRDefault="00E858B8" w:rsidP="00017522">
            <w:pPr>
              <w:pStyle w:val="TAL"/>
              <w:rPr>
                <w:szCs w:val="18"/>
              </w:rPr>
            </w:pPr>
            <w:r w:rsidRPr="00140E21">
              <w:rPr>
                <w:szCs w:val="18"/>
              </w:rPr>
              <w:t>The Allocation and Retention Priority for the service data flow consisting of the priority level, the pre-emption capability and the pre-emption vulnerability</w:t>
            </w:r>
          </w:p>
        </w:tc>
      </w:tr>
      <w:tr w:rsidR="00E858B8" w:rsidRPr="00140E21" w14:paraId="7F0E813A" w14:textId="77777777" w:rsidTr="00017522">
        <w:trPr>
          <w:cantSplit/>
          <w:jc w:val="center"/>
        </w:trPr>
        <w:tc>
          <w:tcPr>
            <w:tcW w:w="3051" w:type="dxa"/>
          </w:tcPr>
          <w:p w14:paraId="7504223C" w14:textId="77777777" w:rsidR="00E858B8" w:rsidRPr="00140E21" w:rsidRDefault="00E858B8" w:rsidP="00017522">
            <w:pPr>
              <w:pStyle w:val="TAL"/>
              <w:rPr>
                <w:szCs w:val="18"/>
              </w:rPr>
            </w:pPr>
            <w:r w:rsidRPr="00140E21">
              <w:t>GFBR</w:t>
            </w:r>
          </w:p>
        </w:tc>
        <w:tc>
          <w:tcPr>
            <w:tcW w:w="6580" w:type="dxa"/>
          </w:tcPr>
          <w:p w14:paraId="3AA24A70" w14:textId="77777777" w:rsidR="00E858B8" w:rsidRPr="00140E21" w:rsidRDefault="00E858B8" w:rsidP="00017522">
            <w:pPr>
              <w:pStyle w:val="TAL"/>
              <w:rPr>
                <w:szCs w:val="18"/>
              </w:rPr>
            </w:pPr>
            <w:r w:rsidRPr="00140E21">
              <w:t>Guaranteed Flow Bit Rate (GFBR) - UL and DL</w:t>
            </w:r>
          </w:p>
        </w:tc>
      </w:tr>
      <w:tr w:rsidR="00E858B8" w:rsidRPr="00140E21" w14:paraId="272C410F" w14:textId="77777777" w:rsidTr="00017522">
        <w:trPr>
          <w:cantSplit/>
          <w:jc w:val="center"/>
        </w:trPr>
        <w:tc>
          <w:tcPr>
            <w:tcW w:w="3051" w:type="dxa"/>
          </w:tcPr>
          <w:p w14:paraId="6A808667" w14:textId="77777777" w:rsidR="00E858B8" w:rsidRPr="00140E21" w:rsidRDefault="00E858B8" w:rsidP="00017522">
            <w:pPr>
              <w:pStyle w:val="TAL"/>
              <w:rPr>
                <w:szCs w:val="18"/>
              </w:rPr>
            </w:pPr>
            <w:r w:rsidRPr="00140E21">
              <w:rPr>
                <w:szCs w:val="18"/>
              </w:rPr>
              <w:t>MFBR</w:t>
            </w:r>
          </w:p>
        </w:tc>
        <w:tc>
          <w:tcPr>
            <w:tcW w:w="6580" w:type="dxa"/>
          </w:tcPr>
          <w:p w14:paraId="5FB112D4" w14:textId="77777777" w:rsidR="00E858B8" w:rsidRPr="00140E21" w:rsidRDefault="00E858B8" w:rsidP="00017522">
            <w:pPr>
              <w:pStyle w:val="TAL"/>
              <w:rPr>
                <w:szCs w:val="18"/>
              </w:rPr>
            </w:pPr>
            <w:r w:rsidRPr="00140E21">
              <w:rPr>
                <w:szCs w:val="18"/>
              </w:rPr>
              <w:t>Maximum Flow Bit Rate (MFBR) - UL and DL</w:t>
            </w:r>
          </w:p>
        </w:tc>
      </w:tr>
      <w:tr w:rsidR="00E858B8" w:rsidRPr="00140E21" w14:paraId="33BF515F" w14:textId="77777777" w:rsidTr="00017522">
        <w:trPr>
          <w:cantSplit/>
          <w:jc w:val="center"/>
        </w:trPr>
        <w:tc>
          <w:tcPr>
            <w:tcW w:w="3051" w:type="dxa"/>
          </w:tcPr>
          <w:p w14:paraId="67C8A175" w14:textId="77777777" w:rsidR="00E858B8" w:rsidRPr="00140E21" w:rsidRDefault="00E858B8" w:rsidP="00017522">
            <w:pPr>
              <w:pStyle w:val="TAL"/>
              <w:rPr>
                <w:szCs w:val="18"/>
              </w:rPr>
            </w:pPr>
            <w:r w:rsidRPr="00140E21">
              <w:rPr>
                <w:szCs w:val="18"/>
                <w:lang w:eastAsia="zh-CN"/>
              </w:rPr>
              <w:t>Priority Level</w:t>
            </w:r>
          </w:p>
        </w:tc>
        <w:tc>
          <w:tcPr>
            <w:tcW w:w="6580" w:type="dxa"/>
          </w:tcPr>
          <w:p w14:paraId="16E6EA83" w14:textId="77777777" w:rsidR="00E858B8" w:rsidRPr="00140E21" w:rsidRDefault="00E858B8" w:rsidP="00017522">
            <w:pPr>
              <w:pStyle w:val="TAL"/>
              <w:rPr>
                <w:szCs w:val="18"/>
              </w:rPr>
            </w:pPr>
            <w:r w:rsidRPr="00140E21">
              <w:t>Indicates a priority in scheduling resources among QoS Flows.</w:t>
            </w:r>
          </w:p>
        </w:tc>
      </w:tr>
      <w:tr w:rsidR="00E858B8" w:rsidRPr="00140E21" w14:paraId="694A6785" w14:textId="77777777" w:rsidTr="00017522">
        <w:trPr>
          <w:cantSplit/>
          <w:jc w:val="center"/>
        </w:trPr>
        <w:tc>
          <w:tcPr>
            <w:tcW w:w="3051" w:type="dxa"/>
          </w:tcPr>
          <w:p w14:paraId="4DA182AD" w14:textId="77777777" w:rsidR="00E858B8" w:rsidRPr="00140E21" w:rsidRDefault="00E858B8" w:rsidP="00017522">
            <w:pPr>
              <w:pStyle w:val="TAL"/>
              <w:rPr>
                <w:szCs w:val="18"/>
              </w:rPr>
            </w:pPr>
            <w:r w:rsidRPr="00140E21">
              <w:rPr>
                <w:szCs w:val="18"/>
                <w:lang w:eastAsia="zh-CN"/>
              </w:rPr>
              <w:t xml:space="preserve">Averaging Window </w:t>
            </w:r>
          </w:p>
        </w:tc>
        <w:tc>
          <w:tcPr>
            <w:tcW w:w="6580" w:type="dxa"/>
          </w:tcPr>
          <w:p w14:paraId="481F0688" w14:textId="77777777" w:rsidR="00E858B8" w:rsidRPr="00140E21" w:rsidRDefault="00E858B8" w:rsidP="00017522">
            <w:pPr>
              <w:pStyle w:val="TAL"/>
              <w:rPr>
                <w:szCs w:val="18"/>
              </w:rPr>
            </w:pPr>
            <w:r w:rsidRPr="00140E21">
              <w:rPr>
                <w:lang w:eastAsia="zh-CN"/>
              </w:rPr>
              <w:t xml:space="preserve">Represents the duration over which the guaranteed and maximum bitrate shall be calculated. </w:t>
            </w:r>
          </w:p>
        </w:tc>
      </w:tr>
      <w:tr w:rsidR="00E858B8" w:rsidRPr="00140E21" w14:paraId="6DEC4D2A" w14:textId="77777777" w:rsidTr="00017522">
        <w:trPr>
          <w:cantSplit/>
          <w:jc w:val="center"/>
        </w:trPr>
        <w:tc>
          <w:tcPr>
            <w:tcW w:w="3051" w:type="dxa"/>
          </w:tcPr>
          <w:p w14:paraId="66724A88" w14:textId="77777777" w:rsidR="00E858B8" w:rsidRPr="00140E21" w:rsidRDefault="00E858B8" w:rsidP="00017522">
            <w:pPr>
              <w:pStyle w:val="TAL"/>
              <w:rPr>
                <w:szCs w:val="18"/>
              </w:rPr>
            </w:pPr>
            <w:r w:rsidRPr="00140E21">
              <w:rPr>
                <w:szCs w:val="18"/>
                <w:lang w:eastAsia="zh-CN"/>
              </w:rPr>
              <w:t>Maximum Data Burst Volume</w:t>
            </w:r>
          </w:p>
        </w:tc>
        <w:tc>
          <w:tcPr>
            <w:tcW w:w="6580" w:type="dxa"/>
          </w:tcPr>
          <w:p w14:paraId="49A22EDA" w14:textId="77777777" w:rsidR="00E858B8" w:rsidRPr="00140E21" w:rsidRDefault="00E858B8" w:rsidP="00017522">
            <w:pPr>
              <w:pStyle w:val="TAL"/>
              <w:rPr>
                <w:szCs w:val="18"/>
              </w:rPr>
            </w:pPr>
            <w:r w:rsidRPr="00140E21">
              <w:rPr>
                <w:lang w:eastAsia="zh-CN"/>
              </w:rPr>
              <w:t xml:space="preserve">Denotes the largest amount of data that is required to be transferred within a period of 5G-AN PDB. </w:t>
            </w:r>
          </w:p>
        </w:tc>
      </w:tr>
      <w:tr w:rsidR="00E858B8" w:rsidRPr="00140E21" w14:paraId="3C783BD9" w14:textId="77777777" w:rsidTr="00017522">
        <w:trPr>
          <w:cantSplit/>
          <w:jc w:val="center"/>
        </w:trPr>
        <w:tc>
          <w:tcPr>
            <w:tcW w:w="3051" w:type="dxa"/>
          </w:tcPr>
          <w:p w14:paraId="1D593AA6" w14:textId="77777777" w:rsidR="00E858B8" w:rsidRPr="00140E21" w:rsidRDefault="00E858B8" w:rsidP="00017522">
            <w:pPr>
              <w:pStyle w:val="TAL"/>
            </w:pPr>
            <w:r w:rsidRPr="00140E21">
              <w:rPr>
                <w:szCs w:val="18"/>
              </w:rPr>
              <w:t xml:space="preserve">Reflective QoS Control </w:t>
            </w:r>
          </w:p>
        </w:tc>
        <w:tc>
          <w:tcPr>
            <w:tcW w:w="6580" w:type="dxa"/>
          </w:tcPr>
          <w:p w14:paraId="032BA57C" w14:textId="77777777" w:rsidR="00E858B8" w:rsidRPr="00140E21" w:rsidRDefault="00E858B8" w:rsidP="00017522">
            <w:pPr>
              <w:pStyle w:val="TAL"/>
            </w:pPr>
            <w:r w:rsidRPr="00140E21">
              <w:t>Indicates to apply reflective QoS for the SDF in the TFT.</w:t>
            </w:r>
          </w:p>
        </w:tc>
      </w:tr>
      <w:tr w:rsidR="00E858B8" w:rsidRPr="00140E21" w14:paraId="0C9939E1" w14:textId="77777777" w:rsidTr="00017522">
        <w:trPr>
          <w:cantSplit/>
          <w:jc w:val="center"/>
        </w:trPr>
        <w:tc>
          <w:tcPr>
            <w:tcW w:w="3051" w:type="dxa"/>
          </w:tcPr>
          <w:p w14:paraId="6B9CB758" w14:textId="77777777" w:rsidR="00E858B8" w:rsidRPr="00140E21" w:rsidRDefault="00E858B8" w:rsidP="00017522">
            <w:pPr>
              <w:pStyle w:val="TAL"/>
            </w:pPr>
            <w:r w:rsidRPr="00140E21">
              <w:rPr>
                <w:lang w:eastAsia="zh-CN"/>
              </w:rPr>
              <w:t>QoS Notification Control (QNC)</w:t>
            </w:r>
          </w:p>
        </w:tc>
        <w:tc>
          <w:tcPr>
            <w:tcW w:w="6580" w:type="dxa"/>
          </w:tcPr>
          <w:p w14:paraId="76328EB2" w14:textId="77777777" w:rsidR="00E858B8" w:rsidRPr="00140E21" w:rsidRDefault="00E858B8" w:rsidP="00017522">
            <w:pPr>
              <w:pStyle w:val="TAL"/>
            </w:pPr>
            <w:r w:rsidRPr="00140E21">
              <w:rPr>
                <w:lang w:eastAsia="zh-CN"/>
              </w:rPr>
              <w:t>Indicates whether notifications are requested from 3GPP RAN when the GFBR can no longer (or can again) be guaranteed for a QoS Flow during the lifetime of the QoS Flow.</w:t>
            </w:r>
          </w:p>
        </w:tc>
      </w:tr>
      <w:tr w:rsidR="00E858B8" w:rsidRPr="00140E21" w14:paraId="38E3CBA5" w14:textId="77777777" w:rsidTr="00017522">
        <w:trPr>
          <w:cantSplit/>
          <w:jc w:val="center"/>
        </w:trPr>
        <w:tc>
          <w:tcPr>
            <w:tcW w:w="3051" w:type="dxa"/>
          </w:tcPr>
          <w:p w14:paraId="6D4E1FE9" w14:textId="77777777" w:rsidR="00E858B8" w:rsidRPr="00140E21" w:rsidRDefault="00E858B8" w:rsidP="00017522">
            <w:pPr>
              <w:pStyle w:val="TAL"/>
            </w:pPr>
            <w:r w:rsidRPr="00140E21">
              <w:rPr>
                <w:lang w:eastAsia="zh-CN"/>
              </w:rPr>
              <w:t>Maximum Packet Loss Rate</w:t>
            </w:r>
          </w:p>
        </w:tc>
        <w:tc>
          <w:tcPr>
            <w:tcW w:w="6580" w:type="dxa"/>
          </w:tcPr>
          <w:p w14:paraId="692B302B" w14:textId="77777777" w:rsidR="00E858B8" w:rsidRPr="00140E21" w:rsidRDefault="00E858B8" w:rsidP="00017522">
            <w:pPr>
              <w:pStyle w:val="TAL"/>
            </w:pPr>
            <w:r w:rsidRPr="00140E21">
              <w:rPr>
                <w:lang w:eastAsia="zh-CN"/>
              </w:rPr>
              <w:t xml:space="preserve">Maximum Packet Loss Rate - </w:t>
            </w:r>
            <w:r w:rsidRPr="00140E21">
              <w:t>UL and DL.</w:t>
            </w:r>
          </w:p>
        </w:tc>
      </w:tr>
      <w:tr w:rsidR="00E858B8" w:rsidRPr="00140E21" w14:paraId="587C32E8" w14:textId="77777777" w:rsidTr="00017522">
        <w:trPr>
          <w:cantSplit/>
          <w:trHeight w:val="424"/>
          <w:jc w:val="center"/>
        </w:trPr>
        <w:tc>
          <w:tcPr>
            <w:tcW w:w="9631" w:type="dxa"/>
            <w:gridSpan w:val="2"/>
          </w:tcPr>
          <w:p w14:paraId="1608539C" w14:textId="77777777" w:rsidR="00E858B8" w:rsidRPr="00140E21" w:rsidRDefault="00E858B8" w:rsidP="00017522">
            <w:pPr>
              <w:pStyle w:val="TAL"/>
              <w:rPr>
                <w:b/>
                <w:lang w:eastAsia="zh-CN"/>
              </w:rPr>
            </w:pPr>
            <w:r w:rsidRPr="00140E21">
              <w:rPr>
                <w:b/>
                <w:lang w:eastAsia="zh-CN"/>
              </w:rPr>
              <w:t>Mapped EPS Bearer Context for Each QFI to support interworking with EPS:</w:t>
            </w:r>
          </w:p>
        </w:tc>
      </w:tr>
      <w:tr w:rsidR="00E858B8" w:rsidRPr="00140E21" w14:paraId="3C579D0A" w14:textId="77777777" w:rsidTr="00017522">
        <w:trPr>
          <w:cantSplit/>
          <w:jc w:val="center"/>
        </w:trPr>
        <w:tc>
          <w:tcPr>
            <w:tcW w:w="3051" w:type="dxa"/>
          </w:tcPr>
          <w:p w14:paraId="2FB9C0B4" w14:textId="77777777" w:rsidR="00E858B8" w:rsidRPr="00140E21" w:rsidRDefault="00E858B8" w:rsidP="00017522">
            <w:pPr>
              <w:pStyle w:val="TAL"/>
            </w:pPr>
            <w:r w:rsidRPr="00140E21">
              <w:t>EPS Bearer Id</w:t>
            </w:r>
          </w:p>
        </w:tc>
        <w:tc>
          <w:tcPr>
            <w:tcW w:w="6580" w:type="dxa"/>
          </w:tcPr>
          <w:p w14:paraId="04228BBE" w14:textId="77777777" w:rsidR="00E858B8" w:rsidRPr="00140E21" w:rsidRDefault="00E858B8" w:rsidP="00017522">
            <w:pPr>
              <w:pStyle w:val="TAL"/>
            </w:pPr>
            <w:r w:rsidRPr="00140E21">
              <w:t>An EPS bearer identity uniquely identifies an EPS bearer for one UE accessing via E-UTRAN</w:t>
            </w:r>
          </w:p>
        </w:tc>
      </w:tr>
      <w:tr w:rsidR="00E858B8" w:rsidRPr="00140E21" w14:paraId="5FD71DF7" w14:textId="77777777" w:rsidTr="00017522">
        <w:trPr>
          <w:cantSplit/>
          <w:jc w:val="center"/>
        </w:trPr>
        <w:tc>
          <w:tcPr>
            <w:tcW w:w="3051" w:type="dxa"/>
          </w:tcPr>
          <w:p w14:paraId="08305823" w14:textId="77777777" w:rsidR="00E858B8" w:rsidRPr="00140E21" w:rsidRDefault="00E858B8" w:rsidP="00017522">
            <w:pPr>
              <w:pStyle w:val="TAL"/>
            </w:pPr>
            <w:r w:rsidRPr="00140E21">
              <w:t>Mapped EPS Bearer QoS</w:t>
            </w:r>
          </w:p>
        </w:tc>
        <w:tc>
          <w:tcPr>
            <w:tcW w:w="6580" w:type="dxa"/>
          </w:tcPr>
          <w:p w14:paraId="41B1DF7A" w14:textId="77777777" w:rsidR="00E858B8" w:rsidRPr="00140E21" w:rsidRDefault="00E858B8" w:rsidP="00017522">
            <w:pPr>
              <w:pStyle w:val="TAL"/>
            </w:pPr>
            <w:r w:rsidRPr="00140E21">
              <w:t>ARP, GBR, MBR, QCI.</w:t>
            </w:r>
          </w:p>
        </w:tc>
      </w:tr>
      <w:tr w:rsidR="00E858B8" w:rsidRPr="00140E21" w14:paraId="1A95E9F0" w14:textId="77777777" w:rsidTr="00017522">
        <w:trPr>
          <w:cantSplit/>
          <w:jc w:val="center"/>
        </w:trPr>
        <w:tc>
          <w:tcPr>
            <w:tcW w:w="3051" w:type="dxa"/>
          </w:tcPr>
          <w:p w14:paraId="5AA573FB" w14:textId="77777777" w:rsidR="00E858B8" w:rsidRPr="00140E21" w:rsidRDefault="00E858B8" w:rsidP="00017522">
            <w:pPr>
              <w:pStyle w:val="TAL"/>
            </w:pPr>
            <w:r w:rsidRPr="00140E21">
              <w:t>PGW-U tunnel Information</w:t>
            </w:r>
          </w:p>
        </w:tc>
        <w:tc>
          <w:tcPr>
            <w:tcW w:w="6580" w:type="dxa"/>
          </w:tcPr>
          <w:p w14:paraId="185F4990" w14:textId="77777777" w:rsidR="00E858B8" w:rsidRPr="00140E21" w:rsidRDefault="00E858B8" w:rsidP="00017522">
            <w:pPr>
              <w:pStyle w:val="TAL"/>
              <w:rPr>
                <w:lang w:eastAsia="zh-CN"/>
              </w:rPr>
            </w:pPr>
            <w:r w:rsidRPr="00140E21">
              <w:rPr>
                <w:lang w:eastAsia="zh-CN"/>
              </w:rPr>
              <w:t>PGW-U S5/S8 GTP-U tunnel IP address and TEID information.</w:t>
            </w:r>
          </w:p>
        </w:tc>
      </w:tr>
      <w:tr w:rsidR="00E858B8" w:rsidRPr="00140E21" w14:paraId="288BEA6C" w14:textId="77777777" w:rsidTr="00017522">
        <w:trPr>
          <w:cantSplit/>
          <w:jc w:val="center"/>
        </w:trPr>
        <w:tc>
          <w:tcPr>
            <w:tcW w:w="3051" w:type="dxa"/>
          </w:tcPr>
          <w:p w14:paraId="043C60C0" w14:textId="77777777" w:rsidR="00E858B8" w:rsidRPr="00140E21" w:rsidRDefault="00E858B8" w:rsidP="00017522">
            <w:pPr>
              <w:pStyle w:val="TAL"/>
              <w:rPr>
                <w:lang w:eastAsia="zh-CN"/>
              </w:rPr>
            </w:pPr>
            <w:r w:rsidRPr="00140E21">
              <w:rPr>
                <w:lang w:eastAsia="zh-CN"/>
              </w:rPr>
              <w:t>TFT</w:t>
            </w:r>
          </w:p>
        </w:tc>
        <w:tc>
          <w:tcPr>
            <w:tcW w:w="6580" w:type="dxa"/>
          </w:tcPr>
          <w:p w14:paraId="1B5860F2" w14:textId="77777777" w:rsidR="00E858B8" w:rsidRPr="00140E21" w:rsidRDefault="00E858B8" w:rsidP="00017522">
            <w:pPr>
              <w:pStyle w:val="TAL"/>
            </w:pPr>
            <w:r w:rsidRPr="00140E21">
              <w:t>Traffic Flow Template</w:t>
            </w:r>
          </w:p>
        </w:tc>
      </w:tr>
    </w:tbl>
    <w:p w14:paraId="612B5A08" w14:textId="132037DE" w:rsidR="00E640E7" w:rsidRPr="006B3B3B"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64DB6" w14:textId="77777777" w:rsidR="006921F4" w:rsidRDefault="006921F4">
      <w:r>
        <w:separator/>
      </w:r>
    </w:p>
  </w:endnote>
  <w:endnote w:type="continuationSeparator" w:id="0">
    <w:p w14:paraId="0412BF2F" w14:textId="77777777" w:rsidR="006921F4" w:rsidRDefault="00692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E2538" w14:textId="77777777" w:rsidR="006921F4" w:rsidRDefault="006921F4">
      <w:r>
        <w:separator/>
      </w:r>
    </w:p>
  </w:footnote>
  <w:footnote w:type="continuationSeparator" w:id="0">
    <w:p w14:paraId="0184A6B3" w14:textId="77777777" w:rsidR="006921F4" w:rsidRDefault="00692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0FBEFF4"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B8B">
      <w:rPr>
        <w:rFonts w:ascii="Arial" w:hAnsi="Arial" w:cs="Arial" w:hint="eastAsia"/>
        <w:bCs/>
        <w:noProof/>
        <w:sz w:val="18"/>
        <w:szCs w:val="18"/>
        <w:lang w:eastAsia="zh-CN"/>
      </w:rPr>
      <w:t>错误</w:t>
    </w:r>
    <w:r w:rsidR="00CB7B8B">
      <w:rPr>
        <w:rFonts w:ascii="Arial" w:hAnsi="Arial" w:cs="Arial" w:hint="eastAsia"/>
        <w:bCs/>
        <w:noProof/>
        <w:sz w:val="18"/>
        <w:szCs w:val="18"/>
        <w:lang w:eastAsia="zh-CN"/>
      </w:rPr>
      <w:t>!</w:t>
    </w:r>
    <w:r w:rsidR="00CB7B8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96E22B" w14:textId="70640A38"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B8B">
      <w:rPr>
        <w:rFonts w:ascii="Arial" w:hAnsi="Arial" w:cs="Arial" w:hint="eastAsia"/>
        <w:bCs/>
        <w:noProof/>
        <w:sz w:val="18"/>
        <w:szCs w:val="18"/>
        <w:lang w:eastAsia="zh-CN"/>
      </w:rPr>
      <w:t>错误</w:t>
    </w:r>
    <w:r w:rsidR="00CB7B8B">
      <w:rPr>
        <w:rFonts w:ascii="Arial" w:hAnsi="Arial" w:cs="Arial" w:hint="eastAsia"/>
        <w:bCs/>
        <w:noProof/>
        <w:sz w:val="18"/>
        <w:szCs w:val="18"/>
        <w:lang w:eastAsia="zh-CN"/>
      </w:rPr>
      <w:t>!</w:t>
    </w:r>
    <w:r w:rsidR="00CB7B8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656CE"/>
    <w:rsid w:val="002675F0"/>
    <w:rsid w:val="002718BA"/>
    <w:rsid w:val="0028057C"/>
    <w:rsid w:val="00281EC1"/>
    <w:rsid w:val="002841C6"/>
    <w:rsid w:val="002929E0"/>
    <w:rsid w:val="002A6619"/>
    <w:rsid w:val="002A7B24"/>
    <w:rsid w:val="002B6339"/>
    <w:rsid w:val="002B7784"/>
    <w:rsid w:val="002D674E"/>
    <w:rsid w:val="002E00EE"/>
    <w:rsid w:val="002E6415"/>
    <w:rsid w:val="002E6B6B"/>
    <w:rsid w:val="002F5BE2"/>
    <w:rsid w:val="003007F7"/>
    <w:rsid w:val="00301B46"/>
    <w:rsid w:val="00312CE6"/>
    <w:rsid w:val="003172DC"/>
    <w:rsid w:val="00340085"/>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7757"/>
    <w:rsid w:val="00570344"/>
    <w:rsid w:val="00571066"/>
    <w:rsid w:val="00572567"/>
    <w:rsid w:val="0059163D"/>
    <w:rsid w:val="00597B11"/>
    <w:rsid w:val="005A3B33"/>
    <w:rsid w:val="005B4D14"/>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921F4"/>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03CE"/>
    <w:rsid w:val="00774DA4"/>
    <w:rsid w:val="00776774"/>
    <w:rsid w:val="00777889"/>
    <w:rsid w:val="00781F0F"/>
    <w:rsid w:val="007842F2"/>
    <w:rsid w:val="00790F86"/>
    <w:rsid w:val="00794C1D"/>
    <w:rsid w:val="007A1BF5"/>
    <w:rsid w:val="007A54CA"/>
    <w:rsid w:val="007B600E"/>
    <w:rsid w:val="007C2BC9"/>
    <w:rsid w:val="007F0F4A"/>
    <w:rsid w:val="007F2666"/>
    <w:rsid w:val="007F3D6B"/>
    <w:rsid w:val="008028A4"/>
    <w:rsid w:val="00812757"/>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C6BC6"/>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B7B8B"/>
    <w:rsid w:val="00CC188F"/>
    <w:rsid w:val="00CD606B"/>
    <w:rsid w:val="00CE29DB"/>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34A"/>
    <w:rsid w:val="00DB1818"/>
    <w:rsid w:val="00DB56C8"/>
    <w:rsid w:val="00DB5CC8"/>
    <w:rsid w:val="00DC309B"/>
    <w:rsid w:val="00DC4DA2"/>
    <w:rsid w:val="00DC51FE"/>
    <w:rsid w:val="00DD4C17"/>
    <w:rsid w:val="00DD74A5"/>
    <w:rsid w:val="00DE464A"/>
    <w:rsid w:val="00DF2B1F"/>
    <w:rsid w:val="00DF33B2"/>
    <w:rsid w:val="00DF62CD"/>
    <w:rsid w:val="00E16509"/>
    <w:rsid w:val="00E20CFB"/>
    <w:rsid w:val="00E40E0C"/>
    <w:rsid w:val="00E44582"/>
    <w:rsid w:val="00E44D8D"/>
    <w:rsid w:val="00E50098"/>
    <w:rsid w:val="00E50D3D"/>
    <w:rsid w:val="00E640E7"/>
    <w:rsid w:val="00E70C02"/>
    <w:rsid w:val="00E73378"/>
    <w:rsid w:val="00E74675"/>
    <w:rsid w:val="00E767DB"/>
    <w:rsid w:val="00E77645"/>
    <w:rsid w:val="00E84923"/>
    <w:rsid w:val="00E858B8"/>
    <w:rsid w:val="00EA15B0"/>
    <w:rsid w:val="00EA5EA7"/>
    <w:rsid w:val="00EC4A25"/>
    <w:rsid w:val="00ED33BB"/>
    <w:rsid w:val="00ED66F8"/>
    <w:rsid w:val="00EE0235"/>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DC826-57CE-4592-B810-BD3A389E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5792</Words>
  <Characters>33017</Characters>
  <Application>Microsoft Office Word</Application>
  <DocSecurity>0</DocSecurity>
  <Lines>275</Lines>
  <Paragraphs>77</Paragraphs>
  <ScaleCrop>false</ScaleCrop>
  <Company/>
  <LinksUpToDate>false</LinksUpToDate>
  <CharactersWithSpaces>38732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Ericsson_CQ</dc:creator>
  <cp:keywords/>
  <dc:description/>
  <cp:lastModifiedBy>Huawei-zfq5</cp:lastModifiedBy>
  <cp:revision>6</cp:revision>
  <dcterms:created xsi:type="dcterms:W3CDTF">2022-05-18T06:12:00Z</dcterms:created>
  <dcterms:modified xsi:type="dcterms:W3CDTF">2022-05-21T09:56:00Z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(2)ajLEZLboqouJ0wgRzUBgL3bf9lV1CMEp4v04a+idkYxwuj0KIAyK7AObWRVWMrkZsJ8MowYv
2SzUKRbLvJBPRgrp9hNrX9fStWzcJlp6/F6AM1glUTRYkuPC9KQZeXKIAAnfGyE04duF/h3Z
142UTLnT8BPJgp3/tcir3c/0LorOHvWDAnKJflDlxAR4LpiFwVtvt4jQVuKTRjSKXzM6ePPc
6mdkkfp02IJ7W+0D5g</vt:lpwstr>
  </property>
  <property fmtid="{D5CDD505-2E9C-101B-9397-08002B2CF9AE}" pid="3" name="_2015_ms_pID_7253431">
    <vt:lpwstr>s1LZX9+rqjtM9uhRLciVcwDwQTsglPyrtMywpRHREZwCaJkyq9Zya/
irlSR6onK1KyVPaTMoZ+zWcOYCudWj+9nGjb38PsHeGkN5Ul0ViPSh0GMIhxQuHd2NhgylUa
2MydBF4/0jEn9AlF4yhAZH8MDOl8nD4Fsfz1cQ/aR04i1VD5Ax8IXz86Ojr/kDfsa7ME7fI/
XrIlC8VA9vKRZDgZ</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1653121031</vt:lpwstr>
  </property>
</Properties>
</file>