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19487B6"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w:t>
      </w:r>
      <w:r w:rsidR="00DA3BF1">
        <w:rPr>
          <w:rFonts w:cs="Arial"/>
          <w:b/>
          <w:noProof/>
          <w:sz w:val="24"/>
        </w:rPr>
        <w:t>1</w:t>
      </w:r>
      <w:r>
        <w:rPr>
          <w:rFonts w:cs="Arial"/>
          <w:b/>
          <w:noProof/>
          <w:sz w:val="24"/>
        </w:rPr>
        <w:t>e</w:t>
      </w:r>
      <w:r w:rsidR="009B6944">
        <w:rPr>
          <w:b/>
          <w:i/>
          <w:noProof/>
          <w:sz w:val="28"/>
        </w:rPr>
        <w:tab/>
      </w:r>
      <w:r w:rsidR="00BE382B" w:rsidRPr="00BE382B">
        <w:rPr>
          <w:rFonts w:cs="Arial"/>
          <w:b/>
          <w:noProof/>
          <w:sz w:val="24"/>
        </w:rPr>
        <w:t>S2-2204</w:t>
      </w:r>
      <w:r w:rsidR="00632090">
        <w:rPr>
          <w:rFonts w:cs="Arial"/>
          <w:b/>
          <w:noProof/>
          <w:sz w:val="24"/>
        </w:rPr>
        <w:t>894</w:t>
      </w:r>
    </w:p>
    <w:p w14:paraId="5EA8674A" w14:textId="6CF5BA9C" w:rsidR="00555126" w:rsidRPr="00555126" w:rsidRDefault="00CE588E" w:rsidP="00974A70">
      <w:pPr>
        <w:pStyle w:val="CRCoverPage"/>
        <w:tabs>
          <w:tab w:val="right" w:pos="9639"/>
        </w:tabs>
        <w:spacing w:after="0"/>
        <w:rPr>
          <w:rFonts w:cs="Arial"/>
          <w:b/>
          <w:noProof/>
        </w:rPr>
      </w:pPr>
      <w:r>
        <w:rPr>
          <w:rFonts w:cs="Arial"/>
          <w:b/>
          <w:noProof/>
          <w:sz w:val="24"/>
        </w:rPr>
        <w:t>M</w:t>
      </w:r>
      <w:r>
        <w:rPr>
          <w:rFonts w:cs="Arial" w:hint="eastAsia"/>
          <w:b/>
          <w:noProof/>
          <w:sz w:val="24"/>
          <w:lang w:eastAsia="zh-CN"/>
        </w:rPr>
        <w:t>ay</w:t>
      </w:r>
      <w:r w:rsidR="00555126" w:rsidRPr="00555126">
        <w:rPr>
          <w:rFonts w:cs="Arial"/>
          <w:b/>
          <w:noProof/>
          <w:sz w:val="24"/>
        </w:rPr>
        <w:t xml:space="preserve"> </w:t>
      </w:r>
      <w:r>
        <w:rPr>
          <w:rFonts w:cs="Arial"/>
          <w:b/>
          <w:noProof/>
          <w:sz w:val="24"/>
        </w:rPr>
        <w:t>16th – 2</w:t>
      </w:r>
      <w:r>
        <w:rPr>
          <w:rFonts w:cs="Arial"/>
          <w:b/>
          <w:noProof/>
          <w:sz w:val="24"/>
          <w:lang w:eastAsia="zh-CN"/>
        </w:rPr>
        <w:t>0</w:t>
      </w:r>
      <w:r w:rsidR="00555126" w:rsidRPr="00555126">
        <w:rPr>
          <w:rFonts w:cs="Arial"/>
          <w:b/>
          <w:noProof/>
          <w:sz w:val="24"/>
        </w:rPr>
        <w:t>th, 2022</w:t>
      </w:r>
      <w:r w:rsidR="00555126" w:rsidRPr="00555126">
        <w:rPr>
          <w:rFonts w:cs="Arial"/>
          <w:b/>
          <w:noProof/>
          <w:sz w:val="24"/>
        </w:rPr>
        <w:tab/>
      </w:r>
      <w:r w:rsidR="00632090" w:rsidRPr="00555126">
        <w:rPr>
          <w:b/>
          <w:noProof/>
          <w:color w:val="3333FF"/>
        </w:rPr>
        <w:t>(revision of S2-220</w:t>
      </w:r>
      <w:r w:rsidR="00632090">
        <w:rPr>
          <w:b/>
          <w:noProof/>
          <w:color w:val="3333FF"/>
        </w:rPr>
        <w:t>451</w:t>
      </w:r>
      <w:r w:rsidR="00632090">
        <w:rPr>
          <w:b/>
          <w:noProof/>
          <w:color w:val="3333FF"/>
        </w:rPr>
        <w:t>7</w:t>
      </w:r>
      <w:r w:rsidR="00632090" w:rsidRPr="00555126">
        <w:rPr>
          <w:b/>
          <w:noProof/>
          <w:color w:val="3333FF"/>
        </w:rPr>
        <w:t>)</w:t>
      </w:r>
      <w:r w:rsidR="00555126" w:rsidRPr="00555126">
        <w:rPr>
          <w:rFonts w:cs="Arial"/>
          <w:b/>
          <w:noProo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5AF07675" w:rsidR="00D42197" w:rsidRPr="006033B1" w:rsidRDefault="00D42197" w:rsidP="00C46E6D">
      <w:pPr>
        <w:ind w:left="2127" w:hanging="2127"/>
        <w:rPr>
          <w:rFonts w:ascii="Arial" w:hAnsi="Arial" w:cs="Arial"/>
          <w:b/>
        </w:rPr>
      </w:pPr>
      <w:r>
        <w:rPr>
          <w:rFonts w:ascii="Arial" w:hAnsi="Arial" w:cs="Arial"/>
          <w:b/>
        </w:rPr>
        <w:t xml:space="preserve">Title: </w:t>
      </w:r>
      <w:r w:rsidR="009555A6">
        <w:rPr>
          <w:rFonts w:ascii="Arial" w:hAnsi="Arial" w:cs="Arial"/>
          <w:b/>
        </w:rPr>
        <w:tab/>
      </w:r>
      <w:r w:rsidR="00DB7DDB">
        <w:rPr>
          <w:rFonts w:ascii="Arial" w:hAnsi="Arial" w:cs="Arial"/>
          <w:b/>
        </w:rPr>
        <w:t xml:space="preserve">KI #2, Sol #11: </w:t>
      </w:r>
      <w:r w:rsidR="000B45B8">
        <w:rPr>
          <w:rFonts w:ascii="Arial" w:hAnsi="Arial" w:cs="Arial"/>
          <w:b/>
        </w:rPr>
        <w:t xml:space="preserve">Update </w:t>
      </w:r>
      <w:r w:rsidR="00DB7DDB">
        <w:rPr>
          <w:rFonts w:ascii="Arial" w:hAnsi="Arial" w:cs="Arial"/>
          <w:b/>
        </w:rPr>
        <w:t>to remove ENs</w:t>
      </w:r>
      <w:r w:rsidR="00645E9A">
        <w:rPr>
          <w:rFonts w:ascii="Arial" w:hAnsi="Arial" w:cs="Arial"/>
          <w:b/>
        </w:rPr>
        <w:t xml:space="preserve"> and clarify impacts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3A9C71A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B45B8">
        <w:rPr>
          <w:rFonts w:ascii="Arial" w:hAnsi="Arial" w:cs="Arial"/>
          <w:i/>
        </w:rPr>
        <w:t>Update of Solution #1</w:t>
      </w:r>
      <w:r w:rsidR="009A4A0D">
        <w:rPr>
          <w:rFonts w:ascii="Arial" w:hAnsi="Arial" w:cs="Arial"/>
          <w:i/>
        </w:rPr>
        <w:t>1</w:t>
      </w:r>
      <w:r w:rsidR="000B45B8">
        <w:rPr>
          <w:rFonts w:ascii="Arial" w:hAnsi="Arial" w:cs="Arial"/>
          <w:i/>
        </w:rPr>
        <w:t xml:space="preserve"> by </w:t>
      </w:r>
      <w:r w:rsidR="008605B1">
        <w:rPr>
          <w:rFonts w:ascii="Arial" w:hAnsi="Arial" w:cs="Arial"/>
          <w:i/>
        </w:rPr>
        <w:t>removing</w:t>
      </w:r>
      <w:r w:rsidR="002D1FE7">
        <w:rPr>
          <w:rFonts w:ascii="Arial" w:hAnsi="Arial" w:cs="Arial"/>
          <w:i/>
        </w:rPr>
        <w:t xml:space="preserve"> the Editor’s note </w:t>
      </w:r>
      <w:r w:rsidR="008605B1">
        <w:rPr>
          <w:rFonts w:ascii="Arial" w:hAnsi="Arial" w:cs="Arial"/>
          <w:i/>
        </w:rPr>
        <w:t xml:space="preserve">on </w:t>
      </w:r>
      <w:r w:rsidR="00C46E6D" w:rsidRPr="00C46E6D">
        <w:rPr>
          <w:rFonts w:ascii="Arial" w:hAnsi="Arial" w:cs="Arial"/>
          <w:i/>
        </w:rPr>
        <w:t>reducing the multiple notification message of data collections from UPF</w:t>
      </w:r>
      <w:r w:rsidR="00645E9A">
        <w:rPr>
          <w:rFonts w:ascii="Arial" w:hAnsi="Arial" w:cs="Arial"/>
          <w:i/>
        </w:rPr>
        <w:t xml:space="preserve"> and clarifying impacts</w:t>
      </w:r>
      <w:r w:rsidR="00C46E6D">
        <w:rPr>
          <w:rFonts w:ascii="Arial" w:hAnsi="Arial" w:cs="Arial"/>
          <w:i/>
        </w:rPr>
        <w:t>.</w:t>
      </w:r>
    </w:p>
    <w:p w14:paraId="4A8D901A" w14:textId="3544AD3E" w:rsidR="002B01F2" w:rsidRDefault="002B01F2" w:rsidP="0073440A">
      <w:pPr>
        <w:pStyle w:val="1"/>
      </w:pPr>
      <w:r>
        <w:t>1 Discussion</w:t>
      </w:r>
    </w:p>
    <w:p w14:paraId="42C749F8" w14:textId="213E1ABF" w:rsidR="00BC7C05" w:rsidRDefault="008605B1" w:rsidP="002B01F2">
      <w:r w:rsidRPr="008605B1">
        <w:t>There is an E</w:t>
      </w:r>
      <w:r>
        <w:t xml:space="preserve">ditor’s </w:t>
      </w:r>
      <w:r w:rsidRPr="008605B1">
        <w:t>N</w:t>
      </w:r>
      <w:r>
        <w:t>ote</w:t>
      </w:r>
      <w:r w:rsidRPr="008605B1">
        <w:t xml:space="preserve"> on </w:t>
      </w:r>
      <w:r>
        <w:t xml:space="preserve">solution </w:t>
      </w:r>
      <w:r w:rsidR="009A4A0D">
        <w:t>#</w:t>
      </w:r>
      <w:r w:rsidR="00D24A5C">
        <w:t>1</w:t>
      </w:r>
      <w:r>
        <w:t>1 about</w:t>
      </w:r>
      <w:r w:rsidR="00D24A5C" w:rsidRPr="00D24A5C">
        <w:t xml:space="preserve"> reducing the multiple notification message of data collections from UPF</w:t>
      </w:r>
      <w:r>
        <w:t>.</w:t>
      </w:r>
    </w:p>
    <w:p w14:paraId="1A98EC09" w14:textId="77777777" w:rsidR="00D24A5C" w:rsidRPr="008511CB" w:rsidRDefault="00D24A5C" w:rsidP="008511CB">
      <w:pPr>
        <w:keepLines/>
        <w:ind w:left="1701" w:hanging="1417"/>
        <w:rPr>
          <w:rFonts w:eastAsia="Times New Roman"/>
          <w:color w:val="FF0000"/>
          <w:lang w:eastAsia="en-GB"/>
        </w:rPr>
      </w:pPr>
      <w:r w:rsidRPr="008511CB">
        <w:rPr>
          <w:rFonts w:eastAsia="Times New Roman"/>
          <w:color w:val="FF0000"/>
          <w:lang w:eastAsia="en-GB"/>
        </w:rPr>
        <w:t>Editor's note:</w:t>
      </w:r>
      <w:r w:rsidRPr="008511CB">
        <w:rPr>
          <w:rFonts w:eastAsia="Times New Roman"/>
          <w:color w:val="FF0000"/>
          <w:lang w:eastAsia="en-GB"/>
        </w:rPr>
        <w:tab/>
        <w:t>For the any UE scenarios, how to reduce the multiple notification message of data collections from UPF is FFS.</w:t>
      </w:r>
    </w:p>
    <w:p w14:paraId="0E1CDB3B" w14:textId="02676490" w:rsidR="009D4880" w:rsidRPr="009D4880" w:rsidRDefault="009D4880" w:rsidP="002B01F2">
      <w:pPr>
        <w:rPr>
          <w:lang w:eastAsia="zh-CN"/>
        </w:rPr>
      </w:pPr>
      <w:r w:rsidRPr="009D4880">
        <w:rPr>
          <w:lang w:eastAsia="zh-CN"/>
        </w:rPr>
        <w:t xml:space="preserve">Description is added to clarify </w:t>
      </w:r>
      <w:r w:rsidR="00AF237D">
        <w:rPr>
          <w:lang w:eastAsia="zh-CN"/>
        </w:rPr>
        <w:t>how to reduce the multiple notification message of data collections from UPF</w:t>
      </w:r>
      <w:r w:rsidR="0049002A">
        <w:rPr>
          <w:lang w:eastAsia="zh-CN"/>
        </w:rPr>
        <w:t>(s)</w:t>
      </w:r>
      <w:r w:rsidR="00AF237D">
        <w:rPr>
          <w:lang w:eastAsia="zh-CN"/>
        </w:rPr>
        <w:t xml:space="preserve"> </w:t>
      </w:r>
      <w:r>
        <w:rPr>
          <w:lang w:eastAsia="zh-CN"/>
        </w:rPr>
        <w:t>in solution 1</w:t>
      </w:r>
      <w:r w:rsidR="0072747D">
        <w:rPr>
          <w:lang w:eastAsia="zh-CN"/>
        </w:rPr>
        <w:t xml:space="preserve"> and the impacts of the solution</w:t>
      </w:r>
      <w:r w:rsidRPr="009D4880">
        <w:rPr>
          <w:lang w:eastAsia="zh-CN"/>
        </w:rPr>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628F55B2" w14:textId="7F849ECD"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Pr>
          <w:rFonts w:ascii="Arial" w:hAnsi="Arial"/>
          <w:i/>
          <w:color w:val="FF0000"/>
          <w:sz w:val="24"/>
          <w:lang w:val="en-US"/>
        </w:rPr>
        <w:t>****************************</w:t>
      </w:r>
    </w:p>
    <w:p w14:paraId="5BFA8F3B" w14:textId="77777777" w:rsidR="005837F0" w:rsidRPr="00846D5E" w:rsidRDefault="005837F0" w:rsidP="005837F0">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96958835"/>
      <w:bookmarkStart w:id="21" w:name="_Toc96964612"/>
      <w:bookmarkStart w:id="22" w:name="_Toc97307766"/>
      <w:bookmarkStart w:id="23" w:name="_Toc100835651"/>
      <w:bookmarkStart w:id="24" w:name="_Toc101415482"/>
      <w:bookmarkStart w:id="25" w:name="OLE_LINK3"/>
      <w:r w:rsidRPr="00846D5E">
        <w:t>6.0</w:t>
      </w:r>
      <w:r w:rsidRPr="00846D5E">
        <w:tab/>
        <w:t>Mapping of Solutions to Key Issues</w:t>
      </w:r>
      <w:bookmarkStart w:id="26" w:name="_Toc1683938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6"/>
    <w:p w14:paraId="3655B26F" w14:textId="77777777" w:rsidR="005837F0" w:rsidRPr="00846D5E" w:rsidRDefault="005837F0" w:rsidP="005837F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837F0" w:rsidRPr="00846D5E" w14:paraId="11D69697" w14:textId="77777777" w:rsidTr="00965639">
        <w:trPr>
          <w:cantSplit/>
          <w:jc w:val="center"/>
        </w:trPr>
        <w:tc>
          <w:tcPr>
            <w:tcW w:w="6232" w:type="dxa"/>
          </w:tcPr>
          <w:p w14:paraId="10AB2AAA" w14:textId="77777777" w:rsidR="005837F0" w:rsidRPr="00846D5E" w:rsidRDefault="005837F0" w:rsidP="00965639">
            <w:pPr>
              <w:pStyle w:val="TAH"/>
            </w:pPr>
            <w:r w:rsidRPr="00846D5E">
              <w:t>Solutions</w:t>
            </w:r>
          </w:p>
        </w:tc>
        <w:tc>
          <w:tcPr>
            <w:tcW w:w="1560" w:type="dxa"/>
            <w:tcBorders>
              <w:right w:val="nil"/>
            </w:tcBorders>
          </w:tcPr>
          <w:p w14:paraId="1190632C" w14:textId="77777777" w:rsidR="005837F0" w:rsidRPr="00846D5E" w:rsidRDefault="005837F0" w:rsidP="00965639">
            <w:pPr>
              <w:pStyle w:val="TAH"/>
              <w:rPr>
                <w:sz w:val="16"/>
                <w:szCs w:val="16"/>
              </w:rPr>
            </w:pPr>
          </w:p>
        </w:tc>
        <w:tc>
          <w:tcPr>
            <w:tcW w:w="1564" w:type="dxa"/>
            <w:tcBorders>
              <w:left w:val="nil"/>
            </w:tcBorders>
          </w:tcPr>
          <w:p w14:paraId="6B39574A" w14:textId="77777777" w:rsidR="005837F0" w:rsidRPr="00846D5E" w:rsidRDefault="005837F0" w:rsidP="00965639">
            <w:pPr>
              <w:pStyle w:val="TAH"/>
              <w:rPr>
                <w:sz w:val="16"/>
                <w:szCs w:val="16"/>
              </w:rPr>
            </w:pPr>
          </w:p>
        </w:tc>
      </w:tr>
      <w:tr w:rsidR="005837F0" w:rsidRPr="00846D5E" w14:paraId="6F738BFA" w14:textId="77777777" w:rsidTr="00965639">
        <w:trPr>
          <w:cantSplit/>
          <w:jc w:val="center"/>
        </w:trPr>
        <w:tc>
          <w:tcPr>
            <w:tcW w:w="6232" w:type="dxa"/>
          </w:tcPr>
          <w:p w14:paraId="705BD720" w14:textId="77777777" w:rsidR="005837F0" w:rsidRPr="00846D5E" w:rsidRDefault="005837F0" w:rsidP="00965639">
            <w:pPr>
              <w:pStyle w:val="TAH"/>
              <w:rPr>
                <w:sz w:val="16"/>
                <w:szCs w:val="16"/>
              </w:rPr>
            </w:pPr>
          </w:p>
        </w:tc>
        <w:tc>
          <w:tcPr>
            <w:tcW w:w="1560" w:type="dxa"/>
          </w:tcPr>
          <w:p w14:paraId="0E58D047" w14:textId="77777777" w:rsidR="005837F0" w:rsidRPr="00846D5E" w:rsidRDefault="005837F0" w:rsidP="00965639">
            <w:pPr>
              <w:pStyle w:val="TAH"/>
            </w:pPr>
            <w:r w:rsidRPr="00846D5E">
              <w:t>&lt;Key Issue #1&gt;</w:t>
            </w:r>
          </w:p>
        </w:tc>
        <w:tc>
          <w:tcPr>
            <w:tcW w:w="1564" w:type="dxa"/>
          </w:tcPr>
          <w:p w14:paraId="003AEBC5" w14:textId="77777777" w:rsidR="005837F0" w:rsidRPr="00846D5E" w:rsidRDefault="005837F0" w:rsidP="00965639">
            <w:pPr>
              <w:pStyle w:val="TAH"/>
            </w:pPr>
            <w:r w:rsidRPr="00846D5E">
              <w:t>&lt;Key Issue #2&gt;</w:t>
            </w:r>
          </w:p>
        </w:tc>
      </w:tr>
      <w:tr w:rsidR="005837F0" w:rsidRPr="00846D5E" w14:paraId="26AE3F2B" w14:textId="77777777" w:rsidTr="00965639">
        <w:trPr>
          <w:cantSplit/>
          <w:jc w:val="center"/>
        </w:trPr>
        <w:tc>
          <w:tcPr>
            <w:tcW w:w="6232" w:type="dxa"/>
          </w:tcPr>
          <w:p w14:paraId="3ECDE47E" w14:textId="77777777" w:rsidR="005837F0" w:rsidRPr="00846D5E" w:rsidRDefault="005837F0" w:rsidP="00965639">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7BC38292" w14:textId="77777777" w:rsidR="005837F0" w:rsidRPr="00846D5E" w:rsidRDefault="005837F0" w:rsidP="00965639">
            <w:pPr>
              <w:pStyle w:val="TAC"/>
            </w:pPr>
            <w:r w:rsidRPr="00846D5E">
              <w:t>X</w:t>
            </w:r>
          </w:p>
        </w:tc>
        <w:tc>
          <w:tcPr>
            <w:tcW w:w="1564" w:type="dxa"/>
          </w:tcPr>
          <w:p w14:paraId="16752236" w14:textId="77777777" w:rsidR="005837F0" w:rsidRPr="00846D5E" w:rsidRDefault="005837F0" w:rsidP="00965639">
            <w:pPr>
              <w:pStyle w:val="TAC"/>
            </w:pPr>
          </w:p>
        </w:tc>
      </w:tr>
      <w:tr w:rsidR="005837F0" w:rsidRPr="00846D5E" w14:paraId="371203B4" w14:textId="77777777" w:rsidTr="00965639">
        <w:trPr>
          <w:cantSplit/>
          <w:jc w:val="center"/>
        </w:trPr>
        <w:tc>
          <w:tcPr>
            <w:tcW w:w="6232" w:type="dxa"/>
          </w:tcPr>
          <w:p w14:paraId="05BA2E64" w14:textId="77777777" w:rsidR="005837F0" w:rsidRPr="00076009" w:rsidRDefault="005837F0" w:rsidP="00965639">
            <w:pPr>
              <w:pStyle w:val="TAL"/>
            </w:pPr>
            <w:r w:rsidRPr="00076009">
              <w:t>#2: UPF event exposure service for TSC management</w:t>
            </w:r>
          </w:p>
        </w:tc>
        <w:tc>
          <w:tcPr>
            <w:tcW w:w="1560" w:type="dxa"/>
          </w:tcPr>
          <w:p w14:paraId="529256AB" w14:textId="77777777" w:rsidR="005837F0" w:rsidRPr="00846D5E" w:rsidRDefault="005837F0" w:rsidP="00965639">
            <w:pPr>
              <w:pStyle w:val="TAC"/>
            </w:pPr>
          </w:p>
        </w:tc>
        <w:tc>
          <w:tcPr>
            <w:tcW w:w="1564" w:type="dxa"/>
          </w:tcPr>
          <w:p w14:paraId="5313BBA1" w14:textId="77777777" w:rsidR="005837F0" w:rsidRPr="00846D5E" w:rsidRDefault="005837F0" w:rsidP="00965639">
            <w:pPr>
              <w:pStyle w:val="TAC"/>
              <w:rPr>
                <w:lang w:eastAsia="zh-CN"/>
              </w:rPr>
            </w:pPr>
            <w:r>
              <w:rPr>
                <w:rFonts w:hint="eastAsia"/>
                <w:lang w:eastAsia="zh-CN"/>
              </w:rPr>
              <w:t>X</w:t>
            </w:r>
          </w:p>
        </w:tc>
      </w:tr>
      <w:tr w:rsidR="005837F0" w:rsidRPr="00846D5E" w14:paraId="1C7CBA2A" w14:textId="77777777" w:rsidTr="00965639">
        <w:trPr>
          <w:cantSplit/>
          <w:jc w:val="center"/>
        </w:trPr>
        <w:tc>
          <w:tcPr>
            <w:tcW w:w="6232" w:type="dxa"/>
          </w:tcPr>
          <w:p w14:paraId="4924DFAA" w14:textId="77777777" w:rsidR="005837F0" w:rsidRPr="008C0DF8" w:rsidRDefault="005837F0" w:rsidP="00965639">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26A55D58" w14:textId="77777777" w:rsidR="005837F0" w:rsidRPr="00846D5E" w:rsidRDefault="005837F0" w:rsidP="00965639">
            <w:pPr>
              <w:pStyle w:val="TAC"/>
            </w:pPr>
          </w:p>
        </w:tc>
        <w:tc>
          <w:tcPr>
            <w:tcW w:w="1564" w:type="dxa"/>
          </w:tcPr>
          <w:p w14:paraId="30FAB19E" w14:textId="77777777" w:rsidR="005837F0" w:rsidRDefault="005837F0" w:rsidP="00965639">
            <w:pPr>
              <w:pStyle w:val="TAC"/>
              <w:rPr>
                <w:lang w:eastAsia="zh-CN"/>
              </w:rPr>
            </w:pPr>
            <w:r>
              <w:rPr>
                <w:rFonts w:hint="eastAsia"/>
                <w:lang w:eastAsia="zh-CN"/>
              </w:rPr>
              <w:t>X</w:t>
            </w:r>
          </w:p>
        </w:tc>
      </w:tr>
      <w:tr w:rsidR="005837F0" w:rsidRPr="00846D5E" w14:paraId="77203B08" w14:textId="77777777" w:rsidTr="00965639">
        <w:trPr>
          <w:cantSplit/>
          <w:jc w:val="center"/>
        </w:trPr>
        <w:tc>
          <w:tcPr>
            <w:tcW w:w="6232" w:type="dxa"/>
          </w:tcPr>
          <w:p w14:paraId="77FEA6D6" w14:textId="77777777" w:rsidR="005837F0" w:rsidRPr="00F74B02" w:rsidRDefault="005837F0" w:rsidP="00965639">
            <w:pPr>
              <w:pStyle w:val="TAL"/>
              <w:rPr>
                <w:lang w:eastAsia="zh-CN"/>
              </w:rPr>
            </w:pPr>
            <w:r w:rsidRPr="00076009">
              <w:rPr>
                <w:lang w:val="en-US"/>
              </w:rPr>
              <w:t>#4: upgrading N4 to pass necessary event filtering information to the UPF</w:t>
            </w:r>
          </w:p>
        </w:tc>
        <w:tc>
          <w:tcPr>
            <w:tcW w:w="1560" w:type="dxa"/>
          </w:tcPr>
          <w:p w14:paraId="7F5347D0" w14:textId="77777777" w:rsidR="005837F0" w:rsidRPr="00846D5E" w:rsidRDefault="005837F0" w:rsidP="00965639">
            <w:pPr>
              <w:pStyle w:val="TAC"/>
            </w:pPr>
          </w:p>
        </w:tc>
        <w:tc>
          <w:tcPr>
            <w:tcW w:w="1564" w:type="dxa"/>
          </w:tcPr>
          <w:p w14:paraId="38F7024E" w14:textId="77777777" w:rsidR="005837F0" w:rsidRDefault="005837F0" w:rsidP="00965639">
            <w:pPr>
              <w:pStyle w:val="TAC"/>
              <w:rPr>
                <w:lang w:eastAsia="zh-CN"/>
              </w:rPr>
            </w:pPr>
            <w:r>
              <w:t>X</w:t>
            </w:r>
          </w:p>
        </w:tc>
      </w:tr>
      <w:tr w:rsidR="005837F0" w:rsidRPr="00846D5E" w14:paraId="08936F6C" w14:textId="77777777" w:rsidTr="00965639">
        <w:trPr>
          <w:cantSplit/>
          <w:jc w:val="center"/>
        </w:trPr>
        <w:tc>
          <w:tcPr>
            <w:tcW w:w="6232" w:type="dxa"/>
          </w:tcPr>
          <w:p w14:paraId="2A8593CD" w14:textId="77777777" w:rsidR="005837F0" w:rsidRPr="00F74B02" w:rsidRDefault="005837F0" w:rsidP="00965639">
            <w:pPr>
              <w:pStyle w:val="TAL"/>
              <w:rPr>
                <w:lang w:eastAsia="zh-CN"/>
              </w:rPr>
            </w:pPr>
            <w:r w:rsidRPr="00076009">
              <w:rPr>
                <w:lang w:val="en-US"/>
              </w:rPr>
              <w:t>#5: registering UPF(s) serving a PDU session at UDM</w:t>
            </w:r>
          </w:p>
        </w:tc>
        <w:tc>
          <w:tcPr>
            <w:tcW w:w="1560" w:type="dxa"/>
          </w:tcPr>
          <w:p w14:paraId="6183D68B" w14:textId="77777777" w:rsidR="005837F0" w:rsidRPr="00846D5E" w:rsidRDefault="005837F0" w:rsidP="00965639">
            <w:pPr>
              <w:pStyle w:val="TAC"/>
            </w:pPr>
          </w:p>
        </w:tc>
        <w:tc>
          <w:tcPr>
            <w:tcW w:w="1564" w:type="dxa"/>
          </w:tcPr>
          <w:p w14:paraId="19CA7FBF" w14:textId="77777777" w:rsidR="005837F0" w:rsidRDefault="005837F0" w:rsidP="00965639">
            <w:pPr>
              <w:pStyle w:val="TAC"/>
              <w:rPr>
                <w:lang w:eastAsia="zh-CN"/>
              </w:rPr>
            </w:pPr>
            <w:r>
              <w:t>X</w:t>
            </w:r>
          </w:p>
        </w:tc>
      </w:tr>
      <w:tr w:rsidR="005837F0" w:rsidRPr="00846D5E" w14:paraId="1D3B1964" w14:textId="77777777" w:rsidTr="00965639">
        <w:trPr>
          <w:cantSplit/>
          <w:jc w:val="center"/>
        </w:trPr>
        <w:tc>
          <w:tcPr>
            <w:tcW w:w="6232" w:type="dxa"/>
          </w:tcPr>
          <w:p w14:paraId="1B263C15" w14:textId="77777777" w:rsidR="005837F0" w:rsidRPr="00F74B02" w:rsidRDefault="005837F0" w:rsidP="00965639">
            <w:pPr>
              <w:pStyle w:val="TAL"/>
              <w:rPr>
                <w:lang w:eastAsia="zh-CN"/>
              </w:rPr>
            </w:pPr>
            <w:r w:rsidRPr="00076009">
              <w:rPr>
                <w:lang w:val="en-US"/>
              </w:rPr>
              <w:t>#6: Determining the UPF(s) that serve a UE address</w:t>
            </w:r>
          </w:p>
        </w:tc>
        <w:tc>
          <w:tcPr>
            <w:tcW w:w="1560" w:type="dxa"/>
          </w:tcPr>
          <w:p w14:paraId="24DBADCC" w14:textId="77777777" w:rsidR="005837F0" w:rsidRPr="00846D5E" w:rsidRDefault="005837F0" w:rsidP="00965639">
            <w:pPr>
              <w:pStyle w:val="TAC"/>
            </w:pPr>
          </w:p>
        </w:tc>
        <w:tc>
          <w:tcPr>
            <w:tcW w:w="1564" w:type="dxa"/>
          </w:tcPr>
          <w:p w14:paraId="1AA73F7B" w14:textId="77777777" w:rsidR="005837F0" w:rsidRDefault="005837F0" w:rsidP="00965639">
            <w:pPr>
              <w:pStyle w:val="TAC"/>
              <w:rPr>
                <w:lang w:eastAsia="zh-CN"/>
              </w:rPr>
            </w:pPr>
            <w:r>
              <w:t>X</w:t>
            </w:r>
          </w:p>
        </w:tc>
      </w:tr>
      <w:tr w:rsidR="005837F0" w:rsidRPr="00846D5E" w14:paraId="4BDD09AB" w14:textId="77777777" w:rsidTr="00965639">
        <w:trPr>
          <w:cantSplit/>
          <w:jc w:val="center"/>
        </w:trPr>
        <w:tc>
          <w:tcPr>
            <w:tcW w:w="6232" w:type="dxa"/>
          </w:tcPr>
          <w:p w14:paraId="7F49E4A5" w14:textId="77777777" w:rsidR="005837F0" w:rsidRPr="00076009" w:rsidRDefault="005837F0" w:rsidP="00965639">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50D58D8B" w14:textId="77777777" w:rsidR="005837F0" w:rsidRPr="00846D5E" w:rsidRDefault="005837F0" w:rsidP="00965639">
            <w:pPr>
              <w:pStyle w:val="TAC"/>
            </w:pPr>
          </w:p>
        </w:tc>
        <w:tc>
          <w:tcPr>
            <w:tcW w:w="1564" w:type="dxa"/>
          </w:tcPr>
          <w:p w14:paraId="2BA3F439" w14:textId="77777777" w:rsidR="005837F0" w:rsidRDefault="005837F0" w:rsidP="00965639">
            <w:pPr>
              <w:pStyle w:val="TAC"/>
              <w:rPr>
                <w:lang w:eastAsia="zh-CN"/>
              </w:rPr>
            </w:pPr>
            <w:r w:rsidRPr="00F27F5D">
              <w:t>X</w:t>
            </w:r>
          </w:p>
        </w:tc>
      </w:tr>
      <w:tr w:rsidR="005837F0" w:rsidRPr="00846D5E" w14:paraId="59253B87" w14:textId="77777777" w:rsidTr="00965639">
        <w:trPr>
          <w:cantSplit/>
          <w:jc w:val="center"/>
        </w:trPr>
        <w:tc>
          <w:tcPr>
            <w:tcW w:w="6232" w:type="dxa"/>
          </w:tcPr>
          <w:p w14:paraId="79C8D297" w14:textId="77777777" w:rsidR="005837F0" w:rsidRPr="00846D5E" w:rsidRDefault="005837F0" w:rsidP="00965639">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2843D328" w14:textId="77777777" w:rsidR="005837F0" w:rsidRPr="00846D5E" w:rsidRDefault="005837F0" w:rsidP="00965639">
            <w:pPr>
              <w:pStyle w:val="TAC"/>
            </w:pPr>
          </w:p>
        </w:tc>
        <w:tc>
          <w:tcPr>
            <w:tcW w:w="1564" w:type="dxa"/>
          </w:tcPr>
          <w:p w14:paraId="4D087960" w14:textId="77777777" w:rsidR="005837F0" w:rsidRDefault="005837F0" w:rsidP="00965639">
            <w:pPr>
              <w:pStyle w:val="TAC"/>
              <w:rPr>
                <w:lang w:eastAsia="zh-CN"/>
              </w:rPr>
            </w:pPr>
            <w:r w:rsidRPr="00F27F5D">
              <w:t>X</w:t>
            </w:r>
          </w:p>
        </w:tc>
      </w:tr>
      <w:tr w:rsidR="005837F0" w:rsidRPr="00846D5E" w14:paraId="7D60BB6F" w14:textId="77777777" w:rsidTr="00965639">
        <w:trPr>
          <w:cantSplit/>
          <w:jc w:val="center"/>
        </w:trPr>
        <w:tc>
          <w:tcPr>
            <w:tcW w:w="6232" w:type="dxa"/>
          </w:tcPr>
          <w:p w14:paraId="04699A37" w14:textId="77777777" w:rsidR="005837F0" w:rsidRPr="00846D5E" w:rsidRDefault="005837F0" w:rsidP="00965639">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624DE03C" w14:textId="77777777" w:rsidR="005837F0" w:rsidRPr="00846D5E" w:rsidRDefault="005837F0" w:rsidP="00965639">
            <w:pPr>
              <w:pStyle w:val="TAC"/>
            </w:pPr>
          </w:p>
        </w:tc>
        <w:tc>
          <w:tcPr>
            <w:tcW w:w="1564" w:type="dxa"/>
          </w:tcPr>
          <w:p w14:paraId="60A036BC" w14:textId="77777777" w:rsidR="005837F0" w:rsidRDefault="005837F0" w:rsidP="00965639">
            <w:pPr>
              <w:pStyle w:val="TAC"/>
              <w:rPr>
                <w:lang w:eastAsia="zh-CN"/>
              </w:rPr>
            </w:pPr>
            <w:r w:rsidRPr="00F27F5D">
              <w:t>X</w:t>
            </w:r>
          </w:p>
        </w:tc>
      </w:tr>
      <w:tr w:rsidR="005837F0" w:rsidRPr="00846D5E" w14:paraId="37D088ED" w14:textId="77777777" w:rsidTr="00965639">
        <w:trPr>
          <w:cantSplit/>
          <w:jc w:val="center"/>
        </w:trPr>
        <w:tc>
          <w:tcPr>
            <w:tcW w:w="6232" w:type="dxa"/>
          </w:tcPr>
          <w:p w14:paraId="03039C2C" w14:textId="77777777" w:rsidR="005837F0" w:rsidRDefault="005837F0" w:rsidP="00965639">
            <w:pPr>
              <w:pStyle w:val="TAL"/>
              <w:rPr>
                <w:lang w:eastAsia="zh-CN"/>
              </w:rPr>
            </w:pPr>
            <w:r>
              <w:rPr>
                <w:rFonts w:hint="eastAsia"/>
                <w:lang w:eastAsia="zh-CN"/>
              </w:rPr>
              <w:t>#</w:t>
            </w:r>
            <w:r>
              <w:rPr>
                <w:lang w:eastAsia="zh-CN"/>
              </w:rPr>
              <w:t>10</w:t>
            </w:r>
            <w:r>
              <w:t>: UPF event exposure service to NWDAF</w:t>
            </w:r>
          </w:p>
        </w:tc>
        <w:tc>
          <w:tcPr>
            <w:tcW w:w="1560" w:type="dxa"/>
          </w:tcPr>
          <w:p w14:paraId="3C8AE76D" w14:textId="77777777" w:rsidR="005837F0" w:rsidRPr="00846D5E" w:rsidRDefault="005837F0" w:rsidP="00965639">
            <w:pPr>
              <w:pStyle w:val="TAC"/>
            </w:pPr>
          </w:p>
        </w:tc>
        <w:tc>
          <w:tcPr>
            <w:tcW w:w="1564" w:type="dxa"/>
          </w:tcPr>
          <w:p w14:paraId="37DD1738" w14:textId="77777777" w:rsidR="005837F0" w:rsidRDefault="005837F0" w:rsidP="00965639">
            <w:pPr>
              <w:pStyle w:val="TAC"/>
              <w:rPr>
                <w:lang w:eastAsia="zh-CN"/>
              </w:rPr>
            </w:pPr>
            <w:r w:rsidRPr="00F27F5D">
              <w:t>X</w:t>
            </w:r>
          </w:p>
        </w:tc>
      </w:tr>
      <w:tr w:rsidR="005837F0" w:rsidRPr="00846D5E" w14:paraId="264CB800" w14:textId="77777777" w:rsidTr="00965639">
        <w:trPr>
          <w:cantSplit/>
          <w:jc w:val="center"/>
        </w:trPr>
        <w:tc>
          <w:tcPr>
            <w:tcW w:w="6232" w:type="dxa"/>
          </w:tcPr>
          <w:p w14:paraId="5621ADCF" w14:textId="69674A4E" w:rsidR="005837F0" w:rsidRDefault="005837F0" w:rsidP="00965639">
            <w:pPr>
              <w:pStyle w:val="TAL"/>
              <w:rPr>
                <w:lang w:eastAsia="zh-CN"/>
              </w:rPr>
            </w:pPr>
            <w:r>
              <w:rPr>
                <w:rFonts w:hint="eastAsia"/>
                <w:lang w:eastAsia="zh-CN"/>
              </w:rPr>
              <w:t>#</w:t>
            </w:r>
            <w:r>
              <w:rPr>
                <w:lang w:eastAsia="zh-CN"/>
              </w:rPr>
              <w:t>11</w:t>
            </w:r>
            <w:r w:rsidRPr="0066733F">
              <w:t xml:space="preserve">: </w:t>
            </w:r>
            <w:r>
              <w:t>UPF event exposure service to NWDAF</w:t>
            </w:r>
            <w:ins w:id="27" w:author="CMCC-Yan" w:date="2022-05-16T17:13:00Z">
              <w:r>
                <w:t xml:space="preserve"> subscribed directly from UPF</w:t>
              </w:r>
            </w:ins>
          </w:p>
        </w:tc>
        <w:tc>
          <w:tcPr>
            <w:tcW w:w="1560" w:type="dxa"/>
          </w:tcPr>
          <w:p w14:paraId="6515C380" w14:textId="77777777" w:rsidR="005837F0" w:rsidRPr="00846D5E" w:rsidRDefault="005837F0" w:rsidP="00965639">
            <w:pPr>
              <w:pStyle w:val="TAC"/>
            </w:pPr>
          </w:p>
        </w:tc>
        <w:tc>
          <w:tcPr>
            <w:tcW w:w="1564" w:type="dxa"/>
          </w:tcPr>
          <w:p w14:paraId="0EF9F585" w14:textId="77777777" w:rsidR="005837F0" w:rsidRDefault="005837F0" w:rsidP="00965639">
            <w:pPr>
              <w:pStyle w:val="TAC"/>
              <w:rPr>
                <w:lang w:eastAsia="zh-CN"/>
              </w:rPr>
            </w:pPr>
            <w:r w:rsidRPr="00F27F5D">
              <w:t>X</w:t>
            </w:r>
          </w:p>
        </w:tc>
      </w:tr>
      <w:bookmarkEnd w:id="25"/>
    </w:tbl>
    <w:p w14:paraId="117CBADF" w14:textId="7B6835E2" w:rsidR="005104A2" w:rsidRDefault="005104A2" w:rsidP="00007082">
      <w:pPr>
        <w:rPr>
          <w:ins w:id="28" w:author="CMCC-Yan" w:date="2022-05-16T17:12:00Z"/>
          <w:rFonts w:eastAsia="Yu Mincho"/>
        </w:rPr>
      </w:pPr>
    </w:p>
    <w:p w14:paraId="53BE7A41" w14:textId="7FFEB94E" w:rsidR="005837F0" w:rsidRPr="005104A2" w:rsidRDefault="005837F0" w:rsidP="005837F0">
      <w:pPr>
        <w:pBdr>
          <w:top w:val="single" w:sz="8" w:space="1" w:color="FF0000"/>
          <w:left w:val="single" w:sz="8" w:space="4" w:color="FF0000"/>
          <w:bottom w:val="single" w:sz="8" w:space="1" w:color="FF0000"/>
          <w:right w:val="single" w:sz="8" w:space="4" w:color="FF0000"/>
        </w:pBdr>
        <w:spacing w:after="120"/>
        <w:jc w:val="center"/>
        <w:rPr>
          <w:ins w:id="29" w:author="CMCC-Yan" w:date="2022-05-16T17:13:00Z"/>
          <w:rFonts w:ascii="Arial" w:hAnsi="Arial"/>
          <w:i/>
          <w:color w:val="FF0000"/>
          <w:sz w:val="24"/>
          <w:lang w:val="en-US" w:eastAsia="zh-CN"/>
        </w:rPr>
      </w:pPr>
      <w:ins w:id="30" w:author="CMCC-Yan" w:date="2022-05-16T17:13:00Z">
        <w:r>
          <w:rPr>
            <w:rFonts w:ascii="Arial" w:hAnsi="Arial"/>
            <w:i/>
            <w:color w:val="FF0000"/>
            <w:sz w:val="24"/>
            <w:lang w:val="en-US"/>
          </w:rPr>
          <w:t>****************************</w:t>
        </w:r>
      </w:ins>
      <w:ins w:id="31" w:author="CMCC-Yan" w:date="2022-05-16T17:14:00Z">
        <w:r>
          <w:rPr>
            <w:rFonts w:ascii="Arial" w:hAnsi="Arial"/>
            <w:i/>
            <w:color w:val="FF0000"/>
            <w:sz w:val="24"/>
            <w:lang w:val="en-US"/>
          </w:rPr>
          <w:t xml:space="preserve">Second </w:t>
        </w:r>
      </w:ins>
      <w:ins w:id="32" w:author="CMCC-Yan" w:date="2022-05-16T17:13:00Z">
        <w:r>
          <w:rPr>
            <w:rFonts w:ascii="Arial" w:hAnsi="Arial"/>
            <w:i/>
            <w:color w:val="FF0000"/>
            <w:sz w:val="24"/>
            <w:lang w:val="en-US"/>
          </w:rPr>
          <w:t>change****************************</w:t>
        </w:r>
      </w:ins>
    </w:p>
    <w:p w14:paraId="67E81A95" w14:textId="77777777" w:rsidR="00425C20" w:rsidRPr="005837F0" w:rsidRDefault="00425C20" w:rsidP="00007082">
      <w:pPr>
        <w:rPr>
          <w:rFonts w:eastAsia="Yu Mincho"/>
        </w:rPr>
      </w:pPr>
    </w:p>
    <w:p w14:paraId="694F8F0D" w14:textId="323257D2" w:rsidR="00ED185C" w:rsidRPr="003645F8" w:rsidRDefault="00ED185C" w:rsidP="00ED185C">
      <w:pPr>
        <w:pStyle w:val="2"/>
      </w:pPr>
      <w:bookmarkStart w:id="33" w:name="_Toc100835712"/>
      <w:bookmarkStart w:id="34" w:name="_Toc101415543"/>
      <w:r>
        <w:rPr>
          <w:lang w:eastAsia="zh-CN"/>
        </w:rPr>
        <w:lastRenderedPageBreak/>
        <w:t>6.11</w:t>
      </w:r>
      <w:r w:rsidRPr="00F94D0B">
        <w:rPr>
          <w:rFonts w:hint="eastAsia"/>
          <w:lang w:eastAsia="ko-KR"/>
        </w:rPr>
        <w:tab/>
      </w:r>
      <w:r>
        <w:t>Solution</w:t>
      </w:r>
      <w:r>
        <w:rPr>
          <w:rFonts w:hint="eastAsia"/>
          <w:lang w:eastAsia="zh-CN"/>
        </w:rPr>
        <w:t xml:space="preserve"> #</w:t>
      </w:r>
      <w:r>
        <w:rPr>
          <w:lang w:eastAsia="zh-CN"/>
        </w:rPr>
        <w:t>11</w:t>
      </w:r>
      <w:r w:rsidRPr="0066733F">
        <w:t xml:space="preserve">: </w:t>
      </w:r>
      <w:r>
        <w:t>UPF event exposure service to NWDAF</w:t>
      </w:r>
      <w:bookmarkEnd w:id="33"/>
      <w:bookmarkEnd w:id="34"/>
      <w:ins w:id="35" w:author="CMCC-Yan" w:date="2022-05-16T17:14:00Z">
        <w:r w:rsidR="005837F0">
          <w:t xml:space="preserve"> subscribed directly from UPF</w:t>
        </w:r>
      </w:ins>
    </w:p>
    <w:p w14:paraId="53BB38FF" w14:textId="4C9F33CB" w:rsidR="00BE382B" w:rsidRPr="00846D5E" w:rsidRDefault="00BE382B" w:rsidP="00BE382B">
      <w:pPr>
        <w:pStyle w:val="3"/>
        <w:rPr>
          <w:ins w:id="36" w:author="CMCC" w:date="2022-05-06T22:33:00Z"/>
          <w:lang w:eastAsia="ko-KR"/>
        </w:rPr>
      </w:pPr>
      <w:bookmarkStart w:id="37" w:name="_Toc100835697"/>
      <w:bookmarkStart w:id="38" w:name="_Toc101415528"/>
      <w:bookmarkStart w:id="39" w:name="_Toc100835713"/>
      <w:bookmarkStart w:id="40" w:name="_Toc101415544"/>
      <w:ins w:id="41" w:author="CMCC" w:date="2022-05-06T22:33:00Z">
        <w:r w:rsidRPr="00846D5E">
          <w:rPr>
            <w:lang w:eastAsia="ko-KR"/>
          </w:rPr>
          <w:t>6.</w:t>
        </w:r>
        <w:r>
          <w:rPr>
            <w:lang w:eastAsia="ko-KR"/>
          </w:rPr>
          <w:t>11</w:t>
        </w:r>
        <w:r w:rsidRPr="00846D5E">
          <w:rPr>
            <w:lang w:eastAsia="ko-KR"/>
          </w:rPr>
          <w:t>.1</w:t>
        </w:r>
        <w:r w:rsidRPr="00846D5E">
          <w:rPr>
            <w:lang w:eastAsia="ko-KR"/>
          </w:rPr>
          <w:tab/>
          <w:t>Key Issue mapping</w:t>
        </w:r>
        <w:bookmarkEnd w:id="37"/>
        <w:bookmarkEnd w:id="38"/>
      </w:ins>
    </w:p>
    <w:p w14:paraId="5A0A2F08" w14:textId="37968502" w:rsidR="00BE382B" w:rsidRPr="00BE382B" w:rsidRDefault="00BE382B" w:rsidP="00BE382B">
      <w:pPr>
        <w:rPr>
          <w:ins w:id="42" w:author="CMCC" w:date="2022-05-06T22:32:00Z"/>
          <w:lang w:eastAsia="ko-KR"/>
        </w:rPr>
      </w:pPr>
      <w:ins w:id="43" w:author="CMCC" w:date="2022-05-06T22:33:00Z">
        <w:r w:rsidRPr="00292F0D">
          <w:t>This is a solution for KI#2.</w:t>
        </w:r>
      </w:ins>
    </w:p>
    <w:p w14:paraId="2C2FDC1C" w14:textId="0FA3085E" w:rsidR="00ED185C" w:rsidRPr="00846D5E" w:rsidRDefault="00ED185C" w:rsidP="00ED185C">
      <w:pPr>
        <w:pStyle w:val="3"/>
        <w:rPr>
          <w:lang w:eastAsia="ko-KR"/>
        </w:rPr>
      </w:pPr>
      <w:r w:rsidRPr="00846D5E">
        <w:rPr>
          <w:lang w:eastAsia="ko-KR"/>
        </w:rPr>
        <w:t>6.</w:t>
      </w:r>
      <w:r>
        <w:rPr>
          <w:lang w:eastAsia="ko-KR"/>
        </w:rPr>
        <w:t>11</w:t>
      </w:r>
      <w:r w:rsidRPr="00846D5E">
        <w:rPr>
          <w:lang w:eastAsia="ko-KR"/>
        </w:rPr>
        <w:t>.</w:t>
      </w:r>
      <w:del w:id="44" w:author="CMCC" w:date="2022-05-06T22:33:00Z">
        <w:r w:rsidDel="00BE382B">
          <w:rPr>
            <w:lang w:eastAsia="ko-KR"/>
          </w:rPr>
          <w:delText>1</w:delText>
        </w:r>
      </w:del>
      <w:ins w:id="45" w:author="CMCC" w:date="2022-05-06T22:33:00Z">
        <w:r w:rsidR="00BE382B">
          <w:rPr>
            <w:lang w:eastAsia="ko-KR"/>
          </w:rPr>
          <w:t>2</w:t>
        </w:r>
      </w:ins>
      <w:r w:rsidRPr="00846D5E">
        <w:rPr>
          <w:lang w:eastAsia="ko-KR"/>
        </w:rPr>
        <w:tab/>
        <w:t>Description</w:t>
      </w:r>
      <w:bookmarkEnd w:id="39"/>
      <w:bookmarkEnd w:id="40"/>
    </w:p>
    <w:p w14:paraId="431BF7B6" w14:textId="77777777" w:rsidR="00ED185C" w:rsidRDefault="00ED185C" w:rsidP="00ED185C">
      <w:pPr>
        <w:rPr>
          <w:lang w:eastAsia="zh-CN"/>
        </w:rPr>
      </w:pPr>
      <w:r>
        <w:rPr>
          <w:lang w:eastAsia="zh-CN"/>
        </w:rPr>
        <w:t>Annex A of this TR has analysed the NWDAF requirements of UPF event exposure service, which contains the following seven aspects of information:</w:t>
      </w:r>
    </w:p>
    <w:p w14:paraId="22FADD48" w14:textId="77777777" w:rsidR="00ED185C" w:rsidRDefault="00ED185C" w:rsidP="00ED185C">
      <w:pPr>
        <w:pStyle w:val="B1"/>
      </w:pPr>
      <w:r>
        <w:t>1.</w:t>
      </w:r>
      <w:r>
        <w:tab/>
        <w:t>QoS flow level Network Data from 5GC NF related to the QoS profile assigned for a particular service (identified by an Application Id or IP filter information), including QoS flow Bit Rate, QoS flow Packet Delay, Packet transmission, and Packet retransmission.</w:t>
      </w:r>
    </w:p>
    <w:p w14:paraId="0D07D6AC" w14:textId="77777777" w:rsidR="00ED185C" w:rsidRDefault="00ED185C" w:rsidP="00ED185C">
      <w:pPr>
        <w:pStyle w:val="B1"/>
      </w:pPr>
      <w:r>
        <w:t>2.</w:t>
      </w:r>
      <w:r>
        <w:tab/>
        <w:t>Data collected by NWDAF for UPF load analytics (i.e. Traffic usage report), and service data from 5GC related to UE communication (e.g. UE communications, N4 Session ID, and Inactivity detection time).</w:t>
      </w:r>
    </w:p>
    <w:p w14:paraId="00C32ADA" w14:textId="77777777" w:rsidR="00ED185C" w:rsidRDefault="00ED185C" w:rsidP="00ED185C">
      <w:pPr>
        <w:pStyle w:val="B1"/>
      </w:pPr>
      <w:r>
        <w:t>3.</w:t>
      </w:r>
      <w:r>
        <w:tab/>
        <w:t>Data Collected from the UPF or from the AF related to User Data Congestion Analytics, e.g. Application ID, IP Packet Filter Set, Measurement period, Throughput UL/DL, Throughput UL/DL (peak), Timestamp, and Achieved sampling ratio.</w:t>
      </w:r>
    </w:p>
    <w:p w14:paraId="5A4FA0AB" w14:textId="77777777" w:rsidR="00ED185C" w:rsidRDefault="00ED185C" w:rsidP="00ED185C">
      <w:pPr>
        <w:pStyle w:val="B1"/>
      </w:pPr>
      <w:r>
        <w:t>4.</w:t>
      </w:r>
      <w:r>
        <w:tab/>
        <w:t>UE data volume dispersion collected from serving UPF, e.g. UE UP address, Timestamp, Data Volume UL/DL, Application ID, IP 5-tuple, Location of Application, and Application duration.</w:t>
      </w:r>
    </w:p>
    <w:p w14:paraId="3BD3B828" w14:textId="77777777" w:rsidR="00ED185C" w:rsidRDefault="00ED185C" w:rsidP="00ED185C">
      <w:pPr>
        <w:pStyle w:val="B1"/>
      </w:pPr>
      <w:r>
        <w:t>5.</w:t>
      </w:r>
      <w:r>
        <w:tab/>
        <w:t>User plane performance analytics for a specific Edge Computing application for a UE, group of UEs, or any UE over a specific serving anchor UPF/DNAI/Edge Application Server Instance.</w:t>
      </w:r>
    </w:p>
    <w:p w14:paraId="444CBB63" w14:textId="77777777" w:rsidR="00ED185C" w:rsidRDefault="00ED185C" w:rsidP="00ED185C">
      <w:pPr>
        <w:pStyle w:val="B1"/>
      </w:pPr>
      <w:r>
        <w:t>6.</w:t>
      </w:r>
      <w:r>
        <w:tab/>
        <w:t>Data collected by NWDAF for WLAN performance analytics, e.g. UE communications.</w:t>
      </w:r>
    </w:p>
    <w:p w14:paraId="4EBD8B2C" w14:textId="77777777" w:rsidR="00ED185C" w:rsidRDefault="00ED185C" w:rsidP="00ED185C">
      <w:pPr>
        <w:pStyle w:val="B1"/>
      </w:pPr>
      <w:r>
        <w:t>7.</w:t>
      </w:r>
      <w:r>
        <w:tab/>
        <w:t>Data collected by NWDAF for Redundant Transmission Experience analytics, e.g. UL/DL packet delay measurement per GTP level.</w:t>
      </w:r>
    </w:p>
    <w:p w14:paraId="5890F864" w14:textId="6A77807D" w:rsidR="00ED185C" w:rsidRPr="00846D5E" w:rsidRDefault="00ED185C" w:rsidP="00ED185C">
      <w:pPr>
        <w:pStyle w:val="3"/>
        <w:rPr>
          <w:lang w:eastAsia="ko-KR"/>
        </w:rPr>
      </w:pPr>
      <w:bookmarkStart w:id="46" w:name="_Toc100835714"/>
      <w:bookmarkStart w:id="47" w:name="_Toc101415545"/>
      <w:r w:rsidRPr="00846D5E">
        <w:rPr>
          <w:lang w:eastAsia="ko-KR"/>
        </w:rPr>
        <w:t>6.</w:t>
      </w:r>
      <w:r>
        <w:rPr>
          <w:lang w:eastAsia="ko-KR"/>
        </w:rPr>
        <w:t>11</w:t>
      </w:r>
      <w:r w:rsidRPr="00846D5E">
        <w:rPr>
          <w:lang w:eastAsia="ko-KR"/>
        </w:rPr>
        <w:t>.</w:t>
      </w:r>
      <w:del w:id="48" w:author="CMCC" w:date="2022-05-06T22:33:00Z">
        <w:r w:rsidDel="00BE382B">
          <w:rPr>
            <w:lang w:eastAsia="ko-KR"/>
          </w:rPr>
          <w:delText>2</w:delText>
        </w:r>
      </w:del>
      <w:ins w:id="49" w:author="CMCC" w:date="2022-05-06T22:33:00Z">
        <w:r w:rsidR="00BE382B">
          <w:rPr>
            <w:lang w:eastAsia="ko-KR"/>
          </w:rPr>
          <w:t>3</w:t>
        </w:r>
      </w:ins>
      <w:r w:rsidRPr="00846D5E">
        <w:rPr>
          <w:lang w:eastAsia="ko-KR"/>
        </w:rPr>
        <w:tab/>
        <w:t>Procedures</w:t>
      </w:r>
      <w:bookmarkEnd w:id="46"/>
      <w:bookmarkEnd w:id="47"/>
    </w:p>
    <w:p w14:paraId="4C95F343" w14:textId="307ABA28" w:rsidR="00ED185C" w:rsidDel="00BE382B" w:rsidRDefault="00ED185C" w:rsidP="00ED185C">
      <w:pPr>
        <w:pStyle w:val="4"/>
        <w:rPr>
          <w:del w:id="50" w:author="CMCC" w:date="2022-05-06T22:36:00Z"/>
          <w:lang w:eastAsia="ko-KR"/>
        </w:rPr>
      </w:pPr>
      <w:bookmarkStart w:id="51" w:name="_Toc100835715"/>
      <w:bookmarkStart w:id="52" w:name="_Toc101415546"/>
      <w:del w:id="53" w:author="CMCC" w:date="2022-05-06T22:36:00Z">
        <w:r w:rsidDel="00BE382B">
          <w:rPr>
            <w:rFonts w:hint="eastAsia"/>
            <w:lang w:eastAsia="ko-KR"/>
          </w:rPr>
          <w:delText>6</w:delText>
        </w:r>
        <w:r w:rsidDel="00BE382B">
          <w:rPr>
            <w:lang w:eastAsia="ko-KR"/>
          </w:rPr>
          <w:delText>.11.</w:delText>
        </w:r>
      </w:del>
      <w:del w:id="54" w:author="CMCC" w:date="2022-05-06T22:34:00Z">
        <w:r w:rsidDel="00BE382B">
          <w:rPr>
            <w:lang w:eastAsia="ko-KR"/>
          </w:rPr>
          <w:delText>2</w:delText>
        </w:r>
      </w:del>
      <w:del w:id="55" w:author="CMCC" w:date="2022-05-06T22:36:00Z">
        <w:r w:rsidDel="00BE382B">
          <w:rPr>
            <w:lang w:eastAsia="ko-KR"/>
          </w:rPr>
          <w:delText>.1</w:delText>
        </w:r>
        <w:r w:rsidDel="00BE382B">
          <w:rPr>
            <w:lang w:eastAsia="ko-KR"/>
          </w:rPr>
          <w:tab/>
          <w:delText xml:space="preserve">Procedure of exposing </w:delText>
        </w:r>
        <w:r w:rsidRPr="00A07CFA" w:rsidDel="00BE382B">
          <w:rPr>
            <w:lang w:eastAsia="ko-KR"/>
          </w:rPr>
          <w:delText xml:space="preserve">collected </w:delText>
        </w:r>
        <w:r w:rsidDel="00BE382B">
          <w:rPr>
            <w:lang w:eastAsia="ko-KR"/>
          </w:rPr>
          <w:delText>data from UPF to NWDAF with information of SUPI, S-NSSAI, and DNN</w:delText>
        </w:r>
        <w:bookmarkEnd w:id="51"/>
        <w:bookmarkEnd w:id="52"/>
      </w:del>
    </w:p>
    <w:p w14:paraId="2FA23080" w14:textId="77777777" w:rsidR="00ED185C" w:rsidRDefault="00ED185C" w:rsidP="00ED185C">
      <w:pPr>
        <w:rPr>
          <w:lang w:eastAsia="zh-CN"/>
        </w:rPr>
      </w:pPr>
      <w:r>
        <w:rPr>
          <w:lang w:eastAsia="zh-CN"/>
        </w:rPr>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Solution 1.</w:t>
      </w:r>
    </w:p>
    <w:p w14:paraId="7C2B6C33" w14:textId="77777777" w:rsidR="00ED185C" w:rsidRDefault="00ED185C" w:rsidP="00ED185C">
      <w:pPr>
        <w:rPr>
          <w:lang w:eastAsia="zh-CN"/>
        </w:rPr>
      </w:pPr>
      <w:r>
        <w:rPr>
          <w:lang w:eastAsia="zh-CN"/>
        </w:rPr>
        <w:t>For the analytics targeting "any UE" (possibly for specific DNN and or slices), e.g. Data collected by NWDAF for UPF load analytics, User Data Congestion Analytics, Data Volume dispersion analytics, WLAN performance analytics, Redundant Transmission Experience analytics, the NWDAF can find the UPF by using S-NSSAI, DNN, or DNAI from NRF that has the UPF registration information, as described in Solution 1.</w:t>
      </w:r>
    </w:p>
    <w:p w14:paraId="28E2C83B" w14:textId="77777777" w:rsidR="00ED185C" w:rsidRPr="00A07CFA" w:rsidRDefault="00ED185C" w:rsidP="00ED185C">
      <w:pPr>
        <w:pStyle w:val="TH"/>
      </w:pPr>
      <w:r w:rsidRPr="00846D5E">
        <w:object w:dxaOrig="2318" w:dyaOrig="1905" w14:anchorId="11043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pt;height:187.6pt" o:ole="">
            <v:imagedata r:id="rId8" o:title=""/>
          </v:shape>
          <o:OLEObject Type="Embed" ProgID="Visio.Drawing.15" ShapeID="_x0000_i1025" DrawAspect="Content" ObjectID="_1714576545" r:id="rId9"/>
        </w:object>
      </w:r>
    </w:p>
    <w:p w14:paraId="1F2841E6" w14:textId="6F446B1E" w:rsidR="00ED185C" w:rsidRPr="00235686" w:rsidRDefault="00ED185C" w:rsidP="00ED185C">
      <w:pPr>
        <w:pStyle w:val="TF"/>
      </w:pPr>
      <w:r w:rsidRPr="00235686">
        <w:t>Figure 6.</w:t>
      </w:r>
      <w:r>
        <w:t>11</w:t>
      </w:r>
      <w:r w:rsidRPr="00235686">
        <w:t>.</w:t>
      </w:r>
      <w:del w:id="56" w:author="CMCC" w:date="2022-05-06T22:34:00Z">
        <w:r w:rsidDel="00BE382B">
          <w:delText>2</w:delText>
        </w:r>
      </w:del>
      <w:ins w:id="57" w:author="CMCC" w:date="2022-05-06T22:34:00Z">
        <w:r w:rsidR="00BE382B">
          <w:t>3</w:t>
        </w:r>
      </w:ins>
      <w:del w:id="58" w:author="CMCC" w:date="2022-05-06T22:36:00Z">
        <w:r w:rsidDel="00BE382B">
          <w:delText>.1</w:delText>
        </w:r>
      </w:del>
      <w:r w:rsidRPr="00235686">
        <w:t xml:space="preserve">-1: </w:t>
      </w:r>
      <w:r>
        <w:t>UPF Information</w:t>
      </w:r>
      <w:r w:rsidRPr="00235686">
        <w:t xml:space="preserve"> Exposure to </w:t>
      </w:r>
      <w:r>
        <w:t>NWDAF</w:t>
      </w:r>
    </w:p>
    <w:p w14:paraId="6674CC73" w14:textId="7557E408" w:rsidR="00ED185C" w:rsidRDefault="00ED185C" w:rsidP="00ED185C">
      <w:pPr>
        <w:pStyle w:val="B1"/>
      </w:pPr>
      <w:r>
        <w:t>1.</w:t>
      </w:r>
      <w:r>
        <w:tab/>
        <w:t>The NWDAF find the UPF</w:t>
      </w:r>
      <w:ins w:id="59" w:author="CMCC" w:date="2022-05-06T23:17:00Z">
        <w:r w:rsidR="00DD2C83">
          <w:t>(s)</w:t>
        </w:r>
      </w:ins>
      <w:r>
        <w:t xml:space="preserve"> according to the specific use case.</w:t>
      </w:r>
    </w:p>
    <w:p w14:paraId="29D444F3" w14:textId="77777777" w:rsidR="00ED185C" w:rsidRDefault="00ED185C" w:rsidP="00ED185C">
      <w:pPr>
        <w:pStyle w:val="B1"/>
      </w:pPr>
      <w:r>
        <w:tab/>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Solution 1.</w:t>
      </w:r>
    </w:p>
    <w:p w14:paraId="4F65EAB4" w14:textId="5D64FE76" w:rsidR="00ED185C" w:rsidRDefault="00ED185C" w:rsidP="00ED185C">
      <w:pPr>
        <w:pStyle w:val="B1"/>
      </w:pPr>
      <w:r>
        <w:tab/>
        <w:t>For the analytics targeting "any UE" (possibly for specific DNN and or slices), e.g. Data collected by NWDAF for UPF load analytics, User Data Congestion Analytics, WLAN performance analytics, Redundant Transmission Experience analytics, the NWDAF can find the UPF</w:t>
      </w:r>
      <w:ins w:id="60" w:author="CMCC" w:date="2022-05-06T23:18:00Z">
        <w:r w:rsidR="00DD2C83">
          <w:t>(s)</w:t>
        </w:r>
      </w:ins>
      <w:r>
        <w:t xml:space="preserve"> by using S-NSSAI, DNN, or DNAI from NRF that has the UPF registration information, as described in Solution 1.</w:t>
      </w:r>
    </w:p>
    <w:p w14:paraId="7F56BD0C" w14:textId="168191D9" w:rsidR="00305554" w:rsidRPr="002C6DCC" w:rsidDel="002C6DCC" w:rsidRDefault="00ED185C" w:rsidP="002C6DCC">
      <w:pPr>
        <w:pStyle w:val="B1"/>
        <w:rPr>
          <w:del w:id="61" w:author="CMCC" w:date="2022-05-05T18:52:00Z"/>
          <w:rFonts w:eastAsia="Yu Mincho"/>
          <w:rPrChange w:id="62" w:author="CMCC" w:date="2022-05-05T18:52:00Z">
            <w:rPr>
              <w:del w:id="63" w:author="CMCC" w:date="2022-05-05T18:52:00Z"/>
            </w:rPr>
          </w:rPrChange>
        </w:rPr>
      </w:pPr>
      <w:r>
        <w:t>2.</w:t>
      </w:r>
      <w:r>
        <w:tab/>
        <w:t xml:space="preserve">The NWDAF sends the request for requesting the collected data over </w:t>
      </w:r>
      <w:proofErr w:type="spellStart"/>
      <w:r>
        <w:t>Nupf_EventExposure_Subscribe</w:t>
      </w:r>
      <w:proofErr w:type="spellEnd"/>
      <w:r>
        <w:t xml:space="preserve"> service operation to the UPF</w:t>
      </w:r>
      <w:ins w:id="64" w:author="CMCC" w:date="2022-05-05T18:49:00Z">
        <w:r w:rsidR="00305554">
          <w:t>(s)</w:t>
        </w:r>
      </w:ins>
      <w:ins w:id="65" w:author="CMCC" w:date="2022-05-05T18:53:00Z">
        <w:r w:rsidR="00DE3867">
          <w:t>.</w:t>
        </w:r>
      </w:ins>
      <w:ins w:id="66" w:author="CMCC" w:date="2022-05-05T18:49:00Z">
        <w:r w:rsidR="00305554">
          <w:t xml:space="preserve"> </w:t>
        </w:r>
      </w:ins>
      <w:ins w:id="67" w:author="CMCC" w:date="2022-05-05T18:53:00Z">
        <w:r w:rsidR="00DE3867">
          <w:t>F</w:t>
        </w:r>
      </w:ins>
      <w:ins w:id="68" w:author="CMCC" w:date="2022-05-05T18:49:00Z">
        <w:r w:rsidR="00305554">
          <w:t>or</w:t>
        </w:r>
      </w:ins>
      <w:ins w:id="69" w:author="CMCC" w:date="2022-05-06T23:20:00Z">
        <w:r w:rsidR="00DD2C83">
          <w:t xml:space="preserve"> the</w:t>
        </w:r>
      </w:ins>
      <w:ins w:id="70" w:author="CMCC" w:date="2022-05-05T18:49:00Z">
        <w:r w:rsidR="00305554">
          <w:t xml:space="preserve"> “Any UE”</w:t>
        </w:r>
      </w:ins>
      <w:ins w:id="71" w:author="CMCC" w:date="2022-05-05T18:53:00Z">
        <w:r w:rsidR="00DE3867">
          <w:t xml:space="preserve"> scenarios,</w:t>
        </w:r>
      </w:ins>
      <w:ins w:id="72" w:author="CMCC" w:date="2022-05-05T18:50:00Z">
        <w:r w:rsidR="00305554">
          <w:t xml:space="preserve"> </w:t>
        </w:r>
      </w:ins>
      <w:ins w:id="73" w:author="CMCC" w:date="2022-05-06T23:19:00Z">
        <w:r w:rsidR="00DD2C83">
          <w:t xml:space="preserve">the request is sent to the relevant UPF(s) </w:t>
        </w:r>
      </w:ins>
      <w:ins w:id="74" w:author="CMCC" w:date="2022-05-06T23:25:00Z">
        <w:r w:rsidR="00DD2C83">
          <w:t>including</w:t>
        </w:r>
      </w:ins>
      <w:ins w:id="75" w:author="CMCC" w:date="2022-05-05T18:50:00Z">
        <w:r w:rsidR="00305554">
          <w:t xml:space="preserve"> filters like S-NSSAI, DNN</w:t>
        </w:r>
      </w:ins>
      <w:r>
        <w:t>.</w:t>
      </w:r>
    </w:p>
    <w:p w14:paraId="439A33B0" w14:textId="6AD34D3C" w:rsidR="00DD2C59" w:rsidDel="00E712C3" w:rsidRDefault="00ED185C" w:rsidP="00DD2C59">
      <w:pPr>
        <w:keepLines/>
        <w:ind w:left="1701" w:hanging="1417"/>
        <w:rPr>
          <w:del w:id="76" w:author="CMCC" w:date="2022-05-05T18:53:00Z"/>
          <w:rFonts w:eastAsia="Times New Roman"/>
          <w:color w:val="FF0000"/>
          <w:lang w:eastAsia="en-GB"/>
        </w:rPr>
      </w:pPr>
      <w:del w:id="77" w:author="CMCC" w:date="2022-05-05T18:53:00Z">
        <w:r w:rsidRPr="00DD2C59" w:rsidDel="008B5E98">
          <w:rPr>
            <w:rFonts w:eastAsia="Times New Roman"/>
            <w:color w:val="FF0000"/>
            <w:lang w:eastAsia="en-GB"/>
          </w:rPr>
          <w:delText>Editor's note:</w:delText>
        </w:r>
        <w:r w:rsidRPr="00DD2C59" w:rsidDel="008B5E98">
          <w:rPr>
            <w:rFonts w:eastAsia="Times New Roman"/>
            <w:color w:val="FF0000"/>
            <w:lang w:eastAsia="en-GB"/>
          </w:rPr>
          <w:tab/>
          <w:delText>For the any UE scenarios, how to reduce the multiple notification message of data collections from UPF is FFS.</w:delText>
        </w:r>
      </w:del>
    </w:p>
    <w:p w14:paraId="12958251" w14:textId="6F8A547C" w:rsidR="005837F0" w:rsidRDefault="005837F0" w:rsidP="005837F0">
      <w:pPr>
        <w:pStyle w:val="NO"/>
        <w:rPr>
          <w:ins w:id="78" w:author="CMCC-Yan1" w:date="2022-05-17T11:50:00Z"/>
          <w:lang w:val="en-US" w:eastAsia="zh-CN"/>
        </w:rPr>
      </w:pPr>
      <w:ins w:id="79" w:author="CMCC-Yan" w:date="2022-05-16T17:14:00Z">
        <w:r>
          <w:rPr>
            <w:rFonts w:hint="eastAsia"/>
            <w:lang w:val="en-US" w:eastAsia="zh-CN"/>
          </w:rPr>
          <w:t>NOTE:</w:t>
        </w:r>
      </w:ins>
      <w:ins w:id="80" w:author="CMCC-Yan" w:date="2022-05-16T17:15:00Z">
        <w:r>
          <w:rPr>
            <w:lang w:val="en-US" w:eastAsia="zh-CN"/>
          </w:rPr>
          <w:tab/>
        </w:r>
      </w:ins>
      <w:ins w:id="81" w:author="CMCC-Yan" w:date="2022-05-16T17:14:00Z">
        <w:r>
          <w:rPr>
            <w:rFonts w:hint="eastAsia"/>
            <w:lang w:val="en-US" w:eastAsia="zh-CN"/>
          </w:rPr>
          <w:t xml:space="preserve">For the any UE scenarios, different UEs may be served by different UPFs. </w:t>
        </w:r>
      </w:ins>
      <w:ins w:id="82" w:author="Huawei-zfq1" w:date="2022-05-17T22:41:00Z">
        <w:r w:rsidR="00224C52">
          <w:rPr>
            <w:lang w:val="en-US" w:eastAsia="zh-CN"/>
          </w:rPr>
          <w:t xml:space="preserve">For the subscription to the </w:t>
        </w:r>
      </w:ins>
      <w:ins w:id="83" w:author="Huawei-zfq1" w:date="2022-05-17T22:42:00Z">
        <w:r w:rsidR="00224C52">
          <w:rPr>
            <w:lang w:val="en-US" w:eastAsia="zh-CN"/>
          </w:rPr>
          <w:t xml:space="preserve">same UPF, </w:t>
        </w:r>
      </w:ins>
      <w:ins w:id="84" w:author="CMCC-Yan" w:date="2022-05-16T17:14:00Z">
        <w:del w:id="85" w:author="Huawei-zfq1" w:date="2022-05-17T22:42:00Z">
          <w:r w:rsidDel="00224C52">
            <w:rPr>
              <w:rFonts w:hint="eastAsia"/>
              <w:lang w:val="en-US" w:eastAsia="zh-CN"/>
            </w:rPr>
            <w:delText>T</w:delText>
          </w:r>
        </w:del>
      </w:ins>
      <w:ins w:id="86" w:author="Huawei-zfq1" w:date="2022-05-17T22:42:00Z">
        <w:r w:rsidR="00224C52">
          <w:rPr>
            <w:lang w:val="en-US" w:eastAsia="zh-CN"/>
          </w:rPr>
          <w:t>t</w:t>
        </w:r>
      </w:ins>
      <w:ins w:id="87" w:author="CMCC-Yan" w:date="2022-05-16T17:14:00Z">
        <w:r>
          <w:rPr>
            <w:rFonts w:hint="eastAsia"/>
            <w:lang w:val="en-US" w:eastAsia="zh-CN"/>
          </w:rPr>
          <w:t>he UPF will aggregate the collected data of its serving UE into one notification reply message. The aggregation message of the UPF includes: (1) divided items of serving UEs or (2) a merged statistical data. Therefor</w:t>
        </w:r>
      </w:ins>
      <w:ins w:id="88" w:author="CMCC-Yan" w:date="2022-05-16T17:17:00Z">
        <w:r>
          <w:rPr>
            <w:lang w:val="en-US" w:eastAsia="zh-CN"/>
          </w:rPr>
          <w:t>e</w:t>
        </w:r>
      </w:ins>
      <w:ins w:id="89" w:author="CMCC-Yan" w:date="2022-05-16T17:14:00Z">
        <w:r>
          <w:rPr>
            <w:rFonts w:hint="eastAsia"/>
            <w:lang w:val="en-US" w:eastAsia="zh-CN"/>
          </w:rPr>
          <w:t>, only one notification message of data colle</w:t>
        </w:r>
      </w:ins>
      <w:ins w:id="90" w:author="CMCC-Yan" w:date="2022-05-16T17:26:00Z">
        <w:r w:rsidR="00FA33DE">
          <w:rPr>
            <w:lang w:val="en-US" w:eastAsia="zh-CN"/>
          </w:rPr>
          <w:t>c</w:t>
        </w:r>
      </w:ins>
      <w:ins w:id="91" w:author="CMCC-Yan" w:date="2022-05-16T17:14:00Z">
        <w:r>
          <w:rPr>
            <w:rFonts w:hint="eastAsia"/>
            <w:lang w:val="en-US" w:eastAsia="zh-CN"/>
          </w:rPr>
          <w:t>tions will be sen</w:t>
        </w:r>
      </w:ins>
      <w:ins w:id="92" w:author="CMCC-Yan" w:date="2022-05-16T17:26:00Z">
        <w:r w:rsidR="00FA33DE">
          <w:rPr>
            <w:lang w:val="en-US" w:eastAsia="zh-CN"/>
          </w:rPr>
          <w:t>t</w:t>
        </w:r>
      </w:ins>
      <w:ins w:id="93" w:author="CMCC-Yan" w:date="2022-05-16T17:14:00Z">
        <w:r>
          <w:rPr>
            <w:rFonts w:hint="eastAsia"/>
            <w:lang w:val="en-US" w:eastAsia="zh-CN"/>
          </w:rPr>
          <w:t xml:space="preserve"> for </w:t>
        </w:r>
        <w:r>
          <w:rPr>
            <w:lang w:val="en-US" w:eastAsia="zh-CN"/>
          </w:rPr>
          <w:t>“</w:t>
        </w:r>
        <w:r>
          <w:rPr>
            <w:rFonts w:hint="eastAsia"/>
            <w:lang w:val="en-US" w:eastAsia="zh-CN"/>
          </w:rPr>
          <w:t>any UE</w:t>
        </w:r>
        <w:r>
          <w:rPr>
            <w:lang w:val="en-US" w:eastAsia="zh-CN"/>
          </w:rPr>
          <w:t>”</w:t>
        </w:r>
        <w:r>
          <w:rPr>
            <w:rFonts w:hint="eastAsia"/>
            <w:lang w:val="en-US" w:eastAsia="zh-CN"/>
          </w:rPr>
          <w:t xml:space="preserve"> filtered by specific DNN and/or slices which served by the same UPF.</w:t>
        </w:r>
      </w:ins>
    </w:p>
    <w:p w14:paraId="06C8033C" w14:textId="2E521A9C" w:rsidR="00776567" w:rsidRPr="00E712C3" w:rsidRDefault="00776567" w:rsidP="00776567">
      <w:pPr>
        <w:keepLines/>
        <w:ind w:left="1701" w:hanging="1417"/>
        <w:rPr>
          <w:ins w:id="94" w:author="LTHM1" w:date="2022-05-18T16:13:00Z"/>
          <w:rFonts w:eastAsia="Times New Roman"/>
          <w:color w:val="FF0000"/>
          <w:lang w:eastAsia="en-GB"/>
        </w:rPr>
      </w:pPr>
      <w:ins w:id="95" w:author="LTHM1" w:date="2022-05-18T16:13:00Z">
        <w:r w:rsidRPr="00E712C3">
          <w:rPr>
            <w:rFonts w:eastAsia="Times New Roman" w:hint="eastAsia"/>
            <w:color w:val="FF0000"/>
            <w:lang w:eastAsia="en-GB"/>
          </w:rPr>
          <w:t>E</w:t>
        </w:r>
        <w:r w:rsidRPr="00E712C3">
          <w:rPr>
            <w:rFonts w:eastAsia="Times New Roman"/>
            <w:color w:val="FF0000"/>
            <w:lang w:eastAsia="en-GB"/>
          </w:rPr>
          <w:t>ditor’s note:</w:t>
        </w:r>
        <w:r w:rsidRPr="00E712C3">
          <w:rPr>
            <w:rFonts w:eastAsia="Times New Roman"/>
            <w:color w:val="FF0000"/>
            <w:lang w:eastAsia="en-GB"/>
          </w:rPr>
          <w:tab/>
        </w:r>
        <w:r w:rsidRPr="00776567">
          <w:rPr>
            <w:rFonts w:eastAsia="Times New Roman"/>
            <w:color w:val="FF0000"/>
            <w:lang w:eastAsia="en-GB"/>
            <w:rPrChange w:id="96" w:author="LTHM1" w:date="2022-05-18T16:14:00Z">
              <w:rPr>
                <w:rFonts w:asciiTheme="minorHAnsi" w:eastAsiaTheme="minorHAnsi" w:hAnsiTheme="minorHAnsi" w:cstheme="minorBidi"/>
                <w:sz w:val="22"/>
                <w:szCs w:val="22"/>
              </w:rPr>
            </w:rPrChange>
          </w:rPr>
          <w:t>aggregation may lose information, and whether it is possible depends on the consumer of UPF information (23.288)</w:t>
        </w:r>
        <w:r w:rsidRPr="00E712C3">
          <w:rPr>
            <w:rFonts w:eastAsia="Times New Roman"/>
            <w:color w:val="FF0000"/>
            <w:lang w:eastAsia="en-GB"/>
          </w:rPr>
          <w:t>.</w:t>
        </w:r>
      </w:ins>
    </w:p>
    <w:p w14:paraId="51E3A090" w14:textId="6C752BA9" w:rsidR="00E712C3" w:rsidRPr="00E712C3" w:rsidRDefault="00E712C3" w:rsidP="00E712C3">
      <w:pPr>
        <w:keepLines/>
        <w:ind w:left="1701" w:hanging="1417"/>
        <w:rPr>
          <w:ins w:id="97" w:author="CMCC-Yan" w:date="2022-05-16T17:14:00Z"/>
          <w:rFonts w:eastAsia="Times New Roman"/>
          <w:color w:val="FF0000"/>
          <w:lang w:eastAsia="en-GB"/>
        </w:rPr>
      </w:pPr>
      <w:ins w:id="98" w:author="CMCC-Yan1" w:date="2022-05-17T11:50:00Z">
        <w:r w:rsidRPr="00E712C3">
          <w:rPr>
            <w:rFonts w:eastAsia="Times New Roman" w:hint="eastAsia"/>
            <w:color w:val="FF0000"/>
            <w:lang w:eastAsia="en-GB"/>
          </w:rPr>
          <w:t>E</w:t>
        </w:r>
        <w:r w:rsidRPr="00E712C3">
          <w:rPr>
            <w:rFonts w:eastAsia="Times New Roman"/>
            <w:color w:val="FF0000"/>
            <w:lang w:eastAsia="en-GB"/>
          </w:rPr>
          <w:t>ditor’s note:</w:t>
        </w:r>
      </w:ins>
      <w:ins w:id="99" w:author="CMCC-Yan1" w:date="2022-05-17T11:52:00Z">
        <w:r w:rsidRPr="00E712C3">
          <w:rPr>
            <w:rFonts w:eastAsia="Times New Roman"/>
            <w:color w:val="FF0000"/>
            <w:lang w:eastAsia="en-GB"/>
          </w:rPr>
          <w:tab/>
        </w:r>
      </w:ins>
      <w:ins w:id="100" w:author="CMCC-Yan1" w:date="2022-05-17T11:50:00Z">
        <w:r w:rsidRPr="00E712C3">
          <w:rPr>
            <w:rFonts w:eastAsia="Times New Roman"/>
            <w:color w:val="FF0000"/>
            <w:lang w:eastAsia="en-GB"/>
          </w:rPr>
          <w:t xml:space="preserve">It is FFS how the solution works when the subscription targets “Any UE” in an </w:t>
        </w:r>
        <w:proofErr w:type="spellStart"/>
        <w:r w:rsidRPr="00E712C3">
          <w:rPr>
            <w:rFonts w:eastAsia="Times New Roman"/>
            <w:color w:val="FF0000"/>
            <w:lang w:eastAsia="en-GB"/>
          </w:rPr>
          <w:t>AoI</w:t>
        </w:r>
        <w:proofErr w:type="spellEnd"/>
        <w:r w:rsidRPr="00E712C3">
          <w:rPr>
            <w:rFonts w:eastAsia="Times New Roman"/>
            <w:color w:val="FF0000"/>
            <w:lang w:eastAsia="en-GB"/>
          </w:rPr>
          <w:t>.</w:t>
        </w:r>
      </w:ins>
    </w:p>
    <w:p w14:paraId="27606FE5" w14:textId="20F2CBBD" w:rsidR="00ED185C" w:rsidRDefault="00ED185C" w:rsidP="00440EA4">
      <w:pPr>
        <w:pStyle w:val="B1"/>
        <w:rPr>
          <w:ins w:id="101" w:author="CMCC" w:date="2022-05-06T17:34:00Z"/>
        </w:rPr>
      </w:pPr>
      <w:r>
        <w:t>3.</w:t>
      </w:r>
      <w:r>
        <w:tab/>
        <w:t xml:space="preserve">The UPF </w:t>
      </w:r>
      <w:ins w:id="102" w:author="CMCC" w:date="2022-05-06T23:32:00Z">
        <w:r w:rsidR="00440EA4">
          <w:t xml:space="preserve">selects the PDU Sessions that match the filters and </w:t>
        </w:r>
      </w:ins>
      <w:r>
        <w:t>responds the requested collected data</w:t>
      </w:r>
      <w:ins w:id="103" w:author="CMCC" w:date="2022-05-06T23:28:00Z">
        <w:r w:rsidR="00440EA4">
          <w:t xml:space="preserve"> for the selected PDU Sessions</w:t>
        </w:r>
      </w:ins>
      <w:r>
        <w:t xml:space="preserve"> over </w:t>
      </w:r>
      <w:proofErr w:type="spellStart"/>
      <w:r>
        <w:t>Nupf_EventExposure_Notify</w:t>
      </w:r>
      <w:proofErr w:type="spellEnd"/>
      <w:r>
        <w:t xml:space="preserve"> service operation to the NWDAF.</w:t>
      </w:r>
    </w:p>
    <w:p w14:paraId="25BE2F03" w14:textId="5E8B29EF" w:rsidR="00645E9A" w:rsidRPr="00846D5E" w:rsidRDefault="00645E9A" w:rsidP="00645E9A">
      <w:pPr>
        <w:pStyle w:val="3"/>
        <w:rPr>
          <w:ins w:id="104" w:author="CMCC" w:date="2022-05-06T17:34:00Z"/>
          <w:lang w:eastAsia="ko-KR"/>
        </w:rPr>
      </w:pPr>
      <w:bookmarkStart w:id="105" w:name="_Toc100835700"/>
      <w:bookmarkStart w:id="106" w:name="_Toc101415531"/>
      <w:ins w:id="107" w:author="CMCC" w:date="2022-05-06T17:34:00Z">
        <w:r w:rsidRPr="00846D5E">
          <w:rPr>
            <w:lang w:eastAsia="ko-KR"/>
          </w:rPr>
          <w:t>6.</w:t>
        </w:r>
        <w:r>
          <w:rPr>
            <w:lang w:eastAsia="ko-KR"/>
          </w:rPr>
          <w:t>11</w:t>
        </w:r>
        <w:r w:rsidRPr="00846D5E">
          <w:rPr>
            <w:lang w:eastAsia="ko-KR"/>
          </w:rPr>
          <w:t>.4</w:t>
        </w:r>
        <w:r w:rsidRPr="00846D5E">
          <w:rPr>
            <w:lang w:eastAsia="ko-KR"/>
          </w:rPr>
          <w:tab/>
          <w:t>Impacts on services, entities and interfaces</w:t>
        </w:r>
        <w:bookmarkEnd w:id="105"/>
        <w:bookmarkEnd w:id="106"/>
      </w:ins>
    </w:p>
    <w:p w14:paraId="0C1E5B36" w14:textId="77777777" w:rsidR="00645E9A" w:rsidRDefault="00645E9A" w:rsidP="00645E9A">
      <w:pPr>
        <w:rPr>
          <w:ins w:id="108" w:author="CMCC" w:date="2022-05-06T17:34:00Z"/>
          <w:lang w:eastAsia="zh-CN"/>
        </w:rPr>
      </w:pPr>
      <w:ins w:id="109" w:author="CMCC" w:date="2022-05-06T17:34:00Z">
        <w:r>
          <w:rPr>
            <w:lang w:eastAsia="zh-CN"/>
          </w:rPr>
          <w:t>UPF:</w:t>
        </w:r>
      </w:ins>
    </w:p>
    <w:p w14:paraId="039DE749" w14:textId="0026EE8E" w:rsidR="00645E9A" w:rsidRDefault="00645E9A" w:rsidP="00645E9A">
      <w:pPr>
        <w:pStyle w:val="B1"/>
        <w:rPr>
          <w:ins w:id="110" w:author="CMCC" w:date="2022-05-06T17:34:00Z"/>
          <w:lang w:eastAsia="zh-CN"/>
        </w:rPr>
      </w:pPr>
      <w:ins w:id="111" w:author="CMCC" w:date="2022-05-06T17:34:00Z">
        <w:r>
          <w:rPr>
            <w:rFonts w:hint="eastAsia"/>
            <w:lang w:eastAsia="zh-CN"/>
          </w:rPr>
          <w:t>-</w:t>
        </w:r>
        <w:r>
          <w:rPr>
            <w:lang w:eastAsia="zh-CN"/>
          </w:rPr>
          <w:tab/>
          <w:t>Newly introduced UPF Service Operations to support NWDAF to subscribe the UPF event exposure service</w:t>
        </w:r>
      </w:ins>
      <w:ins w:id="112" w:author="CMCC" w:date="2022-05-06T17:35:00Z">
        <w:r>
          <w:rPr>
            <w:lang w:eastAsia="zh-CN"/>
          </w:rPr>
          <w:t xml:space="preserve"> directly</w:t>
        </w:r>
      </w:ins>
      <w:ins w:id="113" w:author="CMCC" w:date="2022-05-06T17:34:00Z">
        <w:r>
          <w:rPr>
            <w:lang w:eastAsia="zh-CN"/>
          </w:rPr>
          <w:t>.</w:t>
        </w:r>
      </w:ins>
    </w:p>
    <w:p w14:paraId="5BBE85A1" w14:textId="2F19E77E" w:rsidR="00645E9A" w:rsidRPr="002A39D5" w:rsidRDefault="00645E9A" w:rsidP="00645E9A">
      <w:pPr>
        <w:ind w:left="568" w:hanging="284"/>
        <w:rPr>
          <w:ins w:id="114" w:author="CMCC" w:date="2022-05-06T17:34:00Z"/>
          <w:lang w:eastAsia="zh-CN"/>
        </w:rPr>
      </w:pPr>
      <w:ins w:id="115" w:author="CMCC" w:date="2022-05-06T17:34:00Z">
        <w:r>
          <w:rPr>
            <w:rFonts w:hint="eastAsia"/>
            <w:lang w:eastAsia="zh-CN"/>
          </w:rPr>
          <w:t>-</w:t>
        </w:r>
        <w:r>
          <w:rPr>
            <w:lang w:eastAsia="zh-CN"/>
          </w:rPr>
          <w:tab/>
          <w:t xml:space="preserve">Expose </w:t>
        </w:r>
      </w:ins>
      <w:ins w:id="116" w:author="CMCC" w:date="2022-05-06T17:36:00Z">
        <w:r w:rsidR="00AA3A90">
          <w:rPr>
            <w:lang w:eastAsia="zh-CN"/>
          </w:rPr>
          <w:t>UPF related data collection</w:t>
        </w:r>
      </w:ins>
      <w:ins w:id="117" w:author="CMCC" w:date="2022-05-06T17:34:00Z">
        <w:r>
          <w:rPr>
            <w:lang w:eastAsia="zh-CN"/>
          </w:rPr>
          <w:t xml:space="preserve"> information to </w:t>
        </w:r>
      </w:ins>
      <w:ins w:id="118" w:author="CMCC" w:date="2022-05-06T17:37:00Z">
        <w:r w:rsidR="00AA3A90">
          <w:rPr>
            <w:lang w:eastAsia="zh-CN"/>
          </w:rPr>
          <w:t>NWDAF</w:t>
        </w:r>
      </w:ins>
      <w:ins w:id="119" w:author="CMCC" w:date="2022-05-06T17:34:00Z">
        <w:r>
          <w:rPr>
            <w:lang w:eastAsia="zh-CN"/>
          </w:rPr>
          <w:t xml:space="preserve"> directly.</w:t>
        </w:r>
      </w:ins>
    </w:p>
    <w:p w14:paraId="4372CA0D" w14:textId="77777777" w:rsidR="00645E9A" w:rsidRPr="0075469C" w:rsidRDefault="00645E9A" w:rsidP="00ED185C">
      <w:pPr>
        <w:pStyle w:val="B1"/>
        <w:rPr>
          <w:rFonts w:eastAsia="Yu Mincho"/>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6BBD8" w14:textId="77777777" w:rsidR="00744F74" w:rsidRDefault="00744F74">
      <w:r>
        <w:separator/>
      </w:r>
    </w:p>
    <w:p w14:paraId="6AB0F3C1" w14:textId="77777777" w:rsidR="00744F74" w:rsidRDefault="00744F74"/>
  </w:endnote>
  <w:endnote w:type="continuationSeparator" w:id="0">
    <w:p w14:paraId="66A6281F" w14:textId="77777777" w:rsidR="00744F74" w:rsidRDefault="00744F74">
      <w:r>
        <w:continuationSeparator/>
      </w:r>
    </w:p>
    <w:p w14:paraId="0F5E2CA5" w14:textId="77777777" w:rsidR="00744F74" w:rsidRDefault="00744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EC499" w14:textId="77777777" w:rsidR="00744F74" w:rsidRDefault="00744F74">
      <w:r>
        <w:separator/>
      </w:r>
    </w:p>
    <w:p w14:paraId="7FE909F4" w14:textId="77777777" w:rsidR="00744F74" w:rsidRDefault="00744F74"/>
  </w:footnote>
  <w:footnote w:type="continuationSeparator" w:id="0">
    <w:p w14:paraId="0850EF77" w14:textId="77777777" w:rsidR="00744F74" w:rsidRDefault="00744F74">
      <w:r>
        <w:continuationSeparator/>
      </w:r>
    </w:p>
    <w:p w14:paraId="23FF4C0C" w14:textId="77777777" w:rsidR="00744F74" w:rsidRDefault="00744F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0D857C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488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0AEEB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7AE400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13832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6C023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E407D1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C9A95B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7D6AE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F0AC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8DA9A6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918716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5273234">
    <w:abstractNumId w:val="10"/>
  </w:num>
  <w:num w:numId="2" w16cid:durableId="199830979">
    <w:abstractNumId w:val="11"/>
  </w:num>
  <w:num w:numId="3" w16cid:durableId="1659721985">
    <w:abstractNumId w:val="13"/>
  </w:num>
  <w:num w:numId="4" w16cid:durableId="516236835">
    <w:abstractNumId w:val="12"/>
  </w:num>
  <w:num w:numId="5" w16cid:durableId="1501046443">
    <w:abstractNumId w:val="8"/>
  </w:num>
  <w:num w:numId="6" w16cid:durableId="575868345">
    <w:abstractNumId w:val="3"/>
  </w:num>
  <w:num w:numId="7" w16cid:durableId="1503159266">
    <w:abstractNumId w:val="2"/>
  </w:num>
  <w:num w:numId="8" w16cid:durableId="806555355">
    <w:abstractNumId w:val="1"/>
  </w:num>
  <w:num w:numId="9" w16cid:durableId="2058427159">
    <w:abstractNumId w:val="0"/>
  </w:num>
  <w:num w:numId="10" w16cid:durableId="1061101826">
    <w:abstractNumId w:val="9"/>
  </w:num>
  <w:num w:numId="11" w16cid:durableId="2116633297">
    <w:abstractNumId w:val="7"/>
  </w:num>
  <w:num w:numId="12" w16cid:durableId="1040587236">
    <w:abstractNumId w:val="6"/>
  </w:num>
  <w:num w:numId="13" w16cid:durableId="840387644">
    <w:abstractNumId w:val="5"/>
  </w:num>
  <w:num w:numId="14" w16cid:durableId="145563939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
    <w15:presenceInfo w15:providerId="None" w15:userId="CMCC"/>
  </w15:person>
  <w15:person w15:author="CMCC-Yan1">
    <w15:presenceInfo w15:providerId="None" w15:userId="CMCC-Yan1"/>
  </w15:person>
  <w15:person w15:author="Huawei-zfq1">
    <w15:presenceInfo w15:providerId="None" w15:userId="Huawei-zfq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FF5"/>
    <w:rsid w:val="00025304"/>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332"/>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DB"/>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5B8"/>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38A"/>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5ED"/>
    <w:rsid w:val="001E0D23"/>
    <w:rsid w:val="001E11E4"/>
    <w:rsid w:val="001E1706"/>
    <w:rsid w:val="001E39F7"/>
    <w:rsid w:val="001E4EA0"/>
    <w:rsid w:val="001E5077"/>
    <w:rsid w:val="001E6167"/>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4C5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54A5"/>
    <w:rsid w:val="00266CBA"/>
    <w:rsid w:val="00267626"/>
    <w:rsid w:val="002707BE"/>
    <w:rsid w:val="00272F1C"/>
    <w:rsid w:val="00274899"/>
    <w:rsid w:val="0027566B"/>
    <w:rsid w:val="00275D55"/>
    <w:rsid w:val="00277F41"/>
    <w:rsid w:val="00281949"/>
    <w:rsid w:val="00281991"/>
    <w:rsid w:val="00283230"/>
    <w:rsid w:val="002832CB"/>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C6DCC"/>
    <w:rsid w:val="002D11E6"/>
    <w:rsid w:val="002D1794"/>
    <w:rsid w:val="002D1B47"/>
    <w:rsid w:val="002D1FE7"/>
    <w:rsid w:val="002D3915"/>
    <w:rsid w:val="002D68E3"/>
    <w:rsid w:val="002D6BA4"/>
    <w:rsid w:val="002D7AE0"/>
    <w:rsid w:val="002E0422"/>
    <w:rsid w:val="002E0571"/>
    <w:rsid w:val="002E05D5"/>
    <w:rsid w:val="002E3098"/>
    <w:rsid w:val="002E34F4"/>
    <w:rsid w:val="002E35C1"/>
    <w:rsid w:val="002E5040"/>
    <w:rsid w:val="002E53D8"/>
    <w:rsid w:val="002E70BE"/>
    <w:rsid w:val="002E7466"/>
    <w:rsid w:val="002E7DBF"/>
    <w:rsid w:val="002F11CE"/>
    <w:rsid w:val="002F1E12"/>
    <w:rsid w:val="002F348C"/>
    <w:rsid w:val="002F476F"/>
    <w:rsid w:val="002F4B4B"/>
    <w:rsid w:val="002F53F2"/>
    <w:rsid w:val="002F753F"/>
    <w:rsid w:val="0030003A"/>
    <w:rsid w:val="003012F5"/>
    <w:rsid w:val="00302037"/>
    <w:rsid w:val="00302C9D"/>
    <w:rsid w:val="003047B8"/>
    <w:rsid w:val="00305554"/>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2821"/>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0BB6"/>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20"/>
    <w:rsid w:val="00425C73"/>
    <w:rsid w:val="00426032"/>
    <w:rsid w:val="004300F4"/>
    <w:rsid w:val="00431D0F"/>
    <w:rsid w:val="004326C1"/>
    <w:rsid w:val="0043272B"/>
    <w:rsid w:val="00434D93"/>
    <w:rsid w:val="00434DC3"/>
    <w:rsid w:val="0043532B"/>
    <w:rsid w:val="00436850"/>
    <w:rsid w:val="00436A7A"/>
    <w:rsid w:val="00440983"/>
    <w:rsid w:val="00440EA4"/>
    <w:rsid w:val="0044163A"/>
    <w:rsid w:val="00442713"/>
    <w:rsid w:val="00443523"/>
    <w:rsid w:val="004443C3"/>
    <w:rsid w:val="00444C77"/>
    <w:rsid w:val="004456FB"/>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4DA2"/>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002A"/>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84"/>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37F0"/>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15E8"/>
    <w:rsid w:val="006033B1"/>
    <w:rsid w:val="006044BE"/>
    <w:rsid w:val="0060462A"/>
    <w:rsid w:val="006046F9"/>
    <w:rsid w:val="00604C5A"/>
    <w:rsid w:val="0060567E"/>
    <w:rsid w:val="00606C0E"/>
    <w:rsid w:val="00606C9C"/>
    <w:rsid w:val="00606F9C"/>
    <w:rsid w:val="00607D0B"/>
    <w:rsid w:val="00611453"/>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090"/>
    <w:rsid w:val="00632557"/>
    <w:rsid w:val="0063345A"/>
    <w:rsid w:val="00634275"/>
    <w:rsid w:val="00635769"/>
    <w:rsid w:val="00637872"/>
    <w:rsid w:val="00641A67"/>
    <w:rsid w:val="00644D4F"/>
    <w:rsid w:val="00644D5B"/>
    <w:rsid w:val="0064523D"/>
    <w:rsid w:val="00645608"/>
    <w:rsid w:val="00645E9A"/>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9EE"/>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C047D"/>
    <w:rsid w:val="006C0A73"/>
    <w:rsid w:val="006C0D2D"/>
    <w:rsid w:val="006C262C"/>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1AA"/>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52DB"/>
    <w:rsid w:val="007053E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2F99"/>
    <w:rsid w:val="007236E5"/>
    <w:rsid w:val="00724230"/>
    <w:rsid w:val="00726282"/>
    <w:rsid w:val="00727080"/>
    <w:rsid w:val="0072747D"/>
    <w:rsid w:val="0073120C"/>
    <w:rsid w:val="0073298E"/>
    <w:rsid w:val="0073340B"/>
    <w:rsid w:val="0073440A"/>
    <w:rsid w:val="007348DE"/>
    <w:rsid w:val="00734DC1"/>
    <w:rsid w:val="00735EE8"/>
    <w:rsid w:val="007378BA"/>
    <w:rsid w:val="00737BD5"/>
    <w:rsid w:val="00740132"/>
    <w:rsid w:val="00741636"/>
    <w:rsid w:val="00744D81"/>
    <w:rsid w:val="00744F74"/>
    <w:rsid w:val="00746013"/>
    <w:rsid w:val="0074641F"/>
    <w:rsid w:val="007467AD"/>
    <w:rsid w:val="00747382"/>
    <w:rsid w:val="00750DE7"/>
    <w:rsid w:val="00752F58"/>
    <w:rsid w:val="0075469C"/>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567"/>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BD1"/>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332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459"/>
    <w:rsid w:val="00801958"/>
    <w:rsid w:val="008027F5"/>
    <w:rsid w:val="00802CB7"/>
    <w:rsid w:val="00804621"/>
    <w:rsid w:val="00805E8A"/>
    <w:rsid w:val="0081080D"/>
    <w:rsid w:val="0081231A"/>
    <w:rsid w:val="00814721"/>
    <w:rsid w:val="00817AA6"/>
    <w:rsid w:val="00817B25"/>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1CB"/>
    <w:rsid w:val="00851A7D"/>
    <w:rsid w:val="00851F78"/>
    <w:rsid w:val="008521C9"/>
    <w:rsid w:val="00852CB8"/>
    <w:rsid w:val="008547B6"/>
    <w:rsid w:val="00854FF4"/>
    <w:rsid w:val="00855373"/>
    <w:rsid w:val="00855AF9"/>
    <w:rsid w:val="00855F42"/>
    <w:rsid w:val="008605B1"/>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EAA"/>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5E98"/>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37400"/>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4A0D"/>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4880"/>
    <w:rsid w:val="009D6493"/>
    <w:rsid w:val="009D6D65"/>
    <w:rsid w:val="009D6E2B"/>
    <w:rsid w:val="009E074E"/>
    <w:rsid w:val="009E1973"/>
    <w:rsid w:val="009E1ABD"/>
    <w:rsid w:val="009E263F"/>
    <w:rsid w:val="009E30BB"/>
    <w:rsid w:val="009E3D43"/>
    <w:rsid w:val="009E49AA"/>
    <w:rsid w:val="009E4AEC"/>
    <w:rsid w:val="009E5EF3"/>
    <w:rsid w:val="009E6C7D"/>
    <w:rsid w:val="009E76EC"/>
    <w:rsid w:val="009F02E4"/>
    <w:rsid w:val="009F05EF"/>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426"/>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169D"/>
    <w:rsid w:val="00AA3A90"/>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A0D"/>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237D"/>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5D32"/>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D74"/>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A89"/>
    <w:rsid w:val="00BB22F8"/>
    <w:rsid w:val="00BB255D"/>
    <w:rsid w:val="00BB3C96"/>
    <w:rsid w:val="00BB3FA0"/>
    <w:rsid w:val="00BB5EFC"/>
    <w:rsid w:val="00BB60A1"/>
    <w:rsid w:val="00BC06E0"/>
    <w:rsid w:val="00BC0828"/>
    <w:rsid w:val="00BC0F38"/>
    <w:rsid w:val="00BC1064"/>
    <w:rsid w:val="00BC10C6"/>
    <w:rsid w:val="00BC29B4"/>
    <w:rsid w:val="00BC3811"/>
    <w:rsid w:val="00BC4086"/>
    <w:rsid w:val="00BC5F1D"/>
    <w:rsid w:val="00BC76A2"/>
    <w:rsid w:val="00BC7C05"/>
    <w:rsid w:val="00BD25F9"/>
    <w:rsid w:val="00BD2F79"/>
    <w:rsid w:val="00BD4D4D"/>
    <w:rsid w:val="00BD55B5"/>
    <w:rsid w:val="00BD7399"/>
    <w:rsid w:val="00BD7534"/>
    <w:rsid w:val="00BE0CA3"/>
    <w:rsid w:val="00BE0E05"/>
    <w:rsid w:val="00BE15EA"/>
    <w:rsid w:val="00BE22BB"/>
    <w:rsid w:val="00BE382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6E6D"/>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577F"/>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88E"/>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A5C"/>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AAA"/>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3BF1"/>
    <w:rsid w:val="00DA5916"/>
    <w:rsid w:val="00DA5C6F"/>
    <w:rsid w:val="00DA6133"/>
    <w:rsid w:val="00DA7264"/>
    <w:rsid w:val="00DA7945"/>
    <w:rsid w:val="00DB085B"/>
    <w:rsid w:val="00DB0F98"/>
    <w:rsid w:val="00DB1F3B"/>
    <w:rsid w:val="00DB2646"/>
    <w:rsid w:val="00DB364B"/>
    <w:rsid w:val="00DB40E9"/>
    <w:rsid w:val="00DB4135"/>
    <w:rsid w:val="00DB429C"/>
    <w:rsid w:val="00DB4768"/>
    <w:rsid w:val="00DB57F5"/>
    <w:rsid w:val="00DB58E6"/>
    <w:rsid w:val="00DB6BCD"/>
    <w:rsid w:val="00DB6C08"/>
    <w:rsid w:val="00DB7DDB"/>
    <w:rsid w:val="00DC17EA"/>
    <w:rsid w:val="00DC6FF4"/>
    <w:rsid w:val="00DD0DF5"/>
    <w:rsid w:val="00DD2C59"/>
    <w:rsid w:val="00DD2C83"/>
    <w:rsid w:val="00DD31D4"/>
    <w:rsid w:val="00DD3DAD"/>
    <w:rsid w:val="00DD3DE7"/>
    <w:rsid w:val="00DD4A3C"/>
    <w:rsid w:val="00DD6F8D"/>
    <w:rsid w:val="00DE2F94"/>
    <w:rsid w:val="00DE332A"/>
    <w:rsid w:val="00DE3867"/>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70D"/>
    <w:rsid w:val="00E3055A"/>
    <w:rsid w:val="00E31334"/>
    <w:rsid w:val="00E31D7F"/>
    <w:rsid w:val="00E32A2D"/>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1A34"/>
    <w:rsid w:val="00E621F3"/>
    <w:rsid w:val="00E624DF"/>
    <w:rsid w:val="00E627B7"/>
    <w:rsid w:val="00E645F5"/>
    <w:rsid w:val="00E65088"/>
    <w:rsid w:val="00E658B3"/>
    <w:rsid w:val="00E712C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5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21A"/>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7C8"/>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1539"/>
    <w:rsid w:val="00F846ED"/>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33DE"/>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2DDD031C-E2A4-49B1-8239-F745745C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E712C3"/>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 w:type="character" w:customStyle="1" w:styleId="EXChar">
    <w:name w:val="EX Char"/>
    <w:locked/>
    <w:rsid w:val="00DB57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006729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27447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D3E08-70A5-42EE-B013-7ED50695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1022</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CMCC-Yan4</cp:lastModifiedBy>
  <cp:revision>4</cp:revision>
  <cp:lastPrinted>2014-09-10T09:04:00Z</cp:lastPrinted>
  <dcterms:created xsi:type="dcterms:W3CDTF">2022-05-17T14:42:00Z</dcterms:created>
  <dcterms:modified xsi:type="dcterms:W3CDTF">2022-05-20T10:26:00Z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1652495647</vt:lpwstr>
  </property>
</Properties>
</file>