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FBBBB81" w:rsidR="00974A70" w:rsidRDefault="00974A70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8321245"/>
      <w:r>
        <w:rPr>
          <w:rFonts w:cs="Arial"/>
          <w:b/>
          <w:noProof/>
          <w:sz w:val="24"/>
        </w:rPr>
        <w:t>SA WG2 Meeting #1</w:t>
      </w:r>
      <w:r w:rsidR="00555126">
        <w:rPr>
          <w:rFonts w:cs="Arial"/>
          <w:b/>
          <w:noProof/>
          <w:sz w:val="24"/>
        </w:rPr>
        <w:t>5</w:t>
      </w:r>
      <w:r w:rsidR="00C00456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 w:rsidR="009B6944">
        <w:rPr>
          <w:b/>
          <w:i/>
          <w:noProof/>
          <w:sz w:val="28"/>
        </w:rPr>
        <w:tab/>
      </w:r>
      <w:r w:rsidR="00C1706A" w:rsidRPr="00C1706A">
        <w:rPr>
          <w:rFonts w:cs="Arial"/>
          <w:b/>
          <w:noProof/>
          <w:sz w:val="24"/>
        </w:rPr>
        <w:t>S2-220</w:t>
      </w:r>
      <w:r w:rsidR="00D50EB6">
        <w:rPr>
          <w:rFonts w:cs="Arial"/>
          <w:b/>
          <w:noProof/>
          <w:sz w:val="24"/>
        </w:rPr>
        <w:t>4886</w:t>
      </w:r>
    </w:p>
    <w:p w14:paraId="5EA8674A" w14:textId="64F681B4" w:rsidR="00555126" w:rsidRPr="00555126" w:rsidRDefault="00C00456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  <w:r>
        <w:rPr>
          <w:rFonts w:cs="Arial"/>
          <w:b/>
          <w:noProof/>
          <w:sz w:val="24"/>
        </w:rPr>
        <w:t>May</w:t>
      </w:r>
      <w:r w:rsidR="00555126" w:rsidRPr="0055512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</w:t>
      </w:r>
      <w:r w:rsidR="00555126" w:rsidRPr="00555126">
        <w:rPr>
          <w:rFonts w:cs="Arial"/>
          <w:b/>
          <w:noProof/>
          <w:sz w:val="24"/>
        </w:rPr>
        <w:t xml:space="preserve">6th – </w:t>
      </w:r>
      <w:r>
        <w:rPr>
          <w:rFonts w:cs="Arial"/>
          <w:b/>
          <w:noProof/>
          <w:sz w:val="24"/>
        </w:rPr>
        <w:t>21</w:t>
      </w:r>
      <w:r w:rsidR="00555126" w:rsidRPr="00555126">
        <w:rPr>
          <w:rFonts w:cs="Arial"/>
          <w:b/>
          <w:noProof/>
          <w:sz w:val="24"/>
        </w:rPr>
        <w:t>th, 2022</w:t>
      </w:r>
      <w:r w:rsidR="00555126" w:rsidRPr="00555126">
        <w:rPr>
          <w:rFonts w:cs="Arial"/>
          <w:b/>
          <w:noProof/>
          <w:sz w:val="24"/>
        </w:rPr>
        <w:tab/>
        <w:t xml:space="preserve">  </w:t>
      </w:r>
      <w:r w:rsidR="00555126" w:rsidRPr="00555126">
        <w:rPr>
          <w:b/>
          <w:noProof/>
          <w:color w:val="3333FF"/>
        </w:rPr>
        <w:t>(revision of S2-220</w:t>
      </w:r>
      <w:r w:rsidR="00D50EB6">
        <w:rPr>
          <w:b/>
          <w:noProof/>
          <w:color w:val="3333FF"/>
        </w:rPr>
        <w:t>4514</w:t>
      </w:r>
      <w:r w:rsidR="00555126" w:rsidRPr="00555126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bookmarkEnd w:id="0"/>
    <w:p w14:paraId="37569181" w14:textId="18CD7E7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China Mobile</w:t>
      </w:r>
    </w:p>
    <w:p w14:paraId="0F18C97F" w14:textId="4C9F482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</w:r>
      <w:r w:rsidR="00916C7A">
        <w:rPr>
          <w:rFonts w:ascii="Arial" w:hAnsi="Arial" w:cs="Arial"/>
          <w:b/>
        </w:rPr>
        <w:t xml:space="preserve">KI #2, </w:t>
      </w:r>
      <w:r w:rsidR="00DA0191">
        <w:rPr>
          <w:rFonts w:ascii="Arial" w:hAnsi="Arial" w:cs="Arial"/>
          <w:b/>
        </w:rPr>
        <w:t>New</w:t>
      </w:r>
      <w:r w:rsidR="00167E68">
        <w:rPr>
          <w:rFonts w:ascii="Arial" w:hAnsi="Arial" w:cs="Arial"/>
          <w:b/>
        </w:rPr>
        <w:t xml:space="preserve"> Sol:</w:t>
      </w:r>
      <w:r w:rsidR="00AF4029">
        <w:rPr>
          <w:rFonts w:ascii="Arial" w:hAnsi="Arial" w:cs="Arial"/>
          <w:b/>
        </w:rPr>
        <w:t xml:space="preserve"> </w:t>
      </w:r>
      <w:r w:rsidR="00F51806">
        <w:rPr>
          <w:rFonts w:ascii="Arial" w:hAnsi="Arial" w:cs="Arial" w:hint="eastAsia"/>
          <w:b/>
          <w:lang w:eastAsia="zh-CN"/>
        </w:rPr>
        <w:t xml:space="preserve">Support </w:t>
      </w:r>
      <w:bookmarkStart w:id="1" w:name="_Hlk99476662"/>
      <w:r w:rsidR="007708CD" w:rsidRPr="007708CD">
        <w:rPr>
          <w:rFonts w:ascii="Arial" w:hAnsi="Arial" w:cs="Arial"/>
          <w:b/>
          <w:lang w:eastAsia="zh-CN"/>
        </w:rPr>
        <w:t xml:space="preserve">QoS </w:t>
      </w:r>
      <w:r w:rsidR="002F75D7">
        <w:rPr>
          <w:rFonts w:ascii="Arial" w:hAnsi="Arial" w:cs="Arial"/>
          <w:b/>
          <w:lang w:eastAsia="zh-CN"/>
        </w:rPr>
        <w:t>Monitoring</w:t>
      </w:r>
      <w:r w:rsidR="007708CD" w:rsidRPr="007708CD">
        <w:rPr>
          <w:rFonts w:ascii="Arial" w:hAnsi="Arial" w:cs="Arial"/>
          <w:b/>
          <w:lang w:eastAsia="zh-CN"/>
        </w:rPr>
        <w:t xml:space="preserve"> </w:t>
      </w:r>
      <w:r w:rsidR="002F75D7">
        <w:rPr>
          <w:rFonts w:ascii="Arial" w:hAnsi="Arial" w:cs="Arial"/>
          <w:b/>
          <w:lang w:eastAsia="zh-CN"/>
        </w:rPr>
        <w:t>results</w:t>
      </w:r>
      <w:bookmarkEnd w:id="1"/>
      <w:r w:rsidR="002F75D7">
        <w:rPr>
          <w:rFonts w:ascii="Arial" w:hAnsi="Arial" w:cs="Arial"/>
          <w:b/>
          <w:lang w:eastAsia="zh-CN"/>
        </w:rPr>
        <w:t xml:space="preserve"> </w:t>
      </w:r>
      <w:r w:rsidR="007708CD" w:rsidRPr="007708CD">
        <w:rPr>
          <w:rFonts w:ascii="Arial" w:hAnsi="Arial" w:cs="Arial"/>
          <w:b/>
          <w:lang w:eastAsia="zh-CN"/>
        </w:rPr>
        <w:t xml:space="preserve">exposure </w:t>
      </w:r>
      <w:r w:rsidR="007708CD">
        <w:rPr>
          <w:rFonts w:ascii="Arial" w:hAnsi="Arial" w:cs="Arial"/>
          <w:b/>
          <w:lang w:eastAsia="zh-CN"/>
        </w:rPr>
        <w:t>by</w:t>
      </w:r>
      <w:r w:rsidR="007708CD" w:rsidRPr="007708CD">
        <w:rPr>
          <w:rFonts w:ascii="Arial" w:hAnsi="Arial" w:cs="Arial"/>
          <w:b/>
          <w:lang w:eastAsia="zh-CN"/>
        </w:rPr>
        <w:t xml:space="preserve"> UPF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bookmarkEnd w:id="2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42ED4F4E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</w:t>
      </w:r>
      <w:r w:rsidR="009E30BB">
        <w:rPr>
          <w:rFonts w:ascii="Arial" w:hAnsi="Arial" w:cs="Arial" w:hint="eastAsia"/>
          <w:i/>
          <w:lang w:eastAsia="zh-CN"/>
        </w:rPr>
        <w:t>for</w:t>
      </w:r>
      <w:r w:rsidR="009E30BB">
        <w:rPr>
          <w:rFonts w:ascii="Arial" w:hAnsi="Arial" w:cs="Arial"/>
          <w:i/>
        </w:rPr>
        <w:t xml:space="preserve"> </w:t>
      </w:r>
      <w:r w:rsidR="009E30BB">
        <w:rPr>
          <w:rFonts w:ascii="Arial" w:hAnsi="Arial" w:cs="Arial" w:hint="eastAsia"/>
          <w:i/>
          <w:lang w:eastAsia="zh-CN"/>
        </w:rPr>
        <w:t>UPF</w:t>
      </w:r>
      <w:r w:rsidR="009E30BB">
        <w:rPr>
          <w:rFonts w:ascii="Arial" w:hAnsi="Arial" w:cs="Arial"/>
          <w:i/>
        </w:rPr>
        <w:t xml:space="preserve"> </w:t>
      </w:r>
      <w:r w:rsidR="00E523E1" w:rsidRPr="00E523E1">
        <w:rPr>
          <w:rFonts w:ascii="Arial" w:hAnsi="Arial" w:cs="Arial"/>
          <w:i/>
        </w:rPr>
        <w:t xml:space="preserve">exposing </w:t>
      </w:r>
      <w:r w:rsidR="002F75D7" w:rsidRPr="002F75D7">
        <w:rPr>
          <w:rFonts w:ascii="Arial" w:hAnsi="Arial" w:cs="Arial"/>
          <w:i/>
        </w:rPr>
        <w:t>QoS Monitoring results</w:t>
      </w:r>
      <w:r w:rsidR="00953B45">
        <w:rPr>
          <w:rFonts w:ascii="Arial" w:hAnsi="Arial" w:cs="Arial"/>
          <w:i/>
        </w:rPr>
        <w:t xml:space="preserve"> </w:t>
      </w:r>
      <w:r w:rsidR="00953B45" w:rsidRPr="00953B45">
        <w:rPr>
          <w:rFonts w:ascii="Arial" w:hAnsi="Arial" w:cs="Arial"/>
          <w:i/>
        </w:rPr>
        <w:t xml:space="preserve">to </w:t>
      </w:r>
      <w:r w:rsidR="00C1706A">
        <w:rPr>
          <w:rFonts w:ascii="Arial" w:hAnsi="Arial" w:cs="Arial" w:hint="eastAsia"/>
          <w:i/>
          <w:lang w:eastAsia="zh-CN"/>
        </w:rPr>
        <w:t>AF</w:t>
      </w:r>
      <w:r w:rsidR="00C1706A">
        <w:rPr>
          <w:rFonts w:ascii="Arial" w:hAnsi="Arial" w:cs="Arial"/>
          <w:i/>
        </w:rPr>
        <w:t xml:space="preserve">/Local </w:t>
      </w:r>
      <w:r w:rsidR="00953B45" w:rsidRPr="00953B45">
        <w:rPr>
          <w:rFonts w:ascii="Arial" w:hAnsi="Arial" w:cs="Arial"/>
          <w:i/>
        </w:rPr>
        <w:t>NEF</w:t>
      </w:r>
      <w:r w:rsidR="00C1706A">
        <w:rPr>
          <w:rFonts w:ascii="Arial" w:hAnsi="Arial" w:cs="Arial"/>
          <w:i/>
        </w:rPr>
        <w:t>/NEF</w:t>
      </w:r>
      <w:r w:rsidR="00953B45" w:rsidRPr="00953B45">
        <w:rPr>
          <w:rFonts w:ascii="Arial" w:hAnsi="Arial" w:cs="Arial"/>
          <w:i/>
        </w:rPr>
        <w:t xml:space="preserve"> directly</w:t>
      </w:r>
      <w:r w:rsidR="00F51806">
        <w:rPr>
          <w:rFonts w:ascii="Arial" w:hAnsi="Arial" w:cs="Arial"/>
          <w:i/>
          <w:lang w:eastAsia="zh-CN"/>
        </w:rPr>
        <w:t>.</w:t>
      </w:r>
    </w:p>
    <w:p w14:paraId="4A8D901A" w14:textId="3544AD3E" w:rsidR="002B01F2" w:rsidRDefault="002B01F2" w:rsidP="0073440A">
      <w:pPr>
        <w:pStyle w:val="1"/>
      </w:pPr>
      <w:r>
        <w:t>1 Discussion</w:t>
      </w:r>
    </w:p>
    <w:p w14:paraId="42C749F8" w14:textId="4104DC53" w:rsidR="00BC7C05" w:rsidRDefault="00BC7C05" w:rsidP="002B01F2">
      <w:r>
        <w:t xml:space="preserve">The solution proposal presented here addresses the </w:t>
      </w:r>
      <w:r w:rsidR="00916C7A">
        <w:t>Key Issue #2</w:t>
      </w:r>
      <w:r w:rsidR="00C22D9F">
        <w:t>, which reads:</w:t>
      </w:r>
    </w:p>
    <w:p w14:paraId="1224EC54" w14:textId="73E2DFE0" w:rsidR="002A34C5" w:rsidRPr="002A34C5" w:rsidRDefault="00C22D9F" w:rsidP="00C22D9F">
      <w:pPr>
        <w:pStyle w:val="B1"/>
      </w:pPr>
      <w:r>
        <w:t>-</w:t>
      </w:r>
      <w:r>
        <w:tab/>
      </w:r>
      <w:r w:rsidR="00B31CFF">
        <w:rPr>
          <w:lang w:eastAsia="ko-KR"/>
        </w:rPr>
        <w:t>How and what specific information the UPF can expose to NEF/Local NEF/trusted AF, e.g. the information which can be exposed in Rel</w:t>
      </w:r>
      <w:r w:rsidR="00B31CFF">
        <w:rPr>
          <w:lang w:eastAsia="ko-KR"/>
        </w:rPr>
        <w:noBreakHyphen/>
        <w:t>18 SA WG2 studies such as FS_EDGE_Ph2 and FS_XRM, or information which has been justified for exposure.</w:t>
      </w:r>
    </w:p>
    <w:p w14:paraId="26B702E9" w14:textId="5E24933F" w:rsidR="002B01F2" w:rsidRPr="002B01F2" w:rsidRDefault="003645F8" w:rsidP="002B01F2">
      <w:bookmarkStart w:id="3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support the </w:t>
      </w:r>
      <w:r w:rsidR="005666B6">
        <w:rPr>
          <w:lang w:eastAsia="zh-CN"/>
        </w:rPr>
        <w:t xml:space="preserve">UPF exposes </w:t>
      </w:r>
      <w:r w:rsidR="002F75D7" w:rsidRPr="002F75D7">
        <w:rPr>
          <w:lang w:eastAsia="zh-CN"/>
        </w:rPr>
        <w:t>QoS Monitoring results</w:t>
      </w:r>
      <w:r w:rsidR="005666B6">
        <w:rPr>
          <w:lang w:eastAsia="zh-CN"/>
        </w:rPr>
        <w:t xml:space="preserve"> </w:t>
      </w:r>
      <w:bookmarkStart w:id="4" w:name="_Hlk99485037"/>
      <w:r w:rsidR="005666B6">
        <w:rPr>
          <w:lang w:eastAsia="zh-CN"/>
        </w:rPr>
        <w:t xml:space="preserve">to </w:t>
      </w:r>
      <w:bookmarkEnd w:id="3"/>
      <w:r w:rsidR="007708CD">
        <w:rPr>
          <w:rFonts w:hint="eastAsia"/>
          <w:lang w:eastAsia="zh-CN"/>
        </w:rPr>
        <w:t>NEF directly</w:t>
      </w:r>
      <w:r w:rsidR="007708CD">
        <w:rPr>
          <w:lang w:eastAsia="zh-CN"/>
        </w:rPr>
        <w:t xml:space="preserve"> </w:t>
      </w:r>
      <w:bookmarkEnd w:id="4"/>
      <w:r w:rsidR="007708CD">
        <w:rPr>
          <w:rFonts w:hint="eastAsia"/>
          <w:lang w:eastAsia="zh-CN"/>
        </w:rPr>
        <w:t>to f</w:t>
      </w:r>
      <w:bookmarkStart w:id="5" w:name="OLE_LINK1"/>
      <w:r w:rsidR="007708CD">
        <w:rPr>
          <w:rFonts w:hint="eastAsia"/>
          <w:lang w:eastAsia="zh-CN"/>
        </w:rPr>
        <w:t>acilitate the local AF requesting information with low latency</w:t>
      </w:r>
      <w:bookmarkEnd w:id="5"/>
      <w:r w:rsidR="007708CD">
        <w:t>.</w:t>
      </w:r>
    </w:p>
    <w:p w14:paraId="30E59ADC" w14:textId="25D07E64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6101610A" w14:textId="4A15E71B" w:rsidR="005104A2" w:rsidRPr="00DB6C08" w:rsidRDefault="000C06A7" w:rsidP="00DB6C08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bookmarkStart w:id="7" w:name="_Hlk98842217"/>
      <w:r w:rsidR="00974A70">
        <w:rPr>
          <w:rFonts w:ascii="Arial" w:hAnsi="Arial" w:cs="Arial"/>
          <w:b/>
        </w:rPr>
        <w:t xml:space="preserve">TR </w:t>
      </w:r>
      <w:bookmarkStart w:id="8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3645F8">
        <w:rPr>
          <w:rFonts w:ascii="Arial" w:hAnsi="Arial" w:cs="Arial"/>
          <w:b/>
          <w:bCs/>
        </w:rPr>
        <w:t xml:space="preserve"> </w:t>
      </w:r>
      <w:r w:rsidR="003645F8">
        <w:rPr>
          <w:rFonts w:ascii="Arial" w:hAnsi="Arial" w:cs="Arial" w:hint="eastAsia"/>
          <w:b/>
          <w:bCs/>
          <w:lang w:eastAsia="zh-CN"/>
        </w:rPr>
        <w:t>v</w:t>
      </w:r>
      <w:r w:rsidR="003645F8">
        <w:rPr>
          <w:rFonts w:ascii="Arial" w:hAnsi="Arial" w:cs="Arial"/>
          <w:b/>
          <w:bCs/>
        </w:rPr>
        <w:t>0.</w:t>
      </w:r>
      <w:r w:rsidR="00C00456">
        <w:rPr>
          <w:rFonts w:ascii="Arial" w:hAnsi="Arial" w:cs="Arial"/>
          <w:b/>
          <w:bCs/>
        </w:rPr>
        <w:t>2</w:t>
      </w:r>
      <w:r w:rsidR="003645F8">
        <w:rPr>
          <w:rFonts w:ascii="Arial" w:hAnsi="Arial" w:cs="Arial"/>
          <w:b/>
          <w:bCs/>
        </w:rPr>
        <w:t>.0</w:t>
      </w:r>
      <w:bookmarkEnd w:id="7"/>
      <w:r w:rsidR="00527D28">
        <w:rPr>
          <w:rFonts w:ascii="Arial" w:hAnsi="Arial" w:cs="Arial"/>
          <w:b/>
          <w:bCs/>
        </w:rPr>
        <w:t xml:space="preserve"> </w:t>
      </w:r>
      <w:bookmarkEnd w:id="8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6"/>
    </w:p>
    <w:p w14:paraId="1D8F7539" w14:textId="77777777" w:rsidR="00660B90" w:rsidRPr="005A2371" w:rsidRDefault="00660B90" w:rsidP="00660B90">
      <w:pPr>
        <w:pStyle w:val="1"/>
        <w:ind w:left="0" w:firstLine="0"/>
        <w:rPr>
          <w:lang w:eastAsia="zh-CN"/>
        </w:rPr>
      </w:pPr>
    </w:p>
    <w:p w14:paraId="2390D729" w14:textId="77777777" w:rsidR="00660B90" w:rsidRPr="005104A2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14:paraId="069B165E" w14:textId="77777777" w:rsidR="00660B90" w:rsidRPr="00846D5E" w:rsidRDefault="00660B90" w:rsidP="00660B90">
      <w:pPr>
        <w:pStyle w:val="2"/>
        <w:rPr>
          <w:lang w:eastAsia="zh-CN"/>
        </w:rPr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96958835"/>
      <w:bookmarkStart w:id="26" w:name="_Toc96964612"/>
      <w:bookmarkStart w:id="27" w:name="_Toc97307766"/>
      <w:r w:rsidRPr="00846D5E">
        <w:rPr>
          <w:lang w:eastAsia="zh-CN"/>
        </w:rPr>
        <w:lastRenderedPageBreak/>
        <w:t>6.0</w:t>
      </w:r>
      <w:r w:rsidRPr="00846D5E">
        <w:rPr>
          <w:lang w:eastAsia="zh-CN"/>
        </w:rPr>
        <w:tab/>
        <w:t>Mapping of Solutions to Key Issues</w:t>
      </w:r>
      <w:bookmarkStart w:id="28" w:name="_Toc16839382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06B5B8CB" w14:textId="2EB7D6AF" w:rsidR="00660B90" w:rsidRDefault="00660B90" w:rsidP="00660B90">
      <w:pPr>
        <w:pStyle w:val="TH"/>
      </w:pPr>
      <w:r w:rsidRPr="00846D5E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684C88" w:rsidRPr="00846D5E" w14:paraId="5DC344BC" w14:textId="77777777" w:rsidTr="006E444C">
        <w:trPr>
          <w:cantSplit/>
          <w:jc w:val="center"/>
        </w:trPr>
        <w:tc>
          <w:tcPr>
            <w:tcW w:w="6232" w:type="dxa"/>
          </w:tcPr>
          <w:p w14:paraId="53E35ECB" w14:textId="77777777" w:rsidR="00684C88" w:rsidRPr="00846D5E" w:rsidRDefault="00684C88" w:rsidP="0067688F">
            <w:pPr>
              <w:pStyle w:val="TAH"/>
            </w:pPr>
            <w:r w:rsidRPr="00846D5E">
              <w:t>Solutions</w:t>
            </w:r>
          </w:p>
        </w:tc>
        <w:tc>
          <w:tcPr>
            <w:tcW w:w="1560" w:type="dxa"/>
          </w:tcPr>
          <w:p w14:paraId="54B88223" w14:textId="77777777" w:rsidR="00684C88" w:rsidRPr="00846D5E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565643D" w14:textId="77777777" w:rsidR="00684C88" w:rsidRPr="00846D5E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684C88" w:rsidRPr="00846D5E" w14:paraId="6D935862" w14:textId="77777777" w:rsidTr="006E444C">
        <w:trPr>
          <w:cantSplit/>
          <w:jc w:val="center"/>
        </w:trPr>
        <w:tc>
          <w:tcPr>
            <w:tcW w:w="6232" w:type="dxa"/>
          </w:tcPr>
          <w:p w14:paraId="2730D290" w14:textId="77777777" w:rsidR="00684C88" w:rsidRPr="00A6325F" w:rsidRDefault="00684C88" w:rsidP="0067688F">
            <w:pPr>
              <w:pStyle w:val="TAH"/>
            </w:pPr>
          </w:p>
        </w:tc>
        <w:tc>
          <w:tcPr>
            <w:tcW w:w="1560" w:type="dxa"/>
          </w:tcPr>
          <w:p w14:paraId="170AB83B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#1&gt;</w:t>
            </w:r>
          </w:p>
        </w:tc>
        <w:tc>
          <w:tcPr>
            <w:tcW w:w="1564" w:type="dxa"/>
          </w:tcPr>
          <w:p w14:paraId="114A61B7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#2&gt;</w:t>
            </w:r>
          </w:p>
        </w:tc>
      </w:tr>
      <w:tr w:rsidR="00684C88" w:rsidRPr="00846D5E" w14:paraId="4B1CDE19" w14:textId="77777777" w:rsidTr="006E444C">
        <w:trPr>
          <w:cantSplit/>
          <w:jc w:val="center"/>
        </w:trPr>
        <w:tc>
          <w:tcPr>
            <w:tcW w:w="6232" w:type="dxa"/>
          </w:tcPr>
          <w:p w14:paraId="48B29C90" w14:textId="77777777" w:rsidR="00684C88" w:rsidRPr="00846D5E" w:rsidRDefault="00684C88" w:rsidP="0067688F">
            <w:pPr>
              <w:pStyle w:val="TAH"/>
            </w:pPr>
            <w:r w:rsidRPr="00846D5E">
              <w:t>#1: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072D2EFC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  <w:tc>
          <w:tcPr>
            <w:tcW w:w="1564" w:type="dxa"/>
          </w:tcPr>
          <w:p w14:paraId="6B7037E3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684C88" w:rsidRPr="00846D5E" w14:paraId="5A924132" w14:textId="77777777" w:rsidTr="006E444C">
        <w:trPr>
          <w:cantSplit/>
          <w:jc w:val="center"/>
        </w:trPr>
        <w:tc>
          <w:tcPr>
            <w:tcW w:w="6232" w:type="dxa"/>
          </w:tcPr>
          <w:p w14:paraId="2D814ECF" w14:textId="77777777" w:rsidR="00684C88" w:rsidRPr="00076009" w:rsidRDefault="00684C88" w:rsidP="0067688F">
            <w:pPr>
              <w:pStyle w:val="TAH"/>
            </w:pPr>
            <w:r w:rsidRPr="00076009">
              <w:t>#2: UPF event exposure service for TSC management</w:t>
            </w:r>
          </w:p>
        </w:tc>
        <w:tc>
          <w:tcPr>
            <w:tcW w:w="1560" w:type="dxa"/>
          </w:tcPr>
          <w:p w14:paraId="54B919FD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5C26E0FD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684C88" w:rsidRPr="00846D5E" w14:paraId="62F05E76" w14:textId="77777777" w:rsidTr="006E444C">
        <w:trPr>
          <w:cantSplit/>
          <w:jc w:val="center"/>
        </w:trPr>
        <w:tc>
          <w:tcPr>
            <w:tcW w:w="6232" w:type="dxa"/>
          </w:tcPr>
          <w:p w14:paraId="37DBFB99" w14:textId="77777777" w:rsidR="00684C88" w:rsidRPr="008C0DF8" w:rsidRDefault="00684C88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0D4FEDA8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E5D0E09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684C88" w:rsidRPr="00846D5E" w14:paraId="467A06B9" w14:textId="77777777" w:rsidTr="006E444C">
        <w:trPr>
          <w:cantSplit/>
          <w:jc w:val="center"/>
        </w:trPr>
        <w:tc>
          <w:tcPr>
            <w:tcW w:w="6232" w:type="dxa"/>
          </w:tcPr>
          <w:p w14:paraId="3A64C3FD" w14:textId="77777777" w:rsidR="00684C88" w:rsidRPr="00F74B02" w:rsidRDefault="00684C88" w:rsidP="0067688F">
            <w:pPr>
              <w:pStyle w:val="TAH"/>
            </w:pPr>
            <w:r w:rsidRPr="00A6325F">
              <w:t>#4: upgrading N4 to pass necessary event filtering information to the UPF</w:t>
            </w:r>
          </w:p>
        </w:tc>
        <w:tc>
          <w:tcPr>
            <w:tcW w:w="1560" w:type="dxa"/>
          </w:tcPr>
          <w:p w14:paraId="46BF82B2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C05D2F0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5300336A" w14:textId="77777777" w:rsidTr="006E444C">
        <w:trPr>
          <w:cantSplit/>
          <w:jc w:val="center"/>
        </w:trPr>
        <w:tc>
          <w:tcPr>
            <w:tcW w:w="6232" w:type="dxa"/>
          </w:tcPr>
          <w:p w14:paraId="5260B043" w14:textId="77777777" w:rsidR="00684C88" w:rsidRPr="00F74B02" w:rsidRDefault="00684C88" w:rsidP="0067688F">
            <w:pPr>
              <w:pStyle w:val="TAH"/>
            </w:pPr>
            <w:r w:rsidRPr="00A6325F">
              <w:t>#5: registering UPF(s) serving a PDU session at UDM</w:t>
            </w:r>
          </w:p>
        </w:tc>
        <w:tc>
          <w:tcPr>
            <w:tcW w:w="1560" w:type="dxa"/>
          </w:tcPr>
          <w:p w14:paraId="6256D800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8A953CA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3BBB689E" w14:textId="77777777" w:rsidTr="006E444C">
        <w:trPr>
          <w:cantSplit/>
          <w:jc w:val="center"/>
        </w:trPr>
        <w:tc>
          <w:tcPr>
            <w:tcW w:w="6232" w:type="dxa"/>
          </w:tcPr>
          <w:p w14:paraId="49C14AD7" w14:textId="77777777" w:rsidR="00684C88" w:rsidRPr="00F74B02" w:rsidRDefault="00684C88" w:rsidP="0067688F">
            <w:pPr>
              <w:pStyle w:val="TAH"/>
            </w:pPr>
            <w:r w:rsidRPr="00A6325F">
              <w:t>#6: Determining the UPF(s) that serve a UE address</w:t>
            </w:r>
          </w:p>
        </w:tc>
        <w:tc>
          <w:tcPr>
            <w:tcW w:w="1560" w:type="dxa"/>
          </w:tcPr>
          <w:p w14:paraId="1760F213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D337FD1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4A32B704" w14:textId="77777777" w:rsidTr="006E444C">
        <w:trPr>
          <w:cantSplit/>
          <w:jc w:val="center"/>
        </w:trPr>
        <w:tc>
          <w:tcPr>
            <w:tcW w:w="6232" w:type="dxa"/>
          </w:tcPr>
          <w:p w14:paraId="1FA93A43" w14:textId="77777777" w:rsidR="00684C88" w:rsidRPr="00076009" w:rsidRDefault="00684C88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7: Support to existing (R16-R17) data analytics with PDU Session Data Usage Events</w:t>
            </w:r>
          </w:p>
        </w:tc>
        <w:tc>
          <w:tcPr>
            <w:tcW w:w="1560" w:type="dxa"/>
          </w:tcPr>
          <w:p w14:paraId="3A2CCD0B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63C2FB61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7CA25DF0" w14:textId="77777777" w:rsidTr="006E444C">
        <w:trPr>
          <w:cantSplit/>
          <w:jc w:val="center"/>
        </w:trPr>
        <w:tc>
          <w:tcPr>
            <w:tcW w:w="6232" w:type="dxa"/>
          </w:tcPr>
          <w:p w14:paraId="16A3FB2F" w14:textId="77777777" w:rsidR="00684C88" w:rsidRPr="00846D5E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8</w:t>
            </w:r>
            <w:r w:rsidRPr="00846D5E">
              <w:t xml:space="preserve">: </w:t>
            </w:r>
            <w:r>
              <w:t xml:space="preserve">Support to </w:t>
            </w:r>
            <w:r w:rsidRPr="009F5AF2">
              <w:t>existing (R16-R17) data analytics</w:t>
            </w:r>
            <w:r>
              <w:t xml:space="preserve"> with QoS Flow level measurements</w:t>
            </w:r>
          </w:p>
        </w:tc>
        <w:tc>
          <w:tcPr>
            <w:tcW w:w="1560" w:type="dxa"/>
          </w:tcPr>
          <w:p w14:paraId="2BE7EEAD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BBC29F4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513D5718" w14:textId="77777777" w:rsidTr="006E444C">
        <w:trPr>
          <w:cantSplit/>
          <w:jc w:val="center"/>
        </w:trPr>
        <w:tc>
          <w:tcPr>
            <w:tcW w:w="6232" w:type="dxa"/>
          </w:tcPr>
          <w:p w14:paraId="7BFABA64" w14:textId="77777777" w:rsidR="00684C88" w:rsidRPr="00846D5E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 w:rsidRPr="00076009">
              <w:t>9: NWDAF collects information from UPF by event exposure</w:t>
            </w:r>
          </w:p>
        </w:tc>
        <w:tc>
          <w:tcPr>
            <w:tcW w:w="1560" w:type="dxa"/>
          </w:tcPr>
          <w:p w14:paraId="5CCD986B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565D3815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6B75CAD2" w14:textId="77777777" w:rsidTr="006E444C">
        <w:trPr>
          <w:cantSplit/>
          <w:jc w:val="center"/>
        </w:trPr>
        <w:tc>
          <w:tcPr>
            <w:tcW w:w="6232" w:type="dxa"/>
          </w:tcPr>
          <w:p w14:paraId="394308EA" w14:textId="77777777" w:rsidR="00684C88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10: UPF event exposure service to NWDAF</w:t>
            </w:r>
          </w:p>
        </w:tc>
        <w:tc>
          <w:tcPr>
            <w:tcW w:w="1560" w:type="dxa"/>
          </w:tcPr>
          <w:p w14:paraId="5BB9C0A3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00201FEF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61695ECD" w14:textId="77777777" w:rsidTr="006E444C">
        <w:trPr>
          <w:cantSplit/>
          <w:jc w:val="center"/>
        </w:trPr>
        <w:tc>
          <w:tcPr>
            <w:tcW w:w="6232" w:type="dxa"/>
          </w:tcPr>
          <w:p w14:paraId="20F2C092" w14:textId="77777777" w:rsidR="00684C88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11</w:t>
            </w:r>
            <w:r w:rsidRPr="0066733F">
              <w:t xml:space="preserve">: </w:t>
            </w:r>
            <w:r>
              <w:t>UPF event exposure service to NWDAF</w:t>
            </w:r>
          </w:p>
        </w:tc>
        <w:tc>
          <w:tcPr>
            <w:tcW w:w="1560" w:type="dxa"/>
          </w:tcPr>
          <w:p w14:paraId="1BD260A8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0D2C8AC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470A725C" w14:textId="77777777" w:rsidTr="006E444C">
        <w:trPr>
          <w:cantSplit/>
          <w:jc w:val="center"/>
        </w:trPr>
        <w:tc>
          <w:tcPr>
            <w:tcW w:w="6232" w:type="dxa"/>
          </w:tcPr>
          <w:p w14:paraId="2266C31A" w14:textId="36A8E37A" w:rsidR="00684C88" w:rsidRPr="00846D5E" w:rsidRDefault="00684C88" w:rsidP="00684C88">
            <w:pPr>
              <w:pStyle w:val="TAH"/>
            </w:pPr>
            <w:ins w:id="29" w:author="CMCC-Yan" w:date="2022-04-22T17:31:00Z">
              <w:r>
                <w:t>#X</w:t>
              </w:r>
            </w:ins>
            <w:ins w:id="30" w:author="CMCC-Yan" w:date="2022-03-23T16:54:00Z">
              <w:r>
                <w:t xml:space="preserve">: </w:t>
              </w:r>
            </w:ins>
            <w:ins w:id="31" w:author="CMCC-Yan" w:date="2022-04-22T17:58:00Z">
              <w:r w:rsidRPr="002F75D7">
                <w:t>QoS Monitoring results exposure by UPF</w:t>
              </w:r>
            </w:ins>
          </w:p>
        </w:tc>
        <w:tc>
          <w:tcPr>
            <w:tcW w:w="1560" w:type="dxa"/>
          </w:tcPr>
          <w:p w14:paraId="5B57941C" w14:textId="77777777" w:rsidR="00684C88" w:rsidRPr="00684C88" w:rsidRDefault="00684C88" w:rsidP="00684C8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9D9E3F1" w14:textId="77777777" w:rsidR="00684C88" w:rsidRPr="00684C88" w:rsidRDefault="00684C88" w:rsidP="00684C88">
            <w:pPr>
              <w:pStyle w:val="TAH"/>
              <w:rPr>
                <w:sz w:val="16"/>
                <w:szCs w:val="16"/>
              </w:rPr>
            </w:pPr>
            <w:ins w:id="32" w:author="CMCC-Yan" w:date="2022-03-23T16:54:00Z">
              <w:r w:rsidRPr="00684C88">
                <w:rPr>
                  <w:rFonts w:hint="eastAsia"/>
                  <w:sz w:val="16"/>
                  <w:szCs w:val="16"/>
                </w:rPr>
                <w:t>X</w:t>
              </w:r>
            </w:ins>
          </w:p>
        </w:tc>
      </w:tr>
    </w:tbl>
    <w:p w14:paraId="3AEED1DD" w14:textId="77777777" w:rsidR="00660B90" w:rsidRDefault="00660B90" w:rsidP="00660B90">
      <w:pPr>
        <w:rPr>
          <w:rFonts w:eastAsia="MS Mincho"/>
        </w:rPr>
      </w:pPr>
    </w:p>
    <w:p w14:paraId="76F5D157" w14:textId="77777777" w:rsidR="00660B90" w:rsidRPr="00191813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19B414BF" w14:textId="731C6E07" w:rsidR="003645F8" w:rsidRPr="003645F8" w:rsidRDefault="005104A2" w:rsidP="00882A48">
      <w:pPr>
        <w:pStyle w:val="2"/>
      </w:pPr>
      <w:bookmarkStart w:id="33" w:name="_Toc500949097"/>
      <w:bookmarkStart w:id="34" w:name="_Toc92875660"/>
      <w:bookmarkStart w:id="35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33"/>
      <w:bookmarkEnd w:id="34"/>
      <w:bookmarkEnd w:id="35"/>
      <w:r w:rsidR="00725621" w:rsidRPr="00725621">
        <w:t>QoS Monitoring results exposure by UPF</w:t>
      </w:r>
    </w:p>
    <w:p w14:paraId="7C909441" w14:textId="77777777" w:rsidR="0092562D" w:rsidRPr="00846D5E" w:rsidRDefault="0092562D" w:rsidP="0092562D">
      <w:pPr>
        <w:pStyle w:val="3"/>
        <w:rPr>
          <w:lang w:eastAsia="ko-KR"/>
        </w:rPr>
      </w:pPr>
      <w:bookmarkStart w:id="36" w:name="_Toc100835697"/>
      <w:bookmarkStart w:id="37" w:name="_Toc101415528"/>
      <w:bookmarkStart w:id="38" w:name="_Toc500949099"/>
      <w:bookmarkStart w:id="39" w:name="_Toc92875662"/>
      <w:bookmarkStart w:id="40" w:name="_Toc93070686"/>
      <w:bookmarkStart w:id="41" w:name="_Toc96958846"/>
      <w:bookmarkStart w:id="42" w:name="_Toc96964623"/>
      <w:bookmarkStart w:id="43" w:name="_Toc97307777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.1</w:t>
      </w:r>
      <w:r w:rsidRPr="00846D5E">
        <w:rPr>
          <w:lang w:eastAsia="ko-KR"/>
        </w:rPr>
        <w:tab/>
        <w:t>Key Issue mapping</w:t>
      </w:r>
      <w:bookmarkEnd w:id="36"/>
      <w:bookmarkEnd w:id="37"/>
    </w:p>
    <w:p w14:paraId="51947DC5" w14:textId="77777777" w:rsidR="0092562D" w:rsidRPr="00846D5E" w:rsidRDefault="0092562D" w:rsidP="0092562D">
      <w:r w:rsidRPr="00292F0D">
        <w:t>This is a solution for KI#2.</w:t>
      </w:r>
    </w:p>
    <w:p w14:paraId="2C8CA64D" w14:textId="52CC439A" w:rsidR="003645F8" w:rsidRPr="00846D5E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t>6.X.</w:t>
      </w:r>
      <w:r w:rsidR="0092562D">
        <w:rPr>
          <w:lang w:eastAsia="ko-KR"/>
        </w:rPr>
        <w:t>2</w:t>
      </w:r>
      <w:r w:rsidRPr="00846D5E">
        <w:rPr>
          <w:lang w:eastAsia="ko-KR"/>
        </w:rPr>
        <w:tab/>
        <w:t>Description</w:t>
      </w:r>
      <w:bookmarkEnd w:id="38"/>
      <w:bookmarkEnd w:id="39"/>
      <w:bookmarkEnd w:id="40"/>
      <w:bookmarkEnd w:id="41"/>
      <w:bookmarkEnd w:id="42"/>
      <w:bookmarkEnd w:id="43"/>
    </w:p>
    <w:p w14:paraId="32E3C142" w14:textId="5EBC9D17" w:rsidR="00E06CC4" w:rsidRPr="00E06CC4" w:rsidRDefault="00E06CC4" w:rsidP="007708CD">
      <w:pPr>
        <w:rPr>
          <w:rFonts w:eastAsia="Yu Mincho"/>
        </w:rPr>
      </w:pPr>
      <w:bookmarkStart w:id="44" w:name="_Toc500949101"/>
      <w:bookmarkStart w:id="45" w:name="_Toc92875663"/>
      <w:bookmarkStart w:id="46" w:name="_Toc93070687"/>
      <w:bookmarkStart w:id="47" w:name="_Toc96958847"/>
      <w:bookmarkStart w:id="48" w:name="_Toc96964624"/>
      <w:bookmarkStart w:id="49" w:name="_Toc97307778"/>
      <w:r w:rsidRPr="00235686">
        <w:rPr>
          <w:rFonts w:eastAsia="Yu Mincho"/>
        </w:rPr>
        <w:t xml:space="preserve">Some real time network information, e.g. user path latency, </w:t>
      </w:r>
      <w:r w:rsidRPr="00083322">
        <w:rPr>
          <w:rFonts w:eastAsia="Yu Mincho"/>
        </w:rPr>
        <w:t>is</w:t>
      </w:r>
      <w:r w:rsidRPr="00235686">
        <w:rPr>
          <w:rFonts w:eastAsia="Yu Mincho"/>
        </w:rPr>
        <w:t xml:space="preserve"> useful for application layer. In </w:t>
      </w:r>
      <w:r>
        <w:rPr>
          <w:rFonts w:eastAsia="Yu Mincho"/>
        </w:rPr>
        <w:t>R17</w:t>
      </w:r>
      <w:r w:rsidRPr="00235686">
        <w:rPr>
          <w:rFonts w:eastAsia="Yu Mincho"/>
        </w:rPr>
        <w:t>, in order to expose network information timely to local AF, the L-PSA UPF may expose network information i.e. QoS monitoring results as defined in TS 23.501 [2], clause 5.33.3, to the local AF.</w:t>
      </w:r>
    </w:p>
    <w:p w14:paraId="7805A2B8" w14:textId="6D46D048" w:rsidR="007708CD" w:rsidRDefault="00E06CC4" w:rsidP="00C22D9F">
      <w:pPr>
        <w:overflowPunct/>
        <w:autoSpaceDE/>
        <w:autoSpaceDN/>
        <w:adjustRightInd/>
        <w:textAlignment w:val="auto"/>
        <w:rPr>
          <w:rFonts w:eastAsia="Yu Mincho"/>
          <w:color w:val="auto"/>
          <w:lang w:eastAsia="en-US"/>
        </w:rPr>
      </w:pPr>
      <w:r w:rsidRPr="001B3C19">
        <w:rPr>
          <w:rFonts w:eastAsia="Yu Mincho"/>
          <w:color w:val="auto"/>
          <w:lang w:eastAsia="en-US"/>
        </w:rPr>
        <w:t>The UPF may be instructed to report information about a PDU Session directly</w:t>
      </w:r>
      <w:r>
        <w:rPr>
          <w:rFonts w:eastAsia="Yu Mincho"/>
          <w:color w:val="auto"/>
          <w:lang w:eastAsia="en-US"/>
        </w:rPr>
        <w:t xml:space="preserve"> </w:t>
      </w:r>
      <w:r w:rsidRPr="001B3C19">
        <w:rPr>
          <w:rFonts w:eastAsia="Yu Mincho"/>
          <w:color w:val="auto"/>
          <w:lang w:eastAsia="en-US"/>
        </w:rPr>
        <w:t xml:space="preserve">to the local </w:t>
      </w:r>
      <w:r>
        <w:rPr>
          <w:rFonts w:eastAsia="Yu Mincho"/>
          <w:color w:val="auto"/>
          <w:lang w:eastAsia="en-US"/>
        </w:rPr>
        <w:t>NEF/NEF/</w:t>
      </w:r>
      <w:r w:rsidRPr="001B3C19">
        <w:rPr>
          <w:rFonts w:eastAsia="Yu Mincho"/>
          <w:color w:val="auto"/>
          <w:lang w:eastAsia="en-US"/>
        </w:rPr>
        <w:t>AF i.e. by passing the SMF and the PCF</w:t>
      </w:r>
      <w:r>
        <w:rPr>
          <w:rFonts w:eastAsia="Yu Mincho"/>
          <w:color w:val="auto"/>
          <w:lang w:eastAsia="en-US"/>
        </w:rPr>
        <w:t xml:space="preserve">. </w:t>
      </w:r>
      <w:r w:rsidR="00BC291B" w:rsidRPr="001B3C19">
        <w:rPr>
          <w:rFonts w:eastAsia="Yu Mincho"/>
          <w:color w:val="auto"/>
          <w:lang w:eastAsia="en-US"/>
        </w:rPr>
        <w:t xml:space="preserve">The PSA UPF may support </w:t>
      </w:r>
      <w:proofErr w:type="spellStart"/>
      <w:r w:rsidR="00BC291B" w:rsidRPr="001B3C19">
        <w:rPr>
          <w:rFonts w:eastAsia="Yu Mincho"/>
          <w:color w:val="auto"/>
          <w:lang w:eastAsia="en-US"/>
        </w:rPr>
        <w:t>Nupf_EventExposure_</w:t>
      </w:r>
      <w:r w:rsidR="00BC291B">
        <w:rPr>
          <w:rFonts w:eastAsia="Yu Mincho"/>
          <w:color w:val="auto"/>
          <w:lang w:eastAsia="en-US"/>
        </w:rPr>
        <w:t>Subscribe</w:t>
      </w:r>
      <w:proofErr w:type="spellEnd"/>
      <w:r w:rsidR="00BC291B" w:rsidRPr="001B3C19">
        <w:rPr>
          <w:rFonts w:eastAsia="Yu Mincho"/>
          <w:color w:val="auto"/>
          <w:lang w:eastAsia="en-US"/>
        </w:rPr>
        <w:t xml:space="preserve"> service operation</w:t>
      </w:r>
      <w:r w:rsidR="00C22D9F">
        <w:rPr>
          <w:rFonts w:eastAsia="Yu Mincho"/>
          <w:color w:val="auto"/>
          <w:lang w:eastAsia="en-US"/>
        </w:rPr>
        <w:t>.</w:t>
      </w:r>
    </w:p>
    <w:p w14:paraId="50B15749" w14:textId="745BC866" w:rsidR="004C26B5" w:rsidRPr="008C3CA0" w:rsidRDefault="004C26B5" w:rsidP="004C26B5">
      <w:pPr>
        <w:pStyle w:val="EditorsNote"/>
        <w:rPr>
          <w:lang w:eastAsia="zh-CN"/>
        </w:rPr>
      </w:pPr>
      <w:r>
        <w:rPr>
          <w:lang w:eastAsia="zh-CN"/>
        </w:rPr>
        <w:t xml:space="preserve">Editor’s NOTE: It is FFS whether the subscription request need be directly from local NEF to UPF. </w:t>
      </w:r>
    </w:p>
    <w:p w14:paraId="24C95C1F" w14:textId="218A6B7F" w:rsidR="003645F8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lastRenderedPageBreak/>
        <w:t>6.X.</w:t>
      </w:r>
      <w:r w:rsidR="0092562D">
        <w:rPr>
          <w:lang w:eastAsia="ko-KR"/>
        </w:rPr>
        <w:t>3</w:t>
      </w:r>
      <w:r w:rsidRPr="00846D5E">
        <w:rPr>
          <w:lang w:eastAsia="ko-KR"/>
        </w:rPr>
        <w:tab/>
        <w:t>Procedures</w:t>
      </w:r>
      <w:bookmarkEnd w:id="44"/>
      <w:bookmarkEnd w:id="45"/>
      <w:bookmarkEnd w:id="46"/>
      <w:bookmarkEnd w:id="47"/>
      <w:bookmarkEnd w:id="48"/>
      <w:bookmarkEnd w:id="49"/>
    </w:p>
    <w:p w14:paraId="564A98BD" w14:textId="77CFE856" w:rsidR="00744F72" w:rsidRPr="00744F72" w:rsidRDefault="00744F72" w:rsidP="00744F72">
      <w:pPr>
        <w:pStyle w:val="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.X.3.1</w:t>
      </w:r>
      <w:r>
        <w:rPr>
          <w:lang w:eastAsia="zh-CN"/>
        </w:rPr>
        <w:tab/>
      </w:r>
      <w:bookmarkStart w:id="50" w:name="_Hlk102667998"/>
      <w:r w:rsidRPr="00744F72">
        <w:rPr>
          <w:lang w:eastAsia="zh-CN"/>
        </w:rPr>
        <w:t xml:space="preserve">QoS Monitoring results </w:t>
      </w:r>
      <w:r>
        <w:rPr>
          <w:lang w:eastAsia="ko-KR"/>
        </w:rPr>
        <w:t>subscription</w:t>
      </w:r>
      <w:r w:rsidRPr="00D019EE">
        <w:rPr>
          <w:lang w:eastAsia="ko-KR"/>
        </w:rPr>
        <w:t xml:space="preserve"> directly from the UPF</w:t>
      </w:r>
      <w:bookmarkEnd w:id="50"/>
      <w:r w:rsidR="008F5377">
        <w:rPr>
          <w:lang w:eastAsia="ko-KR"/>
        </w:rPr>
        <w:t xml:space="preserve"> </w:t>
      </w:r>
      <w:bookmarkStart w:id="51" w:name="_Hlk102739438"/>
      <w:r w:rsidR="008F5377">
        <w:rPr>
          <w:lang w:eastAsia="ko-KR"/>
        </w:rPr>
        <w:t xml:space="preserve">under the same </w:t>
      </w:r>
      <w:r w:rsidR="00470A59">
        <w:rPr>
          <w:lang w:eastAsia="ko-KR"/>
        </w:rPr>
        <w:t xml:space="preserve">PCF </w:t>
      </w:r>
      <w:r w:rsidR="008F5377">
        <w:rPr>
          <w:lang w:eastAsia="ko-KR"/>
        </w:rPr>
        <w:t>policy</w:t>
      </w:r>
      <w:bookmarkEnd w:id="51"/>
    </w:p>
    <w:bookmarkStart w:id="52" w:name="_Toc326248711"/>
    <w:bookmarkStart w:id="53" w:name="_Toc510604409"/>
    <w:bookmarkStart w:id="54" w:name="_Toc92875664"/>
    <w:bookmarkStart w:id="55" w:name="_Toc93070688"/>
    <w:bookmarkStart w:id="56" w:name="_Toc96958848"/>
    <w:bookmarkStart w:id="57" w:name="_Toc96964625"/>
    <w:bookmarkStart w:id="58" w:name="_MON_1690140999"/>
    <w:bookmarkEnd w:id="58"/>
    <w:p w14:paraId="4CC8859D" w14:textId="64A67CAF" w:rsidR="00C32B64" w:rsidRDefault="00B71D4C" w:rsidP="00817BAC">
      <w:pPr>
        <w:pStyle w:val="TAH"/>
        <w:rPr>
          <w:rFonts w:eastAsia="Malgun Gothic"/>
          <w:lang w:eastAsia="ko-KR"/>
        </w:rPr>
      </w:pPr>
      <w:r w:rsidRPr="00235686">
        <w:rPr>
          <w:rFonts w:eastAsia="Yu Mincho"/>
        </w:rPr>
        <w:object w:dxaOrig="9481" w:dyaOrig="3439" w14:anchorId="63206E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4pt;height:172pt" o:ole="">
            <v:imagedata r:id="rId8" o:title="" cropright="4355f"/>
          </v:shape>
          <o:OLEObject Type="Embed" ProgID="Word.Document.12" ShapeID="_x0000_i1025" DrawAspect="Content" ObjectID="_1714576432" r:id="rId9">
            <o:FieldCodes>\s</o:FieldCodes>
          </o:OLEObject>
        </w:object>
      </w:r>
    </w:p>
    <w:p w14:paraId="3636F5CE" w14:textId="74B2D993" w:rsidR="005532B9" w:rsidRPr="00235686" w:rsidRDefault="005532B9" w:rsidP="005532B9">
      <w:pPr>
        <w:keepLines/>
        <w:spacing w:after="240"/>
        <w:jc w:val="center"/>
        <w:rPr>
          <w:rFonts w:ascii="Arial" w:eastAsia="Yu Mincho" w:hAnsi="Arial"/>
          <w:b/>
        </w:rPr>
      </w:pPr>
      <w:bookmarkStart w:id="59" w:name="OLE_LINK7"/>
      <w:r w:rsidRPr="00235686">
        <w:rPr>
          <w:rFonts w:ascii="Arial" w:eastAsia="Yu Mincho" w:hAnsi="Arial"/>
          <w:b/>
        </w:rPr>
        <w:t>Figure 6.</w:t>
      </w:r>
      <w:r w:rsidR="0067515D"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 w:rsidR="0092562D">
        <w:rPr>
          <w:rFonts w:ascii="Arial" w:eastAsia="Yu Mincho" w:hAnsi="Arial"/>
          <w:b/>
        </w:rPr>
        <w:t>3</w:t>
      </w:r>
      <w:r w:rsidR="00744F72">
        <w:rPr>
          <w:rFonts w:ascii="Arial" w:eastAsia="Yu Mincho" w:hAnsi="Arial"/>
          <w:b/>
        </w:rPr>
        <w:t>.1</w:t>
      </w:r>
      <w:r w:rsidRPr="00235686">
        <w:rPr>
          <w:rFonts w:ascii="Arial" w:eastAsia="Yu Mincho" w:hAnsi="Arial"/>
          <w:b/>
        </w:rPr>
        <w:t xml:space="preserve">-1: </w:t>
      </w:r>
      <w:r w:rsidR="005A4704" w:rsidRPr="005A4704">
        <w:rPr>
          <w:rFonts w:ascii="Arial" w:eastAsia="Yu Mincho" w:hAnsi="Arial"/>
          <w:b/>
        </w:rPr>
        <w:t>QoS Monitoring results subscription directly from the UPF</w:t>
      </w:r>
      <w:r w:rsidR="00B71D4C">
        <w:rPr>
          <w:rFonts w:ascii="Arial" w:eastAsia="Yu Mincho" w:hAnsi="Arial"/>
          <w:b/>
        </w:rPr>
        <w:t xml:space="preserve"> </w:t>
      </w:r>
      <w:r w:rsidR="00B71D4C" w:rsidRPr="00B71D4C">
        <w:rPr>
          <w:rFonts w:ascii="Arial" w:eastAsia="Yu Mincho" w:hAnsi="Arial"/>
          <w:b/>
        </w:rPr>
        <w:t xml:space="preserve">under the same </w:t>
      </w:r>
      <w:r w:rsidR="00470A59">
        <w:rPr>
          <w:rFonts w:ascii="Arial" w:eastAsia="Yu Mincho" w:hAnsi="Arial"/>
          <w:b/>
        </w:rPr>
        <w:t xml:space="preserve">PCF </w:t>
      </w:r>
      <w:r w:rsidR="00B71D4C" w:rsidRPr="00B71D4C">
        <w:rPr>
          <w:rFonts w:ascii="Arial" w:eastAsia="Yu Mincho" w:hAnsi="Arial"/>
          <w:b/>
        </w:rPr>
        <w:t>policy</w:t>
      </w:r>
    </w:p>
    <w:bookmarkEnd w:id="59"/>
    <w:p w14:paraId="634F744F" w14:textId="2F74AA7B" w:rsidR="008C3CA0" w:rsidRDefault="00484651" w:rsidP="008C3CA0">
      <w:pPr>
        <w:ind w:left="568" w:hanging="284"/>
      </w:pPr>
      <w:r w:rsidRPr="00235686">
        <w:rPr>
          <w:rFonts w:eastAsia="Yu Mincho"/>
        </w:rPr>
        <w:t>0.</w:t>
      </w:r>
      <w:r>
        <w:rPr>
          <w:rFonts w:eastAsia="Yu Mincho"/>
        </w:rPr>
        <w:tab/>
      </w:r>
      <w:bookmarkStart w:id="60" w:name="_Hlk98440213"/>
      <w:r w:rsidRPr="00235686">
        <w:rPr>
          <w:rFonts w:eastAsia="Yu Mincho"/>
        </w:rPr>
        <w:t xml:space="preserve">The UE establishes a PDU Session </w:t>
      </w:r>
      <w:r>
        <w:rPr>
          <w:rFonts w:eastAsia="Yu Mincho"/>
        </w:rPr>
        <w:t xml:space="preserve">and UPF notifies the QoS monitoring information to Local NEF/NEF/AF </w:t>
      </w:r>
      <w:r w:rsidRPr="00235686">
        <w:rPr>
          <w:rFonts w:eastAsia="Yu Mincho"/>
        </w:rPr>
        <w:t>as de</w:t>
      </w:r>
      <w:r>
        <w:rPr>
          <w:rFonts w:eastAsia="Yu Mincho"/>
        </w:rPr>
        <w:t>scribe</w:t>
      </w:r>
      <w:r w:rsidRPr="00235686">
        <w:rPr>
          <w:rFonts w:eastAsia="Yu Mincho"/>
        </w:rPr>
        <w:t>d in</w:t>
      </w:r>
      <w:r>
        <w:rPr>
          <w:rFonts w:eastAsia="Yu Mincho"/>
        </w:rPr>
        <w:t xml:space="preserve"> step 0-5 in</w:t>
      </w:r>
      <w:r w:rsidRPr="00235686">
        <w:rPr>
          <w:rFonts w:eastAsia="Yu Mincho"/>
        </w:rPr>
        <w:t xml:space="preserve"> clause </w:t>
      </w:r>
      <w:r>
        <w:rPr>
          <w:rFonts w:eastAsia="Yu Mincho"/>
        </w:rPr>
        <w:t>6.4</w:t>
      </w:r>
      <w:r w:rsidRPr="00235686">
        <w:rPr>
          <w:rFonts w:eastAsia="Yu Mincho"/>
        </w:rPr>
        <w:t>.2.1 of TS 23.5</w:t>
      </w:r>
      <w:r>
        <w:rPr>
          <w:rFonts w:eastAsia="Yu Mincho"/>
        </w:rPr>
        <w:t>48</w:t>
      </w:r>
      <w:r w:rsidRPr="00235686">
        <w:rPr>
          <w:rFonts w:eastAsia="Yu Mincho"/>
        </w:rPr>
        <w:t xml:space="preserve"> [</w:t>
      </w:r>
      <w:r>
        <w:rPr>
          <w:rFonts w:eastAsia="Yu Mincho"/>
        </w:rPr>
        <w:t>7</w:t>
      </w:r>
      <w:r w:rsidRPr="00235686">
        <w:rPr>
          <w:rFonts w:eastAsia="Yu Mincho"/>
        </w:rPr>
        <w:t>]</w:t>
      </w:r>
      <w:r>
        <w:rPr>
          <w:rFonts w:asciiTheme="minorEastAsia" w:hAnsiTheme="minorEastAsia" w:hint="eastAsia"/>
          <w:lang w:eastAsia="zh-CN"/>
        </w:rPr>
        <w:t>.</w:t>
      </w:r>
      <w:bookmarkEnd w:id="60"/>
      <w:r w:rsidR="008C3CA0">
        <w:rPr>
          <w:rFonts w:asciiTheme="minorEastAsia" w:hAnsiTheme="minorEastAsia" w:hint="eastAsia"/>
          <w:lang w:eastAsia="zh-CN"/>
        </w:rPr>
        <w:t xml:space="preserve"> </w:t>
      </w:r>
      <w:r w:rsidR="00467802">
        <w:t xml:space="preserve">The L-PSA UPF sends the direct subscription notification to the local AF or the local NEF together with the notification related with QoS monitoring information over </w:t>
      </w:r>
      <w:proofErr w:type="spellStart"/>
      <w:r w:rsidR="00467802">
        <w:t>Nupf_EventExposure_Notify</w:t>
      </w:r>
      <w:proofErr w:type="spellEnd"/>
      <w:r w:rsidR="00467802">
        <w:t xml:space="preserve"> service operation.</w:t>
      </w:r>
    </w:p>
    <w:p w14:paraId="6C975210" w14:textId="28CB2B2F" w:rsidR="00467802" w:rsidRDefault="00484651" w:rsidP="00467802">
      <w:pPr>
        <w:ind w:left="568" w:hanging="284"/>
        <w:rPr>
          <w:rFonts w:eastAsia="Yu Mincho"/>
          <w:lang w:eastAsia="zh-CN"/>
        </w:rPr>
      </w:pPr>
      <w:r w:rsidRPr="00235686">
        <w:rPr>
          <w:rFonts w:eastAsia="Yu Mincho"/>
        </w:rPr>
        <w:t>1.</w:t>
      </w:r>
      <w:r w:rsidRPr="00235686">
        <w:rPr>
          <w:rFonts w:eastAsia="Yu Mincho"/>
        </w:rPr>
        <w:tab/>
      </w:r>
      <w:r w:rsidR="00467802" w:rsidRPr="006A3445">
        <w:rPr>
          <w:rFonts w:eastAsia="Yu Mincho"/>
          <w:lang w:eastAsia="zh-CN"/>
        </w:rPr>
        <w:t xml:space="preserve">(when the reporting goes via local NEF) </w:t>
      </w:r>
      <w:r w:rsidR="00467802">
        <w:rPr>
          <w:rFonts w:eastAsia="Yu Mincho" w:hint="eastAsia"/>
          <w:lang w:eastAsia="zh-CN"/>
        </w:rPr>
        <w:t>For the subsequent request</w:t>
      </w:r>
      <w:r w:rsidR="00056A44">
        <w:rPr>
          <w:rFonts w:eastAsia="Yu Mincho"/>
          <w:lang w:eastAsia="zh-CN"/>
        </w:rPr>
        <w:t>s</w:t>
      </w:r>
      <w:r w:rsidR="00467802">
        <w:rPr>
          <w:rFonts w:eastAsia="Yu Mincho" w:hint="eastAsia"/>
          <w:lang w:eastAsia="zh-CN"/>
        </w:rPr>
        <w:t xml:space="preserve"> to </w:t>
      </w:r>
      <w:r w:rsidR="00467802" w:rsidRPr="004E0A84">
        <w:rPr>
          <w:rFonts w:eastAsia="Yu Mincho"/>
          <w:lang w:eastAsia="zh-CN"/>
        </w:rPr>
        <w:t>subscribe direct notification of QoS monitoring</w:t>
      </w:r>
      <w:r w:rsidR="00504DF2">
        <w:rPr>
          <w:rFonts w:eastAsia="Yu Mincho"/>
          <w:lang w:eastAsia="zh-CN"/>
        </w:rPr>
        <w:t xml:space="preserve"> from this AF</w:t>
      </w:r>
      <w:r w:rsidR="00467802" w:rsidRPr="004E0A84">
        <w:rPr>
          <w:rFonts w:eastAsia="Yu Mincho"/>
          <w:lang w:eastAsia="zh-CN"/>
        </w:rPr>
        <w:t xml:space="preserve"> for the </w:t>
      </w:r>
      <w:r w:rsidR="00467802">
        <w:rPr>
          <w:rFonts w:eastAsia="Yu Mincho" w:hint="eastAsia"/>
          <w:lang w:eastAsia="zh-CN"/>
        </w:rPr>
        <w:t xml:space="preserve">same </w:t>
      </w:r>
      <w:r w:rsidR="00467802" w:rsidRPr="004E0A84">
        <w:rPr>
          <w:rFonts w:eastAsia="Yu Mincho"/>
          <w:lang w:eastAsia="zh-CN"/>
        </w:rPr>
        <w:t>service data flow</w:t>
      </w:r>
      <w:r w:rsidR="00467802">
        <w:rPr>
          <w:rFonts w:eastAsia="Yu Mincho"/>
          <w:lang w:eastAsia="zh-CN"/>
        </w:rPr>
        <w:t xml:space="preserve"> via Local NEF,</w:t>
      </w:r>
      <w:r w:rsidR="00467802">
        <w:rPr>
          <w:rFonts w:eastAsia="Yu Mincho" w:hint="eastAsia"/>
          <w:lang w:eastAsia="zh-CN"/>
        </w:rPr>
        <w:t xml:space="preserve"> </w:t>
      </w:r>
      <w:bookmarkStart w:id="61" w:name="OLE_LINK4"/>
      <w:r w:rsidR="00467802">
        <w:rPr>
          <w:rFonts w:eastAsia="Yu Mincho" w:hint="eastAsia"/>
          <w:lang w:eastAsia="zh-CN"/>
        </w:rPr>
        <w:t>the local NEF may directly invoke the</w:t>
      </w:r>
      <w:bookmarkEnd w:id="61"/>
      <w:r w:rsidR="00467802">
        <w:rPr>
          <w:rFonts w:eastAsia="Yu Mincho" w:hint="eastAsia"/>
          <w:lang w:eastAsia="zh-CN"/>
        </w:rPr>
        <w:t xml:space="preserve"> </w:t>
      </w:r>
      <w:proofErr w:type="spellStart"/>
      <w:r w:rsidR="00467802">
        <w:rPr>
          <w:rFonts w:eastAsia="Yu Mincho" w:hint="eastAsia"/>
          <w:lang w:eastAsia="zh-CN"/>
        </w:rPr>
        <w:t>Nupf_EventExposure_</w:t>
      </w:r>
      <w:r w:rsidR="00467802" w:rsidRPr="006A3445">
        <w:rPr>
          <w:rFonts w:eastAsia="Yu Mincho"/>
          <w:lang w:eastAsia="zh-CN"/>
        </w:rPr>
        <w:t>Subscribe</w:t>
      </w:r>
      <w:proofErr w:type="spellEnd"/>
      <w:r w:rsidR="00467802" w:rsidRPr="006A3445">
        <w:rPr>
          <w:rFonts w:eastAsia="Yu Mincho"/>
          <w:lang w:eastAsia="zh-CN"/>
        </w:rPr>
        <w:t xml:space="preserve"> </w:t>
      </w:r>
      <w:r w:rsidR="00467802">
        <w:rPr>
          <w:rFonts w:eastAsia="Yu Mincho" w:hint="eastAsia"/>
          <w:lang w:eastAsia="zh-CN"/>
        </w:rPr>
        <w:t xml:space="preserve">service operation. </w:t>
      </w:r>
    </w:p>
    <w:p w14:paraId="56D7EB3B" w14:textId="78D1C569" w:rsidR="004C26B5" w:rsidRPr="004C26B5" w:rsidRDefault="004C26B5" w:rsidP="004C26B5">
      <w:pPr>
        <w:pStyle w:val="EditorsNote"/>
        <w:rPr>
          <w:lang w:eastAsia="zh-CN"/>
        </w:rPr>
      </w:pPr>
      <w:r>
        <w:rPr>
          <w:lang w:eastAsia="zh-CN"/>
        </w:rPr>
        <w:t xml:space="preserve">Editor’s NOTE: It is FFS how the local NEF identify the subsequent subscription request from AF is for the same service data flow. </w:t>
      </w:r>
    </w:p>
    <w:p w14:paraId="0434126C" w14:textId="77777777" w:rsidR="00467802" w:rsidRPr="00235686" w:rsidRDefault="00467802" w:rsidP="00467802">
      <w:pPr>
        <w:ind w:left="568"/>
        <w:rPr>
          <w:rFonts w:eastAsia="Yu Mincho"/>
          <w:lang w:eastAsia="zh-CN"/>
        </w:rPr>
      </w:pPr>
      <w:r>
        <w:rPr>
          <w:rFonts w:eastAsia="Yu Mincho" w:hint="eastAsia"/>
          <w:lang w:eastAsia="zh-CN"/>
        </w:rPr>
        <w:t>The L-UPF sends the notification related with QoS monitoring information over</w:t>
      </w:r>
      <w:r w:rsidRPr="00357C42">
        <w:t xml:space="preserve"> </w:t>
      </w:r>
      <w:proofErr w:type="spellStart"/>
      <w:r w:rsidRPr="00357C42">
        <w:rPr>
          <w:rFonts w:eastAsia="Yu Mincho"/>
          <w:lang w:eastAsia="zh-CN"/>
        </w:rPr>
        <w:t>Nupf_EventExposure_Notify</w:t>
      </w:r>
      <w:proofErr w:type="spellEnd"/>
      <w:r w:rsidRPr="00357C42">
        <w:rPr>
          <w:rFonts w:eastAsia="Yu Mincho"/>
          <w:lang w:eastAsia="zh-CN"/>
        </w:rPr>
        <w:t xml:space="preserve"> service operation</w:t>
      </w:r>
      <w:r>
        <w:rPr>
          <w:rFonts w:eastAsia="Yu Mincho" w:hint="eastAsia"/>
          <w:lang w:eastAsia="zh-CN"/>
        </w:rPr>
        <w:t xml:space="preserve"> to the local NEF, and local NEF reports to AF.</w:t>
      </w:r>
    </w:p>
    <w:bookmarkEnd w:id="52"/>
    <w:bookmarkEnd w:id="53"/>
    <w:bookmarkEnd w:id="54"/>
    <w:bookmarkEnd w:id="55"/>
    <w:bookmarkEnd w:id="56"/>
    <w:bookmarkEnd w:id="57"/>
    <w:p w14:paraId="17D4B629" w14:textId="65C4AB01" w:rsidR="00744F72" w:rsidRDefault="00744F72" w:rsidP="00744F72">
      <w:pPr>
        <w:pStyle w:val="4"/>
        <w:rPr>
          <w:lang w:eastAsia="ko-KR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.X.3.</w:t>
      </w:r>
      <w:r w:rsidR="00FE39FC">
        <w:rPr>
          <w:lang w:eastAsia="zh-CN"/>
        </w:rPr>
        <w:t>2</w:t>
      </w:r>
      <w:r>
        <w:rPr>
          <w:lang w:eastAsia="zh-CN"/>
        </w:rPr>
        <w:tab/>
      </w:r>
      <w:r w:rsidRPr="00744F72">
        <w:rPr>
          <w:lang w:eastAsia="zh-CN"/>
        </w:rPr>
        <w:t xml:space="preserve">QoS Monitoring results </w:t>
      </w:r>
      <w:r>
        <w:rPr>
          <w:lang w:eastAsia="ko-KR"/>
        </w:rPr>
        <w:t>subscription</w:t>
      </w:r>
      <w:r w:rsidRPr="00D019EE">
        <w:rPr>
          <w:lang w:eastAsia="ko-KR"/>
        </w:rPr>
        <w:t xml:space="preserve"> directly from the UPF</w:t>
      </w:r>
      <w:r w:rsidR="00470A59">
        <w:rPr>
          <w:lang w:eastAsia="ko-KR"/>
        </w:rPr>
        <w:t xml:space="preserve"> </w:t>
      </w:r>
      <w:bookmarkStart w:id="62" w:name="_Hlk102748313"/>
      <w:r w:rsidR="00470A59">
        <w:rPr>
          <w:lang w:eastAsia="ko-KR"/>
        </w:rPr>
        <w:t>without PCF policy control</w:t>
      </w:r>
    </w:p>
    <w:p w14:paraId="44E13575" w14:textId="7EA39853" w:rsidR="000A351A" w:rsidRPr="000A351A" w:rsidRDefault="000A351A" w:rsidP="000A351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solution is applied for the scenario that AF request to expose QoS monitoring results via a Local NEF.</w:t>
      </w:r>
    </w:p>
    <w:bookmarkEnd w:id="62"/>
    <w:p w14:paraId="42DB9C78" w14:textId="15446A24" w:rsidR="00744F72" w:rsidRDefault="001355BA" w:rsidP="00AF31C1">
      <w:pPr>
        <w:pStyle w:val="TAH"/>
      </w:pPr>
      <w:r w:rsidRPr="009212B5">
        <w:object w:dxaOrig="7605" w:dyaOrig="5250" w14:anchorId="3672BFCE">
          <v:shape id="_x0000_i1031" type="#_x0000_t75" style="width:320pt;height:222pt" o:ole="">
            <v:imagedata r:id="rId10" o:title=""/>
          </v:shape>
          <o:OLEObject Type="Embed" ProgID="Visio.Drawing.15" ShapeID="_x0000_i1031" DrawAspect="Content" ObjectID="_1714576433" r:id="rId11"/>
        </w:object>
      </w:r>
    </w:p>
    <w:p w14:paraId="2A8128B5" w14:textId="4740C8C0" w:rsidR="00AF31C1" w:rsidRPr="00470A59" w:rsidRDefault="00AF31C1" w:rsidP="00AF31C1">
      <w:pPr>
        <w:keepLines/>
        <w:spacing w:after="240"/>
        <w:jc w:val="center"/>
        <w:rPr>
          <w:rFonts w:ascii="Arial" w:eastAsia="Yu Mincho" w:hAnsi="Arial"/>
          <w:b/>
        </w:rPr>
      </w:pPr>
      <w:r w:rsidRPr="00235686">
        <w:rPr>
          <w:rFonts w:ascii="Arial" w:eastAsia="Yu Mincho" w:hAnsi="Arial"/>
          <w:b/>
        </w:rPr>
        <w:t>Figure 6.</w:t>
      </w:r>
      <w:r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>
        <w:rPr>
          <w:rFonts w:ascii="Arial" w:eastAsia="Yu Mincho" w:hAnsi="Arial"/>
          <w:b/>
        </w:rPr>
        <w:t>3.</w:t>
      </w:r>
      <w:r w:rsidR="008F5377">
        <w:rPr>
          <w:rFonts w:ascii="Arial" w:eastAsia="Yu Mincho" w:hAnsi="Arial"/>
          <w:b/>
        </w:rPr>
        <w:t>2</w:t>
      </w:r>
      <w:r w:rsidRPr="00235686">
        <w:rPr>
          <w:rFonts w:ascii="Arial" w:eastAsia="Yu Mincho" w:hAnsi="Arial"/>
          <w:b/>
        </w:rPr>
        <w:t xml:space="preserve">-1: </w:t>
      </w:r>
      <w:r w:rsidRPr="005A4704">
        <w:rPr>
          <w:rFonts w:ascii="Arial" w:eastAsia="Yu Mincho" w:hAnsi="Arial"/>
          <w:b/>
        </w:rPr>
        <w:t>QoS Monitoring results subscription directly from the UPF</w:t>
      </w:r>
      <w:r w:rsidR="00470A59" w:rsidRPr="00470A59">
        <w:t xml:space="preserve"> </w:t>
      </w:r>
      <w:r w:rsidR="00470A59" w:rsidRPr="00470A59">
        <w:rPr>
          <w:rFonts w:ascii="Arial" w:eastAsia="Yu Mincho" w:hAnsi="Arial"/>
          <w:b/>
        </w:rPr>
        <w:t>without PCF policy control</w:t>
      </w:r>
    </w:p>
    <w:p w14:paraId="699A5FFE" w14:textId="40179839" w:rsidR="008F5377" w:rsidRPr="00A86FB8" w:rsidRDefault="008F5377" w:rsidP="008F5377">
      <w:pPr>
        <w:ind w:left="568" w:hanging="284"/>
        <w:rPr>
          <w:rFonts w:eastAsia="Yu Mincho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>.</w:t>
      </w:r>
      <w:r>
        <w:rPr>
          <w:lang w:eastAsia="zh-CN"/>
        </w:rPr>
        <w:tab/>
        <w:t xml:space="preserve">The </w:t>
      </w:r>
      <w:r w:rsidR="001F3800">
        <w:rPr>
          <w:lang w:eastAsia="zh-CN"/>
        </w:rPr>
        <w:t>AF</w:t>
      </w:r>
      <w:r>
        <w:rPr>
          <w:lang w:eastAsia="zh-CN"/>
        </w:rPr>
        <w:t xml:space="preserve"> </w:t>
      </w:r>
      <w:r w:rsidRPr="005532B9">
        <w:rPr>
          <w:rFonts w:eastAsia="Yu Mincho"/>
        </w:rPr>
        <w:t>find</w:t>
      </w:r>
      <w:r>
        <w:rPr>
          <w:rFonts w:eastAsia="Yu Mincho"/>
        </w:rPr>
        <w:t>s</w:t>
      </w:r>
      <w:r w:rsidRPr="005532B9">
        <w:rPr>
          <w:rFonts w:eastAsia="Yu Mincho"/>
        </w:rPr>
        <w:t xml:space="preserve"> the appropriate UP</w:t>
      </w:r>
      <w:r>
        <w:rPr>
          <w:rFonts w:eastAsia="Yu Mincho"/>
        </w:rPr>
        <w:t>F(s) by using the UPF selection method as described in clause 6.1.2.5.</w:t>
      </w:r>
    </w:p>
    <w:p w14:paraId="62619486" w14:textId="0F291DA5" w:rsidR="008F5377" w:rsidRDefault="008F5377" w:rsidP="008F5377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1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 xml:space="preserve">The </w:t>
      </w:r>
      <w:r w:rsidR="00DC1A1D">
        <w:rPr>
          <w:rFonts w:eastAsia="Yu Mincho"/>
        </w:rPr>
        <w:t>AF</w:t>
      </w:r>
      <w:r w:rsidRPr="005532B9">
        <w:rPr>
          <w:rFonts w:eastAsia="Yu Mincho"/>
        </w:rPr>
        <w:t xml:space="preserve"> </w:t>
      </w:r>
      <w:r>
        <w:rPr>
          <w:rFonts w:eastAsia="Yu Mincho"/>
        </w:rPr>
        <w:t>request</w:t>
      </w:r>
      <w:r w:rsidR="001355BA">
        <w:rPr>
          <w:rFonts w:eastAsia="Yu Mincho"/>
        </w:rPr>
        <w:t>s</w:t>
      </w:r>
      <w:r>
        <w:rPr>
          <w:rFonts w:eastAsia="Yu Mincho"/>
        </w:rPr>
        <w:t xml:space="preserve"> to </w:t>
      </w:r>
      <w:r w:rsidR="001355BA" w:rsidRPr="004E0A84">
        <w:rPr>
          <w:rFonts w:eastAsia="Yu Mincho"/>
          <w:lang w:eastAsia="zh-CN"/>
        </w:rPr>
        <w:t>subscribe direct notification of QoS monitoring</w:t>
      </w:r>
      <w:r w:rsidR="001355BA">
        <w:rPr>
          <w:rFonts w:eastAsia="Yu Mincho"/>
        </w:rPr>
        <w:t xml:space="preserve"> via Local NEF, </w:t>
      </w:r>
      <w:r w:rsidR="001355BA">
        <w:rPr>
          <w:rFonts w:eastAsia="Yu Mincho" w:hint="eastAsia"/>
          <w:lang w:eastAsia="zh-CN"/>
        </w:rPr>
        <w:t>the local NEF may directly invoke the</w:t>
      </w:r>
      <w:r w:rsidR="001355BA">
        <w:rPr>
          <w:rFonts w:eastAsia="Yu Mincho"/>
        </w:rPr>
        <w:t xml:space="preserve"> </w:t>
      </w:r>
      <w:proofErr w:type="spellStart"/>
      <w:r w:rsidR="001355BA">
        <w:rPr>
          <w:rFonts w:eastAsia="Yu Mincho"/>
        </w:rPr>
        <w:t>Nupf_EventExposure_Subscribe</w:t>
      </w:r>
      <w:proofErr w:type="spellEnd"/>
      <w:r w:rsidR="001355BA">
        <w:rPr>
          <w:rFonts w:eastAsia="Yu Mincho"/>
        </w:rPr>
        <w:t xml:space="preserve"> service operation to </w:t>
      </w:r>
      <w:r>
        <w:rPr>
          <w:rFonts w:eastAsia="Yu Mincho"/>
        </w:rPr>
        <w:t>the</w:t>
      </w:r>
      <w:r w:rsidRPr="005532B9">
        <w:rPr>
          <w:rFonts w:eastAsia="Yu Mincho"/>
        </w:rPr>
        <w:t xml:space="preserve"> UPF</w:t>
      </w:r>
      <w:r w:rsidR="0056506E">
        <w:rPr>
          <w:rFonts w:eastAsia="Yu Mincho"/>
        </w:rPr>
        <w:t xml:space="preserve"> </w:t>
      </w:r>
      <w:r>
        <w:rPr>
          <w:rFonts w:eastAsia="Yu Mincho"/>
        </w:rPr>
        <w:t>for</w:t>
      </w:r>
      <w:r w:rsidRPr="005532B9">
        <w:rPr>
          <w:rFonts w:eastAsia="Yu Mincho"/>
        </w:rPr>
        <w:t xml:space="preserve"> </w:t>
      </w:r>
      <w:r w:rsidR="0056506E">
        <w:rPr>
          <w:rFonts w:eastAsia="Yu Mincho"/>
        </w:rPr>
        <w:t>QoS monitoring results</w:t>
      </w:r>
      <w:r>
        <w:rPr>
          <w:rFonts w:eastAsia="Yu Mincho"/>
        </w:rPr>
        <w:t xml:space="preserve"> exposure</w:t>
      </w:r>
      <w:r w:rsidRPr="005532B9">
        <w:rPr>
          <w:rFonts w:eastAsia="Yu Mincho"/>
        </w:rPr>
        <w:t>.</w:t>
      </w:r>
      <w:r>
        <w:rPr>
          <w:rFonts w:eastAsia="Yu Mincho"/>
        </w:rPr>
        <w:t xml:space="preserve"> The request includes th</w:t>
      </w:r>
      <w:r w:rsidRPr="00A86FB8">
        <w:rPr>
          <w:rFonts w:eastAsia="Yu Mincho"/>
        </w:rPr>
        <w:t xml:space="preserve">e </w:t>
      </w:r>
      <w:r w:rsidR="00DC1A1D">
        <w:rPr>
          <w:rFonts w:eastAsia="Yu Mincho"/>
        </w:rPr>
        <w:t>AF</w:t>
      </w:r>
      <w:r w:rsidRPr="00A86FB8">
        <w:rPr>
          <w:rFonts w:eastAsia="Yu Mincho"/>
        </w:rPr>
        <w:t xml:space="preserve"> </w:t>
      </w:r>
      <w:r w:rsidRPr="00A86FB8">
        <w:rPr>
          <w:rFonts w:eastAsia="Yu Mincho" w:hint="eastAsia"/>
        </w:rPr>
        <w:t>identity</w:t>
      </w:r>
      <w:r w:rsidRPr="00A86FB8">
        <w:rPr>
          <w:rFonts w:eastAsia="Yu Mincho"/>
        </w:rPr>
        <w:t xml:space="preserve"> </w:t>
      </w:r>
      <w:r w:rsidRPr="00A86FB8">
        <w:rPr>
          <w:rFonts w:eastAsia="Yu Mincho" w:hint="eastAsia"/>
        </w:rPr>
        <w:t>information</w:t>
      </w:r>
      <w:r w:rsidRPr="00A86FB8">
        <w:rPr>
          <w:rFonts w:eastAsia="Yu Mincho"/>
        </w:rPr>
        <w:t xml:space="preserve"> (e.g., IP address, FQDN)</w:t>
      </w:r>
      <w:r w:rsidR="00BD5FE9">
        <w:rPr>
          <w:rFonts w:eastAsia="Yu Mincho"/>
        </w:rPr>
        <w:t>.</w:t>
      </w:r>
    </w:p>
    <w:p w14:paraId="10323423" w14:textId="1B2CBC87" w:rsidR="008F5377" w:rsidRDefault="008F5377" w:rsidP="008F5377">
      <w:pPr>
        <w:ind w:left="568" w:hanging="284"/>
        <w:rPr>
          <w:rFonts w:eastAsia="Yu Mincho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bookmarkStart w:id="63" w:name="_Hlk102136520"/>
      <w:r w:rsidR="006110CB">
        <w:rPr>
          <w:lang w:eastAsia="zh-CN"/>
        </w:rPr>
        <w:t>T</w:t>
      </w:r>
      <w:r w:rsidRPr="00A86FB8">
        <w:rPr>
          <w:lang w:eastAsia="zh-CN"/>
        </w:rPr>
        <w:t>he UPF report</w:t>
      </w:r>
      <w:r w:rsidR="005A4E5A">
        <w:rPr>
          <w:lang w:eastAsia="zh-CN"/>
        </w:rPr>
        <w:t>s</w:t>
      </w:r>
      <w:r w:rsidRPr="00A86FB8">
        <w:rPr>
          <w:lang w:eastAsia="zh-CN"/>
        </w:rPr>
        <w:t xml:space="preserve"> the </w:t>
      </w:r>
      <w:r w:rsidR="00836FBB">
        <w:rPr>
          <w:lang w:eastAsia="zh-CN"/>
        </w:rPr>
        <w:t>indication of direct event notification</w:t>
      </w:r>
      <w:r w:rsidRPr="00A86FB8">
        <w:rPr>
          <w:lang w:eastAsia="zh-CN"/>
        </w:rPr>
        <w:t xml:space="preserve"> to the SMF</w:t>
      </w:r>
      <w:r w:rsidRPr="00A86FB8">
        <w:rPr>
          <w:rFonts w:eastAsia="Yu Mincho"/>
        </w:rPr>
        <w:t xml:space="preserve">. </w:t>
      </w:r>
    </w:p>
    <w:p w14:paraId="2D5F9277" w14:textId="4674B3A9" w:rsidR="008F5377" w:rsidRPr="00771762" w:rsidRDefault="008F5377" w:rsidP="001079C2">
      <w:pPr>
        <w:ind w:left="568"/>
        <w:rPr>
          <w:rFonts w:eastAsia="Yu Mincho"/>
        </w:rPr>
      </w:pPr>
      <w:r>
        <w:rPr>
          <w:rFonts w:eastAsia="Yu Mincho"/>
        </w:rPr>
        <w:t>The</w:t>
      </w:r>
      <w:r w:rsidR="00836FBB">
        <w:rPr>
          <w:rFonts w:eastAsia="Yu Mincho"/>
        </w:rPr>
        <w:t xml:space="preserve"> SMF </w:t>
      </w:r>
      <w:r w:rsidR="00836FBB" w:rsidRPr="001B7C50">
        <w:rPr>
          <w:lang w:eastAsia="x-none"/>
        </w:rPr>
        <w:t>may activate the end to end UL/DL packet delay measurement between UE and PSA UPF for a QoS Flow</w:t>
      </w:r>
      <w:r w:rsidR="00836FBB">
        <w:rPr>
          <w:lang w:eastAsia="x-none"/>
        </w:rPr>
        <w:t xml:space="preserve"> </w:t>
      </w:r>
      <w:r w:rsidR="001079C2">
        <w:rPr>
          <w:lang w:eastAsia="x-none"/>
        </w:rPr>
        <w:t xml:space="preserve">to make the UPF obtain the QoS monitoring information, </w:t>
      </w:r>
      <w:r w:rsidR="00836FBB">
        <w:rPr>
          <w:lang w:eastAsia="x-none"/>
        </w:rPr>
        <w:t>as described in TS 23.501 [</w:t>
      </w:r>
      <w:r w:rsidR="007E7342">
        <w:rPr>
          <w:lang w:eastAsia="x-none"/>
        </w:rPr>
        <w:t>2</w:t>
      </w:r>
      <w:r w:rsidR="00836FBB">
        <w:rPr>
          <w:lang w:eastAsia="x-none"/>
        </w:rPr>
        <w:t>]</w:t>
      </w:r>
      <w:r w:rsidR="007E7342">
        <w:rPr>
          <w:lang w:eastAsia="x-none"/>
        </w:rPr>
        <w:t xml:space="preserve"> clause 5.33.3</w:t>
      </w:r>
      <w:r w:rsidR="00836FBB" w:rsidRPr="001B7C50">
        <w:rPr>
          <w:lang w:eastAsia="x-none"/>
        </w:rPr>
        <w:t>.</w:t>
      </w:r>
      <w:r w:rsidR="001079C2">
        <w:rPr>
          <w:lang w:eastAsia="x-none"/>
        </w:rPr>
        <w:t xml:space="preserve"> </w:t>
      </w:r>
    </w:p>
    <w:bookmarkEnd w:id="63"/>
    <w:p w14:paraId="20B4F132" w14:textId="74EB9027" w:rsidR="008F5377" w:rsidRPr="005532B9" w:rsidRDefault="008F5377" w:rsidP="00911251">
      <w:pPr>
        <w:ind w:left="568" w:hanging="284"/>
        <w:rPr>
          <w:rFonts w:eastAsia="Yu Mincho"/>
        </w:rPr>
      </w:pPr>
      <w:r>
        <w:rPr>
          <w:rFonts w:eastAsia="Yu Mincho"/>
        </w:rPr>
        <w:t>3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="001355BA">
        <w:rPr>
          <w:rFonts w:eastAsia="Yu Mincho"/>
        </w:rPr>
        <w:t xml:space="preserve">(Optional) </w:t>
      </w:r>
      <w:r w:rsidRPr="005532B9">
        <w:rPr>
          <w:rFonts w:eastAsia="Yu Mincho"/>
        </w:rPr>
        <w:t xml:space="preserve">The </w:t>
      </w:r>
      <w:r>
        <w:rPr>
          <w:rFonts w:eastAsia="Yu Mincho"/>
        </w:rPr>
        <w:t xml:space="preserve">UPF sends an </w:t>
      </w:r>
      <w:proofErr w:type="spellStart"/>
      <w:r>
        <w:rPr>
          <w:rFonts w:eastAsia="Yu Mincho"/>
        </w:rPr>
        <w:t>Nupf_EventE</w:t>
      </w:r>
      <w:r w:rsidRPr="001D6A8F">
        <w:rPr>
          <w:rFonts w:eastAsia="Yu Mincho"/>
        </w:rPr>
        <w:t>xposure_Subscribe</w:t>
      </w:r>
      <w:proofErr w:type="spellEnd"/>
      <w:r w:rsidRPr="001D6A8F">
        <w:rPr>
          <w:rFonts w:eastAsia="Yu Mincho"/>
        </w:rPr>
        <w:t xml:space="preserve"> response message to the </w:t>
      </w:r>
      <w:r w:rsidR="00911251">
        <w:rPr>
          <w:rFonts w:eastAsia="Yu Mincho"/>
        </w:rPr>
        <w:t>Local NEF</w:t>
      </w:r>
      <w:r w:rsidR="001355BA">
        <w:rPr>
          <w:rFonts w:eastAsia="Yu Mincho"/>
        </w:rPr>
        <w:t xml:space="preserve">, and </w:t>
      </w:r>
      <w:r w:rsidR="00FD49F4">
        <w:rPr>
          <w:rFonts w:eastAsia="Yu Mincho"/>
        </w:rPr>
        <w:t xml:space="preserve">the Local </w:t>
      </w:r>
      <w:r w:rsidR="001355BA">
        <w:rPr>
          <w:rFonts w:eastAsia="Yu Mincho"/>
        </w:rPr>
        <w:t>NEF re</w:t>
      </w:r>
      <w:r w:rsidR="00FD49F4">
        <w:rPr>
          <w:rFonts w:eastAsia="Yu Mincho"/>
        </w:rPr>
        <w:t>plie</w:t>
      </w:r>
      <w:r w:rsidR="001355BA">
        <w:rPr>
          <w:rFonts w:eastAsia="Yu Mincho"/>
        </w:rPr>
        <w:t>s to the AF</w:t>
      </w:r>
      <w:r w:rsidRPr="001D6A8F">
        <w:rPr>
          <w:rFonts w:eastAsia="Yu Mincho"/>
        </w:rPr>
        <w:t xml:space="preserve">. The response includes an indication to whether the request in step 1 is successful or not. </w:t>
      </w:r>
      <w:r>
        <w:rPr>
          <w:rFonts w:eastAsia="Yu Mincho"/>
        </w:rPr>
        <w:t xml:space="preserve">If the subscription request is not successful, the response includes a </w:t>
      </w:r>
      <w:r>
        <w:t>Cause value indicating that the subscription failed</w:t>
      </w:r>
      <w:r>
        <w:rPr>
          <w:rFonts w:eastAsia="Yu Mincho"/>
        </w:rPr>
        <w:t>.</w:t>
      </w:r>
    </w:p>
    <w:p w14:paraId="5895CB3A" w14:textId="08FDFEDF" w:rsidR="008F5377" w:rsidRDefault="008F5377" w:rsidP="008F5377">
      <w:pPr>
        <w:ind w:left="568" w:hanging="284"/>
      </w:pPr>
      <w:r>
        <w:rPr>
          <w:rFonts w:eastAsia="Yu Mincho"/>
        </w:rPr>
        <w:t>4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>
        <w:t xml:space="preserve">The UPF </w:t>
      </w:r>
      <w:r w:rsidR="002125E7">
        <w:t xml:space="preserve">sends the notification related with QoS monitoring information </w:t>
      </w:r>
      <w:r>
        <w:t xml:space="preserve">over </w:t>
      </w:r>
      <w:proofErr w:type="spellStart"/>
      <w:r>
        <w:rPr>
          <w:rFonts w:eastAsia="Yu Mincho"/>
        </w:rPr>
        <w:t>Nupf</w:t>
      </w:r>
      <w:r>
        <w:rPr>
          <w:rFonts w:asciiTheme="minorEastAsia" w:hAnsiTheme="minorEastAsia" w:hint="eastAsia"/>
          <w:lang w:eastAsia="zh-CN"/>
        </w:rPr>
        <w:t>_</w:t>
      </w:r>
      <w:r>
        <w:rPr>
          <w:rFonts w:eastAsia="Yu Mincho"/>
        </w:rPr>
        <w:t>EventExposure_</w:t>
      </w:r>
      <w:r>
        <w:t>Notify</w:t>
      </w:r>
      <w:proofErr w:type="spellEnd"/>
      <w:r>
        <w:t xml:space="preserve"> service operation</w:t>
      </w:r>
      <w:r w:rsidR="002125E7">
        <w:t xml:space="preserve"> to the Local NEF</w:t>
      </w:r>
      <w:r w:rsidR="00FD49F4">
        <w:t xml:space="preserve">, and the Local NEF reports to the AF </w:t>
      </w:r>
      <w:r w:rsidR="00FD49F4">
        <w:rPr>
          <w:lang w:eastAsia="zh-CN"/>
        </w:rPr>
        <w:t xml:space="preserve">by invoking </w:t>
      </w:r>
      <w:proofErr w:type="spellStart"/>
      <w:r w:rsidR="00FD49F4">
        <w:rPr>
          <w:lang w:eastAsia="zh-CN"/>
        </w:rPr>
        <w:t>Nnef_EventExposure_Notify</w:t>
      </w:r>
      <w:proofErr w:type="spellEnd"/>
      <w:r w:rsidR="00FD49F4">
        <w:rPr>
          <w:lang w:eastAsia="zh-CN"/>
        </w:rPr>
        <w:t xml:space="preserve"> service operation</w:t>
      </w:r>
      <w:r>
        <w:t>.</w:t>
      </w:r>
    </w:p>
    <w:p w14:paraId="1B72829A" w14:textId="77777777" w:rsidR="00123B67" w:rsidRPr="00846D5E" w:rsidRDefault="00123B67" w:rsidP="00123B67">
      <w:pPr>
        <w:pStyle w:val="3"/>
        <w:rPr>
          <w:lang w:eastAsia="ko-KR"/>
        </w:rPr>
      </w:pPr>
      <w:bookmarkStart w:id="64" w:name="_Toc100835700"/>
      <w:bookmarkStart w:id="65" w:name="_Toc101415531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.4</w:t>
      </w:r>
      <w:r w:rsidRPr="00846D5E">
        <w:rPr>
          <w:lang w:eastAsia="ko-KR"/>
        </w:rPr>
        <w:tab/>
        <w:t>Impacts on services, entities and interfaces</w:t>
      </w:r>
      <w:bookmarkEnd w:id="64"/>
      <w:bookmarkEnd w:id="65"/>
    </w:p>
    <w:p w14:paraId="130914C1" w14:textId="77777777" w:rsidR="00123B67" w:rsidRDefault="00123B67" w:rsidP="00123B67">
      <w:pPr>
        <w:rPr>
          <w:lang w:eastAsia="zh-CN"/>
        </w:rPr>
      </w:pPr>
      <w:r>
        <w:rPr>
          <w:lang w:eastAsia="zh-CN"/>
        </w:rPr>
        <w:t>UPF:</w:t>
      </w:r>
    </w:p>
    <w:p w14:paraId="5E6DFC8A" w14:textId="46E34A6C" w:rsidR="00123B67" w:rsidRDefault="00123B67" w:rsidP="00123B6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Newly introduced UPF Service Operations to support AF/Local NEF/NEF to subscribe the UPF event exposure service</w:t>
      </w:r>
      <w:r w:rsidR="003A57AD">
        <w:rPr>
          <w:lang w:eastAsia="zh-CN"/>
        </w:rPr>
        <w:t xml:space="preserve"> directly</w:t>
      </w:r>
      <w:r>
        <w:rPr>
          <w:lang w:eastAsia="zh-CN"/>
        </w:rPr>
        <w:t>.</w:t>
      </w:r>
    </w:p>
    <w:p w14:paraId="3C7E1E76" w14:textId="3A140587" w:rsidR="00123B67" w:rsidRPr="002A39D5" w:rsidRDefault="00123B67" w:rsidP="00123B6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Expose QoS monitoring information to AF/Local NEF/NEF directly.</w:t>
      </w:r>
    </w:p>
    <w:p w14:paraId="68CEED18" w14:textId="7A718DD5" w:rsidR="00123B67" w:rsidRDefault="00123B67" w:rsidP="00123B67">
      <w:pPr>
        <w:rPr>
          <w:lang w:eastAsia="zh-CN"/>
        </w:rPr>
      </w:pPr>
      <w:r>
        <w:rPr>
          <w:lang w:eastAsia="zh-CN"/>
        </w:rPr>
        <w:t>SMF:</w:t>
      </w:r>
    </w:p>
    <w:p w14:paraId="715B1E5C" w14:textId="5CF9412B" w:rsidR="00123B67" w:rsidRPr="00123B67" w:rsidRDefault="00123B67" w:rsidP="00123B6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Activate the end to end packet delay measurement based on the UPF’s indication.</w:t>
      </w:r>
    </w:p>
    <w:p w14:paraId="6ECAF2E5" w14:textId="6C643DB9" w:rsidR="00902E05" w:rsidRPr="008C362F" w:rsidRDefault="00DB6C08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</w:t>
      </w:r>
      <w:r w:rsidR="00902E05">
        <w:rPr>
          <w:rFonts w:ascii="Arial" w:hAnsi="Arial"/>
          <w:i/>
          <w:color w:val="FF0000"/>
          <w:sz w:val="24"/>
          <w:lang w:val="en-US"/>
        </w:rPr>
        <w:t>End of change</w:t>
      </w:r>
      <w:r>
        <w:rPr>
          <w:rFonts w:ascii="Arial" w:hAnsi="Arial"/>
          <w:i/>
          <w:color w:val="FF0000"/>
          <w:sz w:val="24"/>
          <w:lang w:val="en-US"/>
        </w:rPr>
        <w:t>**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3892F" w14:textId="77777777" w:rsidR="009211DE" w:rsidRDefault="009211DE">
      <w:r>
        <w:separator/>
      </w:r>
    </w:p>
    <w:p w14:paraId="2C92B24F" w14:textId="77777777" w:rsidR="009211DE" w:rsidRDefault="009211DE"/>
  </w:endnote>
  <w:endnote w:type="continuationSeparator" w:id="0">
    <w:p w14:paraId="32D20B5B" w14:textId="77777777" w:rsidR="009211DE" w:rsidRDefault="009211DE">
      <w:r>
        <w:continuationSeparator/>
      </w:r>
    </w:p>
    <w:p w14:paraId="3F0A73E1" w14:textId="77777777" w:rsidR="009211DE" w:rsidRDefault="009211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05689" w14:textId="77777777" w:rsidR="009211DE" w:rsidRDefault="009211DE">
      <w:r>
        <w:separator/>
      </w:r>
    </w:p>
    <w:p w14:paraId="19C48A2F" w14:textId="77777777" w:rsidR="009211DE" w:rsidRDefault="009211DE"/>
  </w:footnote>
  <w:footnote w:type="continuationSeparator" w:id="0">
    <w:p w14:paraId="29C5BDA1" w14:textId="77777777" w:rsidR="009211DE" w:rsidRDefault="009211DE">
      <w:r>
        <w:continuationSeparator/>
      </w:r>
    </w:p>
    <w:p w14:paraId="22089FA8" w14:textId="77777777" w:rsidR="009211DE" w:rsidRDefault="009211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26C01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4D832A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82F8E43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BFEA205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79620F8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A3324D8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2D839D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E8FA817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B3E3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31B2E25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52501">
    <w:abstractNumId w:val="10"/>
  </w:num>
  <w:num w:numId="2" w16cid:durableId="561019431">
    <w:abstractNumId w:val="11"/>
  </w:num>
  <w:num w:numId="3" w16cid:durableId="2095082370">
    <w:abstractNumId w:val="13"/>
  </w:num>
  <w:num w:numId="4" w16cid:durableId="969629398">
    <w:abstractNumId w:val="12"/>
  </w:num>
  <w:num w:numId="5" w16cid:durableId="495145695">
    <w:abstractNumId w:val="8"/>
  </w:num>
  <w:num w:numId="6" w16cid:durableId="2094011219">
    <w:abstractNumId w:val="3"/>
  </w:num>
  <w:num w:numId="7" w16cid:durableId="1328022585">
    <w:abstractNumId w:val="2"/>
  </w:num>
  <w:num w:numId="8" w16cid:durableId="1967856315">
    <w:abstractNumId w:val="1"/>
  </w:num>
  <w:num w:numId="9" w16cid:durableId="574317444">
    <w:abstractNumId w:val="0"/>
  </w:num>
  <w:num w:numId="10" w16cid:durableId="1801067749">
    <w:abstractNumId w:val="9"/>
  </w:num>
  <w:num w:numId="11" w16cid:durableId="1201094492">
    <w:abstractNumId w:val="7"/>
  </w:num>
  <w:num w:numId="12" w16cid:durableId="2135364627">
    <w:abstractNumId w:val="6"/>
  </w:num>
  <w:num w:numId="13" w16cid:durableId="1916281500">
    <w:abstractNumId w:val="5"/>
  </w:num>
  <w:num w:numId="14" w16cid:durableId="1709909992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6C9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D0"/>
    <w:rsid w:val="00020983"/>
    <w:rsid w:val="00020AC0"/>
    <w:rsid w:val="000228DB"/>
    <w:rsid w:val="00023779"/>
    <w:rsid w:val="00023C4D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4B6"/>
    <w:rsid w:val="00036C7A"/>
    <w:rsid w:val="00037823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A44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3CDA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4AD1"/>
    <w:rsid w:val="00085C8D"/>
    <w:rsid w:val="00087090"/>
    <w:rsid w:val="0008744D"/>
    <w:rsid w:val="00090EF8"/>
    <w:rsid w:val="00091A12"/>
    <w:rsid w:val="00091E1E"/>
    <w:rsid w:val="000920C6"/>
    <w:rsid w:val="00092D9D"/>
    <w:rsid w:val="000960A6"/>
    <w:rsid w:val="00096E2C"/>
    <w:rsid w:val="000A0C03"/>
    <w:rsid w:val="000A3260"/>
    <w:rsid w:val="000A351A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254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035"/>
    <w:rsid w:val="000D13E9"/>
    <w:rsid w:val="000D34E7"/>
    <w:rsid w:val="000D3704"/>
    <w:rsid w:val="000D397F"/>
    <w:rsid w:val="000D3B3B"/>
    <w:rsid w:val="000D4159"/>
    <w:rsid w:val="000D50D0"/>
    <w:rsid w:val="000D584A"/>
    <w:rsid w:val="000D7E52"/>
    <w:rsid w:val="000E07E5"/>
    <w:rsid w:val="000E0B81"/>
    <w:rsid w:val="000E189E"/>
    <w:rsid w:val="000E20F4"/>
    <w:rsid w:val="000E22B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9C2"/>
    <w:rsid w:val="00107A57"/>
    <w:rsid w:val="00110344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3B67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B1E"/>
    <w:rsid w:val="001355BA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BA9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3C19"/>
    <w:rsid w:val="001B476A"/>
    <w:rsid w:val="001B5FC4"/>
    <w:rsid w:val="001B67DB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D2"/>
    <w:rsid w:val="001D4C0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011"/>
    <w:rsid w:val="001F0649"/>
    <w:rsid w:val="001F0B49"/>
    <w:rsid w:val="001F0EA4"/>
    <w:rsid w:val="001F2417"/>
    <w:rsid w:val="001F2981"/>
    <w:rsid w:val="001F32D8"/>
    <w:rsid w:val="001F3800"/>
    <w:rsid w:val="001F7EE8"/>
    <w:rsid w:val="002006E4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C6"/>
    <w:rsid w:val="0020713F"/>
    <w:rsid w:val="00207863"/>
    <w:rsid w:val="00207AE4"/>
    <w:rsid w:val="00207D18"/>
    <w:rsid w:val="002116AE"/>
    <w:rsid w:val="0021183B"/>
    <w:rsid w:val="002125E7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07BE"/>
    <w:rsid w:val="00272F1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4C5"/>
    <w:rsid w:val="002A39A5"/>
    <w:rsid w:val="002A3FF3"/>
    <w:rsid w:val="002A43D2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422"/>
    <w:rsid w:val="002E0571"/>
    <w:rsid w:val="002E05D5"/>
    <w:rsid w:val="002E2E4C"/>
    <w:rsid w:val="002E3098"/>
    <w:rsid w:val="002E34F4"/>
    <w:rsid w:val="002E35C1"/>
    <w:rsid w:val="002E4303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5D7"/>
    <w:rsid w:val="0030003A"/>
    <w:rsid w:val="003012F5"/>
    <w:rsid w:val="00302037"/>
    <w:rsid w:val="00302C9D"/>
    <w:rsid w:val="003047B8"/>
    <w:rsid w:val="003060E1"/>
    <w:rsid w:val="003063E1"/>
    <w:rsid w:val="00306A70"/>
    <w:rsid w:val="003076B6"/>
    <w:rsid w:val="003079FD"/>
    <w:rsid w:val="00307B86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5D5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1D9"/>
    <w:rsid w:val="003575B2"/>
    <w:rsid w:val="00360EE3"/>
    <w:rsid w:val="003615EC"/>
    <w:rsid w:val="00361D23"/>
    <w:rsid w:val="0036284E"/>
    <w:rsid w:val="00362AFD"/>
    <w:rsid w:val="00362B97"/>
    <w:rsid w:val="00363BE8"/>
    <w:rsid w:val="003645F8"/>
    <w:rsid w:val="003664A7"/>
    <w:rsid w:val="00366BBD"/>
    <w:rsid w:val="00367197"/>
    <w:rsid w:val="0037247C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2420"/>
    <w:rsid w:val="003A5059"/>
    <w:rsid w:val="003A57AD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B736C"/>
    <w:rsid w:val="003C01FC"/>
    <w:rsid w:val="003C0957"/>
    <w:rsid w:val="003C0BCF"/>
    <w:rsid w:val="003C15AA"/>
    <w:rsid w:val="003C24C6"/>
    <w:rsid w:val="003C3491"/>
    <w:rsid w:val="003C4199"/>
    <w:rsid w:val="003C6CC8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99F"/>
    <w:rsid w:val="003E6BE7"/>
    <w:rsid w:val="003E6D49"/>
    <w:rsid w:val="003F004E"/>
    <w:rsid w:val="003F01AD"/>
    <w:rsid w:val="003F1F82"/>
    <w:rsid w:val="003F37AC"/>
    <w:rsid w:val="003F3F6E"/>
    <w:rsid w:val="003F67CE"/>
    <w:rsid w:val="003F6C52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272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AC2"/>
    <w:rsid w:val="004557FB"/>
    <w:rsid w:val="004564FC"/>
    <w:rsid w:val="00461F7A"/>
    <w:rsid w:val="004622FF"/>
    <w:rsid w:val="00462FC3"/>
    <w:rsid w:val="00464A63"/>
    <w:rsid w:val="004650D5"/>
    <w:rsid w:val="00465D0B"/>
    <w:rsid w:val="00466128"/>
    <w:rsid w:val="00466A2F"/>
    <w:rsid w:val="00467802"/>
    <w:rsid w:val="004678BE"/>
    <w:rsid w:val="00470A59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65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32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6B5"/>
    <w:rsid w:val="004C351E"/>
    <w:rsid w:val="004C4655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694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442F"/>
    <w:rsid w:val="00504DF2"/>
    <w:rsid w:val="00504E76"/>
    <w:rsid w:val="00504E99"/>
    <w:rsid w:val="0050511D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2B63"/>
    <w:rsid w:val="005338E0"/>
    <w:rsid w:val="00535A8D"/>
    <w:rsid w:val="00535B5F"/>
    <w:rsid w:val="00540D5C"/>
    <w:rsid w:val="00541740"/>
    <w:rsid w:val="00542686"/>
    <w:rsid w:val="0054382B"/>
    <w:rsid w:val="00543C0E"/>
    <w:rsid w:val="0054461F"/>
    <w:rsid w:val="00545BBB"/>
    <w:rsid w:val="00546161"/>
    <w:rsid w:val="00547238"/>
    <w:rsid w:val="00547D69"/>
    <w:rsid w:val="00550081"/>
    <w:rsid w:val="005530DA"/>
    <w:rsid w:val="005532B9"/>
    <w:rsid w:val="00553C6C"/>
    <w:rsid w:val="00553D36"/>
    <w:rsid w:val="005545BE"/>
    <w:rsid w:val="00554E12"/>
    <w:rsid w:val="00555126"/>
    <w:rsid w:val="00556B59"/>
    <w:rsid w:val="00556E51"/>
    <w:rsid w:val="00556FF1"/>
    <w:rsid w:val="00560473"/>
    <w:rsid w:val="00561D8D"/>
    <w:rsid w:val="0056209F"/>
    <w:rsid w:val="0056506E"/>
    <w:rsid w:val="005666B6"/>
    <w:rsid w:val="00566FB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4704"/>
    <w:rsid w:val="005A4E5A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5E6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44F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0CB"/>
    <w:rsid w:val="00611658"/>
    <w:rsid w:val="00611BC6"/>
    <w:rsid w:val="00612617"/>
    <w:rsid w:val="00612A66"/>
    <w:rsid w:val="00614784"/>
    <w:rsid w:val="006158EC"/>
    <w:rsid w:val="006162A4"/>
    <w:rsid w:val="00617B2B"/>
    <w:rsid w:val="00617FAD"/>
    <w:rsid w:val="00620952"/>
    <w:rsid w:val="00620C73"/>
    <w:rsid w:val="0062208B"/>
    <w:rsid w:val="00622421"/>
    <w:rsid w:val="00624439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70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90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15D"/>
    <w:rsid w:val="00675512"/>
    <w:rsid w:val="00676E8A"/>
    <w:rsid w:val="00676FC5"/>
    <w:rsid w:val="00676FDB"/>
    <w:rsid w:val="006801F6"/>
    <w:rsid w:val="00680735"/>
    <w:rsid w:val="00681D06"/>
    <w:rsid w:val="0068219C"/>
    <w:rsid w:val="00683CAB"/>
    <w:rsid w:val="00684C88"/>
    <w:rsid w:val="00684DED"/>
    <w:rsid w:val="0068566A"/>
    <w:rsid w:val="00685733"/>
    <w:rsid w:val="00685C98"/>
    <w:rsid w:val="00685D3B"/>
    <w:rsid w:val="00686506"/>
    <w:rsid w:val="0069022F"/>
    <w:rsid w:val="00690832"/>
    <w:rsid w:val="00694714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B7160"/>
    <w:rsid w:val="006C047D"/>
    <w:rsid w:val="006C0A73"/>
    <w:rsid w:val="006C0D2D"/>
    <w:rsid w:val="006C262C"/>
    <w:rsid w:val="006C3332"/>
    <w:rsid w:val="006C5998"/>
    <w:rsid w:val="006C59A8"/>
    <w:rsid w:val="006C6956"/>
    <w:rsid w:val="006C7AF9"/>
    <w:rsid w:val="006D0CD6"/>
    <w:rsid w:val="006D2129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BE"/>
    <w:rsid w:val="006E2752"/>
    <w:rsid w:val="006E2B01"/>
    <w:rsid w:val="006E3581"/>
    <w:rsid w:val="006E444C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07925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5CA6"/>
    <w:rsid w:val="007167BD"/>
    <w:rsid w:val="00716979"/>
    <w:rsid w:val="0072114C"/>
    <w:rsid w:val="00721B79"/>
    <w:rsid w:val="007236E5"/>
    <w:rsid w:val="00724230"/>
    <w:rsid w:val="00725621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4F72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08CD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F4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430E"/>
    <w:rsid w:val="00795400"/>
    <w:rsid w:val="007962DD"/>
    <w:rsid w:val="007A0686"/>
    <w:rsid w:val="007A08FB"/>
    <w:rsid w:val="007A2150"/>
    <w:rsid w:val="007A2358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73C"/>
    <w:rsid w:val="007E48A9"/>
    <w:rsid w:val="007E5548"/>
    <w:rsid w:val="007E6067"/>
    <w:rsid w:val="007E6FF7"/>
    <w:rsid w:val="007E7032"/>
    <w:rsid w:val="007E734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80D"/>
    <w:rsid w:val="0081231A"/>
    <w:rsid w:val="00814721"/>
    <w:rsid w:val="00817AA6"/>
    <w:rsid w:val="00817BAC"/>
    <w:rsid w:val="00820D88"/>
    <w:rsid w:val="00820EA3"/>
    <w:rsid w:val="008221B7"/>
    <w:rsid w:val="008240D6"/>
    <w:rsid w:val="00825CDC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6FBB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1E29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4639"/>
    <w:rsid w:val="00875742"/>
    <w:rsid w:val="0087630C"/>
    <w:rsid w:val="008779EE"/>
    <w:rsid w:val="00877A24"/>
    <w:rsid w:val="0088101F"/>
    <w:rsid w:val="0088129A"/>
    <w:rsid w:val="008827BC"/>
    <w:rsid w:val="00882A48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E1B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331"/>
    <w:rsid w:val="008B56D5"/>
    <w:rsid w:val="008B5C01"/>
    <w:rsid w:val="008B6BA6"/>
    <w:rsid w:val="008B79D4"/>
    <w:rsid w:val="008B7A85"/>
    <w:rsid w:val="008C00DD"/>
    <w:rsid w:val="008C1AD6"/>
    <w:rsid w:val="008C33BC"/>
    <w:rsid w:val="008C35B9"/>
    <w:rsid w:val="008C3CA0"/>
    <w:rsid w:val="008C552D"/>
    <w:rsid w:val="008C5A61"/>
    <w:rsid w:val="008C6577"/>
    <w:rsid w:val="008C6AF9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5D1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377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1251"/>
    <w:rsid w:val="00912914"/>
    <w:rsid w:val="00912C71"/>
    <w:rsid w:val="00913FC4"/>
    <w:rsid w:val="009154B7"/>
    <w:rsid w:val="00915AB6"/>
    <w:rsid w:val="00915BB4"/>
    <w:rsid w:val="00916C7A"/>
    <w:rsid w:val="009177AD"/>
    <w:rsid w:val="00917911"/>
    <w:rsid w:val="00917DD0"/>
    <w:rsid w:val="009211DE"/>
    <w:rsid w:val="00921E4C"/>
    <w:rsid w:val="009230D3"/>
    <w:rsid w:val="0092460B"/>
    <w:rsid w:val="0092463F"/>
    <w:rsid w:val="00925075"/>
    <w:rsid w:val="009254FD"/>
    <w:rsid w:val="0092557E"/>
    <w:rsid w:val="0092562D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43A2"/>
    <w:rsid w:val="0094531F"/>
    <w:rsid w:val="00946F33"/>
    <w:rsid w:val="0094727D"/>
    <w:rsid w:val="00947B8B"/>
    <w:rsid w:val="00950079"/>
    <w:rsid w:val="00950C9E"/>
    <w:rsid w:val="009526A9"/>
    <w:rsid w:val="009528E1"/>
    <w:rsid w:val="00952F2F"/>
    <w:rsid w:val="009530BB"/>
    <w:rsid w:val="0095368A"/>
    <w:rsid w:val="00953B45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4A2"/>
    <w:rsid w:val="00972B89"/>
    <w:rsid w:val="00973F61"/>
    <w:rsid w:val="00974126"/>
    <w:rsid w:val="00974A70"/>
    <w:rsid w:val="00975240"/>
    <w:rsid w:val="00975276"/>
    <w:rsid w:val="009778FA"/>
    <w:rsid w:val="0098014E"/>
    <w:rsid w:val="00980888"/>
    <w:rsid w:val="0098123F"/>
    <w:rsid w:val="00981C0C"/>
    <w:rsid w:val="00981E63"/>
    <w:rsid w:val="00982746"/>
    <w:rsid w:val="00982E9F"/>
    <w:rsid w:val="0098304C"/>
    <w:rsid w:val="0098329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EB"/>
    <w:rsid w:val="009A22C7"/>
    <w:rsid w:val="009A5129"/>
    <w:rsid w:val="009A5A7B"/>
    <w:rsid w:val="009A5B3A"/>
    <w:rsid w:val="009A5BAD"/>
    <w:rsid w:val="009A6208"/>
    <w:rsid w:val="009B09A1"/>
    <w:rsid w:val="009B3600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170E"/>
    <w:rsid w:val="009C2451"/>
    <w:rsid w:val="009C2C9C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0BB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445D"/>
    <w:rsid w:val="00A04B93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3A7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76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2FD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282"/>
    <w:rsid w:val="00A81D70"/>
    <w:rsid w:val="00A81E17"/>
    <w:rsid w:val="00A82359"/>
    <w:rsid w:val="00A85184"/>
    <w:rsid w:val="00A86AA8"/>
    <w:rsid w:val="00A872D5"/>
    <w:rsid w:val="00A87896"/>
    <w:rsid w:val="00A87A36"/>
    <w:rsid w:val="00A87B01"/>
    <w:rsid w:val="00A90DD7"/>
    <w:rsid w:val="00A92ACE"/>
    <w:rsid w:val="00A92EAE"/>
    <w:rsid w:val="00A93D75"/>
    <w:rsid w:val="00A94310"/>
    <w:rsid w:val="00A943F7"/>
    <w:rsid w:val="00A96031"/>
    <w:rsid w:val="00A979F0"/>
    <w:rsid w:val="00AA1283"/>
    <w:rsid w:val="00AA167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1C1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117"/>
    <w:rsid w:val="00B2230B"/>
    <w:rsid w:val="00B2250C"/>
    <w:rsid w:val="00B250A3"/>
    <w:rsid w:val="00B26EB6"/>
    <w:rsid w:val="00B27549"/>
    <w:rsid w:val="00B30E18"/>
    <w:rsid w:val="00B31488"/>
    <w:rsid w:val="00B31CFF"/>
    <w:rsid w:val="00B31EBA"/>
    <w:rsid w:val="00B32F71"/>
    <w:rsid w:val="00B337EE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5EDF"/>
    <w:rsid w:val="00B56F3A"/>
    <w:rsid w:val="00B600C1"/>
    <w:rsid w:val="00B618DE"/>
    <w:rsid w:val="00B61BD5"/>
    <w:rsid w:val="00B6300F"/>
    <w:rsid w:val="00B64A56"/>
    <w:rsid w:val="00B65026"/>
    <w:rsid w:val="00B65A8B"/>
    <w:rsid w:val="00B65BAE"/>
    <w:rsid w:val="00B66600"/>
    <w:rsid w:val="00B66950"/>
    <w:rsid w:val="00B678D4"/>
    <w:rsid w:val="00B67B5B"/>
    <w:rsid w:val="00B70AD7"/>
    <w:rsid w:val="00B71D4C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957"/>
    <w:rsid w:val="00B85B65"/>
    <w:rsid w:val="00B85D9B"/>
    <w:rsid w:val="00B873C5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0AF4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4B3F"/>
    <w:rsid w:val="00BB5EFC"/>
    <w:rsid w:val="00BB60A1"/>
    <w:rsid w:val="00BC06E0"/>
    <w:rsid w:val="00BC0828"/>
    <w:rsid w:val="00BC0F38"/>
    <w:rsid w:val="00BC1064"/>
    <w:rsid w:val="00BC10C6"/>
    <w:rsid w:val="00BC291B"/>
    <w:rsid w:val="00BC29B4"/>
    <w:rsid w:val="00BC3811"/>
    <w:rsid w:val="00BC4086"/>
    <w:rsid w:val="00BC5F1D"/>
    <w:rsid w:val="00BC6BCB"/>
    <w:rsid w:val="00BC7C05"/>
    <w:rsid w:val="00BD25F9"/>
    <w:rsid w:val="00BD2F79"/>
    <w:rsid w:val="00BD4D4D"/>
    <w:rsid w:val="00BD55B5"/>
    <w:rsid w:val="00BD5FE9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80"/>
    <w:rsid w:val="00C00456"/>
    <w:rsid w:val="00C018B5"/>
    <w:rsid w:val="00C02F3F"/>
    <w:rsid w:val="00C042A4"/>
    <w:rsid w:val="00C05268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06A"/>
    <w:rsid w:val="00C171C4"/>
    <w:rsid w:val="00C1791B"/>
    <w:rsid w:val="00C20A18"/>
    <w:rsid w:val="00C213C2"/>
    <w:rsid w:val="00C215A5"/>
    <w:rsid w:val="00C2175F"/>
    <w:rsid w:val="00C22AF0"/>
    <w:rsid w:val="00C22D9F"/>
    <w:rsid w:val="00C2357A"/>
    <w:rsid w:val="00C24077"/>
    <w:rsid w:val="00C24C6D"/>
    <w:rsid w:val="00C25480"/>
    <w:rsid w:val="00C256F7"/>
    <w:rsid w:val="00C279E3"/>
    <w:rsid w:val="00C317FC"/>
    <w:rsid w:val="00C31E76"/>
    <w:rsid w:val="00C327CC"/>
    <w:rsid w:val="00C32A09"/>
    <w:rsid w:val="00C32B64"/>
    <w:rsid w:val="00C32D0D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3E05"/>
    <w:rsid w:val="00C44182"/>
    <w:rsid w:val="00C45C0D"/>
    <w:rsid w:val="00C45FF0"/>
    <w:rsid w:val="00C46C23"/>
    <w:rsid w:val="00C47653"/>
    <w:rsid w:val="00C47B58"/>
    <w:rsid w:val="00C47F1E"/>
    <w:rsid w:val="00C47F44"/>
    <w:rsid w:val="00C505BB"/>
    <w:rsid w:val="00C505F6"/>
    <w:rsid w:val="00C52B1E"/>
    <w:rsid w:val="00C52EB4"/>
    <w:rsid w:val="00C531D3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2FD5"/>
    <w:rsid w:val="00C9583E"/>
    <w:rsid w:val="00C96C41"/>
    <w:rsid w:val="00C976C4"/>
    <w:rsid w:val="00C97809"/>
    <w:rsid w:val="00CA0C1D"/>
    <w:rsid w:val="00CA13D3"/>
    <w:rsid w:val="00CA1E81"/>
    <w:rsid w:val="00CA2A6D"/>
    <w:rsid w:val="00CA3757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0D4E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3E3C"/>
    <w:rsid w:val="00CD4913"/>
    <w:rsid w:val="00CD4C6C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C7"/>
    <w:rsid w:val="00CF3B86"/>
    <w:rsid w:val="00CF43A3"/>
    <w:rsid w:val="00CF4C0B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C60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4DE"/>
    <w:rsid w:val="00D34C0E"/>
    <w:rsid w:val="00D36E2D"/>
    <w:rsid w:val="00D370D4"/>
    <w:rsid w:val="00D4004F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EB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EF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4D8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867BD"/>
    <w:rsid w:val="00D91262"/>
    <w:rsid w:val="00D9133B"/>
    <w:rsid w:val="00D9179C"/>
    <w:rsid w:val="00D92418"/>
    <w:rsid w:val="00D925FF"/>
    <w:rsid w:val="00D93258"/>
    <w:rsid w:val="00D958E7"/>
    <w:rsid w:val="00D972E5"/>
    <w:rsid w:val="00D97968"/>
    <w:rsid w:val="00DA0191"/>
    <w:rsid w:val="00DA06A7"/>
    <w:rsid w:val="00DA2070"/>
    <w:rsid w:val="00DA3471"/>
    <w:rsid w:val="00DA5916"/>
    <w:rsid w:val="00DA5C6F"/>
    <w:rsid w:val="00DA6133"/>
    <w:rsid w:val="00DA7264"/>
    <w:rsid w:val="00DA7945"/>
    <w:rsid w:val="00DB085B"/>
    <w:rsid w:val="00DB0F98"/>
    <w:rsid w:val="00DB14FD"/>
    <w:rsid w:val="00DB1F3B"/>
    <w:rsid w:val="00DB211E"/>
    <w:rsid w:val="00DB23D6"/>
    <w:rsid w:val="00DB2646"/>
    <w:rsid w:val="00DB364B"/>
    <w:rsid w:val="00DB40E9"/>
    <w:rsid w:val="00DB4135"/>
    <w:rsid w:val="00DB429C"/>
    <w:rsid w:val="00DB4768"/>
    <w:rsid w:val="00DB58E6"/>
    <w:rsid w:val="00DB6BCD"/>
    <w:rsid w:val="00DB6C08"/>
    <w:rsid w:val="00DB7C92"/>
    <w:rsid w:val="00DC17EA"/>
    <w:rsid w:val="00DC1A1D"/>
    <w:rsid w:val="00DC6FF4"/>
    <w:rsid w:val="00DD0DF5"/>
    <w:rsid w:val="00DD31D4"/>
    <w:rsid w:val="00DD3DAD"/>
    <w:rsid w:val="00DD3DE7"/>
    <w:rsid w:val="00DD4A3C"/>
    <w:rsid w:val="00DD6F8D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85A"/>
    <w:rsid w:val="00E04FE5"/>
    <w:rsid w:val="00E0579F"/>
    <w:rsid w:val="00E06B75"/>
    <w:rsid w:val="00E06CC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5F6"/>
    <w:rsid w:val="00E24D92"/>
    <w:rsid w:val="00E2570D"/>
    <w:rsid w:val="00E3055A"/>
    <w:rsid w:val="00E31334"/>
    <w:rsid w:val="00E31D7F"/>
    <w:rsid w:val="00E3241C"/>
    <w:rsid w:val="00E32A2D"/>
    <w:rsid w:val="00E32EFF"/>
    <w:rsid w:val="00E33890"/>
    <w:rsid w:val="00E34619"/>
    <w:rsid w:val="00E3469A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3E1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A5C"/>
    <w:rsid w:val="00E71B8F"/>
    <w:rsid w:val="00E72A24"/>
    <w:rsid w:val="00E72B04"/>
    <w:rsid w:val="00E733DE"/>
    <w:rsid w:val="00E7366B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C05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FAE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1C6E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9BA"/>
    <w:rsid w:val="00F26B76"/>
    <w:rsid w:val="00F30062"/>
    <w:rsid w:val="00F30BE9"/>
    <w:rsid w:val="00F3123B"/>
    <w:rsid w:val="00F31DA3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925"/>
    <w:rsid w:val="00F41A32"/>
    <w:rsid w:val="00F41B41"/>
    <w:rsid w:val="00F42893"/>
    <w:rsid w:val="00F42FCC"/>
    <w:rsid w:val="00F43A53"/>
    <w:rsid w:val="00F44729"/>
    <w:rsid w:val="00F45493"/>
    <w:rsid w:val="00F50A1A"/>
    <w:rsid w:val="00F51806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EF3"/>
    <w:rsid w:val="00F77121"/>
    <w:rsid w:val="00F80538"/>
    <w:rsid w:val="00F80761"/>
    <w:rsid w:val="00F80D3D"/>
    <w:rsid w:val="00F81389"/>
    <w:rsid w:val="00F857AA"/>
    <w:rsid w:val="00F86382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442"/>
    <w:rsid w:val="00FD2896"/>
    <w:rsid w:val="00FD2FFA"/>
    <w:rsid w:val="00FD38D0"/>
    <w:rsid w:val="00FD49F4"/>
    <w:rsid w:val="00FD4FA5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9FC"/>
    <w:rsid w:val="00FE3B6E"/>
    <w:rsid w:val="00FE4147"/>
    <w:rsid w:val="00FE5041"/>
    <w:rsid w:val="00FE5688"/>
    <w:rsid w:val="00FE5963"/>
    <w:rsid w:val="00FE6344"/>
    <w:rsid w:val="00FE7A97"/>
    <w:rsid w:val="00FF0ECF"/>
    <w:rsid w:val="00FF1863"/>
    <w:rsid w:val="00FF2BCF"/>
    <w:rsid w:val="00FF3E46"/>
    <w:rsid w:val="00FF485D"/>
    <w:rsid w:val="00FF6593"/>
    <w:rsid w:val="00FF669C"/>
    <w:rsid w:val="00FF66E4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a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2CCE6-F6B0-4998-8AFF-5A0832DF8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884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CMCC-Yan4</cp:lastModifiedBy>
  <cp:revision>3</cp:revision>
  <cp:lastPrinted>2014-09-10T09:04:00Z</cp:lastPrinted>
  <dcterms:created xsi:type="dcterms:W3CDTF">2022-05-20T10:22:00Z</dcterms:created>
  <dcterms:modified xsi:type="dcterms:W3CDTF">2022-05-20T10:24:00Z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1652495647</vt:lpwstr>
  </property>
  <property fmtid="{D5CDD505-2E9C-101B-9397-08002B2CF9AE}" pid="6" name="_2015_ms_pID_725343">
    <vt:lpwstr>(2)ECDMU4TXDJPs7Rm2fGKlFwhzu94LrpxnpYZuDChSk5cJoXM8hQmhPw1JlLVh3I9dpa0Rn4uv
VgDRxtmfvJu5K5VyyMKH9ldxyi/UydXt2/a15lJNsnk9k6Cg5VwOorsS/wMPrzWUNSaJKddN
rvVc4B7nQLeUnOtE457DNi8K1vg9itwjGzgwcQdftdw3C6W9maxZRq7EWvgzCPlQ1OB5bIC7
rnOaVhIVi0UiGN0zgi</vt:lpwstr>
  </property>
  <property fmtid="{D5CDD505-2E9C-101B-9397-08002B2CF9AE}" pid="7" name="_2015_ms_pID_7253431">
    <vt:lpwstr>3gjcrwFkmtGlJmxyBssWTI1xUEFkQMDnNk/Uwudx+i3SWdiP/LI78Z
no40wahBLAxY1tC3rL3lpxUW7TR/aM3aeEMg6AOT5DUkVSdcnkgQg4nJv+FBuDbAYWHkn/Wu
HHddSmBBlZaQV2acKVcsMI1QKyPHW6CbnxBL+E8gtJYVEZ+AxZKuq3ihgRtB8C8FfydHwHPc
8QyMH8zmQT/H2HiA</vt:lpwstr>
  </property>
</Properties>
</file>