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6EBE1702" w:rsidR="00A24F28" w:rsidRPr="002D74FB" w:rsidRDefault="00E01E14" w:rsidP="00C41021">
      <w:pPr>
        <w:pStyle w:val="a4"/>
        <w:tabs>
          <w:tab w:val="clear" w:pos="4153"/>
          <w:tab w:val="clear" w:pos="8306"/>
          <w:tab w:val="right" w:pos="9638"/>
        </w:tabs>
        <w:snapToGrid w:val="0"/>
        <w:spacing w:beforeLines="50" w:before="120" w:after="0"/>
        <w:ind w:right="-57"/>
        <w:rPr>
          <w:rFonts w:ascii="Arial" w:eastAsia="Arial Unicode MS" w:hAnsi="Arial" w:cs="Arial"/>
          <w:b/>
          <w:bCs/>
          <w:sz w:val="24"/>
        </w:rPr>
      </w:pPr>
      <w:r w:rsidRPr="002D74FB">
        <w:rPr>
          <w:rFonts w:ascii="Arial" w:eastAsia="Arial Unicode MS" w:hAnsi="Arial" w:cs="Arial"/>
          <w:b/>
          <w:bCs/>
          <w:sz w:val="24"/>
        </w:rPr>
        <w:t>3GPP TSG-WG SA2 Meeting #</w:t>
      </w:r>
      <w:r w:rsidR="005973DC" w:rsidRPr="002D74FB">
        <w:rPr>
          <w:rFonts w:ascii="Arial" w:eastAsia="Arial Unicode MS" w:hAnsi="Arial" w:cs="Arial"/>
          <w:b/>
          <w:bCs/>
          <w:sz w:val="24"/>
        </w:rPr>
        <w:t>1</w:t>
      </w:r>
      <w:r w:rsidR="00CB4CAC" w:rsidRPr="002D74FB">
        <w:rPr>
          <w:rFonts w:ascii="Arial" w:eastAsia="Arial Unicode MS" w:hAnsi="Arial" w:cs="Arial"/>
          <w:b/>
          <w:bCs/>
          <w:sz w:val="24"/>
        </w:rPr>
        <w:t>5</w:t>
      </w:r>
      <w:r w:rsidR="00AF42B5" w:rsidRPr="002D74FB">
        <w:rPr>
          <w:rFonts w:ascii="Arial" w:eastAsia="Arial Unicode MS" w:hAnsi="Arial" w:cs="Arial"/>
          <w:b/>
          <w:bCs/>
          <w:sz w:val="24"/>
        </w:rPr>
        <w:t>1</w:t>
      </w:r>
      <w:r w:rsidR="00F47CC0" w:rsidRPr="002D74FB">
        <w:rPr>
          <w:rFonts w:ascii="Arial" w:eastAsia="Arial Unicode MS" w:hAnsi="Arial" w:cs="Arial"/>
          <w:b/>
          <w:bCs/>
          <w:sz w:val="24"/>
        </w:rPr>
        <w:t>E e-meeting</w:t>
      </w:r>
      <w:r w:rsidRPr="002D74FB">
        <w:rPr>
          <w:rFonts w:ascii="Arial" w:eastAsia="Arial Unicode MS" w:hAnsi="Arial" w:cs="Arial"/>
          <w:b/>
          <w:bCs/>
          <w:sz w:val="24"/>
        </w:rPr>
        <w:t xml:space="preserve"> </w:t>
      </w:r>
      <w:r w:rsidRPr="002D74FB">
        <w:rPr>
          <w:rFonts w:ascii="Arial" w:eastAsia="Arial Unicode MS" w:hAnsi="Arial" w:cs="Arial"/>
          <w:b/>
          <w:bCs/>
          <w:sz w:val="24"/>
        </w:rPr>
        <w:tab/>
      </w:r>
      <w:r w:rsidR="001F0BF7" w:rsidRPr="002D74FB">
        <w:rPr>
          <w:rFonts w:ascii="Arial" w:eastAsia="宋体" w:hAnsi="Arial"/>
          <w:b/>
          <w:i/>
          <w:noProof/>
          <w:color w:val="auto"/>
          <w:sz w:val="28"/>
          <w:lang w:eastAsia="en-US"/>
        </w:rPr>
        <w:t>S2-</w:t>
      </w:r>
      <w:r w:rsidR="000C167A" w:rsidRPr="002D74FB">
        <w:rPr>
          <w:rFonts w:ascii="Arial" w:eastAsia="宋体" w:hAnsi="Arial"/>
          <w:b/>
          <w:i/>
          <w:noProof/>
          <w:color w:val="auto"/>
          <w:sz w:val="28"/>
          <w:lang w:eastAsia="en-US"/>
        </w:rPr>
        <w:t>220</w:t>
      </w:r>
      <w:r w:rsidR="000C167A">
        <w:rPr>
          <w:rFonts w:ascii="Arial" w:eastAsia="宋体" w:hAnsi="Arial"/>
          <w:b/>
          <w:i/>
          <w:noProof/>
          <w:color w:val="auto"/>
          <w:sz w:val="28"/>
          <w:lang w:eastAsia="en-US"/>
        </w:rPr>
        <w:t>4881</w:t>
      </w:r>
    </w:p>
    <w:p w14:paraId="7A7C4262" w14:textId="16559653" w:rsidR="00A24F28" w:rsidRPr="002D74FB" w:rsidRDefault="0011076A" w:rsidP="00DE7CF8">
      <w:pPr>
        <w:pStyle w:val="a4"/>
        <w:pBdr>
          <w:bottom w:val="single" w:sz="4" w:space="1" w:color="auto"/>
        </w:pBdr>
        <w:tabs>
          <w:tab w:val="clear" w:pos="4153"/>
          <w:tab w:val="clear" w:pos="8306"/>
          <w:tab w:val="right" w:pos="9638"/>
        </w:tabs>
        <w:snapToGrid w:val="0"/>
        <w:spacing w:after="0"/>
        <w:ind w:right="-57"/>
        <w:rPr>
          <w:rFonts w:ascii="Arial" w:eastAsia="Arial Unicode MS" w:hAnsi="Arial" w:cs="Arial"/>
          <w:b/>
          <w:bCs/>
          <w:sz w:val="24"/>
        </w:rPr>
      </w:pPr>
      <w:r w:rsidRPr="002D74FB">
        <w:rPr>
          <w:rFonts w:ascii="Arial" w:eastAsia="Arial Unicode MS" w:hAnsi="Arial" w:cs="Arial"/>
          <w:b/>
          <w:bCs/>
          <w:sz w:val="24"/>
        </w:rPr>
        <w:t xml:space="preserve">Elbonia, </w:t>
      </w:r>
      <w:r w:rsidR="00AF42B5" w:rsidRPr="002D74FB">
        <w:rPr>
          <w:rFonts w:ascii="Arial" w:eastAsia="Arial Unicode MS" w:hAnsi="Arial" w:cs="Arial"/>
          <w:b/>
          <w:bCs/>
          <w:sz w:val="24"/>
        </w:rPr>
        <w:t>May</w:t>
      </w:r>
      <w:r w:rsidR="00CB4CAC" w:rsidRPr="002D74FB">
        <w:rPr>
          <w:rFonts w:ascii="Arial" w:eastAsia="Arial Unicode MS" w:hAnsi="Arial" w:cs="Arial"/>
          <w:b/>
          <w:bCs/>
          <w:sz w:val="24"/>
        </w:rPr>
        <w:t xml:space="preserve"> </w:t>
      </w:r>
      <w:r w:rsidR="00AF42B5" w:rsidRPr="002D74FB">
        <w:rPr>
          <w:rFonts w:ascii="Arial" w:eastAsia="Arial Unicode MS" w:hAnsi="Arial" w:cs="Arial"/>
          <w:b/>
          <w:bCs/>
          <w:sz w:val="24"/>
        </w:rPr>
        <w:t>1</w:t>
      </w:r>
      <w:r w:rsidR="00CB4CAC" w:rsidRPr="002D74FB">
        <w:rPr>
          <w:rFonts w:ascii="Arial" w:eastAsia="Arial Unicode MS" w:hAnsi="Arial" w:cs="Arial"/>
          <w:b/>
          <w:bCs/>
          <w:sz w:val="24"/>
        </w:rPr>
        <w:t xml:space="preserve">6 – </w:t>
      </w:r>
      <w:r w:rsidR="00AF42B5" w:rsidRPr="002D74FB">
        <w:rPr>
          <w:rFonts w:ascii="Arial" w:eastAsia="Arial Unicode MS" w:hAnsi="Arial" w:cs="Arial"/>
          <w:b/>
          <w:bCs/>
          <w:sz w:val="24"/>
        </w:rPr>
        <w:t>20</w:t>
      </w:r>
      <w:r w:rsidR="00CB4CAC" w:rsidRPr="002D74FB">
        <w:rPr>
          <w:rFonts w:ascii="Arial" w:eastAsia="Arial Unicode MS" w:hAnsi="Arial" w:cs="Arial"/>
          <w:b/>
          <w:bCs/>
          <w:sz w:val="24"/>
        </w:rPr>
        <w:t>, 2022</w:t>
      </w:r>
      <w:r w:rsidR="003244C5" w:rsidRPr="002D74FB">
        <w:rPr>
          <w:rFonts w:ascii="Arial" w:eastAsia="Arial Unicode MS" w:hAnsi="Arial" w:cs="Arial"/>
          <w:b/>
          <w:bCs/>
        </w:rPr>
        <w:tab/>
      </w:r>
      <w:r w:rsidR="001F0BF7" w:rsidRPr="002D74FB">
        <w:rPr>
          <w:rFonts w:ascii="Arial" w:hAnsi="Arial" w:cs="Arial"/>
          <w:b/>
          <w:bCs/>
          <w:color w:val="0000FF"/>
        </w:rPr>
        <w:t>(revision of S2-2</w:t>
      </w:r>
      <w:r w:rsidR="00061913" w:rsidRPr="002D74FB">
        <w:rPr>
          <w:rFonts w:ascii="Arial" w:hAnsi="Arial" w:cs="Arial"/>
          <w:b/>
          <w:bCs/>
          <w:color w:val="0000FF"/>
        </w:rPr>
        <w:t>2</w:t>
      </w:r>
      <w:r w:rsidR="001F0BF7" w:rsidRPr="002D74FB">
        <w:rPr>
          <w:rFonts w:ascii="Arial" w:hAnsi="Arial" w:cs="Arial"/>
          <w:b/>
          <w:bCs/>
          <w:color w:val="0000FF"/>
        </w:rPr>
        <w:t>0</w:t>
      </w:r>
      <w:r w:rsidR="000C167A">
        <w:rPr>
          <w:rFonts w:ascii="Arial" w:hAnsi="Arial" w:cs="Arial"/>
          <w:b/>
          <w:bCs/>
          <w:color w:val="0000FF"/>
        </w:rPr>
        <w:t>4310r02</w:t>
      </w:r>
      <w:r w:rsidR="003244C5" w:rsidRPr="002D74FB">
        <w:rPr>
          <w:rFonts w:ascii="Arial" w:hAnsi="Arial" w:cs="Arial"/>
          <w:b/>
          <w:bCs/>
          <w:color w:val="0000FF"/>
        </w:rPr>
        <w:t>)</w:t>
      </w:r>
    </w:p>
    <w:p w14:paraId="370DCF1E" w14:textId="20EB6E1F" w:rsidR="00772F47" w:rsidRPr="002D74FB" w:rsidRDefault="00A24F28" w:rsidP="00C41021">
      <w:pPr>
        <w:snapToGrid w:val="0"/>
        <w:spacing w:beforeLines="50" w:before="120" w:after="0"/>
        <w:ind w:left="2126" w:hanging="2126"/>
        <w:rPr>
          <w:rFonts w:ascii="Arial" w:hAnsi="Arial" w:cs="Arial"/>
          <w:b/>
        </w:rPr>
      </w:pPr>
      <w:r w:rsidRPr="002D74FB">
        <w:rPr>
          <w:rFonts w:ascii="Arial" w:hAnsi="Arial" w:cs="Arial"/>
          <w:b/>
        </w:rPr>
        <w:t>Source:</w:t>
      </w:r>
      <w:r w:rsidRPr="002D74FB">
        <w:rPr>
          <w:rFonts w:ascii="Arial" w:hAnsi="Arial" w:cs="Arial"/>
          <w:b/>
        </w:rPr>
        <w:tab/>
      </w:r>
      <w:r w:rsidR="00A56CFB" w:rsidRPr="002D74FB">
        <w:rPr>
          <w:rFonts w:ascii="Arial" w:hAnsi="Arial" w:cs="Arial"/>
          <w:b/>
        </w:rPr>
        <w:t xml:space="preserve">Huawei, </w:t>
      </w:r>
      <w:proofErr w:type="spellStart"/>
      <w:r w:rsidR="00A56CFB" w:rsidRPr="002D74FB">
        <w:rPr>
          <w:rFonts w:ascii="Arial" w:hAnsi="Arial" w:cs="Arial"/>
          <w:b/>
        </w:rPr>
        <w:t>HiSilicon</w:t>
      </w:r>
      <w:proofErr w:type="spellEnd"/>
      <w:r w:rsidR="00336BB7" w:rsidRPr="002D74FB">
        <w:rPr>
          <w:rFonts w:ascii="Arial" w:hAnsi="Arial" w:cs="Arial"/>
          <w:b/>
        </w:rPr>
        <w:t xml:space="preserve"> </w:t>
      </w:r>
    </w:p>
    <w:p w14:paraId="42101B95" w14:textId="43611940" w:rsidR="00B075A7" w:rsidRPr="009C3E0D" w:rsidRDefault="00A24F28" w:rsidP="00C41021">
      <w:pPr>
        <w:snapToGrid w:val="0"/>
        <w:spacing w:beforeLines="50" w:before="120" w:after="0"/>
        <w:ind w:left="2127" w:hanging="2127"/>
        <w:rPr>
          <w:rFonts w:ascii="Arial" w:hAnsi="Arial" w:cs="Arial"/>
          <w:b/>
        </w:rPr>
      </w:pPr>
      <w:r w:rsidRPr="002D74FB">
        <w:rPr>
          <w:rFonts w:ascii="Arial" w:hAnsi="Arial" w:cs="Arial"/>
          <w:b/>
        </w:rPr>
        <w:t>Title:</w:t>
      </w:r>
      <w:r w:rsidRPr="002D74FB">
        <w:rPr>
          <w:rFonts w:ascii="Arial" w:hAnsi="Arial" w:cs="Arial"/>
          <w:b/>
        </w:rPr>
        <w:tab/>
      </w:r>
      <w:r w:rsidR="00586C22" w:rsidRPr="002D74FB">
        <w:rPr>
          <w:rFonts w:ascii="Arial" w:hAnsi="Arial" w:cs="Arial"/>
          <w:b/>
        </w:rPr>
        <w:t xml:space="preserve">KI#2: </w:t>
      </w:r>
      <w:r w:rsidR="005B14B3">
        <w:rPr>
          <w:rFonts w:ascii="Arial" w:hAnsi="Arial" w:cs="Arial"/>
          <w:b/>
        </w:rPr>
        <w:t xml:space="preserve">New solution: </w:t>
      </w:r>
      <w:r w:rsidR="002D43A2">
        <w:rPr>
          <w:rFonts w:ascii="Arial" w:hAnsi="Arial" w:cs="Arial"/>
          <w:b/>
          <w:lang w:val="en-US"/>
        </w:rPr>
        <w:t>R</w:t>
      </w:r>
      <w:r w:rsidR="002D43A2" w:rsidRPr="002D43A2">
        <w:rPr>
          <w:rFonts w:ascii="Arial" w:hAnsi="Arial" w:cs="Arial"/>
          <w:b/>
        </w:rPr>
        <w:t>ed</w:t>
      </w:r>
      <w:r w:rsidR="002D43A2" w:rsidRPr="009C3E0D">
        <w:rPr>
          <w:rFonts w:ascii="Arial" w:hAnsi="Arial" w:cs="Arial"/>
          <w:b/>
        </w:rPr>
        <w:t>uce the UPF</w:t>
      </w:r>
      <w:r w:rsidR="00874577" w:rsidRPr="009C3E0D">
        <w:rPr>
          <w:rFonts w:ascii="Arial" w:hAnsi="Arial" w:cs="Arial"/>
          <w:b/>
        </w:rPr>
        <w:t xml:space="preserve"> </w:t>
      </w:r>
      <w:r w:rsidR="00874577" w:rsidRPr="009C3E0D">
        <w:rPr>
          <w:rFonts w:ascii="Arial" w:hAnsi="Arial" w:cs="Arial"/>
          <w:b/>
          <w:lang w:val="en-US"/>
        </w:rPr>
        <w:t>performance impacts due to</w:t>
      </w:r>
      <w:r w:rsidR="002D43A2" w:rsidRPr="009C3E0D">
        <w:rPr>
          <w:rFonts w:ascii="Arial" w:hAnsi="Arial" w:cs="Arial"/>
          <w:b/>
        </w:rPr>
        <w:t xml:space="preserve"> </w:t>
      </w:r>
      <w:r w:rsidR="0014425F" w:rsidRPr="009C3E0D">
        <w:rPr>
          <w:rFonts w:ascii="Arial" w:hAnsi="Arial" w:cs="Arial"/>
          <w:b/>
        </w:rPr>
        <w:t xml:space="preserve">UPF </w:t>
      </w:r>
      <w:r w:rsidR="002D43A2" w:rsidRPr="009C3E0D">
        <w:rPr>
          <w:rFonts w:ascii="Arial" w:hAnsi="Arial" w:cs="Arial"/>
          <w:b/>
        </w:rPr>
        <w:t xml:space="preserve">data reporting to </w:t>
      </w:r>
      <w:r w:rsidR="00B54FEF" w:rsidRPr="009C3E0D">
        <w:rPr>
          <w:rFonts w:ascii="Arial" w:hAnsi="Arial" w:cs="Arial"/>
          <w:b/>
        </w:rPr>
        <w:t>NF consumer</w:t>
      </w:r>
    </w:p>
    <w:p w14:paraId="5F0890A7" w14:textId="31E53ADE" w:rsidR="00A24F28" w:rsidRPr="009C3E0D" w:rsidRDefault="002A3C41" w:rsidP="00C41021">
      <w:pPr>
        <w:snapToGrid w:val="0"/>
        <w:spacing w:beforeLines="50" w:before="120" w:after="0"/>
        <w:ind w:left="2127" w:hanging="2127"/>
        <w:rPr>
          <w:rFonts w:ascii="Arial" w:hAnsi="Arial" w:cs="Arial"/>
          <w:b/>
        </w:rPr>
      </w:pPr>
      <w:r w:rsidRPr="009C3E0D">
        <w:rPr>
          <w:rFonts w:ascii="Arial" w:hAnsi="Arial" w:cs="Arial"/>
          <w:b/>
        </w:rPr>
        <w:t>Document for:</w:t>
      </w:r>
      <w:r w:rsidRPr="009C3E0D">
        <w:rPr>
          <w:rFonts w:ascii="Arial" w:hAnsi="Arial" w:cs="Arial"/>
          <w:b/>
        </w:rPr>
        <w:tab/>
      </w:r>
      <w:r w:rsidR="00A24F28" w:rsidRPr="009C3E0D">
        <w:rPr>
          <w:rFonts w:ascii="Arial" w:hAnsi="Arial" w:cs="Arial"/>
          <w:b/>
        </w:rPr>
        <w:t>Approval</w:t>
      </w:r>
    </w:p>
    <w:p w14:paraId="66A23287" w14:textId="276650D8" w:rsidR="00A24F28" w:rsidRPr="009C3E0D" w:rsidRDefault="008F7D6D" w:rsidP="00C41021">
      <w:pPr>
        <w:snapToGrid w:val="0"/>
        <w:spacing w:beforeLines="50" w:before="120" w:after="0"/>
        <w:ind w:left="2127" w:hanging="2127"/>
        <w:rPr>
          <w:rFonts w:ascii="Arial" w:hAnsi="Arial" w:cs="Arial"/>
          <w:b/>
        </w:rPr>
      </w:pPr>
      <w:r w:rsidRPr="009C3E0D">
        <w:rPr>
          <w:rFonts w:ascii="Arial" w:hAnsi="Arial" w:cs="Arial"/>
          <w:b/>
        </w:rPr>
        <w:t>Agenda Item:</w:t>
      </w:r>
      <w:r w:rsidRPr="009C3E0D">
        <w:rPr>
          <w:rFonts w:ascii="Arial" w:hAnsi="Arial" w:cs="Arial"/>
          <w:b/>
        </w:rPr>
        <w:tab/>
      </w:r>
      <w:r w:rsidR="00DE79EF" w:rsidRPr="009C3E0D">
        <w:rPr>
          <w:rFonts w:ascii="Arial" w:hAnsi="Arial" w:cs="Arial"/>
          <w:b/>
        </w:rPr>
        <w:t>9.</w:t>
      </w:r>
      <w:r w:rsidR="00B64D5D" w:rsidRPr="009C3E0D">
        <w:rPr>
          <w:rFonts w:ascii="Arial" w:hAnsi="Arial" w:cs="Arial"/>
          <w:b/>
        </w:rPr>
        <w:t>25</w:t>
      </w:r>
    </w:p>
    <w:p w14:paraId="77795967" w14:textId="13A790F0" w:rsidR="00A24F28" w:rsidRPr="009C3E0D" w:rsidRDefault="00A24F28" w:rsidP="00C41021">
      <w:pPr>
        <w:snapToGrid w:val="0"/>
        <w:spacing w:beforeLines="50" w:before="120" w:after="0"/>
        <w:ind w:left="2127" w:hanging="2127"/>
        <w:rPr>
          <w:rFonts w:ascii="Arial" w:hAnsi="Arial" w:cs="Arial"/>
          <w:b/>
        </w:rPr>
      </w:pPr>
      <w:r w:rsidRPr="009C3E0D">
        <w:rPr>
          <w:rFonts w:ascii="Arial" w:hAnsi="Arial" w:cs="Arial"/>
          <w:b/>
        </w:rPr>
        <w:t>Work Item / Release:</w:t>
      </w:r>
      <w:r w:rsidRPr="009C3E0D">
        <w:rPr>
          <w:rFonts w:ascii="Arial" w:hAnsi="Arial" w:cs="Arial"/>
          <w:b/>
        </w:rPr>
        <w:tab/>
      </w:r>
      <w:r w:rsidR="006D074F" w:rsidRPr="009C3E0D">
        <w:rPr>
          <w:rFonts w:ascii="Arial" w:hAnsi="Arial" w:cs="Arial"/>
          <w:b/>
        </w:rPr>
        <w:t>FS_UPEAS</w:t>
      </w:r>
      <w:r w:rsidR="005D3F59" w:rsidRPr="009C3E0D">
        <w:rPr>
          <w:rFonts w:ascii="Arial" w:hAnsi="Arial" w:cs="Arial"/>
          <w:b/>
        </w:rPr>
        <w:t xml:space="preserve"> / Rel-18</w:t>
      </w:r>
    </w:p>
    <w:p w14:paraId="0567C7FF" w14:textId="180E66CB" w:rsidR="00EF48DB" w:rsidRPr="002D74FB" w:rsidRDefault="00A24F28" w:rsidP="00C41021">
      <w:pPr>
        <w:snapToGrid w:val="0"/>
        <w:spacing w:beforeLines="50" w:before="120" w:after="0"/>
        <w:jc w:val="both"/>
        <w:rPr>
          <w:rFonts w:ascii="Arial" w:hAnsi="Arial" w:cs="Arial"/>
          <w:i/>
        </w:rPr>
      </w:pPr>
      <w:r w:rsidRPr="009C3E0D">
        <w:rPr>
          <w:rFonts w:ascii="Arial" w:hAnsi="Arial" w:cs="Arial"/>
          <w:i/>
        </w:rPr>
        <w:t>Abstract:</w:t>
      </w:r>
      <w:r w:rsidR="00146625" w:rsidRPr="009C3E0D">
        <w:rPr>
          <w:rFonts w:ascii="Arial" w:hAnsi="Arial" w:cs="Arial"/>
          <w:i/>
        </w:rPr>
        <w:t xml:space="preserve"> </w:t>
      </w:r>
      <w:r w:rsidR="00406787" w:rsidRPr="009C3E0D">
        <w:rPr>
          <w:rFonts w:ascii="Arial" w:hAnsi="Arial" w:cs="Arial"/>
          <w:i/>
        </w:rPr>
        <w:t xml:space="preserve">It proposes a solution for KI#2 for FS_UPEAS which focus on how </w:t>
      </w:r>
      <w:r w:rsidR="00E10A84" w:rsidRPr="009C3E0D">
        <w:rPr>
          <w:rFonts w:ascii="Arial" w:hAnsi="Arial" w:cs="Arial"/>
          <w:i/>
        </w:rPr>
        <w:t>to reduce</w:t>
      </w:r>
      <w:r w:rsidR="00D12D6D" w:rsidRPr="009C3E0D">
        <w:rPr>
          <w:rFonts w:ascii="Arial" w:hAnsi="Arial" w:cs="Arial"/>
          <w:i/>
        </w:rPr>
        <w:t xml:space="preserve"> the </w:t>
      </w:r>
      <w:r w:rsidR="00B54FEF" w:rsidRPr="009C3E0D">
        <w:rPr>
          <w:rFonts w:ascii="Arial" w:hAnsi="Arial" w:cs="Arial"/>
          <w:i/>
        </w:rPr>
        <w:t xml:space="preserve">performance impact </w:t>
      </w:r>
      <w:r w:rsidR="00D12D6D" w:rsidRPr="009C3E0D">
        <w:rPr>
          <w:rFonts w:ascii="Arial" w:hAnsi="Arial" w:cs="Arial"/>
          <w:i/>
        </w:rPr>
        <w:t>during UPF data reporting to</w:t>
      </w:r>
      <w:r w:rsidR="004F261B" w:rsidRPr="009C3E0D">
        <w:rPr>
          <w:rFonts w:ascii="Arial" w:hAnsi="Arial" w:cs="Arial"/>
          <w:i/>
        </w:rPr>
        <w:t xml:space="preserve"> NF consumer</w:t>
      </w:r>
      <w:r w:rsidR="00406787" w:rsidRPr="009C3E0D">
        <w:rPr>
          <w:rFonts w:ascii="Arial" w:hAnsi="Arial" w:cs="Arial"/>
          <w:i/>
        </w:rPr>
        <w:t>.</w:t>
      </w:r>
    </w:p>
    <w:p w14:paraId="240088F3" w14:textId="3CE943EB" w:rsidR="00211B6D" w:rsidRPr="002D74FB" w:rsidRDefault="00B3593E" w:rsidP="00C41021">
      <w:pPr>
        <w:pStyle w:val="1"/>
        <w:snapToGrid w:val="0"/>
        <w:spacing w:beforeLines="50" w:before="120" w:after="0"/>
      </w:pPr>
      <w:r w:rsidRPr="002D74FB">
        <w:t xml:space="preserve">1. </w:t>
      </w:r>
      <w:r w:rsidR="00305F20" w:rsidRPr="002D74FB">
        <w:t>Introduction</w:t>
      </w:r>
      <w:r w:rsidR="00BE6AFC" w:rsidRPr="002D74FB">
        <w:t>/Discussion</w:t>
      </w:r>
      <w:r w:rsidR="00211B6D" w:rsidRPr="002D74FB">
        <w:t xml:space="preserve"> </w:t>
      </w:r>
    </w:p>
    <w:p w14:paraId="37E325C3" w14:textId="77777777" w:rsidR="00F05C0F" w:rsidRDefault="00F25C0E" w:rsidP="00BA4484">
      <w:r w:rsidRPr="002D74FB">
        <w:t>This solution is for the</w:t>
      </w:r>
      <w:r>
        <w:t xml:space="preserve"> "</w:t>
      </w:r>
      <w:r w:rsidRPr="002D74FB">
        <w:t>Key Issue#2: Support UPF expose information to other NFs</w:t>
      </w:r>
      <w:r>
        <w:t xml:space="preserve">" </w:t>
      </w:r>
      <w:r w:rsidR="0071270E">
        <w:t>especially</w:t>
      </w:r>
      <w:r>
        <w:t xml:space="preserve"> focus on how to reduce the UPF performance impacts due to </w:t>
      </w:r>
      <w:r w:rsidR="0007283B">
        <w:t xml:space="preserve">UPF </w:t>
      </w:r>
      <w:r>
        <w:t>data reporting to</w:t>
      </w:r>
      <w:r w:rsidR="004F261B">
        <w:t xml:space="preserve"> NF consumer, e.g.</w:t>
      </w:r>
      <w:r>
        <w:t xml:space="preserve"> NWDAF</w:t>
      </w:r>
      <w:r w:rsidR="00B06B61">
        <w:t xml:space="preserve">. </w:t>
      </w:r>
    </w:p>
    <w:p w14:paraId="2CF9E9DF" w14:textId="79F6E15F" w:rsidR="0064144A" w:rsidRDefault="00F05C0F" w:rsidP="00BA4484">
      <w:r>
        <w:t xml:space="preserve">The performance issue </w:t>
      </w:r>
      <w:r w:rsidR="007B3CBB">
        <w:rPr>
          <w:rFonts w:eastAsiaTheme="minorEastAsia"/>
          <w:lang w:eastAsia="zh-CN"/>
        </w:rPr>
        <w:t xml:space="preserve">is also </w:t>
      </w:r>
      <w:r w:rsidR="000B426A">
        <w:t xml:space="preserve">indicated in the </w:t>
      </w:r>
      <w:r w:rsidR="001D5097" w:rsidRPr="001D5097">
        <w:t xml:space="preserve">Architectural Requirements </w:t>
      </w:r>
      <w:r w:rsidR="00635225">
        <w:t xml:space="preserve">i.e. clause </w:t>
      </w:r>
      <w:r w:rsidR="00B06B61">
        <w:t>4</w:t>
      </w:r>
      <w:r w:rsidR="00635225">
        <w:t>.2</w:t>
      </w:r>
      <w:r w:rsidR="002E732C">
        <w:t xml:space="preserve"> </w:t>
      </w:r>
      <w:r w:rsidR="000B426A">
        <w:t xml:space="preserve">of the </w:t>
      </w:r>
      <w:r w:rsidR="001E4E67">
        <w:t>TR 23.700-62</w:t>
      </w:r>
      <w:r w:rsidR="00353D39">
        <w:t>:</w:t>
      </w:r>
    </w:p>
    <w:p w14:paraId="17C79E3A" w14:textId="308C3FEF" w:rsidR="00AE6B4A" w:rsidRPr="002D74FB" w:rsidRDefault="004458FB" w:rsidP="00C41021">
      <w:pPr>
        <w:pStyle w:val="B1"/>
        <w:spacing w:after="120"/>
        <w:rPr>
          <w:lang w:eastAsia="en-US"/>
        </w:rPr>
      </w:pPr>
      <w:r w:rsidRPr="004458FB">
        <w:rPr>
          <w:i/>
        </w:rPr>
        <w:t>-</w:t>
      </w:r>
      <w:r w:rsidRPr="004458FB">
        <w:rPr>
          <w:i/>
        </w:rPr>
        <w:tab/>
        <w:t>The performance of UPF user plane traffic handling shall not be degraded due to mechanisms defined in this study.</w:t>
      </w:r>
    </w:p>
    <w:p w14:paraId="5FE41639" w14:textId="44276E3B" w:rsidR="00CA6115" w:rsidRPr="002D74FB" w:rsidRDefault="00CA6115" w:rsidP="00C41021">
      <w:pPr>
        <w:pStyle w:val="1"/>
        <w:spacing w:before="0" w:after="120"/>
      </w:pPr>
      <w:r w:rsidRPr="002D74FB">
        <w:t>2. Text Proposal</w:t>
      </w:r>
    </w:p>
    <w:p w14:paraId="4C3560AC" w14:textId="1C1169B2" w:rsidR="00CA6115" w:rsidRPr="002D74FB" w:rsidRDefault="00F40EE5" w:rsidP="008754B1">
      <w:pPr>
        <w:jc w:val="both"/>
        <w:rPr>
          <w:lang w:eastAsia="zh-CN"/>
        </w:rPr>
      </w:pPr>
      <w:r w:rsidRPr="002D74FB">
        <w:rPr>
          <w:lang w:eastAsia="zh-CN"/>
        </w:rPr>
        <w:t>It is proposed to capture the following changes vs. TR 23.</w:t>
      </w:r>
      <w:r w:rsidR="0092376F" w:rsidRPr="002D74FB">
        <w:rPr>
          <w:lang w:eastAsia="zh-CN"/>
        </w:rPr>
        <w:t>700</w:t>
      </w:r>
      <w:r w:rsidR="00F04ED1" w:rsidRPr="002D74FB">
        <w:rPr>
          <w:lang w:eastAsia="zh-CN"/>
        </w:rPr>
        <w:t>-62</w:t>
      </w:r>
      <w:r w:rsidRPr="002D74FB">
        <w:rPr>
          <w:lang w:eastAsia="zh-CN"/>
        </w:rPr>
        <w:t>.</w:t>
      </w:r>
    </w:p>
    <w:p w14:paraId="36CA89C4" w14:textId="078F85E5" w:rsidR="00CA089A" w:rsidRPr="002D74F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2D74FB">
        <w:rPr>
          <w:rFonts w:ascii="Arial" w:hAnsi="Arial" w:cs="Arial"/>
          <w:color w:val="FF0000"/>
          <w:sz w:val="28"/>
          <w:szCs w:val="28"/>
          <w:lang w:val="en-US"/>
        </w:rPr>
        <w:t xml:space="preserve">* * * * </w:t>
      </w:r>
      <w:r w:rsidRPr="002D74FB">
        <w:rPr>
          <w:rFonts w:ascii="Arial" w:hAnsi="Arial" w:cs="Arial" w:hint="eastAsia"/>
          <w:color w:val="FF0000"/>
          <w:sz w:val="28"/>
          <w:szCs w:val="28"/>
          <w:lang w:val="en-US" w:eastAsia="zh-CN"/>
        </w:rPr>
        <w:t>First</w:t>
      </w:r>
      <w:r w:rsidRPr="002D74FB">
        <w:rPr>
          <w:rFonts w:ascii="Arial" w:hAnsi="Arial" w:cs="Arial"/>
          <w:color w:val="FF0000"/>
          <w:sz w:val="28"/>
          <w:szCs w:val="28"/>
          <w:lang w:val="en-US"/>
        </w:rPr>
        <w:t xml:space="preserve"> change* * * *</w:t>
      </w:r>
      <w:bookmarkStart w:id="1" w:name="_Toc517082226"/>
    </w:p>
    <w:p w14:paraId="37C87197" w14:textId="77777777" w:rsidR="00EC7761" w:rsidRPr="00846D5E" w:rsidRDefault="00EC7761" w:rsidP="00EC7761">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6958835"/>
      <w:bookmarkStart w:id="19" w:name="_Toc96964612"/>
      <w:bookmarkStart w:id="20" w:name="_Toc97307766"/>
      <w:bookmarkStart w:id="21" w:name="_Toc100835651"/>
      <w:bookmarkStart w:id="22" w:name="_Toc101415482"/>
      <w:bookmarkStart w:id="23" w:name="_Toc500949097"/>
      <w:bookmarkStart w:id="24" w:name="_Toc92875660"/>
      <w:bookmarkStart w:id="25" w:name="_Toc93070684"/>
      <w:bookmarkStart w:id="26" w:name="_Toc96958844"/>
      <w:bookmarkStart w:id="27" w:name="_Toc96964621"/>
      <w:bookmarkStart w:id="28" w:name="_Toc97307775"/>
      <w:bookmarkEnd w:id="1"/>
      <w:r w:rsidRPr="00846D5E">
        <w:t>6.0</w:t>
      </w:r>
      <w:r w:rsidRPr="00846D5E">
        <w:tab/>
        <w:t>Mapping of Solutions to Key Issues</w:t>
      </w:r>
      <w:bookmarkStart w:id="29" w:name="_Toc168393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9"/>
    <w:p w14:paraId="1FBA8C58" w14:textId="77777777" w:rsidR="00EC7761" w:rsidRPr="00846D5E" w:rsidRDefault="00EC7761" w:rsidP="00EC7761">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EC7761" w:rsidRPr="00846D5E" w14:paraId="2E69DDE6" w14:textId="77777777" w:rsidTr="00AA72DF">
        <w:trPr>
          <w:cantSplit/>
          <w:jc w:val="center"/>
        </w:trPr>
        <w:tc>
          <w:tcPr>
            <w:tcW w:w="6232" w:type="dxa"/>
          </w:tcPr>
          <w:p w14:paraId="52A6C151" w14:textId="77777777" w:rsidR="00EC7761" w:rsidRPr="00846D5E" w:rsidRDefault="00EC7761" w:rsidP="00AA72DF">
            <w:pPr>
              <w:pStyle w:val="TAH"/>
            </w:pPr>
            <w:r w:rsidRPr="00846D5E">
              <w:t>Solutions</w:t>
            </w:r>
          </w:p>
        </w:tc>
        <w:tc>
          <w:tcPr>
            <w:tcW w:w="1560" w:type="dxa"/>
            <w:tcBorders>
              <w:right w:val="nil"/>
            </w:tcBorders>
          </w:tcPr>
          <w:p w14:paraId="625326DA" w14:textId="77777777" w:rsidR="00EC7761" w:rsidRPr="00846D5E" w:rsidRDefault="00EC7761" w:rsidP="00AA72DF">
            <w:pPr>
              <w:pStyle w:val="TAH"/>
              <w:rPr>
                <w:sz w:val="16"/>
                <w:szCs w:val="16"/>
              </w:rPr>
            </w:pPr>
          </w:p>
        </w:tc>
        <w:tc>
          <w:tcPr>
            <w:tcW w:w="1564" w:type="dxa"/>
            <w:tcBorders>
              <w:left w:val="nil"/>
            </w:tcBorders>
          </w:tcPr>
          <w:p w14:paraId="2B065EA6" w14:textId="77777777" w:rsidR="00EC7761" w:rsidRPr="00846D5E" w:rsidRDefault="00EC7761" w:rsidP="00AA72DF">
            <w:pPr>
              <w:pStyle w:val="TAH"/>
              <w:rPr>
                <w:sz w:val="16"/>
                <w:szCs w:val="16"/>
              </w:rPr>
            </w:pPr>
          </w:p>
        </w:tc>
      </w:tr>
      <w:tr w:rsidR="00EC7761" w:rsidRPr="00846D5E" w14:paraId="6639F2FC" w14:textId="77777777" w:rsidTr="00AA72DF">
        <w:trPr>
          <w:cantSplit/>
          <w:jc w:val="center"/>
        </w:trPr>
        <w:tc>
          <w:tcPr>
            <w:tcW w:w="6232" w:type="dxa"/>
          </w:tcPr>
          <w:p w14:paraId="2E7280FF" w14:textId="77777777" w:rsidR="00EC7761" w:rsidRPr="00846D5E" w:rsidRDefault="00EC7761" w:rsidP="00AA72DF">
            <w:pPr>
              <w:pStyle w:val="TAH"/>
              <w:rPr>
                <w:sz w:val="16"/>
                <w:szCs w:val="16"/>
              </w:rPr>
            </w:pPr>
          </w:p>
        </w:tc>
        <w:tc>
          <w:tcPr>
            <w:tcW w:w="1560" w:type="dxa"/>
          </w:tcPr>
          <w:p w14:paraId="79CB7234" w14:textId="77777777" w:rsidR="00EC7761" w:rsidRPr="00846D5E" w:rsidRDefault="00EC7761" w:rsidP="00AA72DF">
            <w:pPr>
              <w:pStyle w:val="TAH"/>
            </w:pPr>
            <w:r w:rsidRPr="00846D5E">
              <w:t>&lt;Key Issue #1&gt;</w:t>
            </w:r>
          </w:p>
        </w:tc>
        <w:tc>
          <w:tcPr>
            <w:tcW w:w="1564" w:type="dxa"/>
          </w:tcPr>
          <w:p w14:paraId="0CE91E3E" w14:textId="77777777" w:rsidR="00EC7761" w:rsidRPr="00846D5E" w:rsidRDefault="00EC7761" w:rsidP="00AA72DF">
            <w:pPr>
              <w:pStyle w:val="TAH"/>
            </w:pPr>
            <w:r w:rsidRPr="00846D5E">
              <w:t>&lt;Key Issue #2&gt;</w:t>
            </w:r>
          </w:p>
        </w:tc>
      </w:tr>
      <w:tr w:rsidR="00EC7761" w:rsidRPr="00846D5E" w14:paraId="0DFBB480" w14:textId="77777777" w:rsidTr="00AA72DF">
        <w:trPr>
          <w:cantSplit/>
          <w:jc w:val="center"/>
        </w:trPr>
        <w:tc>
          <w:tcPr>
            <w:tcW w:w="6232" w:type="dxa"/>
          </w:tcPr>
          <w:p w14:paraId="582B8BCE" w14:textId="77777777" w:rsidR="00EC7761" w:rsidRPr="00846D5E" w:rsidRDefault="00EC7761" w:rsidP="00AA72DF">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199F4B02" w14:textId="77777777" w:rsidR="00EC7761" w:rsidRPr="00846D5E" w:rsidRDefault="00EC7761" w:rsidP="00AA72DF">
            <w:pPr>
              <w:pStyle w:val="TAC"/>
            </w:pPr>
            <w:r w:rsidRPr="00846D5E">
              <w:t>X</w:t>
            </w:r>
          </w:p>
        </w:tc>
        <w:tc>
          <w:tcPr>
            <w:tcW w:w="1564" w:type="dxa"/>
          </w:tcPr>
          <w:p w14:paraId="0F0D5828" w14:textId="77777777" w:rsidR="00EC7761" w:rsidRPr="00846D5E" w:rsidRDefault="00EC7761" w:rsidP="00AA72DF">
            <w:pPr>
              <w:pStyle w:val="TAC"/>
            </w:pPr>
          </w:p>
        </w:tc>
      </w:tr>
      <w:tr w:rsidR="00EC7761" w:rsidRPr="00846D5E" w14:paraId="5D66AFFD" w14:textId="77777777" w:rsidTr="00AA72DF">
        <w:trPr>
          <w:cantSplit/>
          <w:jc w:val="center"/>
        </w:trPr>
        <w:tc>
          <w:tcPr>
            <w:tcW w:w="6232" w:type="dxa"/>
          </w:tcPr>
          <w:p w14:paraId="0C484E4C" w14:textId="77777777" w:rsidR="00EC7761" w:rsidRPr="00076009" w:rsidRDefault="00EC7761" w:rsidP="00AA72DF">
            <w:pPr>
              <w:pStyle w:val="TAL"/>
            </w:pPr>
            <w:r w:rsidRPr="00076009">
              <w:t>#2: UPF event exposure service for TSC management</w:t>
            </w:r>
          </w:p>
        </w:tc>
        <w:tc>
          <w:tcPr>
            <w:tcW w:w="1560" w:type="dxa"/>
          </w:tcPr>
          <w:p w14:paraId="4CF06B23" w14:textId="77777777" w:rsidR="00EC7761" w:rsidRPr="00846D5E" w:rsidRDefault="00EC7761" w:rsidP="00AA72DF">
            <w:pPr>
              <w:pStyle w:val="TAC"/>
            </w:pPr>
          </w:p>
        </w:tc>
        <w:tc>
          <w:tcPr>
            <w:tcW w:w="1564" w:type="dxa"/>
          </w:tcPr>
          <w:p w14:paraId="3E4AFA07" w14:textId="77777777" w:rsidR="00EC7761" w:rsidRPr="00846D5E" w:rsidRDefault="00EC7761" w:rsidP="00AA72DF">
            <w:pPr>
              <w:pStyle w:val="TAC"/>
              <w:rPr>
                <w:lang w:eastAsia="zh-CN"/>
              </w:rPr>
            </w:pPr>
            <w:r>
              <w:rPr>
                <w:rFonts w:hint="eastAsia"/>
                <w:lang w:eastAsia="zh-CN"/>
              </w:rPr>
              <w:t>X</w:t>
            </w:r>
          </w:p>
        </w:tc>
      </w:tr>
      <w:tr w:rsidR="00EC7761" w:rsidRPr="00846D5E" w14:paraId="3C420B61" w14:textId="77777777" w:rsidTr="00AA72DF">
        <w:trPr>
          <w:cantSplit/>
          <w:jc w:val="center"/>
        </w:trPr>
        <w:tc>
          <w:tcPr>
            <w:tcW w:w="6232" w:type="dxa"/>
          </w:tcPr>
          <w:p w14:paraId="477A67C2" w14:textId="77777777" w:rsidR="00EC7761" w:rsidRPr="008C0DF8" w:rsidRDefault="00EC7761" w:rsidP="00AA72DF">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3DEB5811" w14:textId="77777777" w:rsidR="00EC7761" w:rsidRPr="00846D5E" w:rsidRDefault="00EC7761" w:rsidP="00AA72DF">
            <w:pPr>
              <w:pStyle w:val="TAC"/>
            </w:pPr>
          </w:p>
        </w:tc>
        <w:tc>
          <w:tcPr>
            <w:tcW w:w="1564" w:type="dxa"/>
          </w:tcPr>
          <w:p w14:paraId="089E4ECF" w14:textId="77777777" w:rsidR="00EC7761" w:rsidRDefault="00EC7761" w:rsidP="00AA72DF">
            <w:pPr>
              <w:pStyle w:val="TAC"/>
              <w:rPr>
                <w:lang w:eastAsia="zh-CN"/>
              </w:rPr>
            </w:pPr>
            <w:r>
              <w:rPr>
                <w:rFonts w:hint="eastAsia"/>
                <w:lang w:eastAsia="zh-CN"/>
              </w:rPr>
              <w:t>X</w:t>
            </w:r>
          </w:p>
        </w:tc>
      </w:tr>
      <w:tr w:rsidR="00EC7761" w:rsidRPr="00846D5E" w14:paraId="26A4E0B4" w14:textId="77777777" w:rsidTr="00AA72DF">
        <w:trPr>
          <w:cantSplit/>
          <w:jc w:val="center"/>
        </w:trPr>
        <w:tc>
          <w:tcPr>
            <w:tcW w:w="6232" w:type="dxa"/>
          </w:tcPr>
          <w:p w14:paraId="4CBB5A36" w14:textId="77777777" w:rsidR="00EC7761" w:rsidRPr="00F74B02" w:rsidRDefault="00EC7761" w:rsidP="00AA72DF">
            <w:pPr>
              <w:pStyle w:val="TAL"/>
              <w:rPr>
                <w:lang w:eastAsia="zh-CN"/>
              </w:rPr>
            </w:pPr>
            <w:r w:rsidRPr="00076009">
              <w:rPr>
                <w:lang w:val="en-US"/>
              </w:rPr>
              <w:t>#4: upgrading N4 to pass necessary event filtering information to the UPF</w:t>
            </w:r>
          </w:p>
        </w:tc>
        <w:tc>
          <w:tcPr>
            <w:tcW w:w="1560" w:type="dxa"/>
          </w:tcPr>
          <w:p w14:paraId="4A809884" w14:textId="77777777" w:rsidR="00EC7761" w:rsidRPr="00846D5E" w:rsidRDefault="00EC7761" w:rsidP="00AA72DF">
            <w:pPr>
              <w:pStyle w:val="TAC"/>
            </w:pPr>
          </w:p>
        </w:tc>
        <w:tc>
          <w:tcPr>
            <w:tcW w:w="1564" w:type="dxa"/>
          </w:tcPr>
          <w:p w14:paraId="4267E40F" w14:textId="77777777" w:rsidR="00EC7761" w:rsidRDefault="00EC7761" w:rsidP="00AA72DF">
            <w:pPr>
              <w:pStyle w:val="TAC"/>
              <w:rPr>
                <w:lang w:eastAsia="zh-CN"/>
              </w:rPr>
            </w:pPr>
            <w:r>
              <w:t>X</w:t>
            </w:r>
          </w:p>
        </w:tc>
      </w:tr>
      <w:tr w:rsidR="00EC7761" w:rsidRPr="00846D5E" w14:paraId="6D25781E" w14:textId="77777777" w:rsidTr="00AA72DF">
        <w:trPr>
          <w:cantSplit/>
          <w:jc w:val="center"/>
        </w:trPr>
        <w:tc>
          <w:tcPr>
            <w:tcW w:w="6232" w:type="dxa"/>
          </w:tcPr>
          <w:p w14:paraId="1E4D1749" w14:textId="77777777" w:rsidR="00EC7761" w:rsidRPr="00F74B02" w:rsidRDefault="00EC7761" w:rsidP="00AA72DF">
            <w:pPr>
              <w:pStyle w:val="TAL"/>
              <w:rPr>
                <w:lang w:eastAsia="zh-CN"/>
              </w:rPr>
            </w:pPr>
            <w:r w:rsidRPr="00076009">
              <w:rPr>
                <w:lang w:val="en-US"/>
              </w:rPr>
              <w:t>#5: registering UPF(s) serving a PDU session at UDM</w:t>
            </w:r>
          </w:p>
        </w:tc>
        <w:tc>
          <w:tcPr>
            <w:tcW w:w="1560" w:type="dxa"/>
          </w:tcPr>
          <w:p w14:paraId="0E830059" w14:textId="77777777" w:rsidR="00EC7761" w:rsidRPr="00846D5E" w:rsidRDefault="00EC7761" w:rsidP="00AA72DF">
            <w:pPr>
              <w:pStyle w:val="TAC"/>
            </w:pPr>
          </w:p>
        </w:tc>
        <w:tc>
          <w:tcPr>
            <w:tcW w:w="1564" w:type="dxa"/>
          </w:tcPr>
          <w:p w14:paraId="52B10BFB" w14:textId="77777777" w:rsidR="00EC7761" w:rsidRDefault="00EC7761" w:rsidP="00AA72DF">
            <w:pPr>
              <w:pStyle w:val="TAC"/>
              <w:rPr>
                <w:lang w:eastAsia="zh-CN"/>
              </w:rPr>
            </w:pPr>
            <w:r>
              <w:t>X</w:t>
            </w:r>
          </w:p>
        </w:tc>
      </w:tr>
      <w:tr w:rsidR="00EC7761" w:rsidRPr="00846D5E" w14:paraId="384A75DC" w14:textId="77777777" w:rsidTr="00AA72DF">
        <w:trPr>
          <w:cantSplit/>
          <w:jc w:val="center"/>
        </w:trPr>
        <w:tc>
          <w:tcPr>
            <w:tcW w:w="6232" w:type="dxa"/>
          </w:tcPr>
          <w:p w14:paraId="517E123B" w14:textId="77777777" w:rsidR="00EC7761" w:rsidRPr="00F74B02" w:rsidRDefault="00EC7761" w:rsidP="00AA72DF">
            <w:pPr>
              <w:pStyle w:val="TAL"/>
              <w:rPr>
                <w:lang w:eastAsia="zh-CN"/>
              </w:rPr>
            </w:pPr>
            <w:r w:rsidRPr="00076009">
              <w:rPr>
                <w:lang w:val="en-US"/>
              </w:rPr>
              <w:t>#6: Determining the UPF(s) that serve a UE address</w:t>
            </w:r>
          </w:p>
        </w:tc>
        <w:tc>
          <w:tcPr>
            <w:tcW w:w="1560" w:type="dxa"/>
          </w:tcPr>
          <w:p w14:paraId="6C8E3AAC" w14:textId="77777777" w:rsidR="00EC7761" w:rsidRPr="00846D5E" w:rsidRDefault="00EC7761" w:rsidP="00AA72DF">
            <w:pPr>
              <w:pStyle w:val="TAC"/>
            </w:pPr>
          </w:p>
        </w:tc>
        <w:tc>
          <w:tcPr>
            <w:tcW w:w="1564" w:type="dxa"/>
          </w:tcPr>
          <w:p w14:paraId="276DBF23" w14:textId="77777777" w:rsidR="00EC7761" w:rsidRDefault="00EC7761" w:rsidP="00AA72DF">
            <w:pPr>
              <w:pStyle w:val="TAC"/>
              <w:rPr>
                <w:lang w:eastAsia="zh-CN"/>
              </w:rPr>
            </w:pPr>
            <w:r>
              <w:t>X</w:t>
            </w:r>
          </w:p>
        </w:tc>
      </w:tr>
      <w:tr w:rsidR="00EC7761" w:rsidRPr="00846D5E" w14:paraId="1DD95F96" w14:textId="77777777" w:rsidTr="00AA72DF">
        <w:trPr>
          <w:cantSplit/>
          <w:jc w:val="center"/>
        </w:trPr>
        <w:tc>
          <w:tcPr>
            <w:tcW w:w="6232" w:type="dxa"/>
          </w:tcPr>
          <w:p w14:paraId="1B985217" w14:textId="77777777" w:rsidR="00EC7761" w:rsidRPr="00076009" w:rsidRDefault="00EC7761" w:rsidP="00AA72DF">
            <w:pPr>
              <w:pStyle w:val="TAL"/>
              <w:rPr>
                <w:lang w:eastAsia="zh-CN"/>
              </w:rPr>
            </w:pPr>
            <w:r w:rsidRPr="00076009">
              <w:rPr>
                <w:rFonts w:hint="eastAsia"/>
                <w:lang w:eastAsia="zh-CN"/>
              </w:rPr>
              <w:t>#</w:t>
            </w:r>
            <w:r w:rsidRPr="00076009">
              <w:rPr>
                <w:lang w:eastAsia="zh-CN"/>
              </w:rPr>
              <w:t>7: Support to existing (</w:t>
            </w:r>
            <w:r>
              <w:rPr>
                <w:lang w:eastAsia="zh-CN"/>
              </w:rPr>
              <w:t>Rel</w:t>
            </w:r>
            <w:r>
              <w:rPr>
                <w:lang w:eastAsia="zh-CN"/>
              </w:rPr>
              <w:noBreakHyphen/>
              <w:t>1</w:t>
            </w:r>
            <w:r w:rsidRPr="00076009">
              <w:rPr>
                <w:lang w:eastAsia="zh-CN"/>
              </w:rPr>
              <w:t>6-</w:t>
            </w:r>
            <w:r>
              <w:rPr>
                <w:lang w:eastAsia="zh-CN"/>
              </w:rPr>
              <w:t>Rel</w:t>
            </w:r>
            <w:r>
              <w:rPr>
                <w:lang w:eastAsia="zh-CN"/>
              </w:rPr>
              <w:noBreakHyphen/>
              <w:t>1</w:t>
            </w:r>
            <w:r w:rsidRPr="00076009">
              <w:rPr>
                <w:lang w:eastAsia="zh-CN"/>
              </w:rPr>
              <w:t>7) data analytics with PDU Session Data Usage Events</w:t>
            </w:r>
          </w:p>
        </w:tc>
        <w:tc>
          <w:tcPr>
            <w:tcW w:w="1560" w:type="dxa"/>
          </w:tcPr>
          <w:p w14:paraId="3D91F5AD" w14:textId="77777777" w:rsidR="00EC7761" w:rsidRPr="00846D5E" w:rsidRDefault="00EC7761" w:rsidP="00AA72DF">
            <w:pPr>
              <w:pStyle w:val="TAC"/>
            </w:pPr>
          </w:p>
        </w:tc>
        <w:tc>
          <w:tcPr>
            <w:tcW w:w="1564" w:type="dxa"/>
          </w:tcPr>
          <w:p w14:paraId="238AC5F7" w14:textId="77777777" w:rsidR="00EC7761" w:rsidRDefault="00EC7761" w:rsidP="00AA72DF">
            <w:pPr>
              <w:pStyle w:val="TAC"/>
              <w:rPr>
                <w:lang w:eastAsia="zh-CN"/>
              </w:rPr>
            </w:pPr>
            <w:r w:rsidRPr="00F27F5D">
              <w:t>X</w:t>
            </w:r>
          </w:p>
        </w:tc>
      </w:tr>
      <w:tr w:rsidR="00EC7761" w:rsidRPr="00846D5E" w14:paraId="17EC1019" w14:textId="77777777" w:rsidTr="00AA72DF">
        <w:trPr>
          <w:cantSplit/>
          <w:jc w:val="center"/>
        </w:trPr>
        <w:tc>
          <w:tcPr>
            <w:tcW w:w="6232" w:type="dxa"/>
          </w:tcPr>
          <w:p w14:paraId="3734C294" w14:textId="77777777" w:rsidR="00EC7761" w:rsidRPr="00846D5E" w:rsidRDefault="00EC7761" w:rsidP="00AA72DF">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QoS Flow level measurements</w:t>
            </w:r>
          </w:p>
        </w:tc>
        <w:tc>
          <w:tcPr>
            <w:tcW w:w="1560" w:type="dxa"/>
          </w:tcPr>
          <w:p w14:paraId="7E196D5F" w14:textId="77777777" w:rsidR="00EC7761" w:rsidRPr="00846D5E" w:rsidRDefault="00EC7761" w:rsidP="00AA72DF">
            <w:pPr>
              <w:pStyle w:val="TAC"/>
            </w:pPr>
          </w:p>
        </w:tc>
        <w:tc>
          <w:tcPr>
            <w:tcW w:w="1564" w:type="dxa"/>
          </w:tcPr>
          <w:p w14:paraId="3085CBE6" w14:textId="77777777" w:rsidR="00EC7761" w:rsidRDefault="00EC7761" w:rsidP="00AA72DF">
            <w:pPr>
              <w:pStyle w:val="TAC"/>
              <w:rPr>
                <w:lang w:eastAsia="zh-CN"/>
              </w:rPr>
            </w:pPr>
            <w:r w:rsidRPr="00F27F5D">
              <w:t>X</w:t>
            </w:r>
          </w:p>
        </w:tc>
      </w:tr>
      <w:tr w:rsidR="00EC7761" w:rsidRPr="00846D5E" w14:paraId="3F42F6AE" w14:textId="77777777" w:rsidTr="00AA72DF">
        <w:trPr>
          <w:cantSplit/>
          <w:jc w:val="center"/>
        </w:trPr>
        <w:tc>
          <w:tcPr>
            <w:tcW w:w="6232" w:type="dxa"/>
          </w:tcPr>
          <w:p w14:paraId="563244E1" w14:textId="77777777" w:rsidR="00EC7761" w:rsidRPr="00846D5E" w:rsidRDefault="00EC7761" w:rsidP="00AA72DF">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6189559C" w14:textId="77777777" w:rsidR="00EC7761" w:rsidRPr="00846D5E" w:rsidRDefault="00EC7761" w:rsidP="00AA72DF">
            <w:pPr>
              <w:pStyle w:val="TAC"/>
            </w:pPr>
          </w:p>
        </w:tc>
        <w:tc>
          <w:tcPr>
            <w:tcW w:w="1564" w:type="dxa"/>
          </w:tcPr>
          <w:p w14:paraId="6CA634C2" w14:textId="77777777" w:rsidR="00EC7761" w:rsidRDefault="00EC7761" w:rsidP="00AA72DF">
            <w:pPr>
              <w:pStyle w:val="TAC"/>
              <w:rPr>
                <w:lang w:eastAsia="zh-CN"/>
              </w:rPr>
            </w:pPr>
            <w:r w:rsidRPr="00F27F5D">
              <w:t>X</w:t>
            </w:r>
          </w:p>
        </w:tc>
      </w:tr>
      <w:tr w:rsidR="00EC7761" w:rsidRPr="00846D5E" w14:paraId="374C04F5" w14:textId="77777777" w:rsidTr="00AA72DF">
        <w:trPr>
          <w:cantSplit/>
          <w:jc w:val="center"/>
        </w:trPr>
        <w:tc>
          <w:tcPr>
            <w:tcW w:w="6232" w:type="dxa"/>
          </w:tcPr>
          <w:p w14:paraId="06FE42F6" w14:textId="77777777" w:rsidR="00EC7761" w:rsidRDefault="00EC7761" w:rsidP="00AA72DF">
            <w:pPr>
              <w:pStyle w:val="TAL"/>
              <w:rPr>
                <w:lang w:eastAsia="zh-CN"/>
              </w:rPr>
            </w:pPr>
            <w:r>
              <w:rPr>
                <w:rFonts w:hint="eastAsia"/>
                <w:lang w:eastAsia="zh-CN"/>
              </w:rPr>
              <w:t>#</w:t>
            </w:r>
            <w:r>
              <w:rPr>
                <w:lang w:eastAsia="zh-CN"/>
              </w:rPr>
              <w:t>10</w:t>
            </w:r>
            <w:r>
              <w:t>: UPF event exposure service to NWDAF</w:t>
            </w:r>
          </w:p>
        </w:tc>
        <w:tc>
          <w:tcPr>
            <w:tcW w:w="1560" w:type="dxa"/>
          </w:tcPr>
          <w:p w14:paraId="635B915C" w14:textId="77777777" w:rsidR="00EC7761" w:rsidRPr="00846D5E" w:rsidRDefault="00EC7761" w:rsidP="00AA72DF">
            <w:pPr>
              <w:pStyle w:val="TAC"/>
            </w:pPr>
          </w:p>
        </w:tc>
        <w:tc>
          <w:tcPr>
            <w:tcW w:w="1564" w:type="dxa"/>
          </w:tcPr>
          <w:p w14:paraId="4AE466E4" w14:textId="77777777" w:rsidR="00EC7761" w:rsidRDefault="00EC7761" w:rsidP="00AA72DF">
            <w:pPr>
              <w:pStyle w:val="TAC"/>
              <w:rPr>
                <w:lang w:eastAsia="zh-CN"/>
              </w:rPr>
            </w:pPr>
            <w:r w:rsidRPr="00F27F5D">
              <w:t>X</w:t>
            </w:r>
          </w:p>
        </w:tc>
      </w:tr>
      <w:tr w:rsidR="00EC7761" w:rsidRPr="00846D5E" w14:paraId="56DE2484" w14:textId="77777777" w:rsidTr="00AA72DF">
        <w:trPr>
          <w:cantSplit/>
          <w:jc w:val="center"/>
        </w:trPr>
        <w:tc>
          <w:tcPr>
            <w:tcW w:w="6232" w:type="dxa"/>
          </w:tcPr>
          <w:p w14:paraId="7A66F375" w14:textId="77777777" w:rsidR="00EC7761" w:rsidRDefault="00EC7761" w:rsidP="00AA72DF">
            <w:pPr>
              <w:pStyle w:val="TAL"/>
              <w:rPr>
                <w:lang w:eastAsia="zh-CN"/>
              </w:rPr>
            </w:pPr>
            <w:r>
              <w:rPr>
                <w:rFonts w:hint="eastAsia"/>
                <w:lang w:eastAsia="zh-CN"/>
              </w:rPr>
              <w:t>#</w:t>
            </w:r>
            <w:r>
              <w:rPr>
                <w:lang w:eastAsia="zh-CN"/>
              </w:rPr>
              <w:t>11</w:t>
            </w:r>
            <w:r w:rsidRPr="0066733F">
              <w:t xml:space="preserve">: </w:t>
            </w:r>
            <w:r>
              <w:t>UPF event exposure service to NWDAF</w:t>
            </w:r>
          </w:p>
        </w:tc>
        <w:tc>
          <w:tcPr>
            <w:tcW w:w="1560" w:type="dxa"/>
          </w:tcPr>
          <w:p w14:paraId="5A96C225" w14:textId="77777777" w:rsidR="00EC7761" w:rsidRPr="00846D5E" w:rsidRDefault="00EC7761" w:rsidP="00AA72DF">
            <w:pPr>
              <w:pStyle w:val="TAC"/>
            </w:pPr>
          </w:p>
        </w:tc>
        <w:tc>
          <w:tcPr>
            <w:tcW w:w="1564" w:type="dxa"/>
          </w:tcPr>
          <w:p w14:paraId="64A2DBFB" w14:textId="77777777" w:rsidR="00EC7761" w:rsidRDefault="00EC7761" w:rsidP="00AA72DF">
            <w:pPr>
              <w:pStyle w:val="TAC"/>
              <w:rPr>
                <w:lang w:eastAsia="zh-CN"/>
              </w:rPr>
            </w:pPr>
            <w:r w:rsidRPr="00F27F5D">
              <w:t>X</w:t>
            </w:r>
          </w:p>
        </w:tc>
      </w:tr>
      <w:tr w:rsidR="00EC7761" w:rsidRPr="00846D5E" w14:paraId="50DD9C2B" w14:textId="77777777" w:rsidTr="00AA72DF">
        <w:trPr>
          <w:cantSplit/>
          <w:jc w:val="center"/>
          <w:ins w:id="30" w:author="作者"/>
        </w:trPr>
        <w:tc>
          <w:tcPr>
            <w:tcW w:w="6232" w:type="dxa"/>
          </w:tcPr>
          <w:p w14:paraId="4E56A59E" w14:textId="04A7BFEA" w:rsidR="00EC7761" w:rsidRPr="00EC7761" w:rsidRDefault="00EC7761" w:rsidP="00AA72DF">
            <w:pPr>
              <w:pStyle w:val="TAL"/>
              <w:rPr>
                <w:ins w:id="31" w:author="作者"/>
                <w:rFonts w:eastAsiaTheme="minorEastAsia"/>
                <w:lang w:eastAsia="zh-CN"/>
              </w:rPr>
            </w:pPr>
            <w:ins w:id="32" w:author="作者">
              <w:r>
                <w:rPr>
                  <w:rFonts w:eastAsiaTheme="minorEastAsia" w:hint="eastAsia"/>
                  <w:lang w:eastAsia="zh-CN"/>
                </w:rPr>
                <w:t>#</w:t>
              </w:r>
              <w:r>
                <w:rPr>
                  <w:rFonts w:eastAsiaTheme="minorEastAsia"/>
                  <w:lang w:eastAsia="zh-CN"/>
                </w:rPr>
                <w:t xml:space="preserve">X: </w:t>
              </w:r>
              <w:r w:rsidRPr="00EC7761">
                <w:rPr>
                  <w:rFonts w:eastAsiaTheme="minorEastAsia"/>
                  <w:lang w:eastAsia="zh-CN"/>
                </w:rPr>
                <w:t>Reduce the UPF performance impacts due to data reporting to NF consumer</w:t>
              </w:r>
            </w:ins>
          </w:p>
        </w:tc>
        <w:tc>
          <w:tcPr>
            <w:tcW w:w="1560" w:type="dxa"/>
          </w:tcPr>
          <w:p w14:paraId="6D1C796F" w14:textId="77777777" w:rsidR="00EC7761" w:rsidRPr="00846D5E" w:rsidRDefault="00EC7761" w:rsidP="00AA72DF">
            <w:pPr>
              <w:pStyle w:val="TAC"/>
              <w:rPr>
                <w:ins w:id="33" w:author="作者"/>
              </w:rPr>
            </w:pPr>
          </w:p>
        </w:tc>
        <w:tc>
          <w:tcPr>
            <w:tcW w:w="1564" w:type="dxa"/>
          </w:tcPr>
          <w:p w14:paraId="786B8BC2" w14:textId="327A16A0" w:rsidR="00EC7761" w:rsidRPr="00EC7761" w:rsidRDefault="00EC7761" w:rsidP="00AA72DF">
            <w:pPr>
              <w:pStyle w:val="TAC"/>
              <w:rPr>
                <w:ins w:id="34" w:author="作者"/>
                <w:rFonts w:eastAsia="MS Mincho"/>
              </w:rPr>
            </w:pPr>
            <w:ins w:id="35" w:author="作者">
              <w:r>
                <w:rPr>
                  <w:rFonts w:eastAsia="MS Mincho" w:hint="eastAsia"/>
                </w:rPr>
                <w:t>X</w:t>
              </w:r>
            </w:ins>
          </w:p>
        </w:tc>
      </w:tr>
    </w:tbl>
    <w:p w14:paraId="0E4CEA62" w14:textId="438943E7" w:rsidR="00EC7761" w:rsidRDefault="00EC7761" w:rsidP="00EC7761">
      <w:pPr>
        <w:rPr>
          <w:rFonts w:eastAsia="MS Mincho"/>
          <w:lang w:val="en-US"/>
        </w:rPr>
      </w:pPr>
    </w:p>
    <w:p w14:paraId="5F3AF212" w14:textId="72FE3D7B" w:rsidR="00EC7761" w:rsidRPr="002D74FB" w:rsidRDefault="00EC7761" w:rsidP="00EC7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D74F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D74FB">
        <w:rPr>
          <w:rFonts w:ascii="Arial" w:hAnsi="Arial" w:cs="Arial"/>
          <w:color w:val="FF0000"/>
          <w:sz w:val="28"/>
          <w:szCs w:val="28"/>
          <w:lang w:val="en-US"/>
        </w:rPr>
        <w:t xml:space="preserve"> change* * * *</w:t>
      </w:r>
    </w:p>
    <w:bookmarkEnd w:id="23"/>
    <w:bookmarkEnd w:id="24"/>
    <w:bookmarkEnd w:id="25"/>
    <w:bookmarkEnd w:id="26"/>
    <w:bookmarkEnd w:id="27"/>
    <w:bookmarkEnd w:id="28"/>
    <w:p w14:paraId="544B0DDF" w14:textId="77777777" w:rsidR="00EC7761" w:rsidRPr="002D74FB" w:rsidRDefault="00EC7761" w:rsidP="00EC7761">
      <w:pPr>
        <w:pStyle w:val="2"/>
        <w:rPr>
          <w:ins w:id="36" w:author="作者"/>
        </w:rPr>
      </w:pPr>
      <w:ins w:id="37" w:author="作者">
        <w:r w:rsidRPr="002D74FB">
          <w:lastRenderedPageBreak/>
          <w:t>6.X</w:t>
        </w:r>
        <w:r w:rsidRPr="002D74FB">
          <w:tab/>
          <w:t xml:space="preserve">Solution #X: </w:t>
        </w:r>
        <w:r w:rsidRPr="00901056">
          <w:t xml:space="preserve">Reduce the UPF performance impacts due to data reporting to </w:t>
        </w:r>
        <w:r>
          <w:t>NF consumer</w:t>
        </w:r>
      </w:ins>
    </w:p>
    <w:p w14:paraId="5E6012E7" w14:textId="77777777" w:rsidR="00EC7761" w:rsidRPr="002D74FB" w:rsidRDefault="00EC7761" w:rsidP="00EC7761">
      <w:pPr>
        <w:pStyle w:val="3"/>
        <w:rPr>
          <w:ins w:id="38" w:author="作者"/>
          <w:lang w:eastAsia="ko-KR"/>
        </w:rPr>
      </w:pPr>
      <w:bookmarkStart w:id="39" w:name="_Toc500949098"/>
      <w:bookmarkStart w:id="40" w:name="_Toc92875661"/>
      <w:bookmarkStart w:id="41" w:name="_Toc93070685"/>
      <w:bookmarkStart w:id="42" w:name="_Toc96958845"/>
      <w:bookmarkStart w:id="43" w:name="_Toc96964622"/>
      <w:bookmarkStart w:id="44" w:name="_Toc97307776"/>
      <w:ins w:id="45" w:author="作者">
        <w:r w:rsidRPr="002D74FB">
          <w:rPr>
            <w:lang w:eastAsia="ko-KR"/>
          </w:rPr>
          <w:t>6.X.1</w:t>
        </w:r>
        <w:r w:rsidRPr="002D74FB">
          <w:rPr>
            <w:lang w:eastAsia="ko-KR"/>
          </w:rPr>
          <w:tab/>
          <w:t>Key Issue mapping</w:t>
        </w:r>
        <w:bookmarkEnd w:id="39"/>
        <w:bookmarkEnd w:id="40"/>
        <w:bookmarkEnd w:id="41"/>
        <w:bookmarkEnd w:id="42"/>
        <w:bookmarkEnd w:id="43"/>
        <w:bookmarkEnd w:id="44"/>
      </w:ins>
    </w:p>
    <w:p w14:paraId="01DDD72E" w14:textId="77777777" w:rsidR="00F05C0F" w:rsidRDefault="00EC7761" w:rsidP="00EC7761">
      <w:pPr>
        <w:rPr>
          <w:ins w:id="46" w:author="作者"/>
        </w:rPr>
      </w:pPr>
      <w:ins w:id="47" w:author="作者">
        <w:r w:rsidRPr="002D74FB">
          <w:t>This solution is for the</w:t>
        </w:r>
        <w:r>
          <w:t xml:space="preserve"> "</w:t>
        </w:r>
        <w:r w:rsidRPr="002D74FB">
          <w:t>Key Issue#2: Support UPF expose information to other NFs</w:t>
        </w:r>
        <w:r>
          <w:t xml:space="preserve">" especially focus on how to reduce the UPF performance impacts due to data reporting to NWDAF. </w:t>
        </w:r>
      </w:ins>
    </w:p>
    <w:p w14:paraId="26C22187" w14:textId="47C5947A" w:rsidR="00EC7761" w:rsidRDefault="00EC7761" w:rsidP="00EC7761">
      <w:pPr>
        <w:rPr>
          <w:ins w:id="48" w:author="作者"/>
        </w:rPr>
      </w:pPr>
      <w:ins w:id="49" w:author="作者">
        <w:r>
          <w:t>Th</w:t>
        </w:r>
        <w:r w:rsidR="00F05C0F">
          <w:t>e performance issue</w:t>
        </w:r>
        <w:r>
          <w:t xml:space="preserve"> </w:t>
        </w:r>
        <w:r>
          <w:rPr>
            <w:rFonts w:eastAsiaTheme="minorEastAsia"/>
            <w:lang w:eastAsia="zh-CN"/>
          </w:rPr>
          <w:t xml:space="preserve">is also </w:t>
        </w:r>
        <w:r>
          <w:t xml:space="preserve">indicated in the </w:t>
        </w:r>
        <w:r w:rsidRPr="001D5097">
          <w:t>Architectural Requirements</w:t>
        </w:r>
        <w:r>
          <w:t xml:space="preserve"> i.e. clause 4.2:</w:t>
        </w:r>
      </w:ins>
    </w:p>
    <w:p w14:paraId="008D0A52" w14:textId="77777777" w:rsidR="00EC7761" w:rsidRPr="002D74FB" w:rsidRDefault="00EC7761" w:rsidP="00EC7761">
      <w:pPr>
        <w:pStyle w:val="B1"/>
        <w:rPr>
          <w:ins w:id="50" w:author="作者"/>
        </w:rPr>
      </w:pPr>
      <w:ins w:id="51" w:author="作者">
        <w:r w:rsidRPr="004458FB">
          <w:rPr>
            <w:i/>
          </w:rPr>
          <w:t>-</w:t>
        </w:r>
        <w:r w:rsidRPr="004458FB">
          <w:rPr>
            <w:i/>
          </w:rPr>
          <w:tab/>
          <w:t>The performance of UPF user plane traffic handling shall not be degraded due to mechanisms defined in this study.</w:t>
        </w:r>
      </w:ins>
    </w:p>
    <w:p w14:paraId="3DD189D6" w14:textId="77777777" w:rsidR="00EC7761" w:rsidRPr="00C55290" w:rsidRDefault="00EC7761" w:rsidP="00EC7761">
      <w:pPr>
        <w:pStyle w:val="3"/>
        <w:rPr>
          <w:ins w:id="52" w:author="作者"/>
          <w:lang w:eastAsia="ko-KR"/>
        </w:rPr>
      </w:pPr>
      <w:bookmarkStart w:id="53" w:name="_Toc500949099"/>
      <w:bookmarkStart w:id="54" w:name="_Toc92875662"/>
      <w:bookmarkStart w:id="55" w:name="_Toc93070686"/>
      <w:bookmarkStart w:id="56" w:name="_Toc96958846"/>
      <w:bookmarkStart w:id="57" w:name="_Toc96964623"/>
      <w:bookmarkStart w:id="58" w:name="_Toc97307777"/>
      <w:ins w:id="59" w:author="作者">
        <w:r w:rsidRPr="002D74FB">
          <w:rPr>
            <w:lang w:eastAsia="ko-KR"/>
          </w:rPr>
          <w:t>6.X.</w:t>
        </w:r>
        <w:r w:rsidRPr="00C55290">
          <w:rPr>
            <w:lang w:eastAsia="ko-KR"/>
          </w:rPr>
          <w:t>2</w:t>
        </w:r>
        <w:r w:rsidRPr="00C55290">
          <w:rPr>
            <w:lang w:eastAsia="ko-KR"/>
          </w:rPr>
          <w:tab/>
          <w:t>Description</w:t>
        </w:r>
        <w:bookmarkEnd w:id="53"/>
        <w:bookmarkEnd w:id="54"/>
        <w:bookmarkEnd w:id="55"/>
        <w:bookmarkEnd w:id="56"/>
        <w:bookmarkEnd w:id="57"/>
        <w:bookmarkEnd w:id="58"/>
      </w:ins>
    </w:p>
    <w:p w14:paraId="60AEE5E4" w14:textId="77777777" w:rsidR="001C561C" w:rsidRDefault="00EC7761" w:rsidP="00EC7761">
      <w:pPr>
        <w:rPr>
          <w:rFonts w:eastAsiaTheme="minorEastAsia"/>
          <w:lang w:val="en-US" w:eastAsia="zh-CN"/>
        </w:rPr>
      </w:pPr>
      <w:bookmarkStart w:id="60" w:name="_Toc500949101"/>
      <w:bookmarkStart w:id="61" w:name="_Toc92875663"/>
      <w:bookmarkStart w:id="62" w:name="_Toc93070687"/>
      <w:bookmarkStart w:id="63" w:name="_Toc96958847"/>
      <w:bookmarkStart w:id="64" w:name="_Toc96964624"/>
      <w:ins w:id="65" w:author="作者">
        <w:r w:rsidRPr="00C55290">
          <w:rPr>
            <w:rFonts w:eastAsiaTheme="minorEastAsia" w:hint="eastAsia"/>
            <w:lang w:eastAsia="zh-CN"/>
          </w:rPr>
          <w:t>A</w:t>
        </w:r>
        <w:r w:rsidRPr="00C55290">
          <w:rPr>
            <w:rFonts w:eastAsiaTheme="minorEastAsia"/>
            <w:lang w:eastAsia="zh-CN"/>
          </w:rPr>
          <w:t>s defined in Annex A, multiple UPF information per Analytics ID are expected to be collected to help data analytics in NWDAF.</w:t>
        </w:r>
        <w:bookmarkStart w:id="66" w:name="_Toc326248711"/>
        <w:bookmarkStart w:id="67" w:name="_Toc510604409"/>
        <w:bookmarkStart w:id="68" w:name="_Toc92875664"/>
        <w:bookmarkStart w:id="69" w:name="_Toc93070688"/>
        <w:bookmarkStart w:id="70" w:name="_Toc96958848"/>
        <w:bookmarkStart w:id="71" w:name="_Toc96964625"/>
        <w:bookmarkStart w:id="72" w:name="_Toc97307779"/>
        <w:bookmarkEnd w:id="60"/>
        <w:bookmarkEnd w:id="61"/>
        <w:bookmarkEnd w:id="62"/>
        <w:bookmarkEnd w:id="63"/>
        <w:bookmarkEnd w:id="64"/>
        <w:r w:rsidRPr="00C55290">
          <w:rPr>
            <w:rFonts w:eastAsiaTheme="minorEastAsia"/>
            <w:lang w:val="en-US" w:eastAsia="zh-CN"/>
          </w:rPr>
          <w:t xml:space="preserve">However, it should be avoided </w:t>
        </w:r>
        <w:r w:rsidRPr="00C55290">
          <w:t>the UPF's user plane traffic handling performance degradation due to UPF data reporting to NWDAF</w:t>
        </w:r>
        <w:r w:rsidRPr="00C55290">
          <w:rPr>
            <w:rFonts w:eastAsiaTheme="minorEastAsia"/>
            <w:lang w:val="en-US" w:eastAsia="zh-CN"/>
          </w:rPr>
          <w:t xml:space="preserve">. </w:t>
        </w:r>
      </w:ins>
    </w:p>
    <w:p w14:paraId="17118C00" w14:textId="2EE29D77" w:rsidR="00EC7761" w:rsidRDefault="00EC7761" w:rsidP="00EC7761">
      <w:pPr>
        <w:rPr>
          <w:ins w:id="73" w:author="作者"/>
          <w:lang w:val="en-US" w:eastAsia="x-none"/>
        </w:rPr>
      </w:pPr>
      <w:ins w:id="74" w:author="作者">
        <w:r w:rsidRPr="00C55290">
          <w:rPr>
            <w:rFonts w:eastAsiaTheme="minorEastAsia"/>
            <w:lang w:val="en-US" w:eastAsia="zh-CN"/>
          </w:rPr>
          <w:t xml:space="preserve">For example, the scope of the UPF data collection by NWDAF may be per </w:t>
        </w:r>
        <w:proofErr w:type="spellStart"/>
        <w:r w:rsidRPr="00C55290">
          <w:rPr>
            <w:rFonts w:eastAsiaTheme="minorEastAsia"/>
            <w:lang w:val="en-US" w:eastAsia="zh-CN"/>
          </w:rPr>
          <w:t>AoI</w:t>
        </w:r>
        <w:proofErr w:type="spellEnd"/>
        <w:r w:rsidRPr="00C55290">
          <w:rPr>
            <w:rFonts w:eastAsiaTheme="minorEastAsia"/>
            <w:lang w:val="en-US" w:eastAsia="zh-CN"/>
          </w:rPr>
          <w:t xml:space="preserve"> or per S-NSSAI (e.g. for the Service Experience as defined in clause 6.4 of TS 23.288 [5] and Abnormal Behavior analytics as defined in clause 6.7.5 of TS 23.288 [5]), which means </w:t>
        </w:r>
        <w:r w:rsidRPr="00C55290">
          <w:rPr>
            <w:lang w:val="en-US" w:eastAsia="x-none"/>
          </w:rPr>
          <w:t>UE level UPF data</w:t>
        </w:r>
        <w:r w:rsidRPr="00C55290">
          <w:rPr>
            <w:rFonts w:eastAsiaTheme="minorEastAsia"/>
            <w:lang w:val="en-US" w:eastAsia="zh-CN"/>
          </w:rPr>
          <w:t xml:space="preserve"> in the UPFs, which is for </w:t>
        </w:r>
        <w:r w:rsidR="001C561C" w:rsidRPr="00C55290">
          <w:rPr>
            <w:rFonts w:eastAsiaTheme="minorEastAsia"/>
            <w:lang w:val="en-US" w:eastAsia="zh-CN"/>
          </w:rPr>
          <w:t>all</w:t>
        </w:r>
        <w:r w:rsidR="001C561C">
          <w:rPr>
            <w:rFonts w:eastAsiaTheme="minorEastAsia"/>
            <w:lang w:val="en-US" w:eastAsia="zh-CN"/>
          </w:rPr>
          <w:t xml:space="preserve"> </w:t>
        </w:r>
        <w:r w:rsidRPr="00C55290">
          <w:rPr>
            <w:rFonts w:eastAsiaTheme="minorEastAsia"/>
            <w:lang w:val="en-US" w:eastAsia="zh-CN"/>
          </w:rPr>
          <w:t xml:space="preserve">the UE associated the indicated the </w:t>
        </w:r>
        <w:proofErr w:type="spellStart"/>
        <w:r w:rsidRPr="00C55290">
          <w:rPr>
            <w:rFonts w:eastAsiaTheme="minorEastAsia"/>
            <w:lang w:val="en-US" w:eastAsia="zh-CN"/>
          </w:rPr>
          <w:t>AoI</w:t>
        </w:r>
        <w:proofErr w:type="spellEnd"/>
        <w:r w:rsidRPr="00C55290">
          <w:rPr>
            <w:rFonts w:eastAsiaTheme="minorEastAsia"/>
            <w:lang w:val="en-US" w:eastAsia="zh-CN"/>
          </w:rPr>
          <w:t xml:space="preserve"> or S-NSSAI, need be reported the </w:t>
        </w:r>
        <w:r w:rsidRPr="00C55290">
          <w:rPr>
            <w:lang w:val="en-US" w:eastAsia="x-none"/>
          </w:rPr>
          <w:t xml:space="preserve">to NWDAF. </w:t>
        </w:r>
        <w:r>
          <w:rPr>
            <w:lang w:val="en-US" w:eastAsia="x-none"/>
          </w:rPr>
          <w:t xml:space="preserve">If the UE number is quite a big, the reporting impact to the UPF performance cannot be neglected. </w:t>
        </w:r>
      </w:ins>
    </w:p>
    <w:p w14:paraId="1734AA27" w14:textId="77777777" w:rsidR="00EC7761" w:rsidRPr="00C55290" w:rsidRDefault="00EC7761" w:rsidP="00EC7761">
      <w:pPr>
        <w:rPr>
          <w:ins w:id="75" w:author="作者"/>
          <w:lang w:val="en-US" w:eastAsia="x-none"/>
        </w:rPr>
      </w:pPr>
      <w:ins w:id="76" w:author="作者">
        <w:r>
          <w:rPr>
            <w:rFonts w:hint="eastAsia"/>
            <w:lang w:val="en-US" w:eastAsia="x-none"/>
          </w:rPr>
          <w:t>T</w:t>
        </w:r>
        <w:r>
          <w:rPr>
            <w:lang w:val="en-US" w:eastAsia="x-none"/>
          </w:rPr>
          <w:t>here are following mechanisms can be considered on how to alleviate this event reporting impact to UPF performance:</w:t>
        </w:r>
      </w:ins>
    </w:p>
    <w:p w14:paraId="5A705EF3" w14:textId="4C2D0262" w:rsidR="00EC7761" w:rsidRPr="000C167A" w:rsidRDefault="00EC7761" w:rsidP="00EC7761">
      <w:pPr>
        <w:pStyle w:val="B1"/>
        <w:numPr>
          <w:ilvl w:val="0"/>
          <w:numId w:val="34"/>
        </w:numPr>
        <w:rPr>
          <w:ins w:id="77" w:author="Huawei-zfq5" w:date="2022-05-18T23:47:00Z"/>
          <w:lang w:val="en-US"/>
        </w:rPr>
      </w:pPr>
      <w:ins w:id="78" w:author="作者">
        <w:r>
          <w:t>Reuse the SMF based subscription/ notification</w:t>
        </w:r>
        <w:r w:rsidRPr="00896B5F">
          <w:t xml:space="preserve"> </w:t>
        </w:r>
        <w:r w:rsidRPr="00C55290">
          <w:t>mechanism</w:t>
        </w:r>
        <w:r>
          <w:t xml:space="preserve">: If different NWDAF subscribes the same UPF data to the UPF via the SMF, the SMF may </w:t>
        </w:r>
        <w:r w:rsidRPr="00640C82">
          <w:t>combine</w:t>
        </w:r>
        <w:r>
          <w:t xml:space="preserve"> the</w:t>
        </w:r>
        <w:r w:rsidRPr="00640C82">
          <w:t xml:space="preserve"> different </w:t>
        </w:r>
        <w:r>
          <w:t>subscriptions</w:t>
        </w:r>
        <w:r w:rsidRPr="00640C82">
          <w:t xml:space="preserve"> </w:t>
        </w:r>
        <w:r>
          <w:t xml:space="preserve">from different NWDAFs </w:t>
        </w:r>
        <w:r w:rsidRPr="00640C82">
          <w:t>into one configuration/instruction to the UPF. The UPF will be instructed</w:t>
        </w:r>
        <w:r>
          <w:t xml:space="preserve"> by SMF</w:t>
        </w:r>
        <w:r w:rsidRPr="00640C82">
          <w:t xml:space="preserve"> to report either directly to </w:t>
        </w:r>
        <w:r>
          <w:t>each NWDAF,</w:t>
        </w:r>
        <w:r w:rsidRPr="00640C82">
          <w:t xml:space="preserve"> or t</w:t>
        </w:r>
        <w:r w:rsidRPr="000C167A">
          <w:t>o the SMF via existing N4 interface. The SMF per different subscription information received before, it notify/distribute the UPF reports to different NWDAFs according to the subscriptions from the NWDAFs.</w:t>
        </w:r>
      </w:ins>
    </w:p>
    <w:p w14:paraId="75C14BAE" w14:textId="209D74CF" w:rsidR="00CF05BC" w:rsidRPr="000C167A" w:rsidRDefault="00CF05BC" w:rsidP="00CF05BC">
      <w:pPr>
        <w:pStyle w:val="NO"/>
        <w:tabs>
          <w:tab w:val="left" w:pos="993"/>
        </w:tabs>
        <w:rPr>
          <w:ins w:id="79" w:author="作者"/>
          <w:lang w:val="en-US"/>
        </w:rPr>
      </w:pPr>
      <w:ins w:id="80" w:author="Huawei-zfq5" w:date="2022-05-18T23:47:00Z">
        <w:r w:rsidRPr="000C167A">
          <w:rPr>
            <w:lang w:val="en-US" w:eastAsia="en-US"/>
          </w:rPr>
          <w:t xml:space="preserve">NOTE: </w:t>
        </w:r>
      </w:ins>
      <w:ins w:id="81" w:author="Huawei-zfq5" w:date="2022-05-18T23:51:00Z">
        <w:r w:rsidRPr="000C167A">
          <w:rPr>
            <w:lang w:val="en-US" w:eastAsia="en-US"/>
          </w:rPr>
          <w:t xml:space="preserve">If DCCF is deployed, it may be possible to </w:t>
        </w:r>
      </w:ins>
      <w:ins w:id="82" w:author="Huawei-zfq5" w:date="2022-05-18T23:50:00Z">
        <w:r w:rsidRPr="000C167A">
          <w:rPr>
            <w:lang w:eastAsia="en-US"/>
          </w:rPr>
          <w:t>consolidate subscriptions towards SMF</w:t>
        </w:r>
      </w:ins>
      <w:ins w:id="83" w:author="Huawei-zfq5" w:date="2022-05-18T23:47:00Z">
        <w:r w:rsidRPr="000C167A">
          <w:rPr>
            <w:lang w:val="en-US" w:eastAsia="en-US"/>
          </w:rPr>
          <w:t>.</w:t>
        </w:r>
      </w:ins>
    </w:p>
    <w:p w14:paraId="23F786BE" w14:textId="77777777" w:rsidR="00EC7761" w:rsidRPr="000C167A" w:rsidRDefault="00EC7761" w:rsidP="00EC7761">
      <w:pPr>
        <w:pStyle w:val="B1"/>
        <w:numPr>
          <w:ilvl w:val="0"/>
          <w:numId w:val="34"/>
        </w:numPr>
        <w:rPr>
          <w:ins w:id="84" w:author="作者"/>
          <w:lang w:eastAsia="en-US"/>
        </w:rPr>
      </w:pPr>
      <w:ins w:id="85" w:author="作者">
        <w:r w:rsidRPr="000C167A">
          <w:t xml:space="preserve">Enhance the existing event subscription mechanism: UPF data for data analysis is not </w:t>
        </w:r>
        <w:r w:rsidRPr="000C167A">
          <w:rPr>
            <w:lang w:val="en-US"/>
          </w:rPr>
          <w:t xml:space="preserve">always </w:t>
        </w:r>
        <w:r w:rsidRPr="000C167A">
          <w:t xml:space="preserve">time sensitive (especially for the training dataset collection). It is preferred not to immediately send those event notifications to the NWDAF when the event is detected but the UPF is at peak hour. Hence the event subscription can be enhanced </w:t>
        </w:r>
        <w:r w:rsidRPr="000C167A">
          <w:rPr>
            <w:lang w:eastAsia="en-US"/>
          </w:rPr>
          <w:t>as follows:</w:t>
        </w:r>
      </w:ins>
    </w:p>
    <w:p w14:paraId="69F8E12A" w14:textId="64191C9A" w:rsidR="00EC7761" w:rsidRPr="000C167A" w:rsidRDefault="00EC7761" w:rsidP="00EC7761">
      <w:pPr>
        <w:pStyle w:val="B2"/>
        <w:rPr>
          <w:lang w:eastAsia="en-US"/>
        </w:rPr>
      </w:pPr>
      <w:ins w:id="86" w:author="作者">
        <w:r w:rsidRPr="000C167A">
          <w:rPr>
            <w:lang w:eastAsia="en-US"/>
          </w:rPr>
          <w:t>-</w:t>
        </w:r>
        <w:r w:rsidRPr="000C167A">
          <w:rPr>
            <w:lang w:eastAsia="en-US"/>
          </w:rPr>
          <w:tab/>
          <w:t>Add a new IE, i.e.</w:t>
        </w:r>
        <w:r w:rsidRPr="000C167A">
          <w:rPr>
            <w:lang w:val="en-US" w:eastAsia="en-US"/>
          </w:rPr>
          <w:t xml:space="preserve"> Reporting suggestion information, </w:t>
        </w:r>
        <w:r w:rsidRPr="000C167A">
          <w:rPr>
            <w:lang w:eastAsia="en-US"/>
          </w:rPr>
          <w:t>in the Event Reporting Information.</w:t>
        </w:r>
        <w:r w:rsidRPr="000C167A">
          <w:rPr>
            <w:lang w:val="en-US" w:eastAsia="en-US"/>
          </w:rPr>
          <w:t xml:space="preserve"> The Reporting suggestion information includes </w:t>
        </w:r>
        <w:r w:rsidR="008D46FB" w:rsidRPr="000C167A">
          <w:rPr>
            <w:lang w:val="en-US" w:eastAsia="en-US"/>
          </w:rPr>
          <w:t>R</w:t>
        </w:r>
        <w:r w:rsidRPr="000C167A">
          <w:rPr>
            <w:lang w:val="en-US" w:eastAsia="en-US"/>
          </w:rPr>
          <w:t>eport urgency and</w:t>
        </w:r>
        <w:r w:rsidRPr="000C167A">
          <w:rPr>
            <w:lang w:eastAsia="en-US"/>
          </w:rPr>
          <w:t xml:space="preserve"> </w:t>
        </w:r>
        <w:r w:rsidR="008D46FB" w:rsidRPr="000C167A">
          <w:rPr>
            <w:lang w:val="en-US" w:eastAsia="en-US"/>
          </w:rPr>
          <w:t>R</w:t>
        </w:r>
        <w:r w:rsidRPr="000C167A">
          <w:rPr>
            <w:lang w:eastAsia="en-US"/>
          </w:rPr>
          <w:t>eporting window</w:t>
        </w:r>
        <w:r w:rsidRPr="000C167A">
          <w:rPr>
            <w:lang w:val="en-US" w:eastAsia="en-US"/>
          </w:rPr>
          <w:t xml:space="preserve"> two information. Reporting urgency information represents whether this event report can be delay tolerant, i.e. the event report can be delayed. </w:t>
        </w:r>
        <w:r w:rsidRPr="000C167A">
          <w:rPr>
            <w:lang w:eastAsia="en-US"/>
          </w:rPr>
          <w:t xml:space="preserve">When the related event is detected, the </w:t>
        </w:r>
        <w:r w:rsidR="002E2EF0" w:rsidRPr="000C167A">
          <w:rPr>
            <w:lang w:val="en-US" w:eastAsia="en-US"/>
          </w:rPr>
          <w:t>R</w:t>
        </w:r>
        <w:r w:rsidRPr="000C167A">
          <w:rPr>
            <w:lang w:eastAsia="en-US"/>
          </w:rPr>
          <w:t>eporting window define</w:t>
        </w:r>
        <w:r w:rsidRPr="000C167A">
          <w:rPr>
            <w:lang w:val="en-US" w:eastAsia="en-US"/>
          </w:rPr>
          <w:t>s</w:t>
        </w:r>
        <w:r w:rsidRPr="000C167A">
          <w:rPr>
            <w:lang w:eastAsia="en-US"/>
          </w:rPr>
          <w:t xml:space="preserve"> the last reporting valid time. For example if the event can be report</w:t>
        </w:r>
        <w:r w:rsidRPr="000C167A">
          <w:rPr>
            <w:lang w:val="en-US" w:eastAsia="en-US"/>
          </w:rPr>
          <w:t>ed within</w:t>
        </w:r>
        <w:r w:rsidRPr="000C167A">
          <w:rPr>
            <w:lang w:eastAsia="en-US"/>
          </w:rPr>
          <w:t xml:space="preserve"> two hours of the event detection, the reporting windows is two hours.</w:t>
        </w:r>
      </w:ins>
    </w:p>
    <w:p w14:paraId="326B1BE2" w14:textId="397C8287" w:rsidR="00785895" w:rsidRPr="000C167A" w:rsidRDefault="00785895" w:rsidP="00785895">
      <w:pPr>
        <w:pStyle w:val="NO"/>
        <w:rPr>
          <w:ins w:id="87" w:author="作者"/>
          <w:lang w:val="en-US" w:eastAsia="en-US"/>
        </w:rPr>
      </w:pPr>
      <w:ins w:id="88" w:author="Huawei-zfq3" w:date="2022-05-18T19:52:00Z">
        <w:r w:rsidRPr="000C167A">
          <w:rPr>
            <w:lang w:val="en-US" w:eastAsia="en-US"/>
          </w:rPr>
          <w:t xml:space="preserve">NOTE: </w:t>
        </w:r>
        <w:proofErr w:type="spellStart"/>
        <w:r w:rsidRPr="000C167A">
          <w:rPr>
            <w:lang w:eastAsia="en-US"/>
          </w:rPr>
          <w:t>Trade off</w:t>
        </w:r>
        <w:proofErr w:type="spellEnd"/>
        <w:r w:rsidRPr="000C167A">
          <w:rPr>
            <w:lang w:eastAsia="en-US"/>
          </w:rPr>
          <w:t xml:space="preserve"> between report sending and report storage needs to be evaluated at deployment</w:t>
        </w:r>
        <w:r w:rsidRPr="000C167A">
          <w:rPr>
            <w:lang w:val="en-US" w:eastAsia="en-US"/>
          </w:rPr>
          <w:t>.</w:t>
        </w:r>
      </w:ins>
    </w:p>
    <w:p w14:paraId="0BE306AA" w14:textId="7272CA0A" w:rsidR="00EC7761" w:rsidRPr="000C167A" w:rsidRDefault="00EC7761" w:rsidP="00EC7761">
      <w:pPr>
        <w:pStyle w:val="B1"/>
        <w:numPr>
          <w:ilvl w:val="0"/>
          <w:numId w:val="34"/>
        </w:numPr>
        <w:rPr>
          <w:ins w:id="89" w:author="作者"/>
          <w:lang w:val="en-US" w:eastAsia="en-US"/>
        </w:rPr>
      </w:pPr>
      <w:ins w:id="90" w:author="作者">
        <w:r w:rsidRPr="000C167A">
          <w:rPr>
            <w:lang w:val="en-US" w:eastAsia="en-US"/>
          </w:rPr>
          <w:t xml:space="preserve">Aggregating the event subscription/Notification: For the UE level UPF data reporting normally the </w:t>
        </w:r>
        <w:r w:rsidR="001A4E6B" w:rsidRPr="000C167A">
          <w:rPr>
            <w:lang w:val="en-US" w:eastAsia="en-US"/>
          </w:rPr>
          <w:t xml:space="preserve">granularity of event </w:t>
        </w:r>
        <w:r w:rsidRPr="000C167A">
          <w:rPr>
            <w:lang w:val="en-US" w:eastAsia="en-US"/>
          </w:rPr>
          <w:t xml:space="preserve">subscription and reporting is per UE level, i.e. each UE have a separated event subscription and event reporting. To reduce the number of event notification, when the </w:t>
        </w:r>
        <w:r w:rsidR="001C777D" w:rsidRPr="000C167A">
          <w:rPr>
            <w:lang w:val="en-US" w:eastAsia="en-US"/>
          </w:rPr>
          <w:t xml:space="preserve">UE level </w:t>
        </w:r>
        <w:r w:rsidRPr="000C167A">
          <w:rPr>
            <w:lang w:val="en-US" w:eastAsia="en-US"/>
          </w:rPr>
          <w:t xml:space="preserve">UPF event is subscribed, the subscription and notification can be per node level. </w:t>
        </w:r>
      </w:ins>
    </w:p>
    <w:p w14:paraId="1F836BA5" w14:textId="2A5CD190" w:rsidR="00EC7761" w:rsidRDefault="00EC7761" w:rsidP="00EC7761">
      <w:pPr>
        <w:pStyle w:val="B1"/>
        <w:ind w:left="704" w:firstLine="0"/>
        <w:rPr>
          <w:ins w:id="91" w:author="作者"/>
          <w:lang w:val="en-US" w:eastAsia="en-US"/>
        </w:rPr>
      </w:pPr>
      <w:ins w:id="92" w:author="作者">
        <w:r>
          <w:rPr>
            <w:lang w:val="en-US" w:eastAsia="en-US"/>
          </w:rPr>
          <w:t xml:space="preserve">This mechanism can be combined with bullet 2. If the event which can be delay tolerant, the event subscription is per node level. When the event is detected, the UPF can aggregate the event notification. Within the event notification, the UE ID or other identifier is added to differentiate different </w:t>
        </w:r>
        <w:r w:rsidR="001C777D">
          <w:rPr>
            <w:lang w:val="en-US" w:eastAsia="en-US"/>
          </w:rPr>
          <w:t xml:space="preserve">UE related </w:t>
        </w:r>
        <w:r>
          <w:rPr>
            <w:lang w:val="en-US" w:eastAsia="en-US"/>
          </w:rPr>
          <w:t xml:space="preserve">UPF event. Hence it can reduce the event notification sent to the NF consumer. </w:t>
        </w:r>
      </w:ins>
    </w:p>
    <w:p w14:paraId="0FC56226" w14:textId="02E3E2C0" w:rsidR="00EC7761" w:rsidRPr="00A33576" w:rsidRDefault="00EC7761" w:rsidP="00EC7761">
      <w:pPr>
        <w:rPr>
          <w:ins w:id="93" w:author="作者"/>
          <w:lang w:val="en-US" w:eastAsia="en-US"/>
        </w:rPr>
      </w:pPr>
      <w:ins w:id="94" w:author="作者">
        <w:r>
          <w:rPr>
            <w:rFonts w:hint="eastAsia"/>
            <w:lang w:val="en-US" w:eastAsia="en-US"/>
          </w:rPr>
          <w:t>T</w:t>
        </w:r>
        <w:r>
          <w:rPr>
            <w:lang w:val="en-US" w:eastAsia="en-US"/>
          </w:rPr>
          <w:t xml:space="preserve">he above mechanism can be generalized to be applied for any </w:t>
        </w:r>
        <w:r w:rsidR="001C777D">
          <w:rPr>
            <w:lang w:val="en-US" w:eastAsia="en-US"/>
          </w:rPr>
          <w:t xml:space="preserve">NF consumer of </w:t>
        </w:r>
        <w:r>
          <w:rPr>
            <w:lang w:val="en-US" w:eastAsia="en-US"/>
          </w:rPr>
          <w:t xml:space="preserve">UPF </w:t>
        </w:r>
        <w:r w:rsidR="001C777D">
          <w:rPr>
            <w:lang w:val="en-US" w:eastAsia="en-US"/>
          </w:rPr>
          <w:t xml:space="preserve">event </w:t>
        </w:r>
        <w:r>
          <w:rPr>
            <w:lang w:val="en-US" w:eastAsia="en-US"/>
          </w:rPr>
          <w:t xml:space="preserve">exposure service. </w:t>
        </w:r>
      </w:ins>
    </w:p>
    <w:p w14:paraId="26EEE8C1" w14:textId="77777777" w:rsidR="005B14B3" w:rsidRPr="00846D5E" w:rsidRDefault="005B14B3" w:rsidP="005B14B3">
      <w:pPr>
        <w:pStyle w:val="3"/>
        <w:rPr>
          <w:ins w:id="95" w:author="作者"/>
          <w:lang w:eastAsia="ko-KR"/>
        </w:rPr>
      </w:pPr>
      <w:bookmarkStart w:id="96" w:name="_Toc97307778"/>
      <w:bookmarkStart w:id="97" w:name="_Toc100835719"/>
      <w:bookmarkStart w:id="98" w:name="_Toc101415550"/>
      <w:ins w:id="99" w:author="作者">
        <w:r w:rsidRPr="00846D5E">
          <w:rPr>
            <w:lang w:eastAsia="ko-KR"/>
          </w:rPr>
          <w:lastRenderedPageBreak/>
          <w:t>6.X.</w:t>
        </w:r>
        <w:bookmarkStart w:id="100" w:name="_GoBack"/>
        <w:bookmarkEnd w:id="100"/>
        <w:r w:rsidRPr="00846D5E">
          <w:rPr>
            <w:lang w:eastAsia="ko-KR"/>
          </w:rPr>
          <w:t>3</w:t>
        </w:r>
        <w:r w:rsidRPr="00846D5E">
          <w:rPr>
            <w:lang w:eastAsia="ko-KR"/>
          </w:rPr>
          <w:tab/>
          <w:t>Procedures</w:t>
        </w:r>
        <w:bookmarkEnd w:id="96"/>
        <w:bookmarkEnd w:id="97"/>
        <w:bookmarkEnd w:id="98"/>
      </w:ins>
    </w:p>
    <w:p w14:paraId="43C63BBF" w14:textId="76673CE2" w:rsidR="005B14B3" w:rsidRPr="005B14B3" w:rsidRDefault="005B14B3" w:rsidP="005B14B3">
      <w:pPr>
        <w:rPr>
          <w:ins w:id="101" w:author="作者"/>
          <w:lang w:val="en-US" w:eastAsia="en-US"/>
        </w:rPr>
      </w:pPr>
      <w:ins w:id="102" w:author="作者">
        <w:r w:rsidRPr="005B14B3">
          <w:rPr>
            <w:lang w:val="en-US" w:eastAsia="en-US"/>
          </w:rPr>
          <w:t xml:space="preserve">The </w:t>
        </w:r>
        <w:r w:rsidR="001C777D">
          <w:rPr>
            <w:lang w:val="en-US" w:eastAsia="en-US"/>
          </w:rPr>
          <w:t>enhancement</w:t>
        </w:r>
        <w:r>
          <w:rPr>
            <w:lang w:val="en-US" w:eastAsia="en-US"/>
          </w:rPr>
          <w:t xml:space="preserve"> on </w:t>
        </w:r>
        <w:r w:rsidR="001C777D">
          <w:rPr>
            <w:lang w:val="en-US" w:eastAsia="en-US"/>
          </w:rPr>
          <w:t xml:space="preserve">existing </w:t>
        </w:r>
        <w:r>
          <w:rPr>
            <w:lang w:val="en-US" w:eastAsia="en-US"/>
          </w:rPr>
          <w:t xml:space="preserve">UPF event exposure subscription and notification service procedure is described as in </w:t>
        </w:r>
        <w:proofErr w:type="gramStart"/>
        <w:r>
          <w:rPr>
            <w:lang w:val="en-US" w:eastAsia="en-US"/>
          </w:rPr>
          <w:t>6.</w:t>
        </w:r>
        <w:r w:rsidRPr="00311E95">
          <w:rPr>
            <w:highlight w:val="green"/>
            <w:lang w:val="en-US" w:eastAsia="en-US"/>
          </w:rPr>
          <w:t>X</w:t>
        </w:r>
        <w:r>
          <w:rPr>
            <w:lang w:val="en-US" w:eastAsia="en-US"/>
          </w:rPr>
          <w:t>.</w:t>
        </w:r>
        <w:proofErr w:type="gramEnd"/>
        <w:r>
          <w:rPr>
            <w:lang w:val="en-US" w:eastAsia="en-US"/>
          </w:rPr>
          <w:t>2.</w:t>
        </w:r>
        <w:r w:rsidRPr="005B14B3">
          <w:rPr>
            <w:lang w:val="en-US" w:eastAsia="en-US"/>
          </w:rPr>
          <w:t xml:space="preserve"> </w:t>
        </w:r>
      </w:ins>
    </w:p>
    <w:p w14:paraId="2253110A" w14:textId="2B4CBCFD" w:rsidR="00EC7761" w:rsidRPr="002D74FB" w:rsidRDefault="00EC7761" w:rsidP="00EC7761">
      <w:pPr>
        <w:pStyle w:val="3"/>
        <w:rPr>
          <w:ins w:id="103" w:author="作者"/>
          <w:lang w:eastAsia="ko-KR"/>
        </w:rPr>
      </w:pPr>
      <w:ins w:id="104" w:author="作者">
        <w:r w:rsidRPr="002D74FB">
          <w:rPr>
            <w:lang w:eastAsia="ko-KR"/>
          </w:rPr>
          <w:t>6.X.</w:t>
        </w:r>
        <w:r w:rsidR="005B14B3">
          <w:rPr>
            <w:lang w:eastAsia="ko-KR"/>
          </w:rPr>
          <w:t>4</w:t>
        </w:r>
        <w:r w:rsidRPr="002D74FB">
          <w:rPr>
            <w:lang w:eastAsia="ko-KR"/>
          </w:rPr>
          <w:tab/>
        </w:r>
        <w:bookmarkEnd w:id="66"/>
        <w:bookmarkEnd w:id="67"/>
        <w:bookmarkEnd w:id="68"/>
        <w:r w:rsidRPr="002D74FB">
          <w:rPr>
            <w:lang w:eastAsia="ko-KR"/>
          </w:rPr>
          <w:t>Impacts on services, entities and interfaces</w:t>
        </w:r>
        <w:bookmarkEnd w:id="69"/>
        <w:bookmarkEnd w:id="70"/>
        <w:bookmarkEnd w:id="71"/>
        <w:bookmarkEnd w:id="72"/>
      </w:ins>
    </w:p>
    <w:p w14:paraId="67C1802D" w14:textId="63FD9134" w:rsidR="00EC7761" w:rsidRPr="002D74FB" w:rsidRDefault="00EC7761" w:rsidP="00EC7761">
      <w:pPr>
        <w:pStyle w:val="B1"/>
        <w:rPr>
          <w:ins w:id="105" w:author="作者"/>
          <w:lang w:val="en-US" w:eastAsia="en-US"/>
        </w:rPr>
      </w:pPr>
      <w:ins w:id="106" w:author="作者">
        <w:r w:rsidRPr="002D74FB">
          <w:rPr>
            <w:lang w:val="en-US" w:eastAsia="en-US"/>
          </w:rPr>
          <w:t>-</w:t>
        </w:r>
        <w:r w:rsidRPr="002D74FB">
          <w:rPr>
            <w:lang w:val="en-US" w:eastAsia="en-US"/>
          </w:rPr>
          <w:tab/>
        </w:r>
        <w:r w:rsidR="001C777D">
          <w:rPr>
            <w:lang w:val="en-US" w:eastAsia="en-US"/>
          </w:rPr>
          <w:t xml:space="preserve">NF consumer of </w:t>
        </w:r>
        <w:r>
          <w:rPr>
            <w:lang w:val="en-US" w:eastAsia="en-US"/>
          </w:rPr>
          <w:t xml:space="preserve">UPF </w:t>
        </w:r>
        <w:r w:rsidR="001C777D">
          <w:rPr>
            <w:lang w:val="en-US" w:eastAsia="en-US"/>
          </w:rPr>
          <w:t xml:space="preserve">event </w:t>
        </w:r>
        <w:r>
          <w:rPr>
            <w:lang w:val="en-US" w:eastAsia="en-US"/>
          </w:rPr>
          <w:t>exposure service</w:t>
        </w:r>
      </w:ins>
    </w:p>
    <w:p w14:paraId="055F2C7F" w14:textId="77777777" w:rsidR="00EC7761" w:rsidRDefault="00EC7761" w:rsidP="00EC7761">
      <w:pPr>
        <w:pStyle w:val="B2"/>
        <w:rPr>
          <w:ins w:id="107" w:author="作者"/>
          <w:lang w:eastAsia="en-US"/>
        </w:rPr>
      </w:pPr>
      <w:ins w:id="108" w:author="作者">
        <w:r w:rsidRPr="0032065D">
          <w:rPr>
            <w:lang w:eastAsia="en-US"/>
          </w:rPr>
          <w:t>-</w:t>
        </w:r>
        <w:r w:rsidRPr="0032065D">
          <w:rPr>
            <w:lang w:eastAsia="en-US"/>
          </w:rPr>
          <w:tab/>
          <w:t xml:space="preserve">Event </w:t>
        </w:r>
        <w:r>
          <w:rPr>
            <w:lang w:eastAsia="en-US"/>
          </w:rPr>
          <w:t>Reporting</w:t>
        </w:r>
        <w:r w:rsidRPr="002D74FB">
          <w:rPr>
            <w:lang w:eastAsia="en-US"/>
          </w:rPr>
          <w:t xml:space="preserve"> </w:t>
        </w:r>
        <w:r>
          <w:rPr>
            <w:lang w:eastAsia="en-US"/>
          </w:rPr>
          <w:t>Information:</w:t>
        </w:r>
      </w:ins>
    </w:p>
    <w:p w14:paraId="2F3AB810" w14:textId="77777777" w:rsidR="00EC7761" w:rsidRDefault="00EC7761" w:rsidP="00EC7761">
      <w:pPr>
        <w:pStyle w:val="B3"/>
        <w:rPr>
          <w:ins w:id="109" w:author="作者"/>
          <w:rFonts w:eastAsia="Times New Roman"/>
          <w:color w:val="auto"/>
          <w:lang w:eastAsia="en-US"/>
        </w:rPr>
      </w:pPr>
      <w:ins w:id="110" w:author="作者">
        <w:r>
          <w:rPr>
            <w:rFonts w:eastAsia="Times New Roman"/>
            <w:color w:val="auto"/>
            <w:lang w:eastAsia="en-US"/>
          </w:rPr>
          <w:t>-</w:t>
        </w:r>
        <w:r>
          <w:rPr>
            <w:rFonts w:eastAsia="Times New Roman"/>
            <w:color w:val="auto"/>
            <w:lang w:eastAsia="en-US"/>
          </w:rPr>
          <w:tab/>
        </w:r>
        <w:r w:rsidRPr="002D74FB">
          <w:rPr>
            <w:lang w:eastAsia="en-US"/>
          </w:rPr>
          <w:t xml:space="preserve">Add a new </w:t>
        </w:r>
        <w:r>
          <w:rPr>
            <w:lang w:eastAsia="en-US"/>
          </w:rPr>
          <w:t xml:space="preserve">IE, i.e. </w:t>
        </w:r>
        <w:r>
          <w:rPr>
            <w:lang w:val="en-US" w:eastAsia="en-US"/>
          </w:rPr>
          <w:t>Reporting suggestion information. It includes reporting urgency and</w:t>
        </w:r>
        <w:r>
          <w:rPr>
            <w:lang w:eastAsia="en-US"/>
          </w:rPr>
          <w:t xml:space="preserve"> reporting window information</w:t>
        </w:r>
        <w:r w:rsidRPr="000D7B2B">
          <w:rPr>
            <w:rFonts w:eastAsia="Times New Roman"/>
            <w:color w:val="auto"/>
            <w:lang w:eastAsia="en-US"/>
          </w:rPr>
          <w:t>.</w:t>
        </w:r>
      </w:ins>
    </w:p>
    <w:p w14:paraId="7AB412EE" w14:textId="78E61DA9" w:rsidR="00EC7761" w:rsidRPr="000D7B2B" w:rsidRDefault="00EC7761" w:rsidP="00EC7761">
      <w:pPr>
        <w:pStyle w:val="B2"/>
        <w:numPr>
          <w:ilvl w:val="0"/>
          <w:numId w:val="45"/>
        </w:numPr>
        <w:rPr>
          <w:ins w:id="111" w:author="作者"/>
          <w:rFonts w:eastAsia="Times New Roman"/>
          <w:color w:val="auto"/>
          <w:lang w:eastAsia="en-US"/>
        </w:rPr>
      </w:pPr>
      <w:ins w:id="112" w:author="作者">
        <w:r>
          <w:rPr>
            <w:lang w:eastAsia="en-US"/>
          </w:rPr>
          <w:t xml:space="preserve">Support </w:t>
        </w:r>
        <w:r w:rsidR="005B14B3">
          <w:rPr>
            <w:lang w:eastAsia="en-US"/>
          </w:rPr>
          <w:t xml:space="preserve">UE level </w:t>
        </w:r>
        <w:r>
          <w:rPr>
            <w:lang w:eastAsia="en-US"/>
          </w:rPr>
          <w:t>different UPF event subscription/notification can be aggregated as per Node level.</w:t>
        </w:r>
      </w:ins>
    </w:p>
    <w:p w14:paraId="69471B7C" w14:textId="77777777" w:rsidR="00EC7761" w:rsidRPr="002D74FB" w:rsidRDefault="00EC7761" w:rsidP="00EC7761">
      <w:pPr>
        <w:overflowPunct/>
        <w:autoSpaceDE/>
        <w:autoSpaceDN/>
        <w:adjustRightInd/>
        <w:ind w:left="568" w:hanging="284"/>
        <w:jc w:val="both"/>
        <w:textAlignment w:val="auto"/>
        <w:rPr>
          <w:ins w:id="113" w:author="作者"/>
          <w:color w:val="auto"/>
          <w:lang w:val="en-US" w:eastAsia="en-US"/>
        </w:rPr>
      </w:pPr>
      <w:ins w:id="114" w:author="作者">
        <w:r w:rsidRPr="002D74FB">
          <w:rPr>
            <w:color w:val="auto"/>
            <w:lang w:val="en-US" w:eastAsia="en-US"/>
          </w:rPr>
          <w:t>-</w:t>
        </w:r>
        <w:r w:rsidRPr="002D74FB">
          <w:rPr>
            <w:color w:val="auto"/>
            <w:lang w:val="en-US" w:eastAsia="en-US"/>
          </w:rPr>
          <w:tab/>
          <w:t>UPF</w:t>
        </w:r>
      </w:ins>
    </w:p>
    <w:p w14:paraId="67F65AF5" w14:textId="010D95A6" w:rsidR="00EC7761" w:rsidRDefault="00EC7761" w:rsidP="00EC7761">
      <w:pPr>
        <w:pStyle w:val="B2"/>
        <w:rPr>
          <w:ins w:id="115" w:author="作者"/>
          <w:lang w:eastAsia="en-US"/>
        </w:rPr>
      </w:pPr>
      <w:ins w:id="116" w:author="作者">
        <w:r>
          <w:rPr>
            <w:color w:val="auto"/>
            <w:lang w:eastAsia="en-US"/>
          </w:rPr>
          <w:t>-</w:t>
        </w:r>
        <w:r>
          <w:rPr>
            <w:color w:val="auto"/>
            <w:lang w:eastAsia="en-US"/>
          </w:rPr>
          <w:tab/>
          <w:t>Per received</w:t>
        </w:r>
        <w:r w:rsidRPr="00461D37">
          <w:rPr>
            <w:lang w:eastAsia="en-US"/>
          </w:rPr>
          <w:t xml:space="preserve"> </w:t>
        </w:r>
        <w:r>
          <w:rPr>
            <w:lang w:eastAsia="en-US"/>
          </w:rPr>
          <w:t>Reporting suggestion information in the event subscription, the UPF can de</w:t>
        </w:r>
        <w:r w:rsidR="005B14B3">
          <w:rPr>
            <w:lang w:val="en-US" w:eastAsia="en-US"/>
          </w:rPr>
          <w:t>lay</w:t>
        </w:r>
        <w:r>
          <w:rPr>
            <w:lang w:eastAsia="en-US"/>
          </w:rPr>
          <w:t xml:space="preserve"> the </w:t>
        </w:r>
        <w:r w:rsidR="005B14B3">
          <w:rPr>
            <w:lang w:val="en-US" w:eastAsia="en-US"/>
          </w:rPr>
          <w:t xml:space="preserve">event </w:t>
        </w:r>
        <w:r>
          <w:rPr>
            <w:lang w:eastAsia="en-US"/>
          </w:rPr>
          <w:t>reporting.</w:t>
        </w:r>
      </w:ins>
    </w:p>
    <w:p w14:paraId="710C4CF5" w14:textId="376B0C8D" w:rsidR="00EC7761" w:rsidRPr="004F261B" w:rsidRDefault="00EC7761" w:rsidP="00EC7761">
      <w:pPr>
        <w:pStyle w:val="B2"/>
        <w:numPr>
          <w:ilvl w:val="0"/>
          <w:numId w:val="45"/>
        </w:numPr>
        <w:overflowPunct/>
        <w:autoSpaceDE/>
        <w:autoSpaceDN/>
        <w:adjustRightInd/>
        <w:ind w:left="851" w:hanging="284"/>
        <w:jc w:val="both"/>
        <w:textAlignment w:val="auto"/>
        <w:rPr>
          <w:ins w:id="117" w:author="作者"/>
          <w:lang w:eastAsia="en-US"/>
        </w:rPr>
      </w:pPr>
      <w:ins w:id="118" w:author="作者">
        <w:r>
          <w:rPr>
            <w:lang w:eastAsia="en-US"/>
          </w:rPr>
          <w:t xml:space="preserve">Support </w:t>
        </w:r>
        <w:r w:rsidR="005B14B3">
          <w:rPr>
            <w:lang w:eastAsia="en-US"/>
          </w:rPr>
          <w:t xml:space="preserve">UE level </w:t>
        </w:r>
        <w:r>
          <w:rPr>
            <w:lang w:eastAsia="en-US"/>
          </w:rPr>
          <w:t>different UPF event subscription/notification can be aggregated as per Node level.</w:t>
        </w:r>
      </w:ins>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D74FB">
        <w:rPr>
          <w:rFonts w:ascii="Arial" w:hAnsi="Arial" w:cs="Arial"/>
          <w:color w:val="FF0000"/>
          <w:sz w:val="28"/>
          <w:szCs w:val="28"/>
          <w:lang w:val="en-US"/>
        </w:rPr>
        <w:t xml:space="preserve">* * * * </w:t>
      </w:r>
      <w:r w:rsidRPr="002D74FB">
        <w:rPr>
          <w:rFonts w:ascii="Arial" w:hAnsi="Arial" w:cs="Arial"/>
          <w:color w:val="FF0000"/>
          <w:sz w:val="28"/>
          <w:szCs w:val="28"/>
          <w:lang w:val="en-US" w:eastAsia="zh-CN"/>
        </w:rPr>
        <w:t>End of</w:t>
      </w:r>
      <w:r w:rsidRPr="002D74FB">
        <w:rPr>
          <w:rFonts w:ascii="Arial" w:hAnsi="Arial" w:cs="Arial"/>
          <w:color w:val="FF0000"/>
          <w:sz w:val="28"/>
          <w:szCs w:val="28"/>
          <w:lang w:val="en-US"/>
        </w:rPr>
        <w:t xml:space="preserve"> changes * * * *</w:t>
      </w:r>
      <w:bookmarkEnd w:id="0"/>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48071" w14:textId="77777777" w:rsidR="00812AF0" w:rsidRDefault="00812AF0">
      <w:r>
        <w:separator/>
      </w:r>
    </w:p>
    <w:p w14:paraId="5C6055C7" w14:textId="77777777" w:rsidR="00812AF0" w:rsidRDefault="00812AF0"/>
  </w:endnote>
  <w:endnote w:type="continuationSeparator" w:id="0">
    <w:p w14:paraId="60A94115" w14:textId="77777777" w:rsidR="00812AF0" w:rsidRDefault="00812AF0">
      <w:r>
        <w:continuationSeparator/>
      </w:r>
    </w:p>
    <w:p w14:paraId="5832AB01" w14:textId="77777777" w:rsidR="00812AF0" w:rsidRDefault="00812A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61E41" w14:textId="77777777" w:rsidR="00812AF0" w:rsidRDefault="00812AF0">
      <w:r>
        <w:separator/>
      </w:r>
    </w:p>
    <w:p w14:paraId="3C2383D2" w14:textId="77777777" w:rsidR="00812AF0" w:rsidRDefault="00812AF0"/>
  </w:footnote>
  <w:footnote w:type="continuationSeparator" w:id="0">
    <w:p w14:paraId="3C3DD9A9" w14:textId="77777777" w:rsidR="00812AF0" w:rsidRDefault="00812AF0">
      <w:r>
        <w:continuationSeparator/>
      </w:r>
    </w:p>
    <w:p w14:paraId="2BD3F01A" w14:textId="77777777" w:rsidR="00812AF0" w:rsidRDefault="00812A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1pt;height:15.1pt" o:bullet="t">
        <v:imagedata r:id="rId1" o:title="art7234"/>
      </v:shape>
    </w:pict>
  </w:numPicBullet>
  <w:abstractNum w:abstractNumId="0" w15:restartNumberingAfterBreak="0">
    <w:nsid w:val="FFFFFF7C"/>
    <w:multiLevelType w:val="singleLevel"/>
    <w:tmpl w:val="D0922B4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CD88A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66AEA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DD416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7CC2AC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978925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9F8695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BC0C49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B768F8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7BEF68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4163E1"/>
    <w:multiLevelType w:val="hybridMultilevel"/>
    <w:tmpl w:val="0CE4FF60"/>
    <w:lvl w:ilvl="0" w:tplc="03E4A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13"/>
  </w:num>
  <w:num w:numId="4">
    <w:abstractNumId w:val="20"/>
  </w:num>
  <w:num w:numId="5">
    <w:abstractNumId w:val="31"/>
  </w:num>
  <w:num w:numId="6">
    <w:abstractNumId w:val="43"/>
  </w:num>
  <w:num w:numId="7">
    <w:abstractNumId w:val="26"/>
  </w:num>
  <w:num w:numId="8">
    <w:abstractNumId w:val="30"/>
  </w:num>
  <w:num w:numId="9">
    <w:abstractNumId w:val="34"/>
  </w:num>
  <w:num w:numId="10">
    <w:abstractNumId w:val="44"/>
  </w:num>
  <w:num w:numId="11">
    <w:abstractNumId w:val="27"/>
  </w:num>
  <w:num w:numId="12">
    <w:abstractNumId w:val="10"/>
  </w:num>
  <w:num w:numId="13">
    <w:abstractNumId w:val="18"/>
  </w:num>
  <w:num w:numId="14">
    <w:abstractNumId w:val="29"/>
  </w:num>
  <w:num w:numId="15">
    <w:abstractNumId w:val="42"/>
  </w:num>
  <w:num w:numId="16">
    <w:abstractNumId w:val="22"/>
  </w:num>
  <w:num w:numId="17">
    <w:abstractNumId w:val="36"/>
  </w:num>
  <w:num w:numId="18">
    <w:abstractNumId w:val="15"/>
  </w:num>
  <w:num w:numId="19">
    <w:abstractNumId w:val="17"/>
  </w:num>
  <w:num w:numId="20">
    <w:abstractNumId w:val="40"/>
  </w:num>
  <w:num w:numId="21">
    <w:abstractNumId w:val="16"/>
  </w:num>
  <w:num w:numId="22">
    <w:abstractNumId w:val="11"/>
  </w:num>
  <w:num w:numId="23">
    <w:abstractNumId w:val="23"/>
  </w:num>
  <w:num w:numId="24">
    <w:abstractNumId w:val="32"/>
  </w:num>
  <w:num w:numId="25">
    <w:abstractNumId w:val="38"/>
  </w:num>
  <w:num w:numId="26">
    <w:abstractNumId w:val="14"/>
  </w:num>
  <w:num w:numId="27">
    <w:abstractNumId w:val="21"/>
  </w:num>
  <w:num w:numId="28">
    <w:abstractNumId w:val="39"/>
  </w:num>
  <w:num w:numId="29">
    <w:abstractNumId w:val="28"/>
  </w:num>
  <w:num w:numId="30">
    <w:abstractNumId w:val="12"/>
  </w:num>
  <w:num w:numId="31">
    <w:abstractNumId w:val="24"/>
  </w:num>
  <w:num w:numId="32">
    <w:abstractNumId w:val="41"/>
  </w:num>
  <w:num w:numId="33">
    <w:abstractNumId w:val="35"/>
  </w:num>
  <w:num w:numId="34">
    <w:abstractNumId w:val="19"/>
  </w:num>
  <w:num w:numId="35">
    <w:abstractNumId w:val="8"/>
  </w:num>
  <w:num w:numId="36">
    <w:abstractNumId w:val="3"/>
  </w:num>
  <w:num w:numId="37">
    <w:abstractNumId w:val="2"/>
  </w:num>
  <w:num w:numId="38">
    <w:abstractNumId w:val="1"/>
  </w:num>
  <w:num w:numId="39">
    <w:abstractNumId w:val="0"/>
  </w:num>
  <w:num w:numId="40">
    <w:abstractNumId w:val="9"/>
  </w:num>
  <w:num w:numId="41">
    <w:abstractNumId w:val="7"/>
  </w:num>
  <w:num w:numId="42">
    <w:abstractNumId w:val="6"/>
  </w:num>
  <w:num w:numId="43">
    <w:abstractNumId w:val="5"/>
  </w:num>
  <w:num w:numId="44">
    <w:abstractNumId w:val="4"/>
  </w:num>
  <w:num w:numId="45">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5">
    <w15:presenceInfo w15:providerId="None" w15:userId="Huawei-zfq5"/>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2C52"/>
    <w:rsid w:val="00003503"/>
    <w:rsid w:val="0000385B"/>
    <w:rsid w:val="00003EE5"/>
    <w:rsid w:val="00003FE7"/>
    <w:rsid w:val="000046E3"/>
    <w:rsid w:val="00004965"/>
    <w:rsid w:val="00004E82"/>
    <w:rsid w:val="00005507"/>
    <w:rsid w:val="00005D97"/>
    <w:rsid w:val="00005E68"/>
    <w:rsid w:val="00006380"/>
    <w:rsid w:val="00006433"/>
    <w:rsid w:val="00006AF9"/>
    <w:rsid w:val="00006BF9"/>
    <w:rsid w:val="00006D6E"/>
    <w:rsid w:val="0000775E"/>
    <w:rsid w:val="000077C5"/>
    <w:rsid w:val="00007C50"/>
    <w:rsid w:val="00007F13"/>
    <w:rsid w:val="00007FA2"/>
    <w:rsid w:val="00010551"/>
    <w:rsid w:val="00010882"/>
    <w:rsid w:val="000108AD"/>
    <w:rsid w:val="000110EE"/>
    <w:rsid w:val="000111E7"/>
    <w:rsid w:val="00011279"/>
    <w:rsid w:val="000116CE"/>
    <w:rsid w:val="000130A4"/>
    <w:rsid w:val="0001336E"/>
    <w:rsid w:val="00013850"/>
    <w:rsid w:val="00013CD6"/>
    <w:rsid w:val="0001400A"/>
    <w:rsid w:val="000150DA"/>
    <w:rsid w:val="000153C3"/>
    <w:rsid w:val="00016A41"/>
    <w:rsid w:val="000210A6"/>
    <w:rsid w:val="000220E9"/>
    <w:rsid w:val="00023565"/>
    <w:rsid w:val="00024628"/>
    <w:rsid w:val="00024798"/>
    <w:rsid w:val="000260EB"/>
    <w:rsid w:val="00026684"/>
    <w:rsid w:val="000268FB"/>
    <w:rsid w:val="000278E6"/>
    <w:rsid w:val="00027B9C"/>
    <w:rsid w:val="0003076E"/>
    <w:rsid w:val="0003091B"/>
    <w:rsid w:val="00031955"/>
    <w:rsid w:val="00032630"/>
    <w:rsid w:val="00032C4D"/>
    <w:rsid w:val="00033E2F"/>
    <w:rsid w:val="00033FBB"/>
    <w:rsid w:val="00034D60"/>
    <w:rsid w:val="0003510B"/>
    <w:rsid w:val="00035DC2"/>
    <w:rsid w:val="0004077D"/>
    <w:rsid w:val="00040B51"/>
    <w:rsid w:val="00040C90"/>
    <w:rsid w:val="00040CC2"/>
    <w:rsid w:val="00040D6B"/>
    <w:rsid w:val="000410CE"/>
    <w:rsid w:val="00041E56"/>
    <w:rsid w:val="00041F7E"/>
    <w:rsid w:val="00041FA7"/>
    <w:rsid w:val="0004216B"/>
    <w:rsid w:val="00042312"/>
    <w:rsid w:val="00043303"/>
    <w:rsid w:val="0004394E"/>
    <w:rsid w:val="00043C43"/>
    <w:rsid w:val="00044075"/>
    <w:rsid w:val="00045722"/>
    <w:rsid w:val="000460BE"/>
    <w:rsid w:val="00047051"/>
    <w:rsid w:val="0004710A"/>
    <w:rsid w:val="00047C64"/>
    <w:rsid w:val="00050235"/>
    <w:rsid w:val="00050528"/>
    <w:rsid w:val="00050D23"/>
    <w:rsid w:val="00051451"/>
    <w:rsid w:val="00051CB8"/>
    <w:rsid w:val="00052A29"/>
    <w:rsid w:val="000538B6"/>
    <w:rsid w:val="00054716"/>
    <w:rsid w:val="000549F0"/>
    <w:rsid w:val="000559CF"/>
    <w:rsid w:val="00056F95"/>
    <w:rsid w:val="00056FA4"/>
    <w:rsid w:val="0005715C"/>
    <w:rsid w:val="00060533"/>
    <w:rsid w:val="0006070C"/>
    <w:rsid w:val="00060F24"/>
    <w:rsid w:val="00061913"/>
    <w:rsid w:val="00062F11"/>
    <w:rsid w:val="000631E9"/>
    <w:rsid w:val="00063321"/>
    <w:rsid w:val="00063EC7"/>
    <w:rsid w:val="00063EF2"/>
    <w:rsid w:val="00064F10"/>
    <w:rsid w:val="0006502B"/>
    <w:rsid w:val="00067107"/>
    <w:rsid w:val="00067ED3"/>
    <w:rsid w:val="000708BD"/>
    <w:rsid w:val="000710F7"/>
    <w:rsid w:val="000715FC"/>
    <w:rsid w:val="00071CC8"/>
    <w:rsid w:val="00071FAE"/>
    <w:rsid w:val="00072524"/>
    <w:rsid w:val="0007283B"/>
    <w:rsid w:val="00073048"/>
    <w:rsid w:val="0007338E"/>
    <w:rsid w:val="00073BD4"/>
    <w:rsid w:val="00074480"/>
    <w:rsid w:val="00074FF9"/>
    <w:rsid w:val="0007527D"/>
    <w:rsid w:val="0007536B"/>
    <w:rsid w:val="00075D9C"/>
    <w:rsid w:val="00075E96"/>
    <w:rsid w:val="0007673A"/>
    <w:rsid w:val="000804D8"/>
    <w:rsid w:val="0008116D"/>
    <w:rsid w:val="00081DE8"/>
    <w:rsid w:val="000830D4"/>
    <w:rsid w:val="000837C1"/>
    <w:rsid w:val="00084E41"/>
    <w:rsid w:val="0008565B"/>
    <w:rsid w:val="00085FC7"/>
    <w:rsid w:val="00086929"/>
    <w:rsid w:val="00086BC8"/>
    <w:rsid w:val="00090D4D"/>
    <w:rsid w:val="00090F98"/>
    <w:rsid w:val="00091BA0"/>
    <w:rsid w:val="00093796"/>
    <w:rsid w:val="000946ED"/>
    <w:rsid w:val="0009481A"/>
    <w:rsid w:val="0009483A"/>
    <w:rsid w:val="00094E7F"/>
    <w:rsid w:val="000958DE"/>
    <w:rsid w:val="00095AD3"/>
    <w:rsid w:val="000965B7"/>
    <w:rsid w:val="000A18A3"/>
    <w:rsid w:val="000A1A7E"/>
    <w:rsid w:val="000A1CE9"/>
    <w:rsid w:val="000A2B97"/>
    <w:rsid w:val="000A323F"/>
    <w:rsid w:val="000A49D3"/>
    <w:rsid w:val="000A5948"/>
    <w:rsid w:val="000A6D0A"/>
    <w:rsid w:val="000A75B1"/>
    <w:rsid w:val="000B025E"/>
    <w:rsid w:val="000B0881"/>
    <w:rsid w:val="000B103E"/>
    <w:rsid w:val="000B128A"/>
    <w:rsid w:val="000B131F"/>
    <w:rsid w:val="000B1493"/>
    <w:rsid w:val="000B3DD5"/>
    <w:rsid w:val="000B426A"/>
    <w:rsid w:val="000B50B5"/>
    <w:rsid w:val="000B5156"/>
    <w:rsid w:val="000B6489"/>
    <w:rsid w:val="000B77DD"/>
    <w:rsid w:val="000B79B7"/>
    <w:rsid w:val="000C0426"/>
    <w:rsid w:val="000C05C6"/>
    <w:rsid w:val="000C067F"/>
    <w:rsid w:val="000C13A3"/>
    <w:rsid w:val="000C167A"/>
    <w:rsid w:val="000C21A5"/>
    <w:rsid w:val="000C2601"/>
    <w:rsid w:val="000C2682"/>
    <w:rsid w:val="000C29D7"/>
    <w:rsid w:val="000C2CB4"/>
    <w:rsid w:val="000C2D23"/>
    <w:rsid w:val="000C71AA"/>
    <w:rsid w:val="000C74FC"/>
    <w:rsid w:val="000C7FDC"/>
    <w:rsid w:val="000D0180"/>
    <w:rsid w:val="000D01E5"/>
    <w:rsid w:val="000D0F88"/>
    <w:rsid w:val="000D0FDE"/>
    <w:rsid w:val="000D140C"/>
    <w:rsid w:val="000D1BFB"/>
    <w:rsid w:val="000D2E76"/>
    <w:rsid w:val="000D3452"/>
    <w:rsid w:val="000D40A1"/>
    <w:rsid w:val="000D59E4"/>
    <w:rsid w:val="000D5EAF"/>
    <w:rsid w:val="000D661B"/>
    <w:rsid w:val="000D70EA"/>
    <w:rsid w:val="000D7B2B"/>
    <w:rsid w:val="000D7C42"/>
    <w:rsid w:val="000D7F32"/>
    <w:rsid w:val="000E02F2"/>
    <w:rsid w:val="000E44F6"/>
    <w:rsid w:val="000E4847"/>
    <w:rsid w:val="000E4961"/>
    <w:rsid w:val="000E54FF"/>
    <w:rsid w:val="000E6EFC"/>
    <w:rsid w:val="000F0450"/>
    <w:rsid w:val="000F05FF"/>
    <w:rsid w:val="000F06D8"/>
    <w:rsid w:val="000F2454"/>
    <w:rsid w:val="000F3035"/>
    <w:rsid w:val="000F468D"/>
    <w:rsid w:val="000F554E"/>
    <w:rsid w:val="000F59BB"/>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52"/>
    <w:rsid w:val="0011387E"/>
    <w:rsid w:val="001142B0"/>
    <w:rsid w:val="001156E9"/>
    <w:rsid w:val="0011626E"/>
    <w:rsid w:val="00117B1D"/>
    <w:rsid w:val="001201F4"/>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5DBF"/>
    <w:rsid w:val="00136292"/>
    <w:rsid w:val="00136E1D"/>
    <w:rsid w:val="001376D3"/>
    <w:rsid w:val="001378CD"/>
    <w:rsid w:val="00137A15"/>
    <w:rsid w:val="0014061E"/>
    <w:rsid w:val="0014072B"/>
    <w:rsid w:val="00140AC7"/>
    <w:rsid w:val="001412C9"/>
    <w:rsid w:val="00141776"/>
    <w:rsid w:val="001428B7"/>
    <w:rsid w:val="00142C80"/>
    <w:rsid w:val="0014425F"/>
    <w:rsid w:val="0014582F"/>
    <w:rsid w:val="00146625"/>
    <w:rsid w:val="0014688E"/>
    <w:rsid w:val="00147EAA"/>
    <w:rsid w:val="001512CD"/>
    <w:rsid w:val="0015165B"/>
    <w:rsid w:val="00151A7D"/>
    <w:rsid w:val="00151B75"/>
    <w:rsid w:val="001520C4"/>
    <w:rsid w:val="001520C5"/>
    <w:rsid w:val="00152663"/>
    <w:rsid w:val="00152E53"/>
    <w:rsid w:val="001538DF"/>
    <w:rsid w:val="00153996"/>
    <w:rsid w:val="001553CA"/>
    <w:rsid w:val="0015657B"/>
    <w:rsid w:val="00156945"/>
    <w:rsid w:val="00156FE0"/>
    <w:rsid w:val="00160093"/>
    <w:rsid w:val="00161001"/>
    <w:rsid w:val="001616A1"/>
    <w:rsid w:val="00161B39"/>
    <w:rsid w:val="00162166"/>
    <w:rsid w:val="00163C76"/>
    <w:rsid w:val="00163E01"/>
    <w:rsid w:val="00164342"/>
    <w:rsid w:val="00164C4E"/>
    <w:rsid w:val="00165129"/>
    <w:rsid w:val="00165173"/>
    <w:rsid w:val="0016634C"/>
    <w:rsid w:val="001673CA"/>
    <w:rsid w:val="001675DF"/>
    <w:rsid w:val="00167AF3"/>
    <w:rsid w:val="0017008D"/>
    <w:rsid w:val="00170A7C"/>
    <w:rsid w:val="001715D1"/>
    <w:rsid w:val="0017205E"/>
    <w:rsid w:val="0017207F"/>
    <w:rsid w:val="001731A2"/>
    <w:rsid w:val="001736B5"/>
    <w:rsid w:val="00173A57"/>
    <w:rsid w:val="001750EF"/>
    <w:rsid w:val="001765B4"/>
    <w:rsid w:val="00176CD0"/>
    <w:rsid w:val="00176E5B"/>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35"/>
    <w:rsid w:val="001A022E"/>
    <w:rsid w:val="001A0FD2"/>
    <w:rsid w:val="001A2A1F"/>
    <w:rsid w:val="001A3377"/>
    <w:rsid w:val="001A3405"/>
    <w:rsid w:val="001A3A7D"/>
    <w:rsid w:val="001A3C9B"/>
    <w:rsid w:val="001A3FB4"/>
    <w:rsid w:val="001A4E6B"/>
    <w:rsid w:val="001A56A8"/>
    <w:rsid w:val="001A5C81"/>
    <w:rsid w:val="001A5E27"/>
    <w:rsid w:val="001A69EE"/>
    <w:rsid w:val="001A7072"/>
    <w:rsid w:val="001B0220"/>
    <w:rsid w:val="001B07DF"/>
    <w:rsid w:val="001B0D21"/>
    <w:rsid w:val="001B193C"/>
    <w:rsid w:val="001B1EDD"/>
    <w:rsid w:val="001B2070"/>
    <w:rsid w:val="001B2836"/>
    <w:rsid w:val="001B2CFE"/>
    <w:rsid w:val="001B3759"/>
    <w:rsid w:val="001B3A12"/>
    <w:rsid w:val="001B3D20"/>
    <w:rsid w:val="001B479E"/>
    <w:rsid w:val="001B4DFC"/>
    <w:rsid w:val="001B546B"/>
    <w:rsid w:val="001B5EBE"/>
    <w:rsid w:val="001B712C"/>
    <w:rsid w:val="001B739B"/>
    <w:rsid w:val="001B7516"/>
    <w:rsid w:val="001C0A43"/>
    <w:rsid w:val="001C17E1"/>
    <w:rsid w:val="001C1E41"/>
    <w:rsid w:val="001C2687"/>
    <w:rsid w:val="001C4445"/>
    <w:rsid w:val="001C46FD"/>
    <w:rsid w:val="001C488F"/>
    <w:rsid w:val="001C50F0"/>
    <w:rsid w:val="001C561C"/>
    <w:rsid w:val="001C5B41"/>
    <w:rsid w:val="001C5C58"/>
    <w:rsid w:val="001C625B"/>
    <w:rsid w:val="001C6359"/>
    <w:rsid w:val="001C672D"/>
    <w:rsid w:val="001C67C9"/>
    <w:rsid w:val="001C6AF0"/>
    <w:rsid w:val="001C74D2"/>
    <w:rsid w:val="001C777D"/>
    <w:rsid w:val="001C77F4"/>
    <w:rsid w:val="001D0433"/>
    <w:rsid w:val="001D06A4"/>
    <w:rsid w:val="001D1200"/>
    <w:rsid w:val="001D1FB4"/>
    <w:rsid w:val="001D2DF9"/>
    <w:rsid w:val="001D2F28"/>
    <w:rsid w:val="001D47B3"/>
    <w:rsid w:val="001D5097"/>
    <w:rsid w:val="001D5A51"/>
    <w:rsid w:val="001D63B5"/>
    <w:rsid w:val="001D6E0D"/>
    <w:rsid w:val="001D751B"/>
    <w:rsid w:val="001E0DF5"/>
    <w:rsid w:val="001E125D"/>
    <w:rsid w:val="001E1F34"/>
    <w:rsid w:val="001E4DFF"/>
    <w:rsid w:val="001E4E67"/>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2F23"/>
    <w:rsid w:val="002032CB"/>
    <w:rsid w:val="002043CF"/>
    <w:rsid w:val="00204668"/>
    <w:rsid w:val="00205BFE"/>
    <w:rsid w:val="00205F81"/>
    <w:rsid w:val="00206103"/>
    <w:rsid w:val="00206169"/>
    <w:rsid w:val="00207F20"/>
    <w:rsid w:val="002102F5"/>
    <w:rsid w:val="002104A0"/>
    <w:rsid w:val="002113F8"/>
    <w:rsid w:val="00211B6D"/>
    <w:rsid w:val="00211FED"/>
    <w:rsid w:val="002122C3"/>
    <w:rsid w:val="00212A86"/>
    <w:rsid w:val="0021395C"/>
    <w:rsid w:val="002141B9"/>
    <w:rsid w:val="00214625"/>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4488"/>
    <w:rsid w:val="00235221"/>
    <w:rsid w:val="00235368"/>
    <w:rsid w:val="002357D4"/>
    <w:rsid w:val="00237043"/>
    <w:rsid w:val="002406EC"/>
    <w:rsid w:val="00241D00"/>
    <w:rsid w:val="00241E53"/>
    <w:rsid w:val="0024206B"/>
    <w:rsid w:val="002420D9"/>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00AC"/>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3FE8"/>
    <w:rsid w:val="002652EE"/>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1C"/>
    <w:rsid w:val="0028020F"/>
    <w:rsid w:val="00280311"/>
    <w:rsid w:val="002804F9"/>
    <w:rsid w:val="00280862"/>
    <w:rsid w:val="00281104"/>
    <w:rsid w:val="00281F13"/>
    <w:rsid w:val="00282E1C"/>
    <w:rsid w:val="00282EEC"/>
    <w:rsid w:val="00283AA5"/>
    <w:rsid w:val="00284B66"/>
    <w:rsid w:val="00285692"/>
    <w:rsid w:val="00286417"/>
    <w:rsid w:val="002874EE"/>
    <w:rsid w:val="0028786F"/>
    <w:rsid w:val="00287A12"/>
    <w:rsid w:val="00287B41"/>
    <w:rsid w:val="00291038"/>
    <w:rsid w:val="00291493"/>
    <w:rsid w:val="00292E3B"/>
    <w:rsid w:val="002934C0"/>
    <w:rsid w:val="002943A4"/>
    <w:rsid w:val="00295FEC"/>
    <w:rsid w:val="0029673F"/>
    <w:rsid w:val="002A062F"/>
    <w:rsid w:val="002A0E21"/>
    <w:rsid w:val="002A2A27"/>
    <w:rsid w:val="002A3C41"/>
    <w:rsid w:val="002A6F90"/>
    <w:rsid w:val="002A7929"/>
    <w:rsid w:val="002B051E"/>
    <w:rsid w:val="002B0A70"/>
    <w:rsid w:val="002B1036"/>
    <w:rsid w:val="002B1D85"/>
    <w:rsid w:val="002B21E7"/>
    <w:rsid w:val="002B24EE"/>
    <w:rsid w:val="002B2ABA"/>
    <w:rsid w:val="002B46FF"/>
    <w:rsid w:val="002B4FB7"/>
    <w:rsid w:val="002B5DAE"/>
    <w:rsid w:val="002B6238"/>
    <w:rsid w:val="002B6264"/>
    <w:rsid w:val="002B7B9C"/>
    <w:rsid w:val="002C071F"/>
    <w:rsid w:val="002C0D31"/>
    <w:rsid w:val="002C1141"/>
    <w:rsid w:val="002C12F3"/>
    <w:rsid w:val="002C139F"/>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0EF7"/>
    <w:rsid w:val="002D1E5B"/>
    <w:rsid w:val="002D2752"/>
    <w:rsid w:val="002D43A2"/>
    <w:rsid w:val="002D4952"/>
    <w:rsid w:val="002D5CFB"/>
    <w:rsid w:val="002D5E9C"/>
    <w:rsid w:val="002D74FB"/>
    <w:rsid w:val="002D7DAF"/>
    <w:rsid w:val="002E12EA"/>
    <w:rsid w:val="002E199D"/>
    <w:rsid w:val="002E1B45"/>
    <w:rsid w:val="002E1FEE"/>
    <w:rsid w:val="002E2018"/>
    <w:rsid w:val="002E2EF0"/>
    <w:rsid w:val="002E4026"/>
    <w:rsid w:val="002E41F3"/>
    <w:rsid w:val="002E4AA9"/>
    <w:rsid w:val="002E4B20"/>
    <w:rsid w:val="002E4E29"/>
    <w:rsid w:val="002E4F9F"/>
    <w:rsid w:val="002E52E3"/>
    <w:rsid w:val="002E54CA"/>
    <w:rsid w:val="002E6D0D"/>
    <w:rsid w:val="002E732C"/>
    <w:rsid w:val="002E7D6C"/>
    <w:rsid w:val="002F0557"/>
    <w:rsid w:val="002F0809"/>
    <w:rsid w:val="002F0C12"/>
    <w:rsid w:val="002F1411"/>
    <w:rsid w:val="002F39C6"/>
    <w:rsid w:val="002F400D"/>
    <w:rsid w:val="002F4455"/>
    <w:rsid w:val="002F4B59"/>
    <w:rsid w:val="002F4F84"/>
    <w:rsid w:val="002F544D"/>
    <w:rsid w:val="002F5879"/>
    <w:rsid w:val="002F702C"/>
    <w:rsid w:val="002F7117"/>
    <w:rsid w:val="002F7A8F"/>
    <w:rsid w:val="002F7F76"/>
    <w:rsid w:val="0030069C"/>
    <w:rsid w:val="00301264"/>
    <w:rsid w:val="0030127B"/>
    <w:rsid w:val="00301754"/>
    <w:rsid w:val="003034B2"/>
    <w:rsid w:val="003041CD"/>
    <w:rsid w:val="00305F20"/>
    <w:rsid w:val="00307AEE"/>
    <w:rsid w:val="00310B0A"/>
    <w:rsid w:val="00310FF4"/>
    <w:rsid w:val="00311502"/>
    <w:rsid w:val="0031175D"/>
    <w:rsid w:val="00311E95"/>
    <w:rsid w:val="00312258"/>
    <w:rsid w:val="00312459"/>
    <w:rsid w:val="003142A3"/>
    <w:rsid w:val="0031486D"/>
    <w:rsid w:val="003153C7"/>
    <w:rsid w:val="00316798"/>
    <w:rsid w:val="00316A3A"/>
    <w:rsid w:val="00317BA6"/>
    <w:rsid w:val="00320414"/>
    <w:rsid w:val="0032065D"/>
    <w:rsid w:val="00320CC2"/>
    <w:rsid w:val="0032155D"/>
    <w:rsid w:val="003217BD"/>
    <w:rsid w:val="00323396"/>
    <w:rsid w:val="00323DAB"/>
    <w:rsid w:val="003244C5"/>
    <w:rsid w:val="00324F09"/>
    <w:rsid w:val="00325BE6"/>
    <w:rsid w:val="003264F1"/>
    <w:rsid w:val="003267DC"/>
    <w:rsid w:val="003275F6"/>
    <w:rsid w:val="00327CA6"/>
    <w:rsid w:val="00331F83"/>
    <w:rsid w:val="00333038"/>
    <w:rsid w:val="003336FC"/>
    <w:rsid w:val="003338BB"/>
    <w:rsid w:val="003349DF"/>
    <w:rsid w:val="003354FE"/>
    <w:rsid w:val="00335D2E"/>
    <w:rsid w:val="00336BB7"/>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D39"/>
    <w:rsid w:val="00353E52"/>
    <w:rsid w:val="003542DA"/>
    <w:rsid w:val="003557F0"/>
    <w:rsid w:val="00356277"/>
    <w:rsid w:val="0035629B"/>
    <w:rsid w:val="00356E0D"/>
    <w:rsid w:val="003606D7"/>
    <w:rsid w:val="003607F8"/>
    <w:rsid w:val="00360CF4"/>
    <w:rsid w:val="003619B5"/>
    <w:rsid w:val="00361C57"/>
    <w:rsid w:val="003628F5"/>
    <w:rsid w:val="00363BB4"/>
    <w:rsid w:val="00364C69"/>
    <w:rsid w:val="00365501"/>
    <w:rsid w:val="003655BA"/>
    <w:rsid w:val="0036751D"/>
    <w:rsid w:val="00367599"/>
    <w:rsid w:val="0036777B"/>
    <w:rsid w:val="00367B09"/>
    <w:rsid w:val="003709FD"/>
    <w:rsid w:val="003711B4"/>
    <w:rsid w:val="00371B94"/>
    <w:rsid w:val="00371C7E"/>
    <w:rsid w:val="00372C13"/>
    <w:rsid w:val="00372DD7"/>
    <w:rsid w:val="00372FE8"/>
    <w:rsid w:val="003757A2"/>
    <w:rsid w:val="003757F0"/>
    <w:rsid w:val="00375AFF"/>
    <w:rsid w:val="00375C1A"/>
    <w:rsid w:val="00377C57"/>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7CB"/>
    <w:rsid w:val="003A376F"/>
    <w:rsid w:val="003A3BC8"/>
    <w:rsid w:val="003A5197"/>
    <w:rsid w:val="003A69B6"/>
    <w:rsid w:val="003A6AB2"/>
    <w:rsid w:val="003A79A6"/>
    <w:rsid w:val="003B00A0"/>
    <w:rsid w:val="003B015F"/>
    <w:rsid w:val="003B020E"/>
    <w:rsid w:val="003B03F0"/>
    <w:rsid w:val="003B0FC2"/>
    <w:rsid w:val="003B1479"/>
    <w:rsid w:val="003B2E77"/>
    <w:rsid w:val="003B2F4F"/>
    <w:rsid w:val="003B3C85"/>
    <w:rsid w:val="003B3CE2"/>
    <w:rsid w:val="003B4CC0"/>
    <w:rsid w:val="003B5341"/>
    <w:rsid w:val="003B59D6"/>
    <w:rsid w:val="003B6AA3"/>
    <w:rsid w:val="003B7365"/>
    <w:rsid w:val="003B7791"/>
    <w:rsid w:val="003B7948"/>
    <w:rsid w:val="003C0127"/>
    <w:rsid w:val="003C02B3"/>
    <w:rsid w:val="003C200E"/>
    <w:rsid w:val="003C27CC"/>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C8"/>
    <w:rsid w:val="003E5513"/>
    <w:rsid w:val="003E6839"/>
    <w:rsid w:val="003E6B34"/>
    <w:rsid w:val="003E704E"/>
    <w:rsid w:val="003E7535"/>
    <w:rsid w:val="003E7907"/>
    <w:rsid w:val="003E7B49"/>
    <w:rsid w:val="003E7C98"/>
    <w:rsid w:val="003F1EA3"/>
    <w:rsid w:val="003F258A"/>
    <w:rsid w:val="003F2D72"/>
    <w:rsid w:val="003F3648"/>
    <w:rsid w:val="003F3F06"/>
    <w:rsid w:val="003F3F5A"/>
    <w:rsid w:val="003F461C"/>
    <w:rsid w:val="003F4BE1"/>
    <w:rsid w:val="003F53BC"/>
    <w:rsid w:val="003F5CBE"/>
    <w:rsid w:val="003F6BB9"/>
    <w:rsid w:val="003F71B0"/>
    <w:rsid w:val="00400404"/>
    <w:rsid w:val="004008EF"/>
    <w:rsid w:val="00400D85"/>
    <w:rsid w:val="0040134B"/>
    <w:rsid w:val="00401A9B"/>
    <w:rsid w:val="00401DCD"/>
    <w:rsid w:val="00401FA0"/>
    <w:rsid w:val="004021BE"/>
    <w:rsid w:val="00402449"/>
    <w:rsid w:val="00402916"/>
    <w:rsid w:val="00402E9A"/>
    <w:rsid w:val="00403125"/>
    <w:rsid w:val="004036D4"/>
    <w:rsid w:val="00403F19"/>
    <w:rsid w:val="00403FCF"/>
    <w:rsid w:val="00404271"/>
    <w:rsid w:val="00404C10"/>
    <w:rsid w:val="00405227"/>
    <w:rsid w:val="00405614"/>
    <w:rsid w:val="0040569C"/>
    <w:rsid w:val="00405FD3"/>
    <w:rsid w:val="00406787"/>
    <w:rsid w:val="004070C5"/>
    <w:rsid w:val="004079A8"/>
    <w:rsid w:val="0041008F"/>
    <w:rsid w:val="00410791"/>
    <w:rsid w:val="00410878"/>
    <w:rsid w:val="0041102F"/>
    <w:rsid w:val="0041176D"/>
    <w:rsid w:val="0041190B"/>
    <w:rsid w:val="00412C1D"/>
    <w:rsid w:val="00412D30"/>
    <w:rsid w:val="0041308C"/>
    <w:rsid w:val="00413AFE"/>
    <w:rsid w:val="00413EBC"/>
    <w:rsid w:val="00413F1D"/>
    <w:rsid w:val="00413F2E"/>
    <w:rsid w:val="004150A9"/>
    <w:rsid w:val="00415A21"/>
    <w:rsid w:val="00415DD6"/>
    <w:rsid w:val="00415F00"/>
    <w:rsid w:val="004160FB"/>
    <w:rsid w:val="00416931"/>
    <w:rsid w:val="00416C0A"/>
    <w:rsid w:val="00416FF8"/>
    <w:rsid w:val="0041749D"/>
    <w:rsid w:val="00417940"/>
    <w:rsid w:val="00422FC5"/>
    <w:rsid w:val="00423407"/>
    <w:rsid w:val="00423BDB"/>
    <w:rsid w:val="00423F36"/>
    <w:rsid w:val="0042403D"/>
    <w:rsid w:val="0042449E"/>
    <w:rsid w:val="004244F2"/>
    <w:rsid w:val="004265BB"/>
    <w:rsid w:val="004268FC"/>
    <w:rsid w:val="00426B7D"/>
    <w:rsid w:val="00427AC7"/>
    <w:rsid w:val="004302B0"/>
    <w:rsid w:val="0043031B"/>
    <w:rsid w:val="00431F48"/>
    <w:rsid w:val="0043285C"/>
    <w:rsid w:val="00433E88"/>
    <w:rsid w:val="0043417D"/>
    <w:rsid w:val="00434A38"/>
    <w:rsid w:val="00434BDE"/>
    <w:rsid w:val="00440861"/>
    <w:rsid w:val="00441C32"/>
    <w:rsid w:val="00441E13"/>
    <w:rsid w:val="00443252"/>
    <w:rsid w:val="004438D7"/>
    <w:rsid w:val="00443F2F"/>
    <w:rsid w:val="00444C4B"/>
    <w:rsid w:val="004452BF"/>
    <w:rsid w:val="004458FB"/>
    <w:rsid w:val="004460B7"/>
    <w:rsid w:val="004478B2"/>
    <w:rsid w:val="004503FD"/>
    <w:rsid w:val="00450E86"/>
    <w:rsid w:val="0045374B"/>
    <w:rsid w:val="00453A49"/>
    <w:rsid w:val="00453D72"/>
    <w:rsid w:val="0045410E"/>
    <w:rsid w:val="00455110"/>
    <w:rsid w:val="004553EC"/>
    <w:rsid w:val="004565EE"/>
    <w:rsid w:val="004603EE"/>
    <w:rsid w:val="004611C8"/>
    <w:rsid w:val="00461D37"/>
    <w:rsid w:val="0046254E"/>
    <w:rsid w:val="00462B3D"/>
    <w:rsid w:val="00463840"/>
    <w:rsid w:val="0046434C"/>
    <w:rsid w:val="00464E33"/>
    <w:rsid w:val="00464F7D"/>
    <w:rsid w:val="00465AD0"/>
    <w:rsid w:val="00465DB0"/>
    <w:rsid w:val="00466150"/>
    <w:rsid w:val="00467673"/>
    <w:rsid w:val="00470CA4"/>
    <w:rsid w:val="00471BDD"/>
    <w:rsid w:val="0047250D"/>
    <w:rsid w:val="0047261B"/>
    <w:rsid w:val="004745FD"/>
    <w:rsid w:val="004760B8"/>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3CD1"/>
    <w:rsid w:val="004A4199"/>
    <w:rsid w:val="004A4BB5"/>
    <w:rsid w:val="004A57A6"/>
    <w:rsid w:val="004A5BEF"/>
    <w:rsid w:val="004B08B3"/>
    <w:rsid w:val="004B28C5"/>
    <w:rsid w:val="004B28FE"/>
    <w:rsid w:val="004B3A9A"/>
    <w:rsid w:val="004B48B8"/>
    <w:rsid w:val="004B60C0"/>
    <w:rsid w:val="004B6766"/>
    <w:rsid w:val="004B69C4"/>
    <w:rsid w:val="004B7262"/>
    <w:rsid w:val="004B7CB0"/>
    <w:rsid w:val="004B7F5D"/>
    <w:rsid w:val="004B7F82"/>
    <w:rsid w:val="004C00A8"/>
    <w:rsid w:val="004C025E"/>
    <w:rsid w:val="004C04D2"/>
    <w:rsid w:val="004C2A9C"/>
    <w:rsid w:val="004C3235"/>
    <w:rsid w:val="004C49BC"/>
    <w:rsid w:val="004C531F"/>
    <w:rsid w:val="004C540F"/>
    <w:rsid w:val="004C6763"/>
    <w:rsid w:val="004C6ACF"/>
    <w:rsid w:val="004C6DB6"/>
    <w:rsid w:val="004C738E"/>
    <w:rsid w:val="004D0285"/>
    <w:rsid w:val="004D051B"/>
    <w:rsid w:val="004D0CAD"/>
    <w:rsid w:val="004D10BD"/>
    <w:rsid w:val="004D1C86"/>
    <w:rsid w:val="004D1D31"/>
    <w:rsid w:val="004D1D8B"/>
    <w:rsid w:val="004D2402"/>
    <w:rsid w:val="004D2D3C"/>
    <w:rsid w:val="004D3335"/>
    <w:rsid w:val="004D365B"/>
    <w:rsid w:val="004D63EC"/>
    <w:rsid w:val="004D64F8"/>
    <w:rsid w:val="004D6700"/>
    <w:rsid w:val="004D6D97"/>
    <w:rsid w:val="004E06DC"/>
    <w:rsid w:val="004E0E98"/>
    <w:rsid w:val="004E1409"/>
    <w:rsid w:val="004E144D"/>
    <w:rsid w:val="004E17DD"/>
    <w:rsid w:val="004E1A21"/>
    <w:rsid w:val="004E2001"/>
    <w:rsid w:val="004E21C2"/>
    <w:rsid w:val="004E288F"/>
    <w:rsid w:val="004E2C47"/>
    <w:rsid w:val="004E4A9B"/>
    <w:rsid w:val="004E4FCE"/>
    <w:rsid w:val="004E59B7"/>
    <w:rsid w:val="004E5C05"/>
    <w:rsid w:val="004E5C22"/>
    <w:rsid w:val="004E5D4F"/>
    <w:rsid w:val="004E7315"/>
    <w:rsid w:val="004F0B8C"/>
    <w:rsid w:val="004F0C9A"/>
    <w:rsid w:val="004F0CB5"/>
    <w:rsid w:val="004F1336"/>
    <w:rsid w:val="004F162D"/>
    <w:rsid w:val="004F1C34"/>
    <w:rsid w:val="004F261B"/>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DB"/>
    <w:rsid w:val="00504A5E"/>
    <w:rsid w:val="00504E72"/>
    <w:rsid w:val="00505A3D"/>
    <w:rsid w:val="0050688E"/>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502"/>
    <w:rsid w:val="00516C7F"/>
    <w:rsid w:val="005177DB"/>
    <w:rsid w:val="00517888"/>
    <w:rsid w:val="00520024"/>
    <w:rsid w:val="00520451"/>
    <w:rsid w:val="0052136C"/>
    <w:rsid w:val="00521843"/>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038"/>
    <w:rsid w:val="00541980"/>
    <w:rsid w:val="00541BDE"/>
    <w:rsid w:val="00541E59"/>
    <w:rsid w:val="00543E55"/>
    <w:rsid w:val="00543F19"/>
    <w:rsid w:val="005444FD"/>
    <w:rsid w:val="005446D6"/>
    <w:rsid w:val="00545FF7"/>
    <w:rsid w:val="0055150E"/>
    <w:rsid w:val="00552D00"/>
    <w:rsid w:val="00552EDB"/>
    <w:rsid w:val="0055389F"/>
    <w:rsid w:val="0055392F"/>
    <w:rsid w:val="00553C48"/>
    <w:rsid w:val="0055421D"/>
    <w:rsid w:val="00554C55"/>
    <w:rsid w:val="00555F6C"/>
    <w:rsid w:val="00556068"/>
    <w:rsid w:val="005568FB"/>
    <w:rsid w:val="00557730"/>
    <w:rsid w:val="00561209"/>
    <w:rsid w:val="005612D1"/>
    <w:rsid w:val="0056459E"/>
    <w:rsid w:val="00564738"/>
    <w:rsid w:val="005657E5"/>
    <w:rsid w:val="00566A66"/>
    <w:rsid w:val="00567317"/>
    <w:rsid w:val="00572BA6"/>
    <w:rsid w:val="00573C90"/>
    <w:rsid w:val="00573F86"/>
    <w:rsid w:val="005746B5"/>
    <w:rsid w:val="00574A05"/>
    <w:rsid w:val="0057683F"/>
    <w:rsid w:val="00576F70"/>
    <w:rsid w:val="00577C3B"/>
    <w:rsid w:val="0058137D"/>
    <w:rsid w:val="00581C35"/>
    <w:rsid w:val="00582750"/>
    <w:rsid w:val="005827C3"/>
    <w:rsid w:val="00582896"/>
    <w:rsid w:val="00582D40"/>
    <w:rsid w:val="0058374D"/>
    <w:rsid w:val="00584A5B"/>
    <w:rsid w:val="00585726"/>
    <w:rsid w:val="00586067"/>
    <w:rsid w:val="005860AC"/>
    <w:rsid w:val="00586C22"/>
    <w:rsid w:val="00590769"/>
    <w:rsid w:val="00590772"/>
    <w:rsid w:val="00591AC5"/>
    <w:rsid w:val="005932C8"/>
    <w:rsid w:val="00593984"/>
    <w:rsid w:val="00593C80"/>
    <w:rsid w:val="0059430C"/>
    <w:rsid w:val="00595C4B"/>
    <w:rsid w:val="005968F3"/>
    <w:rsid w:val="005973DC"/>
    <w:rsid w:val="005976E8"/>
    <w:rsid w:val="0059773D"/>
    <w:rsid w:val="005A1269"/>
    <w:rsid w:val="005A1980"/>
    <w:rsid w:val="005A1C20"/>
    <w:rsid w:val="005A26B4"/>
    <w:rsid w:val="005A29F2"/>
    <w:rsid w:val="005A3830"/>
    <w:rsid w:val="005A5CCE"/>
    <w:rsid w:val="005A69E3"/>
    <w:rsid w:val="005A7E5A"/>
    <w:rsid w:val="005B0114"/>
    <w:rsid w:val="005B02B2"/>
    <w:rsid w:val="005B11D2"/>
    <w:rsid w:val="005B14B3"/>
    <w:rsid w:val="005B2499"/>
    <w:rsid w:val="005B278B"/>
    <w:rsid w:val="005B2F13"/>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372"/>
    <w:rsid w:val="005E05FD"/>
    <w:rsid w:val="005E28BC"/>
    <w:rsid w:val="005E449C"/>
    <w:rsid w:val="005E46B9"/>
    <w:rsid w:val="005E4B3C"/>
    <w:rsid w:val="005E562A"/>
    <w:rsid w:val="005E677C"/>
    <w:rsid w:val="005E7619"/>
    <w:rsid w:val="005E793F"/>
    <w:rsid w:val="005E7A4A"/>
    <w:rsid w:val="005F019D"/>
    <w:rsid w:val="005F08C9"/>
    <w:rsid w:val="005F1037"/>
    <w:rsid w:val="005F1D28"/>
    <w:rsid w:val="005F209C"/>
    <w:rsid w:val="005F23C8"/>
    <w:rsid w:val="005F302E"/>
    <w:rsid w:val="005F33AF"/>
    <w:rsid w:val="005F3633"/>
    <w:rsid w:val="005F3781"/>
    <w:rsid w:val="005F3E7B"/>
    <w:rsid w:val="005F59D9"/>
    <w:rsid w:val="005F6F15"/>
    <w:rsid w:val="005F76E9"/>
    <w:rsid w:val="006007DD"/>
    <w:rsid w:val="00601CC9"/>
    <w:rsid w:val="00603FD0"/>
    <w:rsid w:val="00604C05"/>
    <w:rsid w:val="00605104"/>
    <w:rsid w:val="00606BEC"/>
    <w:rsid w:val="006111B5"/>
    <w:rsid w:val="0061147C"/>
    <w:rsid w:val="00611B09"/>
    <w:rsid w:val="00611ED8"/>
    <w:rsid w:val="00612490"/>
    <w:rsid w:val="00612D1B"/>
    <w:rsid w:val="00613159"/>
    <w:rsid w:val="00613572"/>
    <w:rsid w:val="00613CCC"/>
    <w:rsid w:val="006144B9"/>
    <w:rsid w:val="0061452E"/>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691D"/>
    <w:rsid w:val="006278F1"/>
    <w:rsid w:val="00631CAF"/>
    <w:rsid w:val="00632F1F"/>
    <w:rsid w:val="00633CBB"/>
    <w:rsid w:val="00633F94"/>
    <w:rsid w:val="00635225"/>
    <w:rsid w:val="00635AB9"/>
    <w:rsid w:val="00640010"/>
    <w:rsid w:val="006402FF"/>
    <w:rsid w:val="00640C82"/>
    <w:rsid w:val="0064130B"/>
    <w:rsid w:val="0064144A"/>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A17"/>
    <w:rsid w:val="0066519A"/>
    <w:rsid w:val="00665688"/>
    <w:rsid w:val="00665E8C"/>
    <w:rsid w:val="00666441"/>
    <w:rsid w:val="00666995"/>
    <w:rsid w:val="0066757F"/>
    <w:rsid w:val="006701F5"/>
    <w:rsid w:val="006705D5"/>
    <w:rsid w:val="0067099D"/>
    <w:rsid w:val="00670D34"/>
    <w:rsid w:val="00671798"/>
    <w:rsid w:val="00671886"/>
    <w:rsid w:val="006718F4"/>
    <w:rsid w:val="00671D64"/>
    <w:rsid w:val="006724E3"/>
    <w:rsid w:val="00672582"/>
    <w:rsid w:val="00672D14"/>
    <w:rsid w:val="00673CFE"/>
    <w:rsid w:val="00674CCA"/>
    <w:rsid w:val="00674F18"/>
    <w:rsid w:val="00676A96"/>
    <w:rsid w:val="0067789F"/>
    <w:rsid w:val="00677D95"/>
    <w:rsid w:val="006810AB"/>
    <w:rsid w:val="00681240"/>
    <w:rsid w:val="0068264E"/>
    <w:rsid w:val="00682F7D"/>
    <w:rsid w:val="006833A7"/>
    <w:rsid w:val="006839CA"/>
    <w:rsid w:val="00684253"/>
    <w:rsid w:val="00684304"/>
    <w:rsid w:val="00685E13"/>
    <w:rsid w:val="00690B18"/>
    <w:rsid w:val="00690D05"/>
    <w:rsid w:val="00691090"/>
    <w:rsid w:val="00691976"/>
    <w:rsid w:val="006924C8"/>
    <w:rsid w:val="00692A94"/>
    <w:rsid w:val="00692CBA"/>
    <w:rsid w:val="006934FB"/>
    <w:rsid w:val="00695D3E"/>
    <w:rsid w:val="00696865"/>
    <w:rsid w:val="0069689F"/>
    <w:rsid w:val="0069690B"/>
    <w:rsid w:val="00696998"/>
    <w:rsid w:val="006974E6"/>
    <w:rsid w:val="006A0CC4"/>
    <w:rsid w:val="006A23B8"/>
    <w:rsid w:val="006A2C65"/>
    <w:rsid w:val="006A3DDC"/>
    <w:rsid w:val="006A4313"/>
    <w:rsid w:val="006A4B39"/>
    <w:rsid w:val="006A56E7"/>
    <w:rsid w:val="006A6731"/>
    <w:rsid w:val="006A697E"/>
    <w:rsid w:val="006A6DF0"/>
    <w:rsid w:val="006A770B"/>
    <w:rsid w:val="006B02B8"/>
    <w:rsid w:val="006B043A"/>
    <w:rsid w:val="006B134E"/>
    <w:rsid w:val="006B3143"/>
    <w:rsid w:val="006B36F8"/>
    <w:rsid w:val="006B3A95"/>
    <w:rsid w:val="006B4823"/>
    <w:rsid w:val="006B48E8"/>
    <w:rsid w:val="006B5909"/>
    <w:rsid w:val="006C02F9"/>
    <w:rsid w:val="006C042F"/>
    <w:rsid w:val="006C06A6"/>
    <w:rsid w:val="006C0A54"/>
    <w:rsid w:val="006C1208"/>
    <w:rsid w:val="006C2781"/>
    <w:rsid w:val="006C2DB9"/>
    <w:rsid w:val="006C3572"/>
    <w:rsid w:val="006C383E"/>
    <w:rsid w:val="006C3F3B"/>
    <w:rsid w:val="006C4A63"/>
    <w:rsid w:val="006C5166"/>
    <w:rsid w:val="006C62C8"/>
    <w:rsid w:val="006C6923"/>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502"/>
    <w:rsid w:val="006D6B03"/>
    <w:rsid w:val="006D7852"/>
    <w:rsid w:val="006E0556"/>
    <w:rsid w:val="006E2754"/>
    <w:rsid w:val="006E3C16"/>
    <w:rsid w:val="006E445D"/>
    <w:rsid w:val="006E4A64"/>
    <w:rsid w:val="006E4CC6"/>
    <w:rsid w:val="006E5A15"/>
    <w:rsid w:val="006E63C5"/>
    <w:rsid w:val="006E64AD"/>
    <w:rsid w:val="006E6E00"/>
    <w:rsid w:val="006E7100"/>
    <w:rsid w:val="006F0412"/>
    <w:rsid w:val="006F0544"/>
    <w:rsid w:val="006F0CDC"/>
    <w:rsid w:val="006F1D67"/>
    <w:rsid w:val="006F2BEF"/>
    <w:rsid w:val="006F2E66"/>
    <w:rsid w:val="006F383F"/>
    <w:rsid w:val="006F4246"/>
    <w:rsid w:val="006F4568"/>
    <w:rsid w:val="006F4C4E"/>
    <w:rsid w:val="006F4C5E"/>
    <w:rsid w:val="006F4D8E"/>
    <w:rsid w:val="006F5DD0"/>
    <w:rsid w:val="006F66BD"/>
    <w:rsid w:val="006F66C5"/>
    <w:rsid w:val="006F7205"/>
    <w:rsid w:val="006F73FD"/>
    <w:rsid w:val="007009DC"/>
    <w:rsid w:val="00701657"/>
    <w:rsid w:val="00701974"/>
    <w:rsid w:val="007033C9"/>
    <w:rsid w:val="00704663"/>
    <w:rsid w:val="0070573F"/>
    <w:rsid w:val="00705F89"/>
    <w:rsid w:val="00706881"/>
    <w:rsid w:val="007077AE"/>
    <w:rsid w:val="007102FC"/>
    <w:rsid w:val="0071150D"/>
    <w:rsid w:val="00711F2F"/>
    <w:rsid w:val="00711F58"/>
    <w:rsid w:val="00712343"/>
    <w:rsid w:val="0071270E"/>
    <w:rsid w:val="00713FD9"/>
    <w:rsid w:val="00714EF6"/>
    <w:rsid w:val="007150F0"/>
    <w:rsid w:val="0071544D"/>
    <w:rsid w:val="007165E0"/>
    <w:rsid w:val="00716C3F"/>
    <w:rsid w:val="00717D60"/>
    <w:rsid w:val="007201AD"/>
    <w:rsid w:val="007209F3"/>
    <w:rsid w:val="00720A6B"/>
    <w:rsid w:val="00721A8F"/>
    <w:rsid w:val="007225D9"/>
    <w:rsid w:val="00722AC2"/>
    <w:rsid w:val="00722D02"/>
    <w:rsid w:val="00722F8D"/>
    <w:rsid w:val="00723554"/>
    <w:rsid w:val="00723800"/>
    <w:rsid w:val="0072421F"/>
    <w:rsid w:val="007257D3"/>
    <w:rsid w:val="00725A0B"/>
    <w:rsid w:val="00725EC2"/>
    <w:rsid w:val="007266D9"/>
    <w:rsid w:val="00726AC2"/>
    <w:rsid w:val="00726CD5"/>
    <w:rsid w:val="00727E70"/>
    <w:rsid w:val="00730B98"/>
    <w:rsid w:val="00731985"/>
    <w:rsid w:val="00732856"/>
    <w:rsid w:val="00734435"/>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69AE"/>
    <w:rsid w:val="00751190"/>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BEB"/>
    <w:rsid w:val="00767C2D"/>
    <w:rsid w:val="0077042B"/>
    <w:rsid w:val="007712FD"/>
    <w:rsid w:val="00771B72"/>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95"/>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268"/>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3CBB"/>
    <w:rsid w:val="007B46C5"/>
    <w:rsid w:val="007B4CA8"/>
    <w:rsid w:val="007B5FD9"/>
    <w:rsid w:val="007B63AA"/>
    <w:rsid w:val="007B6816"/>
    <w:rsid w:val="007B76A9"/>
    <w:rsid w:val="007B7ED9"/>
    <w:rsid w:val="007B7F77"/>
    <w:rsid w:val="007C0D39"/>
    <w:rsid w:val="007C107C"/>
    <w:rsid w:val="007C1086"/>
    <w:rsid w:val="007C165D"/>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058"/>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2D60"/>
    <w:rsid w:val="007F3473"/>
    <w:rsid w:val="007F36C1"/>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65F"/>
    <w:rsid w:val="00810D81"/>
    <w:rsid w:val="0081118E"/>
    <w:rsid w:val="00811981"/>
    <w:rsid w:val="0081234A"/>
    <w:rsid w:val="0081245E"/>
    <w:rsid w:val="00812AF0"/>
    <w:rsid w:val="00812B7D"/>
    <w:rsid w:val="00812CCD"/>
    <w:rsid w:val="00812EEB"/>
    <w:rsid w:val="00813D73"/>
    <w:rsid w:val="00814809"/>
    <w:rsid w:val="008152F1"/>
    <w:rsid w:val="0082003D"/>
    <w:rsid w:val="008218D6"/>
    <w:rsid w:val="00821AE8"/>
    <w:rsid w:val="008224A6"/>
    <w:rsid w:val="00822C6A"/>
    <w:rsid w:val="00824F7A"/>
    <w:rsid w:val="00825111"/>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3746B"/>
    <w:rsid w:val="00840986"/>
    <w:rsid w:val="00842C2E"/>
    <w:rsid w:val="00843BAF"/>
    <w:rsid w:val="00844157"/>
    <w:rsid w:val="008449F4"/>
    <w:rsid w:val="00844B8F"/>
    <w:rsid w:val="0084515B"/>
    <w:rsid w:val="00845A7E"/>
    <w:rsid w:val="008504DA"/>
    <w:rsid w:val="008512DA"/>
    <w:rsid w:val="00851C14"/>
    <w:rsid w:val="00852CDD"/>
    <w:rsid w:val="0085303D"/>
    <w:rsid w:val="008537DD"/>
    <w:rsid w:val="00853AE3"/>
    <w:rsid w:val="00854794"/>
    <w:rsid w:val="00854869"/>
    <w:rsid w:val="00855003"/>
    <w:rsid w:val="008552AA"/>
    <w:rsid w:val="00857038"/>
    <w:rsid w:val="008574EA"/>
    <w:rsid w:val="00857668"/>
    <w:rsid w:val="00857758"/>
    <w:rsid w:val="0085794D"/>
    <w:rsid w:val="00860168"/>
    <w:rsid w:val="00860A51"/>
    <w:rsid w:val="0086196F"/>
    <w:rsid w:val="00861BEF"/>
    <w:rsid w:val="00861C25"/>
    <w:rsid w:val="00861D35"/>
    <w:rsid w:val="008626BC"/>
    <w:rsid w:val="00862AD6"/>
    <w:rsid w:val="0086377B"/>
    <w:rsid w:val="0086381F"/>
    <w:rsid w:val="00863DB4"/>
    <w:rsid w:val="00863F1A"/>
    <w:rsid w:val="00864A76"/>
    <w:rsid w:val="00865BCA"/>
    <w:rsid w:val="00866D2A"/>
    <w:rsid w:val="00866FBC"/>
    <w:rsid w:val="0086771E"/>
    <w:rsid w:val="008704A1"/>
    <w:rsid w:val="0087276B"/>
    <w:rsid w:val="00872977"/>
    <w:rsid w:val="00872C22"/>
    <w:rsid w:val="008731FF"/>
    <w:rsid w:val="008735AA"/>
    <w:rsid w:val="008735C7"/>
    <w:rsid w:val="00873EFD"/>
    <w:rsid w:val="00874577"/>
    <w:rsid w:val="008754B1"/>
    <w:rsid w:val="008755E2"/>
    <w:rsid w:val="00876CD9"/>
    <w:rsid w:val="008776CF"/>
    <w:rsid w:val="00877DA4"/>
    <w:rsid w:val="00877FAB"/>
    <w:rsid w:val="00880AA1"/>
    <w:rsid w:val="0088211C"/>
    <w:rsid w:val="0088283A"/>
    <w:rsid w:val="00883EB3"/>
    <w:rsid w:val="00884345"/>
    <w:rsid w:val="00884656"/>
    <w:rsid w:val="00884CB2"/>
    <w:rsid w:val="00885198"/>
    <w:rsid w:val="0088596E"/>
    <w:rsid w:val="008872E1"/>
    <w:rsid w:val="008879DA"/>
    <w:rsid w:val="008902E2"/>
    <w:rsid w:val="008907FD"/>
    <w:rsid w:val="00890F18"/>
    <w:rsid w:val="00891731"/>
    <w:rsid w:val="00892063"/>
    <w:rsid w:val="00893F00"/>
    <w:rsid w:val="008941FF"/>
    <w:rsid w:val="00894F1D"/>
    <w:rsid w:val="008954A9"/>
    <w:rsid w:val="00895913"/>
    <w:rsid w:val="00895A5F"/>
    <w:rsid w:val="00896B5F"/>
    <w:rsid w:val="00897053"/>
    <w:rsid w:val="0089705C"/>
    <w:rsid w:val="008A030C"/>
    <w:rsid w:val="008A08EC"/>
    <w:rsid w:val="008A0FD2"/>
    <w:rsid w:val="008A1723"/>
    <w:rsid w:val="008A1866"/>
    <w:rsid w:val="008A1C78"/>
    <w:rsid w:val="008A35F6"/>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4C3C"/>
    <w:rsid w:val="008B5B36"/>
    <w:rsid w:val="008B5F00"/>
    <w:rsid w:val="008B60E9"/>
    <w:rsid w:val="008B65DA"/>
    <w:rsid w:val="008B70D6"/>
    <w:rsid w:val="008B7B58"/>
    <w:rsid w:val="008C0665"/>
    <w:rsid w:val="008C1FF7"/>
    <w:rsid w:val="008C25D7"/>
    <w:rsid w:val="008C32D5"/>
    <w:rsid w:val="008C362C"/>
    <w:rsid w:val="008C3743"/>
    <w:rsid w:val="008C4329"/>
    <w:rsid w:val="008C4952"/>
    <w:rsid w:val="008C5094"/>
    <w:rsid w:val="008C5B59"/>
    <w:rsid w:val="008C7A5F"/>
    <w:rsid w:val="008C7F07"/>
    <w:rsid w:val="008D0486"/>
    <w:rsid w:val="008D092C"/>
    <w:rsid w:val="008D0C4A"/>
    <w:rsid w:val="008D170E"/>
    <w:rsid w:val="008D1B17"/>
    <w:rsid w:val="008D1DB6"/>
    <w:rsid w:val="008D23FD"/>
    <w:rsid w:val="008D2D20"/>
    <w:rsid w:val="008D46FB"/>
    <w:rsid w:val="008D47B9"/>
    <w:rsid w:val="008D568B"/>
    <w:rsid w:val="008D6B3F"/>
    <w:rsid w:val="008E0416"/>
    <w:rsid w:val="008E0A8D"/>
    <w:rsid w:val="008E0EB6"/>
    <w:rsid w:val="008E12F8"/>
    <w:rsid w:val="008E1AD4"/>
    <w:rsid w:val="008E250C"/>
    <w:rsid w:val="008E2C98"/>
    <w:rsid w:val="008E3D19"/>
    <w:rsid w:val="008E3EA8"/>
    <w:rsid w:val="008E614A"/>
    <w:rsid w:val="008E6704"/>
    <w:rsid w:val="008E6B28"/>
    <w:rsid w:val="008E760A"/>
    <w:rsid w:val="008E76A6"/>
    <w:rsid w:val="008F197C"/>
    <w:rsid w:val="008F1B0B"/>
    <w:rsid w:val="008F241A"/>
    <w:rsid w:val="008F5D50"/>
    <w:rsid w:val="008F5DB4"/>
    <w:rsid w:val="008F672C"/>
    <w:rsid w:val="008F6FE3"/>
    <w:rsid w:val="008F784C"/>
    <w:rsid w:val="008F7903"/>
    <w:rsid w:val="008F7D6D"/>
    <w:rsid w:val="0090025D"/>
    <w:rsid w:val="00900BEF"/>
    <w:rsid w:val="00901056"/>
    <w:rsid w:val="009014FC"/>
    <w:rsid w:val="009015B4"/>
    <w:rsid w:val="0090313F"/>
    <w:rsid w:val="0090490C"/>
    <w:rsid w:val="0090537A"/>
    <w:rsid w:val="009054AC"/>
    <w:rsid w:val="009057AA"/>
    <w:rsid w:val="00906662"/>
    <w:rsid w:val="00906EE0"/>
    <w:rsid w:val="0090740B"/>
    <w:rsid w:val="00907EB0"/>
    <w:rsid w:val="009106FA"/>
    <w:rsid w:val="00911EB1"/>
    <w:rsid w:val="0091233D"/>
    <w:rsid w:val="00912E0A"/>
    <w:rsid w:val="00912FCE"/>
    <w:rsid w:val="009151B8"/>
    <w:rsid w:val="0091538B"/>
    <w:rsid w:val="00916A34"/>
    <w:rsid w:val="00916BE1"/>
    <w:rsid w:val="009173A0"/>
    <w:rsid w:val="00920786"/>
    <w:rsid w:val="00923575"/>
    <w:rsid w:val="0092375A"/>
    <w:rsid w:val="0092376F"/>
    <w:rsid w:val="00923A7D"/>
    <w:rsid w:val="00926B89"/>
    <w:rsid w:val="00927C1B"/>
    <w:rsid w:val="0093017B"/>
    <w:rsid w:val="00930E05"/>
    <w:rsid w:val="009312F0"/>
    <w:rsid w:val="00934371"/>
    <w:rsid w:val="00934470"/>
    <w:rsid w:val="00934C2E"/>
    <w:rsid w:val="00935344"/>
    <w:rsid w:val="0093589E"/>
    <w:rsid w:val="0093615C"/>
    <w:rsid w:val="009367F5"/>
    <w:rsid w:val="00936D93"/>
    <w:rsid w:val="00937D45"/>
    <w:rsid w:val="00940CC9"/>
    <w:rsid w:val="00941639"/>
    <w:rsid w:val="00942421"/>
    <w:rsid w:val="00942586"/>
    <w:rsid w:val="00942A8D"/>
    <w:rsid w:val="00943272"/>
    <w:rsid w:val="00944D5B"/>
    <w:rsid w:val="00945C17"/>
    <w:rsid w:val="0094649E"/>
    <w:rsid w:val="00947C57"/>
    <w:rsid w:val="00950198"/>
    <w:rsid w:val="00950B60"/>
    <w:rsid w:val="00950C01"/>
    <w:rsid w:val="00950FCA"/>
    <w:rsid w:val="009519B2"/>
    <w:rsid w:val="00951BDD"/>
    <w:rsid w:val="00952B67"/>
    <w:rsid w:val="00952C35"/>
    <w:rsid w:val="00953C09"/>
    <w:rsid w:val="00953CD8"/>
    <w:rsid w:val="00953F5D"/>
    <w:rsid w:val="0095413B"/>
    <w:rsid w:val="0095460C"/>
    <w:rsid w:val="0095559B"/>
    <w:rsid w:val="00957075"/>
    <w:rsid w:val="0095721F"/>
    <w:rsid w:val="009572DA"/>
    <w:rsid w:val="00961022"/>
    <w:rsid w:val="0096121A"/>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2C86"/>
    <w:rsid w:val="00973DBA"/>
    <w:rsid w:val="00975518"/>
    <w:rsid w:val="00975CE0"/>
    <w:rsid w:val="009761CF"/>
    <w:rsid w:val="00976391"/>
    <w:rsid w:val="009772F8"/>
    <w:rsid w:val="009773FA"/>
    <w:rsid w:val="009807B3"/>
    <w:rsid w:val="00980867"/>
    <w:rsid w:val="00981173"/>
    <w:rsid w:val="009814E8"/>
    <w:rsid w:val="009816E0"/>
    <w:rsid w:val="00981BB9"/>
    <w:rsid w:val="009821D2"/>
    <w:rsid w:val="009822BD"/>
    <w:rsid w:val="00983586"/>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E0D"/>
    <w:rsid w:val="009C3FC7"/>
    <w:rsid w:val="009C4395"/>
    <w:rsid w:val="009C454D"/>
    <w:rsid w:val="009C4BA7"/>
    <w:rsid w:val="009C58E1"/>
    <w:rsid w:val="009C5C95"/>
    <w:rsid w:val="009C609B"/>
    <w:rsid w:val="009C6293"/>
    <w:rsid w:val="009C66C2"/>
    <w:rsid w:val="009C68C4"/>
    <w:rsid w:val="009C7A42"/>
    <w:rsid w:val="009D01C2"/>
    <w:rsid w:val="009D123E"/>
    <w:rsid w:val="009D12EC"/>
    <w:rsid w:val="009D150B"/>
    <w:rsid w:val="009D192B"/>
    <w:rsid w:val="009D193B"/>
    <w:rsid w:val="009D1A61"/>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139"/>
    <w:rsid w:val="00A10371"/>
    <w:rsid w:val="00A10BDE"/>
    <w:rsid w:val="00A10D7C"/>
    <w:rsid w:val="00A118D1"/>
    <w:rsid w:val="00A12779"/>
    <w:rsid w:val="00A131A8"/>
    <w:rsid w:val="00A132F3"/>
    <w:rsid w:val="00A1403A"/>
    <w:rsid w:val="00A1416A"/>
    <w:rsid w:val="00A143BB"/>
    <w:rsid w:val="00A1569B"/>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1D76"/>
    <w:rsid w:val="00A322EC"/>
    <w:rsid w:val="00A32335"/>
    <w:rsid w:val="00A33576"/>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56CFB"/>
    <w:rsid w:val="00A602D3"/>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27B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A6B"/>
    <w:rsid w:val="00A86847"/>
    <w:rsid w:val="00A86B4F"/>
    <w:rsid w:val="00A90289"/>
    <w:rsid w:val="00A904DB"/>
    <w:rsid w:val="00A90D2B"/>
    <w:rsid w:val="00A9186F"/>
    <w:rsid w:val="00A9190D"/>
    <w:rsid w:val="00A92D85"/>
    <w:rsid w:val="00A93620"/>
    <w:rsid w:val="00A941E0"/>
    <w:rsid w:val="00A94865"/>
    <w:rsid w:val="00A951A6"/>
    <w:rsid w:val="00A964DC"/>
    <w:rsid w:val="00A96C3D"/>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03"/>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6E02"/>
    <w:rsid w:val="00AC7FB4"/>
    <w:rsid w:val="00AD0290"/>
    <w:rsid w:val="00AD0794"/>
    <w:rsid w:val="00AD0A22"/>
    <w:rsid w:val="00AD1948"/>
    <w:rsid w:val="00AD2C07"/>
    <w:rsid w:val="00AD38B9"/>
    <w:rsid w:val="00AD442F"/>
    <w:rsid w:val="00AD4BAD"/>
    <w:rsid w:val="00AD67C7"/>
    <w:rsid w:val="00AD69AC"/>
    <w:rsid w:val="00AE0983"/>
    <w:rsid w:val="00AE1472"/>
    <w:rsid w:val="00AE1C37"/>
    <w:rsid w:val="00AE1CA8"/>
    <w:rsid w:val="00AE2732"/>
    <w:rsid w:val="00AE3A6C"/>
    <w:rsid w:val="00AE43B4"/>
    <w:rsid w:val="00AE51ED"/>
    <w:rsid w:val="00AE58A6"/>
    <w:rsid w:val="00AE67A8"/>
    <w:rsid w:val="00AE6A23"/>
    <w:rsid w:val="00AE6B4A"/>
    <w:rsid w:val="00AE6C6F"/>
    <w:rsid w:val="00AE7A72"/>
    <w:rsid w:val="00AE7A8D"/>
    <w:rsid w:val="00AE7BDE"/>
    <w:rsid w:val="00AF0591"/>
    <w:rsid w:val="00AF0655"/>
    <w:rsid w:val="00AF09FB"/>
    <w:rsid w:val="00AF1A4C"/>
    <w:rsid w:val="00AF25CB"/>
    <w:rsid w:val="00AF3346"/>
    <w:rsid w:val="00AF3A96"/>
    <w:rsid w:val="00AF3B3F"/>
    <w:rsid w:val="00AF3EBA"/>
    <w:rsid w:val="00AF42B5"/>
    <w:rsid w:val="00AF4698"/>
    <w:rsid w:val="00AF4A9B"/>
    <w:rsid w:val="00AF612C"/>
    <w:rsid w:val="00AF7393"/>
    <w:rsid w:val="00B014C2"/>
    <w:rsid w:val="00B02207"/>
    <w:rsid w:val="00B02869"/>
    <w:rsid w:val="00B02BFC"/>
    <w:rsid w:val="00B036DA"/>
    <w:rsid w:val="00B03770"/>
    <w:rsid w:val="00B03D58"/>
    <w:rsid w:val="00B03E15"/>
    <w:rsid w:val="00B03F2F"/>
    <w:rsid w:val="00B0419B"/>
    <w:rsid w:val="00B04613"/>
    <w:rsid w:val="00B059AF"/>
    <w:rsid w:val="00B06B61"/>
    <w:rsid w:val="00B06F3E"/>
    <w:rsid w:val="00B075A7"/>
    <w:rsid w:val="00B079F5"/>
    <w:rsid w:val="00B10464"/>
    <w:rsid w:val="00B1314F"/>
    <w:rsid w:val="00B14987"/>
    <w:rsid w:val="00B15CB4"/>
    <w:rsid w:val="00B15D04"/>
    <w:rsid w:val="00B16550"/>
    <w:rsid w:val="00B1667D"/>
    <w:rsid w:val="00B17779"/>
    <w:rsid w:val="00B20E9E"/>
    <w:rsid w:val="00B21492"/>
    <w:rsid w:val="00B22ED3"/>
    <w:rsid w:val="00B22F08"/>
    <w:rsid w:val="00B24F30"/>
    <w:rsid w:val="00B25925"/>
    <w:rsid w:val="00B25D0E"/>
    <w:rsid w:val="00B25EB4"/>
    <w:rsid w:val="00B26143"/>
    <w:rsid w:val="00B264FD"/>
    <w:rsid w:val="00B26B65"/>
    <w:rsid w:val="00B272D5"/>
    <w:rsid w:val="00B272DC"/>
    <w:rsid w:val="00B272E2"/>
    <w:rsid w:val="00B27773"/>
    <w:rsid w:val="00B300BA"/>
    <w:rsid w:val="00B3212C"/>
    <w:rsid w:val="00B32304"/>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58E3"/>
    <w:rsid w:val="00B464DA"/>
    <w:rsid w:val="00B4657F"/>
    <w:rsid w:val="00B47691"/>
    <w:rsid w:val="00B4781C"/>
    <w:rsid w:val="00B5096F"/>
    <w:rsid w:val="00B51FF2"/>
    <w:rsid w:val="00B526DF"/>
    <w:rsid w:val="00B5315C"/>
    <w:rsid w:val="00B5317B"/>
    <w:rsid w:val="00B53A67"/>
    <w:rsid w:val="00B541DC"/>
    <w:rsid w:val="00B5448F"/>
    <w:rsid w:val="00B54F53"/>
    <w:rsid w:val="00B54FEF"/>
    <w:rsid w:val="00B558B3"/>
    <w:rsid w:val="00B55BE9"/>
    <w:rsid w:val="00B560D2"/>
    <w:rsid w:val="00B56C6C"/>
    <w:rsid w:val="00B5769D"/>
    <w:rsid w:val="00B57B4F"/>
    <w:rsid w:val="00B57D16"/>
    <w:rsid w:val="00B6099F"/>
    <w:rsid w:val="00B61BA6"/>
    <w:rsid w:val="00B6361C"/>
    <w:rsid w:val="00B64D5D"/>
    <w:rsid w:val="00B6751C"/>
    <w:rsid w:val="00B67B0A"/>
    <w:rsid w:val="00B702BB"/>
    <w:rsid w:val="00B71CC1"/>
    <w:rsid w:val="00B71D07"/>
    <w:rsid w:val="00B71DC3"/>
    <w:rsid w:val="00B71E39"/>
    <w:rsid w:val="00B72CC6"/>
    <w:rsid w:val="00B72FD5"/>
    <w:rsid w:val="00B738FB"/>
    <w:rsid w:val="00B741F2"/>
    <w:rsid w:val="00B75989"/>
    <w:rsid w:val="00B762C5"/>
    <w:rsid w:val="00B77111"/>
    <w:rsid w:val="00B77B34"/>
    <w:rsid w:val="00B806B9"/>
    <w:rsid w:val="00B80DC6"/>
    <w:rsid w:val="00B81E96"/>
    <w:rsid w:val="00B82246"/>
    <w:rsid w:val="00B82343"/>
    <w:rsid w:val="00B8279D"/>
    <w:rsid w:val="00B8312C"/>
    <w:rsid w:val="00B85847"/>
    <w:rsid w:val="00B87B23"/>
    <w:rsid w:val="00B90A18"/>
    <w:rsid w:val="00B91779"/>
    <w:rsid w:val="00B91E98"/>
    <w:rsid w:val="00B92AF9"/>
    <w:rsid w:val="00B9467E"/>
    <w:rsid w:val="00B9514F"/>
    <w:rsid w:val="00B95DC8"/>
    <w:rsid w:val="00B9643B"/>
    <w:rsid w:val="00BA00DE"/>
    <w:rsid w:val="00BA2F3F"/>
    <w:rsid w:val="00BA3200"/>
    <w:rsid w:val="00BA340C"/>
    <w:rsid w:val="00BA345C"/>
    <w:rsid w:val="00BA4484"/>
    <w:rsid w:val="00BA4763"/>
    <w:rsid w:val="00BA54EF"/>
    <w:rsid w:val="00BA5B59"/>
    <w:rsid w:val="00BA6114"/>
    <w:rsid w:val="00BA7455"/>
    <w:rsid w:val="00BA7596"/>
    <w:rsid w:val="00BA7676"/>
    <w:rsid w:val="00BA7AC1"/>
    <w:rsid w:val="00BB02B7"/>
    <w:rsid w:val="00BB039F"/>
    <w:rsid w:val="00BB0C50"/>
    <w:rsid w:val="00BB1622"/>
    <w:rsid w:val="00BB16F4"/>
    <w:rsid w:val="00BB1B48"/>
    <w:rsid w:val="00BB2751"/>
    <w:rsid w:val="00BB3C2D"/>
    <w:rsid w:val="00BB51D0"/>
    <w:rsid w:val="00BB5B6F"/>
    <w:rsid w:val="00BB69FE"/>
    <w:rsid w:val="00BC0444"/>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733"/>
    <w:rsid w:val="00BE7F17"/>
    <w:rsid w:val="00BE7FD8"/>
    <w:rsid w:val="00BF03DF"/>
    <w:rsid w:val="00BF0D2F"/>
    <w:rsid w:val="00BF126A"/>
    <w:rsid w:val="00BF1E2A"/>
    <w:rsid w:val="00BF2243"/>
    <w:rsid w:val="00BF359C"/>
    <w:rsid w:val="00BF3B6F"/>
    <w:rsid w:val="00BF4C3A"/>
    <w:rsid w:val="00BF51D4"/>
    <w:rsid w:val="00BF5D35"/>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A04"/>
    <w:rsid w:val="00C03BC6"/>
    <w:rsid w:val="00C04422"/>
    <w:rsid w:val="00C044EA"/>
    <w:rsid w:val="00C0676D"/>
    <w:rsid w:val="00C06875"/>
    <w:rsid w:val="00C072EA"/>
    <w:rsid w:val="00C107BF"/>
    <w:rsid w:val="00C125E3"/>
    <w:rsid w:val="00C1264E"/>
    <w:rsid w:val="00C1290C"/>
    <w:rsid w:val="00C13541"/>
    <w:rsid w:val="00C137F5"/>
    <w:rsid w:val="00C14C14"/>
    <w:rsid w:val="00C14C9D"/>
    <w:rsid w:val="00C14FDB"/>
    <w:rsid w:val="00C1555F"/>
    <w:rsid w:val="00C158D6"/>
    <w:rsid w:val="00C1598A"/>
    <w:rsid w:val="00C16A47"/>
    <w:rsid w:val="00C1728E"/>
    <w:rsid w:val="00C17591"/>
    <w:rsid w:val="00C2083F"/>
    <w:rsid w:val="00C215AE"/>
    <w:rsid w:val="00C21A15"/>
    <w:rsid w:val="00C21B0B"/>
    <w:rsid w:val="00C21C81"/>
    <w:rsid w:val="00C22434"/>
    <w:rsid w:val="00C22BC2"/>
    <w:rsid w:val="00C22CB3"/>
    <w:rsid w:val="00C22E37"/>
    <w:rsid w:val="00C23442"/>
    <w:rsid w:val="00C23E30"/>
    <w:rsid w:val="00C248DE"/>
    <w:rsid w:val="00C27B02"/>
    <w:rsid w:val="00C3209E"/>
    <w:rsid w:val="00C3212E"/>
    <w:rsid w:val="00C32667"/>
    <w:rsid w:val="00C32B1D"/>
    <w:rsid w:val="00C342A1"/>
    <w:rsid w:val="00C34C12"/>
    <w:rsid w:val="00C34F3A"/>
    <w:rsid w:val="00C36359"/>
    <w:rsid w:val="00C363B2"/>
    <w:rsid w:val="00C36979"/>
    <w:rsid w:val="00C36E24"/>
    <w:rsid w:val="00C37160"/>
    <w:rsid w:val="00C37E87"/>
    <w:rsid w:val="00C40177"/>
    <w:rsid w:val="00C4043D"/>
    <w:rsid w:val="00C41021"/>
    <w:rsid w:val="00C42174"/>
    <w:rsid w:val="00C42557"/>
    <w:rsid w:val="00C42FC9"/>
    <w:rsid w:val="00C433AE"/>
    <w:rsid w:val="00C43418"/>
    <w:rsid w:val="00C43604"/>
    <w:rsid w:val="00C4361F"/>
    <w:rsid w:val="00C44C38"/>
    <w:rsid w:val="00C459A4"/>
    <w:rsid w:val="00C45A3F"/>
    <w:rsid w:val="00C46228"/>
    <w:rsid w:val="00C47B3F"/>
    <w:rsid w:val="00C50C54"/>
    <w:rsid w:val="00C51CC5"/>
    <w:rsid w:val="00C52444"/>
    <w:rsid w:val="00C52C13"/>
    <w:rsid w:val="00C530DD"/>
    <w:rsid w:val="00C541F2"/>
    <w:rsid w:val="00C54513"/>
    <w:rsid w:val="00C548C2"/>
    <w:rsid w:val="00C5511B"/>
    <w:rsid w:val="00C55290"/>
    <w:rsid w:val="00C55399"/>
    <w:rsid w:val="00C5591E"/>
    <w:rsid w:val="00C55EB7"/>
    <w:rsid w:val="00C5764E"/>
    <w:rsid w:val="00C578D2"/>
    <w:rsid w:val="00C60FCC"/>
    <w:rsid w:val="00C61014"/>
    <w:rsid w:val="00C627BE"/>
    <w:rsid w:val="00C64546"/>
    <w:rsid w:val="00C648AC"/>
    <w:rsid w:val="00C65131"/>
    <w:rsid w:val="00C6579C"/>
    <w:rsid w:val="00C66615"/>
    <w:rsid w:val="00C66957"/>
    <w:rsid w:val="00C67406"/>
    <w:rsid w:val="00C67AC5"/>
    <w:rsid w:val="00C70037"/>
    <w:rsid w:val="00C706E5"/>
    <w:rsid w:val="00C71733"/>
    <w:rsid w:val="00C71E0D"/>
    <w:rsid w:val="00C725E1"/>
    <w:rsid w:val="00C7263C"/>
    <w:rsid w:val="00C73C06"/>
    <w:rsid w:val="00C74B22"/>
    <w:rsid w:val="00C75299"/>
    <w:rsid w:val="00C76599"/>
    <w:rsid w:val="00C76BBA"/>
    <w:rsid w:val="00C76DE8"/>
    <w:rsid w:val="00C774CF"/>
    <w:rsid w:val="00C775F6"/>
    <w:rsid w:val="00C77744"/>
    <w:rsid w:val="00C77E48"/>
    <w:rsid w:val="00C80BE3"/>
    <w:rsid w:val="00C80EAD"/>
    <w:rsid w:val="00C812A2"/>
    <w:rsid w:val="00C81D0E"/>
    <w:rsid w:val="00C82C98"/>
    <w:rsid w:val="00C83CA4"/>
    <w:rsid w:val="00C83D2F"/>
    <w:rsid w:val="00C845DE"/>
    <w:rsid w:val="00C84D63"/>
    <w:rsid w:val="00C858C3"/>
    <w:rsid w:val="00C85A96"/>
    <w:rsid w:val="00C86FDF"/>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0CC3"/>
    <w:rsid w:val="00CA0F3D"/>
    <w:rsid w:val="00CA1995"/>
    <w:rsid w:val="00CA1E7E"/>
    <w:rsid w:val="00CA3279"/>
    <w:rsid w:val="00CA4A45"/>
    <w:rsid w:val="00CA4E5C"/>
    <w:rsid w:val="00CA5B19"/>
    <w:rsid w:val="00CA6115"/>
    <w:rsid w:val="00CA6396"/>
    <w:rsid w:val="00CA6A05"/>
    <w:rsid w:val="00CA7003"/>
    <w:rsid w:val="00CA73E8"/>
    <w:rsid w:val="00CA76A1"/>
    <w:rsid w:val="00CB1D7A"/>
    <w:rsid w:val="00CB285D"/>
    <w:rsid w:val="00CB4933"/>
    <w:rsid w:val="00CB4CAC"/>
    <w:rsid w:val="00CB53B4"/>
    <w:rsid w:val="00CB690A"/>
    <w:rsid w:val="00CB6DAE"/>
    <w:rsid w:val="00CC0854"/>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0577"/>
    <w:rsid w:val="00CE063C"/>
    <w:rsid w:val="00CE14C8"/>
    <w:rsid w:val="00CE34A4"/>
    <w:rsid w:val="00CE682B"/>
    <w:rsid w:val="00CE73D7"/>
    <w:rsid w:val="00CE75A3"/>
    <w:rsid w:val="00CF0032"/>
    <w:rsid w:val="00CF05BC"/>
    <w:rsid w:val="00CF0796"/>
    <w:rsid w:val="00CF1BB6"/>
    <w:rsid w:val="00CF2575"/>
    <w:rsid w:val="00CF2DBC"/>
    <w:rsid w:val="00CF3535"/>
    <w:rsid w:val="00CF3D97"/>
    <w:rsid w:val="00CF3E36"/>
    <w:rsid w:val="00CF41E5"/>
    <w:rsid w:val="00CF467F"/>
    <w:rsid w:val="00CF4D12"/>
    <w:rsid w:val="00CF4D48"/>
    <w:rsid w:val="00CF5694"/>
    <w:rsid w:val="00CF571A"/>
    <w:rsid w:val="00CF5721"/>
    <w:rsid w:val="00CF65AA"/>
    <w:rsid w:val="00CF7310"/>
    <w:rsid w:val="00CF788B"/>
    <w:rsid w:val="00D00140"/>
    <w:rsid w:val="00D00631"/>
    <w:rsid w:val="00D0099C"/>
    <w:rsid w:val="00D0487D"/>
    <w:rsid w:val="00D06DE2"/>
    <w:rsid w:val="00D07514"/>
    <w:rsid w:val="00D12C49"/>
    <w:rsid w:val="00D12D6D"/>
    <w:rsid w:val="00D1331A"/>
    <w:rsid w:val="00D1334E"/>
    <w:rsid w:val="00D133A7"/>
    <w:rsid w:val="00D1382A"/>
    <w:rsid w:val="00D1496F"/>
    <w:rsid w:val="00D14F16"/>
    <w:rsid w:val="00D1621C"/>
    <w:rsid w:val="00D17C98"/>
    <w:rsid w:val="00D20B9C"/>
    <w:rsid w:val="00D21661"/>
    <w:rsid w:val="00D21D6A"/>
    <w:rsid w:val="00D21FA0"/>
    <w:rsid w:val="00D226CE"/>
    <w:rsid w:val="00D226F0"/>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4634"/>
    <w:rsid w:val="00D35F94"/>
    <w:rsid w:val="00D36473"/>
    <w:rsid w:val="00D36CCD"/>
    <w:rsid w:val="00D40041"/>
    <w:rsid w:val="00D40158"/>
    <w:rsid w:val="00D41AF2"/>
    <w:rsid w:val="00D43274"/>
    <w:rsid w:val="00D4330C"/>
    <w:rsid w:val="00D4400E"/>
    <w:rsid w:val="00D44056"/>
    <w:rsid w:val="00D44129"/>
    <w:rsid w:val="00D441AF"/>
    <w:rsid w:val="00D448A4"/>
    <w:rsid w:val="00D4537D"/>
    <w:rsid w:val="00D458D4"/>
    <w:rsid w:val="00D460DB"/>
    <w:rsid w:val="00D46838"/>
    <w:rsid w:val="00D469AD"/>
    <w:rsid w:val="00D46AB4"/>
    <w:rsid w:val="00D46E60"/>
    <w:rsid w:val="00D47398"/>
    <w:rsid w:val="00D47A5E"/>
    <w:rsid w:val="00D50938"/>
    <w:rsid w:val="00D50BA7"/>
    <w:rsid w:val="00D51757"/>
    <w:rsid w:val="00D520D3"/>
    <w:rsid w:val="00D529A9"/>
    <w:rsid w:val="00D52E2D"/>
    <w:rsid w:val="00D52F34"/>
    <w:rsid w:val="00D55084"/>
    <w:rsid w:val="00D558C0"/>
    <w:rsid w:val="00D55F40"/>
    <w:rsid w:val="00D5712C"/>
    <w:rsid w:val="00D579EB"/>
    <w:rsid w:val="00D57B1D"/>
    <w:rsid w:val="00D614D5"/>
    <w:rsid w:val="00D6339A"/>
    <w:rsid w:val="00D63A90"/>
    <w:rsid w:val="00D64BFB"/>
    <w:rsid w:val="00D6604A"/>
    <w:rsid w:val="00D66938"/>
    <w:rsid w:val="00D67D15"/>
    <w:rsid w:val="00D70A03"/>
    <w:rsid w:val="00D70BD2"/>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5E22"/>
    <w:rsid w:val="00D87B7A"/>
    <w:rsid w:val="00D9022E"/>
    <w:rsid w:val="00D902CA"/>
    <w:rsid w:val="00D91217"/>
    <w:rsid w:val="00D91935"/>
    <w:rsid w:val="00D93697"/>
    <w:rsid w:val="00D93D2F"/>
    <w:rsid w:val="00D93F01"/>
    <w:rsid w:val="00D94B3B"/>
    <w:rsid w:val="00D94FA8"/>
    <w:rsid w:val="00D95377"/>
    <w:rsid w:val="00D95B7A"/>
    <w:rsid w:val="00D95D1A"/>
    <w:rsid w:val="00D96E0E"/>
    <w:rsid w:val="00D96FF5"/>
    <w:rsid w:val="00D9787D"/>
    <w:rsid w:val="00D97F1A"/>
    <w:rsid w:val="00DA0968"/>
    <w:rsid w:val="00DA29D5"/>
    <w:rsid w:val="00DA2AA6"/>
    <w:rsid w:val="00DA361A"/>
    <w:rsid w:val="00DA3AEF"/>
    <w:rsid w:val="00DA4A95"/>
    <w:rsid w:val="00DA5C7E"/>
    <w:rsid w:val="00DA5E2A"/>
    <w:rsid w:val="00DA618C"/>
    <w:rsid w:val="00DA758A"/>
    <w:rsid w:val="00DA7F6E"/>
    <w:rsid w:val="00DB1C5D"/>
    <w:rsid w:val="00DB2717"/>
    <w:rsid w:val="00DB284E"/>
    <w:rsid w:val="00DB322D"/>
    <w:rsid w:val="00DB326E"/>
    <w:rsid w:val="00DB38B6"/>
    <w:rsid w:val="00DB41FC"/>
    <w:rsid w:val="00DB4AB7"/>
    <w:rsid w:val="00DB4D35"/>
    <w:rsid w:val="00DB5B57"/>
    <w:rsid w:val="00DB6AF3"/>
    <w:rsid w:val="00DB6FED"/>
    <w:rsid w:val="00DB7401"/>
    <w:rsid w:val="00DC05E2"/>
    <w:rsid w:val="00DC0A91"/>
    <w:rsid w:val="00DC0D8D"/>
    <w:rsid w:val="00DC1357"/>
    <w:rsid w:val="00DC1EA8"/>
    <w:rsid w:val="00DC3C9F"/>
    <w:rsid w:val="00DC4247"/>
    <w:rsid w:val="00DC4A42"/>
    <w:rsid w:val="00DC5004"/>
    <w:rsid w:val="00DC5335"/>
    <w:rsid w:val="00DC5F77"/>
    <w:rsid w:val="00DC66C7"/>
    <w:rsid w:val="00DC7E89"/>
    <w:rsid w:val="00DD0926"/>
    <w:rsid w:val="00DD1FA5"/>
    <w:rsid w:val="00DD278C"/>
    <w:rsid w:val="00DD2B73"/>
    <w:rsid w:val="00DD47B2"/>
    <w:rsid w:val="00DD52CE"/>
    <w:rsid w:val="00DD5B62"/>
    <w:rsid w:val="00DD6A08"/>
    <w:rsid w:val="00DD730E"/>
    <w:rsid w:val="00DE18C2"/>
    <w:rsid w:val="00DE2B7E"/>
    <w:rsid w:val="00DE325F"/>
    <w:rsid w:val="00DE4468"/>
    <w:rsid w:val="00DE4D23"/>
    <w:rsid w:val="00DE4FE3"/>
    <w:rsid w:val="00DE50A7"/>
    <w:rsid w:val="00DE7993"/>
    <w:rsid w:val="00DE79EF"/>
    <w:rsid w:val="00DE7CF8"/>
    <w:rsid w:val="00DF0A26"/>
    <w:rsid w:val="00DF1A53"/>
    <w:rsid w:val="00DF2B3D"/>
    <w:rsid w:val="00DF2E05"/>
    <w:rsid w:val="00DF316A"/>
    <w:rsid w:val="00DF35F4"/>
    <w:rsid w:val="00DF4F7F"/>
    <w:rsid w:val="00DF54A8"/>
    <w:rsid w:val="00DF65BD"/>
    <w:rsid w:val="00DF6E9D"/>
    <w:rsid w:val="00DF7AE0"/>
    <w:rsid w:val="00E01696"/>
    <w:rsid w:val="00E01BFB"/>
    <w:rsid w:val="00E01E14"/>
    <w:rsid w:val="00E01E30"/>
    <w:rsid w:val="00E02730"/>
    <w:rsid w:val="00E02836"/>
    <w:rsid w:val="00E02880"/>
    <w:rsid w:val="00E04CEE"/>
    <w:rsid w:val="00E04DF6"/>
    <w:rsid w:val="00E05D7F"/>
    <w:rsid w:val="00E06CF7"/>
    <w:rsid w:val="00E07400"/>
    <w:rsid w:val="00E0753B"/>
    <w:rsid w:val="00E0784B"/>
    <w:rsid w:val="00E07AAF"/>
    <w:rsid w:val="00E07F98"/>
    <w:rsid w:val="00E10A84"/>
    <w:rsid w:val="00E10CF7"/>
    <w:rsid w:val="00E13155"/>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8F4"/>
    <w:rsid w:val="00E25BC5"/>
    <w:rsid w:val="00E25FC8"/>
    <w:rsid w:val="00E26D39"/>
    <w:rsid w:val="00E2783F"/>
    <w:rsid w:val="00E27D0C"/>
    <w:rsid w:val="00E30B89"/>
    <w:rsid w:val="00E30F53"/>
    <w:rsid w:val="00E3115B"/>
    <w:rsid w:val="00E311F4"/>
    <w:rsid w:val="00E3203C"/>
    <w:rsid w:val="00E332E9"/>
    <w:rsid w:val="00E344CB"/>
    <w:rsid w:val="00E34DD8"/>
    <w:rsid w:val="00E35E3B"/>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FCE"/>
    <w:rsid w:val="00E57CA8"/>
    <w:rsid w:val="00E57E85"/>
    <w:rsid w:val="00E60161"/>
    <w:rsid w:val="00E60BA4"/>
    <w:rsid w:val="00E629A0"/>
    <w:rsid w:val="00E63336"/>
    <w:rsid w:val="00E63645"/>
    <w:rsid w:val="00E63679"/>
    <w:rsid w:val="00E636FF"/>
    <w:rsid w:val="00E63A9F"/>
    <w:rsid w:val="00E64DD3"/>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53"/>
    <w:rsid w:val="00E767EE"/>
    <w:rsid w:val="00E76FAD"/>
    <w:rsid w:val="00E7788F"/>
    <w:rsid w:val="00E81533"/>
    <w:rsid w:val="00E822F3"/>
    <w:rsid w:val="00E82993"/>
    <w:rsid w:val="00E82A74"/>
    <w:rsid w:val="00E82F57"/>
    <w:rsid w:val="00E8347A"/>
    <w:rsid w:val="00E8348F"/>
    <w:rsid w:val="00E84C67"/>
    <w:rsid w:val="00E84E20"/>
    <w:rsid w:val="00E8578D"/>
    <w:rsid w:val="00E85E77"/>
    <w:rsid w:val="00E91093"/>
    <w:rsid w:val="00E91498"/>
    <w:rsid w:val="00E91691"/>
    <w:rsid w:val="00E9296B"/>
    <w:rsid w:val="00E92B1E"/>
    <w:rsid w:val="00E92C8C"/>
    <w:rsid w:val="00E94931"/>
    <w:rsid w:val="00E9540D"/>
    <w:rsid w:val="00E958DD"/>
    <w:rsid w:val="00E95BA9"/>
    <w:rsid w:val="00E960CB"/>
    <w:rsid w:val="00E9637F"/>
    <w:rsid w:val="00EA0C70"/>
    <w:rsid w:val="00EA15A8"/>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BA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61"/>
    <w:rsid w:val="00EC78F4"/>
    <w:rsid w:val="00ED0096"/>
    <w:rsid w:val="00ED129B"/>
    <w:rsid w:val="00ED2FFB"/>
    <w:rsid w:val="00ED4E38"/>
    <w:rsid w:val="00ED5DA1"/>
    <w:rsid w:val="00ED7515"/>
    <w:rsid w:val="00EE11C0"/>
    <w:rsid w:val="00EE1219"/>
    <w:rsid w:val="00EE2FD9"/>
    <w:rsid w:val="00EE30F3"/>
    <w:rsid w:val="00EE3E4E"/>
    <w:rsid w:val="00EE42CC"/>
    <w:rsid w:val="00EE4662"/>
    <w:rsid w:val="00EE66DA"/>
    <w:rsid w:val="00EE6717"/>
    <w:rsid w:val="00EE6A2D"/>
    <w:rsid w:val="00EE78EC"/>
    <w:rsid w:val="00EF097E"/>
    <w:rsid w:val="00EF0CB6"/>
    <w:rsid w:val="00EF19F9"/>
    <w:rsid w:val="00EF1CE0"/>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0D39"/>
    <w:rsid w:val="00F02431"/>
    <w:rsid w:val="00F02727"/>
    <w:rsid w:val="00F03889"/>
    <w:rsid w:val="00F04ED1"/>
    <w:rsid w:val="00F05C0F"/>
    <w:rsid w:val="00F0628A"/>
    <w:rsid w:val="00F0699E"/>
    <w:rsid w:val="00F07A65"/>
    <w:rsid w:val="00F1002C"/>
    <w:rsid w:val="00F11203"/>
    <w:rsid w:val="00F117CA"/>
    <w:rsid w:val="00F12167"/>
    <w:rsid w:val="00F151BF"/>
    <w:rsid w:val="00F15688"/>
    <w:rsid w:val="00F158C6"/>
    <w:rsid w:val="00F15F5D"/>
    <w:rsid w:val="00F168A7"/>
    <w:rsid w:val="00F17046"/>
    <w:rsid w:val="00F17D19"/>
    <w:rsid w:val="00F2004B"/>
    <w:rsid w:val="00F20241"/>
    <w:rsid w:val="00F2072A"/>
    <w:rsid w:val="00F20A8B"/>
    <w:rsid w:val="00F20C71"/>
    <w:rsid w:val="00F21320"/>
    <w:rsid w:val="00F218BA"/>
    <w:rsid w:val="00F22028"/>
    <w:rsid w:val="00F2234C"/>
    <w:rsid w:val="00F22CEE"/>
    <w:rsid w:val="00F233AE"/>
    <w:rsid w:val="00F23B28"/>
    <w:rsid w:val="00F2422D"/>
    <w:rsid w:val="00F25A19"/>
    <w:rsid w:val="00F25C0E"/>
    <w:rsid w:val="00F25F12"/>
    <w:rsid w:val="00F266B9"/>
    <w:rsid w:val="00F26B7C"/>
    <w:rsid w:val="00F30682"/>
    <w:rsid w:val="00F30A3A"/>
    <w:rsid w:val="00F31A12"/>
    <w:rsid w:val="00F31FC9"/>
    <w:rsid w:val="00F32494"/>
    <w:rsid w:val="00F326D3"/>
    <w:rsid w:val="00F32EAA"/>
    <w:rsid w:val="00F331F5"/>
    <w:rsid w:val="00F34722"/>
    <w:rsid w:val="00F34A7D"/>
    <w:rsid w:val="00F351E1"/>
    <w:rsid w:val="00F36872"/>
    <w:rsid w:val="00F36E18"/>
    <w:rsid w:val="00F37BA2"/>
    <w:rsid w:val="00F40EE5"/>
    <w:rsid w:val="00F415EF"/>
    <w:rsid w:val="00F429BE"/>
    <w:rsid w:val="00F43148"/>
    <w:rsid w:val="00F43588"/>
    <w:rsid w:val="00F43799"/>
    <w:rsid w:val="00F43A89"/>
    <w:rsid w:val="00F44AF0"/>
    <w:rsid w:val="00F45049"/>
    <w:rsid w:val="00F45EB4"/>
    <w:rsid w:val="00F46295"/>
    <w:rsid w:val="00F4677B"/>
    <w:rsid w:val="00F46F15"/>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423"/>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6C1"/>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939"/>
    <w:rsid w:val="00FB3FEF"/>
    <w:rsid w:val="00FB4B90"/>
    <w:rsid w:val="00FB4FAA"/>
    <w:rsid w:val="00FB5464"/>
    <w:rsid w:val="00FB6D54"/>
    <w:rsid w:val="00FB7280"/>
    <w:rsid w:val="00FB7C3F"/>
    <w:rsid w:val="00FC18FD"/>
    <w:rsid w:val="00FC1B87"/>
    <w:rsid w:val="00FC2152"/>
    <w:rsid w:val="00FC2C86"/>
    <w:rsid w:val="00FC32DA"/>
    <w:rsid w:val="00FC34C6"/>
    <w:rsid w:val="00FC4794"/>
    <w:rsid w:val="00FC4F8A"/>
    <w:rsid w:val="00FC647A"/>
    <w:rsid w:val="00FC662B"/>
    <w:rsid w:val="00FC66DA"/>
    <w:rsid w:val="00FC74CA"/>
    <w:rsid w:val="00FC7523"/>
    <w:rsid w:val="00FC77C0"/>
    <w:rsid w:val="00FD13D4"/>
    <w:rsid w:val="00FD18E6"/>
    <w:rsid w:val="00FD1E0B"/>
    <w:rsid w:val="00FD1E9F"/>
    <w:rsid w:val="00FD2291"/>
    <w:rsid w:val="00FD298F"/>
    <w:rsid w:val="00FD33DD"/>
    <w:rsid w:val="00FD7BCD"/>
    <w:rsid w:val="00FE018B"/>
    <w:rsid w:val="00FE1F7B"/>
    <w:rsid w:val="00FE29C0"/>
    <w:rsid w:val="00FE367E"/>
    <w:rsid w:val="00FE60EB"/>
    <w:rsid w:val="00FE670B"/>
    <w:rsid w:val="00FE673B"/>
    <w:rsid w:val="00FE6E0C"/>
    <w:rsid w:val="00FE7296"/>
    <w:rsid w:val="00FE72C9"/>
    <w:rsid w:val="00FE7DEA"/>
    <w:rsid w:val="00FE7EA1"/>
    <w:rsid w:val="00FF0203"/>
    <w:rsid w:val="00FF1A27"/>
    <w:rsid w:val="00FF1B8B"/>
    <w:rsid w:val="00FF1E63"/>
    <w:rsid w:val="00FF24EA"/>
    <w:rsid w:val="00FF3E5F"/>
    <w:rsid w:val="00FF40CB"/>
    <w:rsid w:val="00FF4956"/>
    <w:rsid w:val="00FF64A3"/>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05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565026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1CA94E4-6F38-4227-8EA7-C10933BC4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993</Words>
  <Characters>5666</Characters>
  <Application>Microsoft Office Word</Application>
  <DocSecurity>0</DocSecurity>
  <Lines>47</Lines>
  <Paragraphs>13</Paragraphs>
  <ScaleCrop>false</ScaleCrop>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Huawei-zfq5</cp:lastModifiedBy>
  <cp:revision>4</cp:revision>
  <dcterms:created xsi:type="dcterms:W3CDTF">2022-05-18T15:52:00Z</dcterms:created>
  <dcterms:modified xsi:type="dcterms:W3CDTF">2022-05-21T09:36:00Z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(3)nE7fs/1WOkw5WaoUcgUr/p7X+oMX3RL1b63e3zqlOTRWs76e7cVu6lhRW12dc+3Lhye7kS4a
0kBNHzMzd87EsxFWPEk3Vtthz+5k5ifT7cp7hJlU1rREewUdioGaDbLGrhzZJfzSskW8vjXp
rROUZx+DsOhROWx6/4w4/wUZthauQlzaiohnOHmEBaKkgaTIpvZcomD5yglAxIVenCUZFuxS
ORzgjUAXZj1GY3nogn</vt:lpwstr>
  </property>
  <property fmtid="{D5CDD505-2E9C-101B-9397-08002B2CF9AE}" pid="3" name="_2015_ms_pID_7253431">
    <vt:lpwstr>PqacYISmVEwLXnNobGa8g5Lphjfdvy38z/UBnG/fwZdDTSumlBD/3K
KepdA5R+zoj4dUenRb8c3Q8ElLiKATuubz6Jju2+Q06Qt1piEOWsOGcGeuY/cEhjxasgBheL
LPo0U3iPgQCIkZwH/ojwa7KftHp29HJVJnHu5z1AAFk5U2T+FYJKSGQWM9T/D4uNtwDhku4H
b1FgCyGR029RSuIoxtI2zgcUcW+Q2ZzkTfE6</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1653121031</vt:lpwstr>
  </property>
</Properties>
</file>