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02ACDF96"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360EA6">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182AC7" w:rsidRPr="00182AC7">
        <w:rPr>
          <w:rFonts w:ascii="Arial" w:eastAsia="Arial Unicode MS" w:hAnsi="Arial" w:cs="Arial"/>
          <w:b/>
          <w:bCs/>
          <w:i/>
          <w:sz w:val="28"/>
        </w:rPr>
        <w:t>S2-220</w:t>
      </w:r>
      <w:r w:rsidR="00E613C8">
        <w:rPr>
          <w:rFonts w:ascii="Arial" w:eastAsia="Arial Unicode MS" w:hAnsi="Arial" w:cs="Arial"/>
          <w:b/>
          <w:bCs/>
          <w:i/>
          <w:sz w:val="28"/>
        </w:rPr>
        <w:t>4818</w:t>
      </w:r>
    </w:p>
    <w:p w14:paraId="1AF1E6CD" w14:textId="45864F0C"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60EA6">
        <w:rPr>
          <w:rFonts w:ascii="Arial" w:eastAsia="Arial Unicode MS" w:hAnsi="Arial" w:cs="Arial" w:hint="eastAsia"/>
          <w:b/>
          <w:bCs/>
          <w:sz w:val="24"/>
          <w:lang w:eastAsia="zh-CN"/>
        </w:rPr>
        <w:t>May</w:t>
      </w:r>
      <w:r w:rsidR="00360EA6">
        <w:rPr>
          <w:rFonts w:ascii="Arial" w:eastAsia="Arial Unicode MS" w:hAnsi="Arial" w:cs="Arial"/>
          <w:b/>
          <w:bCs/>
          <w:sz w:val="24"/>
        </w:rPr>
        <w:t xml:space="preserve"> 1</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360EA6">
        <w:rPr>
          <w:rFonts w:ascii="Arial" w:eastAsia="Arial Unicode MS" w:hAnsi="Arial" w:cs="Arial"/>
          <w:b/>
          <w:bCs/>
          <w:sz w:val="24"/>
        </w:rPr>
        <w:t>20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6345ED">
        <w:rPr>
          <w:rFonts w:ascii="Arial" w:hAnsi="Arial" w:cs="Arial"/>
          <w:b/>
          <w:bCs/>
          <w:color w:val="0000FF"/>
        </w:rPr>
        <w:t>(revision of S2-2203938r04</w:t>
      </w:r>
      <w:r w:rsidR="006345ED" w:rsidRPr="00E879AF">
        <w:rPr>
          <w:rFonts w:ascii="Arial" w:hAnsi="Arial" w:cs="Arial"/>
          <w:b/>
          <w:bCs/>
          <w:color w:val="0000FF"/>
        </w:rPr>
        <w:t>)</w:t>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5110181" w:rsidR="0022711B" w:rsidRPr="003A0C7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40ED" w:rsidRPr="00F640ED">
        <w:rPr>
          <w:rFonts w:ascii="Arial" w:hAnsi="Arial" w:cs="Arial"/>
          <w:b/>
        </w:rPr>
        <w:t>KI#6, Sol#17: Update to resol</w:t>
      </w:r>
      <w:r w:rsidR="009A1CF4">
        <w:rPr>
          <w:rFonts w:ascii="Arial" w:hAnsi="Arial" w:cs="Arial"/>
          <w:b/>
        </w:rPr>
        <w:t>v</w:t>
      </w:r>
      <w:r w:rsidR="00F640ED" w:rsidRPr="00F640ED">
        <w:rPr>
          <w:rFonts w:ascii="Arial" w:hAnsi="Arial" w:cs="Arial"/>
          <w:b/>
        </w:rPr>
        <w:t>e EN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936834E"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#1</w:t>
      </w:r>
      <w:r w:rsidR="003A0C7F">
        <w:rPr>
          <w:rFonts w:ascii="Arial" w:hAnsi="Arial" w:cs="Arial"/>
          <w:i/>
        </w:rPr>
        <w:t>7</w:t>
      </w:r>
      <w:r w:rsidR="005D6410">
        <w:rPr>
          <w:rFonts w:ascii="Arial" w:hAnsi="Arial" w:cs="Arial"/>
          <w:i/>
        </w:rPr>
        <w:t xml:space="preserve"> on </w:t>
      </w:r>
      <w:r w:rsidR="003A0C7F">
        <w:rPr>
          <w:rFonts w:ascii="Arial" w:hAnsi="Arial" w:cs="Arial"/>
          <w:i/>
        </w:rPr>
        <w:t>Performance Improvements for Public Safety</w:t>
      </w:r>
    </w:p>
    <w:p w14:paraId="0C1E9F0A" w14:textId="5FC5E295" w:rsidR="00A93620" w:rsidRDefault="00B3593E" w:rsidP="00B3593E">
      <w:pPr>
        <w:pStyle w:val="Heading1"/>
      </w:pPr>
      <w:r w:rsidRPr="00927C1B">
        <w:t xml:space="preserve">1. </w:t>
      </w:r>
      <w:r w:rsidR="00F81675">
        <w:t>Discussion</w:t>
      </w:r>
    </w:p>
    <w:p w14:paraId="5B3F995F" w14:textId="5A9123BA" w:rsidR="00AB579F" w:rsidRDefault="00326A92" w:rsidP="00B6362D">
      <w:pPr>
        <w:rPr>
          <w:rFonts w:eastAsiaTheme="minorEastAsia"/>
          <w:lang w:eastAsia="zh-CN"/>
        </w:rPr>
      </w:pPr>
      <w:r>
        <w:rPr>
          <w:rFonts w:eastAsia="MS Mincho"/>
        </w:rPr>
        <w:t>In TR 23.700-47 v0.</w:t>
      </w:r>
      <w:r w:rsidR="005D6410">
        <w:rPr>
          <w:rFonts w:eastAsia="MS Mincho"/>
        </w:rPr>
        <w:t>2</w:t>
      </w:r>
      <w:r>
        <w:rPr>
          <w:rFonts w:eastAsia="MS Mincho"/>
        </w:rPr>
        <w:t>.0,</w:t>
      </w:r>
      <w:r w:rsidR="005D6410">
        <w:rPr>
          <w:rFonts w:eastAsia="MS Mincho"/>
        </w:rPr>
        <w:t xml:space="preserve"> Solution#1</w:t>
      </w:r>
      <w:r w:rsidR="003A0C7F">
        <w:rPr>
          <w:rFonts w:eastAsia="MS Mincho"/>
        </w:rPr>
        <w:t>7</w:t>
      </w:r>
      <w:r w:rsidR="005D6410">
        <w:rPr>
          <w:rFonts w:eastAsia="MS Mincho"/>
        </w:rPr>
        <w:t xml:space="preserve"> </w:t>
      </w:r>
      <w:r w:rsidR="00B6362D">
        <w:rPr>
          <w:rFonts w:eastAsiaTheme="minorEastAsia"/>
          <w:lang w:eastAsia="zh-CN"/>
        </w:rPr>
        <w:t xml:space="preserve">proposes a </w:t>
      </w:r>
      <w:r w:rsidR="00D83A40">
        <w:rPr>
          <w:rFonts w:eastAsiaTheme="minorEastAsia"/>
          <w:lang w:eastAsia="zh-CN"/>
        </w:rPr>
        <w:t xml:space="preserve">solution </w:t>
      </w:r>
      <w:r w:rsidR="00A315DB">
        <w:rPr>
          <w:rFonts w:eastAsiaTheme="minorEastAsia"/>
          <w:lang w:eastAsia="zh-CN"/>
        </w:rPr>
        <w:t>which</w:t>
      </w:r>
      <w:r w:rsidR="00572CC4">
        <w:rPr>
          <w:rFonts w:eastAsiaTheme="minorEastAsia"/>
          <w:lang w:eastAsia="zh-CN"/>
        </w:rPr>
        <w:t xml:space="preserve"> speed up the </w:t>
      </w:r>
      <w:r w:rsidR="00A44DCB">
        <w:rPr>
          <w:rFonts w:eastAsiaTheme="minorEastAsia"/>
          <w:lang w:eastAsia="zh-CN"/>
        </w:rPr>
        <w:t>paging (include group paging)</w:t>
      </w:r>
      <w:r w:rsidR="00AB579F">
        <w:rPr>
          <w:rFonts w:eastAsiaTheme="minorEastAsia"/>
          <w:lang w:eastAsia="zh-CN"/>
        </w:rPr>
        <w:t xml:space="preserve"> towards </w:t>
      </w:r>
      <w:r w:rsidR="00A44DCB" w:rsidRPr="00117864">
        <w:rPr>
          <w:rFonts w:eastAsia="MS Mincho"/>
        </w:rPr>
        <w:t>CM-IDLE UEs and CM-CONNECTED UEs with RRC_INACTIVE state</w:t>
      </w:r>
      <w:r w:rsidR="00A44DCB">
        <w:rPr>
          <w:rFonts w:eastAsia="MS Mincho"/>
        </w:rPr>
        <w:t xml:space="preserve">, as well as </w:t>
      </w:r>
      <w:r w:rsidR="002510E2">
        <w:rPr>
          <w:rFonts w:eastAsia="MS Mincho"/>
        </w:rPr>
        <w:t xml:space="preserve">allowing </w:t>
      </w:r>
      <w:r w:rsidR="002510E2" w:rsidRPr="00117864">
        <w:rPr>
          <w:rFonts w:eastAsia="MS Mincho"/>
        </w:rPr>
        <w:t>CM-CONNECTED UEs with RRC_INACTIVE state</w:t>
      </w:r>
      <w:r w:rsidR="002510E2">
        <w:rPr>
          <w:rFonts w:eastAsia="MS Mincho"/>
        </w:rPr>
        <w:t xml:space="preserve"> to receive multicast MBS session data without being RRC_CONNECTED.</w:t>
      </w:r>
      <w:r w:rsidR="004C180F">
        <w:rPr>
          <w:rFonts w:eastAsia="MS Mincho"/>
        </w:rPr>
        <w:t xml:space="preserve"> It can speed the group call setup time for public safety services.</w:t>
      </w:r>
    </w:p>
    <w:p w14:paraId="7C4FA89D" w14:textId="7EE78938" w:rsidR="00C138DC" w:rsidRDefault="00C138DC" w:rsidP="00B6362D">
      <w:pPr>
        <w:rPr>
          <w:rFonts w:eastAsiaTheme="minorEastAsia"/>
          <w:lang w:eastAsia="zh-CN"/>
        </w:rPr>
      </w:pPr>
    </w:p>
    <w:p w14:paraId="13881B8A" w14:textId="013B1A7C" w:rsidR="004C180F" w:rsidRDefault="002777B8" w:rsidP="00B6362D">
      <w:pPr>
        <w:rPr>
          <w:rFonts w:eastAsiaTheme="minorEastAsia"/>
          <w:lang w:eastAsia="zh-CN"/>
        </w:rPr>
      </w:pPr>
      <w:r>
        <w:rPr>
          <w:rFonts w:eastAsiaTheme="minorEastAsia"/>
          <w:lang w:eastAsia="zh-CN"/>
        </w:rPr>
        <w:t>T</w:t>
      </w:r>
      <w:r w:rsidR="00D44B69">
        <w:rPr>
          <w:rFonts w:eastAsiaTheme="minorEastAsia"/>
          <w:lang w:eastAsia="zh-CN"/>
        </w:rPr>
        <w:t xml:space="preserve">here was an EN </w:t>
      </w:r>
      <w:r w:rsidR="006818CE">
        <w:rPr>
          <w:rFonts w:eastAsiaTheme="minorEastAsia"/>
          <w:lang w:eastAsia="zh-CN"/>
        </w:rPr>
        <w:t>in clause 6.17.3.2</w:t>
      </w:r>
      <w:r w:rsidR="00930C94">
        <w:rPr>
          <w:rFonts w:eastAsiaTheme="minorEastAsia"/>
          <w:lang w:eastAsia="zh-CN"/>
        </w:rPr>
        <w:t>:</w:t>
      </w:r>
    </w:p>
    <w:p w14:paraId="5A7426B9" w14:textId="77777777" w:rsidR="006D72EF" w:rsidRPr="008A6005" w:rsidRDefault="006D72EF" w:rsidP="006D72EF">
      <w:pPr>
        <w:pStyle w:val="EditorsNote"/>
      </w:pPr>
      <w:r w:rsidRPr="008A6005">
        <w:t>Editor's note:</w:t>
      </w:r>
      <w:r w:rsidRPr="008A6005">
        <w:tab/>
        <w:t>Different AMFs may interact with the same RAN nodes for different PDU sessions.  AMF also store information when the shared delivery is established. Thus information about the same multicast session may reside on multiple AMFs. Whether and how they synchronize their information about MBS sessions is FFS.</w:t>
      </w:r>
    </w:p>
    <w:p w14:paraId="709072A7" w14:textId="3BF41E87" w:rsidR="003D4879" w:rsidRDefault="00487C96" w:rsidP="00B6362D">
      <w:pPr>
        <w:rPr>
          <w:rFonts w:eastAsiaTheme="minorEastAsia"/>
          <w:lang w:eastAsia="zh-CN"/>
        </w:rPr>
      </w:pPr>
      <w:r>
        <w:rPr>
          <w:rFonts w:eastAsiaTheme="minorEastAsia" w:hint="eastAsia"/>
          <w:lang w:eastAsia="zh-CN"/>
        </w:rPr>
        <w:t>A</w:t>
      </w:r>
      <w:r>
        <w:rPr>
          <w:rFonts w:eastAsiaTheme="minorEastAsia"/>
          <w:lang w:eastAsia="zh-CN"/>
        </w:rPr>
        <w:t xml:space="preserve">ccording to the proposal </w:t>
      </w:r>
      <w:r w:rsidR="00820A65">
        <w:rPr>
          <w:rFonts w:eastAsiaTheme="minorEastAsia"/>
          <w:lang w:eastAsia="zh-CN"/>
        </w:rPr>
        <w:t xml:space="preserve">in clause 6.17.3.2, </w:t>
      </w:r>
      <w:r w:rsidR="00D42897">
        <w:rPr>
          <w:rFonts w:eastAsiaTheme="minorEastAsia"/>
          <w:lang w:eastAsia="zh-CN"/>
        </w:rPr>
        <w:t xml:space="preserve">the additional information stored in the AMF is the MBS Session ID </w:t>
      </w:r>
      <w:r w:rsidR="005F55BF">
        <w:rPr>
          <w:rFonts w:eastAsiaTheme="minorEastAsia"/>
          <w:lang w:eastAsia="zh-CN"/>
        </w:rPr>
        <w:t>and associated PDU session ID</w:t>
      </w:r>
      <w:r w:rsidR="003E6CD0">
        <w:rPr>
          <w:rFonts w:eastAsiaTheme="minorEastAsia"/>
          <w:lang w:eastAsia="zh-CN"/>
        </w:rPr>
        <w:t xml:space="preserve"> </w:t>
      </w:r>
      <w:r w:rsidR="00D42897">
        <w:rPr>
          <w:rFonts w:eastAsiaTheme="minorEastAsia"/>
          <w:lang w:eastAsia="zh-CN"/>
        </w:rPr>
        <w:t>included by the SMF</w:t>
      </w:r>
      <w:r w:rsidR="003D4879">
        <w:rPr>
          <w:rFonts w:eastAsiaTheme="minorEastAsia"/>
          <w:lang w:eastAsia="zh-CN"/>
        </w:rPr>
        <w:t>. The AMF only needs to under</w:t>
      </w:r>
      <w:r w:rsidR="00AE1E24">
        <w:rPr>
          <w:rFonts w:eastAsiaTheme="minorEastAsia"/>
          <w:lang w:eastAsia="zh-CN"/>
        </w:rPr>
        <w:t>stand the UE join information to speed up the paging and group paging when multicast MBS session is activated. There are no multicast MBS session context</w:t>
      </w:r>
      <w:r w:rsidR="0016761E">
        <w:rPr>
          <w:rFonts w:eastAsiaTheme="minorEastAsia"/>
          <w:lang w:eastAsia="zh-CN"/>
        </w:rPr>
        <w:t>s</w:t>
      </w:r>
      <w:r w:rsidR="00AE1E24">
        <w:rPr>
          <w:rFonts w:eastAsiaTheme="minorEastAsia"/>
          <w:lang w:eastAsia="zh-CN"/>
        </w:rPr>
        <w:t xml:space="preserve"> (information included in the N2 container from MB-SMF) stored in the AMF.</w:t>
      </w:r>
      <w:r w:rsidR="0016761E">
        <w:rPr>
          <w:rFonts w:eastAsiaTheme="minorEastAsia"/>
          <w:lang w:eastAsia="zh-CN"/>
        </w:rPr>
        <w:t xml:space="preserve"> And thus, there are no further needs to synchronize such information about MBS sessions.</w:t>
      </w:r>
    </w:p>
    <w:p w14:paraId="75B57F1A" w14:textId="04DCAAF5" w:rsidR="0016761E" w:rsidRDefault="0016761E" w:rsidP="00B6362D">
      <w:pPr>
        <w:rPr>
          <w:rFonts w:eastAsiaTheme="minorEastAsia"/>
          <w:lang w:eastAsia="zh-CN"/>
        </w:rPr>
      </w:pPr>
      <w:r w:rsidRPr="006E1742">
        <w:rPr>
          <w:rFonts w:eastAsiaTheme="minorEastAsia"/>
          <w:b/>
          <w:bCs/>
          <w:lang w:eastAsia="zh-CN"/>
        </w:rPr>
        <w:t>[Proposal-1]</w:t>
      </w:r>
      <w:r>
        <w:rPr>
          <w:rFonts w:eastAsiaTheme="minorEastAsia"/>
          <w:lang w:eastAsia="zh-CN"/>
        </w:rPr>
        <w:t xml:space="preserve"> Resolve the EN based on the clarification above.</w:t>
      </w:r>
    </w:p>
    <w:p w14:paraId="214173D3" w14:textId="7E417F15" w:rsidR="00793BED" w:rsidRDefault="00793BED" w:rsidP="00B6362D">
      <w:pPr>
        <w:rPr>
          <w:rFonts w:eastAsiaTheme="minorEastAsia"/>
          <w:lang w:eastAsia="zh-CN"/>
        </w:rPr>
      </w:pPr>
    </w:p>
    <w:p w14:paraId="31B54024" w14:textId="32DB2C8E" w:rsidR="006E1742" w:rsidRDefault="006E1742" w:rsidP="00B6362D">
      <w:pPr>
        <w:rPr>
          <w:rFonts w:eastAsiaTheme="minorEastAsia"/>
          <w:lang w:eastAsia="zh-CN"/>
        </w:rPr>
      </w:pPr>
      <w:r>
        <w:rPr>
          <w:rFonts w:eastAsiaTheme="minorEastAsia"/>
          <w:lang w:eastAsia="zh-CN"/>
        </w:rPr>
        <w:t xml:space="preserve">There was another EN </w:t>
      </w:r>
      <w:r w:rsidR="006818CE">
        <w:rPr>
          <w:rFonts w:eastAsiaTheme="minorEastAsia"/>
          <w:lang w:eastAsia="zh-CN"/>
        </w:rPr>
        <w:t xml:space="preserve">in </w:t>
      </w:r>
      <w:r w:rsidR="008F16DA">
        <w:rPr>
          <w:rFonts w:eastAsiaTheme="minorEastAsia"/>
          <w:lang w:eastAsia="zh-CN"/>
        </w:rPr>
        <w:t>clause 6.17.3.4:</w:t>
      </w:r>
    </w:p>
    <w:p w14:paraId="5C44B423" w14:textId="77777777" w:rsidR="00D224AA" w:rsidRDefault="00D224AA" w:rsidP="00D224AA">
      <w:pPr>
        <w:pStyle w:val="EditorsNote"/>
      </w:pPr>
      <w:r>
        <w:t>Editor's note:</w:t>
      </w:r>
      <w:r>
        <w:tab/>
        <w:t>Whether a joined UE list in the AMF has any significant advantage compared to sending the UE list in step 3 (Rel-17 procedure) requires further study. The required signalling interactions may remain the same. It is FFS whether the service requests in step 6, which are separate per UE, constitute the most significant bottleneck in this procedure.</w:t>
      </w:r>
    </w:p>
    <w:p w14:paraId="1D490CDE" w14:textId="2569BA38" w:rsidR="008F16DA" w:rsidRPr="00D224AA" w:rsidRDefault="00AB2A4F" w:rsidP="00B6362D">
      <w:pPr>
        <w:rPr>
          <w:rFonts w:eastAsiaTheme="minorEastAsia"/>
          <w:lang w:eastAsia="zh-CN"/>
        </w:rPr>
      </w:pPr>
      <w:r>
        <w:rPr>
          <w:rFonts w:eastAsiaTheme="minorEastAsia"/>
          <w:lang w:eastAsia="zh-CN"/>
        </w:rPr>
        <w:t xml:space="preserve">The two figures below show </w:t>
      </w:r>
      <w:r w:rsidR="00D96225">
        <w:rPr>
          <w:rFonts w:eastAsiaTheme="minorEastAsia"/>
          <w:lang w:eastAsia="zh-CN"/>
        </w:rPr>
        <w:t>examples about some interactions among SMF, AMF and NG-RAN</w:t>
      </w:r>
      <w:r w:rsidR="004B0766">
        <w:rPr>
          <w:rFonts w:eastAsiaTheme="minorEastAsia"/>
          <w:lang w:eastAsia="zh-CN"/>
        </w:rPr>
        <w:t xml:space="preserve">. </w:t>
      </w:r>
      <w:r w:rsidR="00224CE2">
        <w:rPr>
          <w:rFonts w:eastAsiaTheme="minorEastAsia"/>
          <w:lang w:eastAsia="zh-CN"/>
        </w:rPr>
        <w:t xml:space="preserve">Assume there are many UEs </w:t>
      </w:r>
      <w:r w:rsidR="00BB488B">
        <w:rPr>
          <w:rFonts w:eastAsiaTheme="minorEastAsia"/>
          <w:lang w:eastAsia="zh-CN"/>
        </w:rPr>
        <w:t>located</w:t>
      </w:r>
      <w:r w:rsidR="00224CE2">
        <w:rPr>
          <w:rFonts w:eastAsiaTheme="minorEastAsia"/>
          <w:lang w:eastAsia="zh-CN"/>
        </w:rPr>
        <w:t xml:space="preserve"> </w:t>
      </w:r>
      <w:r w:rsidR="00BB488B">
        <w:rPr>
          <w:rFonts w:eastAsiaTheme="minorEastAsia"/>
          <w:lang w:eastAsia="zh-CN"/>
        </w:rPr>
        <w:t>in</w:t>
      </w:r>
      <w:r w:rsidR="00224CE2">
        <w:rPr>
          <w:rFonts w:eastAsiaTheme="minorEastAsia"/>
          <w:lang w:eastAsia="zh-CN"/>
        </w:rPr>
        <w:t xml:space="preserve"> NG-RAN1, NG-RAN2, NG-RAN3</w:t>
      </w:r>
      <w:r w:rsidR="001A3566">
        <w:rPr>
          <w:rFonts w:eastAsiaTheme="minorEastAsia"/>
          <w:lang w:eastAsia="zh-CN"/>
        </w:rPr>
        <w:t xml:space="preserve"> joined a multicast MBS session</w:t>
      </w:r>
      <w:r w:rsidR="00224CE2">
        <w:rPr>
          <w:rFonts w:eastAsiaTheme="minorEastAsia"/>
          <w:lang w:eastAsia="zh-CN"/>
        </w:rPr>
        <w:t xml:space="preserve">, and they </w:t>
      </w:r>
      <w:r w:rsidR="00BB488B">
        <w:rPr>
          <w:rFonts w:eastAsiaTheme="minorEastAsia"/>
          <w:lang w:eastAsia="zh-CN"/>
        </w:rPr>
        <w:t xml:space="preserve">are served by SMF1, SMF2, SMF3 via AMF1. </w:t>
      </w:r>
      <w:r w:rsidR="004B0766">
        <w:rPr>
          <w:rFonts w:eastAsiaTheme="minorEastAsia"/>
          <w:lang w:eastAsia="zh-CN"/>
        </w:rPr>
        <w:t>Figure</w:t>
      </w:r>
      <w:r w:rsidR="008509EB">
        <w:rPr>
          <w:rFonts w:eastAsiaTheme="minorEastAsia"/>
          <w:lang w:eastAsia="zh-CN"/>
        </w:rPr>
        <w:t xml:space="preserve"> </w:t>
      </w:r>
      <w:r w:rsidR="004B0766">
        <w:rPr>
          <w:rFonts w:eastAsiaTheme="minorEastAsia"/>
          <w:lang w:eastAsia="zh-CN"/>
        </w:rPr>
        <w:t xml:space="preserve">1 </w:t>
      </w:r>
      <w:r w:rsidR="00820520">
        <w:rPr>
          <w:rFonts w:eastAsiaTheme="minorEastAsia"/>
          <w:lang w:eastAsia="zh-CN"/>
        </w:rPr>
        <w:t>shows</w:t>
      </w:r>
      <w:r w:rsidR="004B0766">
        <w:rPr>
          <w:rFonts w:eastAsiaTheme="minorEastAsia"/>
          <w:lang w:eastAsia="zh-CN"/>
        </w:rPr>
        <w:t xml:space="preserve"> the </w:t>
      </w:r>
      <w:r>
        <w:rPr>
          <w:rFonts w:eastAsiaTheme="minorEastAsia"/>
          <w:lang w:eastAsia="zh-CN"/>
        </w:rPr>
        <w:t xml:space="preserve">example </w:t>
      </w:r>
      <w:r w:rsidR="00820520">
        <w:rPr>
          <w:rFonts w:eastAsiaTheme="minorEastAsia"/>
          <w:lang w:eastAsia="zh-CN"/>
        </w:rPr>
        <w:t>based on the current architecture (Rel-17), while Figure</w:t>
      </w:r>
      <w:r w:rsidR="008509EB">
        <w:rPr>
          <w:rFonts w:eastAsiaTheme="minorEastAsia"/>
          <w:lang w:eastAsia="zh-CN"/>
        </w:rPr>
        <w:t xml:space="preserve"> </w:t>
      </w:r>
      <w:r w:rsidR="00820520">
        <w:rPr>
          <w:rFonts w:eastAsiaTheme="minorEastAsia"/>
          <w:lang w:eastAsia="zh-CN"/>
        </w:rPr>
        <w:t>2 shows the example based on the solution with AMF involvement.</w:t>
      </w:r>
    </w:p>
    <w:p w14:paraId="4D05F19A" w14:textId="33B3D473" w:rsidR="00793BED" w:rsidRDefault="0062493B" w:rsidP="00B6362D">
      <w:pPr>
        <w:rPr>
          <w:rFonts w:eastAsiaTheme="minorEastAsia"/>
          <w:lang w:eastAsia="zh-CN"/>
        </w:rPr>
      </w:pPr>
      <w:r w:rsidRPr="0062493B">
        <w:rPr>
          <w:noProof/>
        </w:rPr>
        <w:lastRenderedPageBreak/>
        <w:t xml:space="preserve"> </w:t>
      </w:r>
      <w:r>
        <w:rPr>
          <w:noProof/>
        </w:rPr>
        <w:drawing>
          <wp:inline distT="0" distB="0" distL="0" distR="0" wp14:anchorId="78A6A209" wp14:editId="7EEF0C32">
            <wp:extent cx="6120130" cy="24555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55545"/>
                    </a:xfrm>
                    <a:prstGeom prst="rect">
                      <a:avLst/>
                    </a:prstGeom>
                  </pic:spPr>
                </pic:pic>
              </a:graphicData>
            </a:graphic>
          </wp:inline>
        </w:drawing>
      </w:r>
    </w:p>
    <w:p w14:paraId="5D888C1D" w14:textId="2007FDAC" w:rsidR="006D72EF" w:rsidRPr="006D72EF" w:rsidRDefault="008509EB" w:rsidP="00B6362D">
      <w:pPr>
        <w:rPr>
          <w:rFonts w:eastAsiaTheme="minorEastAsia"/>
          <w:lang w:eastAsia="zh-CN"/>
        </w:rPr>
      </w:pPr>
      <w:r>
        <w:rPr>
          <w:rFonts w:eastAsiaTheme="minorEastAsia"/>
          <w:lang w:eastAsia="zh-CN"/>
        </w:rPr>
        <w:t>I</w:t>
      </w:r>
      <w:r w:rsidR="00CC76E0">
        <w:rPr>
          <w:rFonts w:eastAsiaTheme="minorEastAsia"/>
          <w:lang w:eastAsia="zh-CN"/>
        </w:rPr>
        <w:t>n</w:t>
      </w:r>
      <w:r>
        <w:rPr>
          <w:rFonts w:eastAsiaTheme="minorEastAsia"/>
          <w:lang w:eastAsia="zh-CN"/>
        </w:rPr>
        <w:t xml:space="preserve"> the current solution (Figure 1)</w:t>
      </w:r>
      <w:r w:rsidR="00A70A2E">
        <w:rPr>
          <w:rFonts w:eastAsiaTheme="minorEastAsia"/>
          <w:lang w:eastAsia="zh-CN"/>
        </w:rPr>
        <w:t>, when</w:t>
      </w:r>
      <w:r w:rsidR="001A3566">
        <w:rPr>
          <w:rFonts w:eastAsiaTheme="minorEastAsia"/>
          <w:lang w:eastAsia="zh-CN"/>
        </w:rPr>
        <w:t xml:space="preserve"> the multicast</w:t>
      </w:r>
      <w:r w:rsidR="00A70A2E">
        <w:rPr>
          <w:rFonts w:eastAsiaTheme="minorEastAsia"/>
          <w:lang w:eastAsia="zh-CN"/>
        </w:rPr>
        <w:t xml:space="preserve"> MBS Session is activated, </w:t>
      </w:r>
      <w:r w:rsidR="00D24087">
        <w:rPr>
          <w:rFonts w:eastAsiaTheme="minorEastAsia"/>
          <w:lang w:eastAsia="zh-CN"/>
        </w:rPr>
        <w:t xml:space="preserve">the </w:t>
      </w:r>
      <w:r w:rsidR="001A3566">
        <w:rPr>
          <w:rFonts w:eastAsiaTheme="minorEastAsia"/>
          <w:lang w:eastAsia="zh-CN"/>
        </w:rPr>
        <w:t>MB-SMF notifies SMF1, SMF2 and SMF3 about the session activation.</w:t>
      </w:r>
      <w:r w:rsidR="00D24087">
        <w:rPr>
          <w:rFonts w:eastAsiaTheme="minorEastAsia"/>
          <w:lang w:eastAsia="zh-CN"/>
        </w:rPr>
        <w:t xml:space="preserve"> The three SMFs will send EnableGroupReachability </w:t>
      </w:r>
      <w:r w:rsidR="002777B8">
        <w:rPr>
          <w:rFonts w:eastAsiaTheme="minorEastAsia"/>
          <w:lang w:eastAsia="zh-CN"/>
        </w:rPr>
        <w:t xml:space="preserve">to </w:t>
      </w:r>
      <w:r w:rsidR="00D24087">
        <w:rPr>
          <w:rFonts w:eastAsiaTheme="minorEastAsia"/>
          <w:lang w:eastAsia="zh-CN"/>
        </w:rPr>
        <w:t xml:space="preserve">AMF1 with </w:t>
      </w:r>
      <w:r w:rsidR="00A37929">
        <w:rPr>
          <w:rFonts w:eastAsiaTheme="minorEastAsia"/>
          <w:lang w:eastAsia="zh-CN"/>
        </w:rPr>
        <w:t>their own UE list containing the UEs without PDU session user plane</w:t>
      </w:r>
      <w:r w:rsidR="002777B8">
        <w:rPr>
          <w:rFonts w:eastAsiaTheme="minorEastAsia"/>
          <w:lang w:eastAsia="zh-CN"/>
        </w:rPr>
        <w:t xml:space="preserve"> and</w:t>
      </w:r>
      <w:r w:rsidR="001C003C">
        <w:rPr>
          <w:rFonts w:eastAsiaTheme="minorEastAsia"/>
          <w:lang w:eastAsia="zh-CN"/>
        </w:rPr>
        <w:t xml:space="preserve"> AMF</w:t>
      </w:r>
      <w:r w:rsidR="00AE3548">
        <w:rPr>
          <w:rFonts w:eastAsiaTheme="minorEastAsia"/>
          <w:lang w:eastAsia="zh-CN"/>
        </w:rPr>
        <w:t>1</w:t>
      </w:r>
      <w:r w:rsidR="002777B8">
        <w:rPr>
          <w:rFonts w:eastAsiaTheme="minorEastAsia"/>
          <w:lang w:eastAsia="zh-CN"/>
        </w:rPr>
        <w:t xml:space="preserve"> will</w:t>
      </w:r>
      <w:r w:rsidR="001C003C">
        <w:rPr>
          <w:rFonts w:eastAsiaTheme="minorEastAsia"/>
          <w:lang w:eastAsia="zh-CN"/>
        </w:rPr>
        <w:t xml:space="preserve"> identify the CM-IDLE UEs </w:t>
      </w:r>
      <w:r w:rsidR="00024836">
        <w:rPr>
          <w:rFonts w:eastAsiaTheme="minorEastAsia"/>
          <w:lang w:eastAsia="zh-CN"/>
        </w:rPr>
        <w:t xml:space="preserve">in each UE list </w:t>
      </w:r>
      <w:r w:rsidR="001C003C">
        <w:rPr>
          <w:rFonts w:eastAsiaTheme="minorEastAsia"/>
          <w:lang w:eastAsia="zh-CN"/>
        </w:rPr>
        <w:t>and send group paging request towards each NG-RAN node 3 times</w:t>
      </w:r>
      <w:r w:rsidR="00024836">
        <w:rPr>
          <w:rFonts w:eastAsiaTheme="minorEastAsia"/>
          <w:lang w:eastAsia="zh-CN"/>
        </w:rPr>
        <w:t>.</w:t>
      </w:r>
    </w:p>
    <w:p w14:paraId="2535C903" w14:textId="56819F9B" w:rsidR="00AE3548" w:rsidRDefault="00D574DF" w:rsidP="00D574DF">
      <w:pPr>
        <w:rPr>
          <w:rFonts w:eastAsiaTheme="minorEastAsia"/>
          <w:lang w:eastAsia="zh-CN"/>
        </w:rPr>
      </w:pPr>
      <w:r>
        <w:rPr>
          <w:rFonts w:eastAsiaTheme="minorEastAsia"/>
          <w:lang w:eastAsia="zh-CN"/>
        </w:rPr>
        <w:t>In the solution with AMF involvement (Figure 2), when the multicast MBS Session is activated, the MB-SMF notifies SMF1, SMF2 and SMF3 about the session activation. The three SMFs will send EnableGroupReachability towards AMF1 with their own UE list containing the UEs without PDU session user plane). However, the AMF</w:t>
      </w:r>
      <w:r w:rsidR="00AE3548">
        <w:rPr>
          <w:rFonts w:eastAsiaTheme="minorEastAsia"/>
          <w:lang w:eastAsia="zh-CN"/>
        </w:rPr>
        <w:t>1</w:t>
      </w:r>
      <w:r>
        <w:rPr>
          <w:rFonts w:eastAsiaTheme="minorEastAsia"/>
          <w:lang w:eastAsia="zh-CN"/>
        </w:rPr>
        <w:t xml:space="preserve"> </w:t>
      </w:r>
      <w:r w:rsidR="00B07F32">
        <w:rPr>
          <w:rFonts w:eastAsiaTheme="minorEastAsia"/>
          <w:lang w:eastAsia="zh-CN"/>
        </w:rPr>
        <w:t xml:space="preserve">check the CM-IDLE UEs based on the joined UE list in the </w:t>
      </w:r>
      <w:r w:rsidR="0076152A">
        <w:rPr>
          <w:rFonts w:eastAsiaTheme="minorEastAsia"/>
          <w:lang w:eastAsia="zh-CN"/>
        </w:rPr>
        <w:t>AMF and</w:t>
      </w:r>
      <w:r w:rsidR="00B07F32">
        <w:rPr>
          <w:rFonts w:eastAsiaTheme="minorEastAsia"/>
          <w:lang w:eastAsia="zh-CN"/>
        </w:rPr>
        <w:t xml:space="preserve"> </w:t>
      </w:r>
      <w:r w:rsidR="001F4AF5">
        <w:rPr>
          <w:rFonts w:eastAsiaTheme="minorEastAsia"/>
          <w:lang w:eastAsia="zh-CN"/>
        </w:rPr>
        <w:t xml:space="preserve">sends the group paging request towards each NG-RAN </w:t>
      </w:r>
      <w:r w:rsidR="00B07F32">
        <w:rPr>
          <w:rFonts w:eastAsiaTheme="minorEastAsia"/>
          <w:lang w:eastAsia="zh-CN"/>
        </w:rPr>
        <w:t xml:space="preserve">once, when it receives the first EnableGroupReachability Request or </w:t>
      </w:r>
      <w:r w:rsidR="00AE3548">
        <w:rPr>
          <w:rFonts w:eastAsiaTheme="minorEastAsia"/>
          <w:lang w:eastAsia="zh-CN"/>
        </w:rPr>
        <w:t>multicast activation request from the MB-SMF (depends on which one reaches the AMF firstly)</w:t>
      </w:r>
      <w:r w:rsidR="00A45472">
        <w:rPr>
          <w:rFonts w:eastAsiaTheme="minorEastAsia"/>
          <w:lang w:eastAsia="zh-CN"/>
        </w:rPr>
        <w:t>. For the later arrived EnableGroupReachability request</w:t>
      </w:r>
      <w:r w:rsidR="0062493B">
        <w:rPr>
          <w:rFonts w:eastAsiaTheme="minorEastAsia"/>
          <w:lang w:eastAsia="zh-CN"/>
        </w:rPr>
        <w:t xml:space="preserve"> (or multicast activation request)</w:t>
      </w:r>
      <w:r w:rsidR="00A45472">
        <w:rPr>
          <w:rFonts w:eastAsiaTheme="minorEastAsia"/>
          <w:lang w:eastAsia="zh-CN"/>
        </w:rPr>
        <w:t xml:space="preserve">, they will </w:t>
      </w:r>
      <w:r w:rsidR="00466F44">
        <w:rPr>
          <w:rFonts w:eastAsiaTheme="minorEastAsia"/>
          <w:lang w:eastAsia="zh-CN"/>
        </w:rPr>
        <w:t xml:space="preserve">be </w:t>
      </w:r>
      <w:r w:rsidR="00A45472">
        <w:rPr>
          <w:rFonts w:eastAsiaTheme="minorEastAsia"/>
          <w:lang w:eastAsia="zh-CN"/>
        </w:rPr>
        <w:t>handled by the AMF1, but no longer triggers the group paging towards the NG-RAN.</w:t>
      </w:r>
    </w:p>
    <w:p w14:paraId="689EDD89" w14:textId="6D9B7DEF" w:rsidR="00B07F32" w:rsidRDefault="00A45472" w:rsidP="00D574DF">
      <w:pPr>
        <w:rPr>
          <w:rFonts w:eastAsiaTheme="minorEastAsia"/>
          <w:lang w:eastAsia="zh-CN"/>
        </w:rPr>
      </w:pPr>
      <w:r>
        <w:rPr>
          <w:rFonts w:eastAsiaTheme="minorEastAsia"/>
          <w:lang w:eastAsia="zh-CN"/>
        </w:rPr>
        <w:t xml:space="preserve">Based on the two examples, </w:t>
      </w:r>
      <w:r w:rsidR="00466F44">
        <w:rPr>
          <w:rFonts w:eastAsiaTheme="minorEastAsia"/>
          <w:lang w:eastAsia="zh-CN"/>
        </w:rPr>
        <w:t>after involving the AMF, the interactions between SMF and AMF are the same. However, number of group paging request towards NG-RANs can be minimized</w:t>
      </w:r>
      <w:r w:rsidR="000706D3">
        <w:rPr>
          <w:rFonts w:eastAsiaTheme="minorEastAsia"/>
          <w:lang w:eastAsia="zh-CN"/>
        </w:rPr>
        <w:t>, so that it can improve the efficiency of group paging</w:t>
      </w:r>
      <w:r w:rsidR="00466F44">
        <w:rPr>
          <w:rFonts w:eastAsiaTheme="minorEastAsia"/>
          <w:lang w:eastAsia="zh-CN"/>
        </w:rPr>
        <w:t>.</w:t>
      </w:r>
    </w:p>
    <w:p w14:paraId="366ECA93" w14:textId="1275B102" w:rsidR="00CE0CCB" w:rsidRDefault="00CE0CCB" w:rsidP="00CE0CCB">
      <w:pPr>
        <w:rPr>
          <w:rFonts w:eastAsiaTheme="minorEastAsia"/>
          <w:lang w:eastAsia="zh-CN"/>
        </w:rPr>
      </w:pPr>
      <w:r w:rsidRPr="006E1742">
        <w:rPr>
          <w:rFonts w:eastAsiaTheme="minorEastAsia"/>
          <w:b/>
          <w:bCs/>
          <w:lang w:eastAsia="zh-CN"/>
        </w:rPr>
        <w:t>[Proposal-</w:t>
      </w:r>
      <w:r>
        <w:rPr>
          <w:rFonts w:eastAsiaTheme="minorEastAsia"/>
          <w:b/>
          <w:bCs/>
          <w:lang w:eastAsia="zh-CN"/>
        </w:rPr>
        <w:t>2</w:t>
      </w:r>
      <w:r w:rsidRPr="006E1742">
        <w:rPr>
          <w:rFonts w:eastAsiaTheme="minorEastAsia"/>
          <w:b/>
          <w:bCs/>
          <w:lang w:eastAsia="zh-CN"/>
        </w:rPr>
        <w:t>]</w:t>
      </w:r>
      <w:r>
        <w:rPr>
          <w:rFonts w:eastAsiaTheme="minorEastAsia"/>
          <w:lang w:eastAsia="zh-CN"/>
        </w:rPr>
        <w:t xml:space="preserve"> </w:t>
      </w:r>
      <w:r w:rsidR="0076152A">
        <w:rPr>
          <w:rFonts w:eastAsiaTheme="minorEastAsia"/>
          <w:lang w:eastAsia="zh-CN"/>
        </w:rPr>
        <w:t>Update the description and r</w:t>
      </w:r>
      <w:r>
        <w:rPr>
          <w:rFonts w:eastAsiaTheme="minorEastAsia"/>
          <w:lang w:eastAsia="zh-CN"/>
        </w:rPr>
        <w:t xml:space="preserve">esolve </w:t>
      </w:r>
      <w:r w:rsidR="00226608">
        <w:rPr>
          <w:rFonts w:eastAsiaTheme="minorEastAsia"/>
          <w:lang w:eastAsia="zh-CN"/>
        </w:rPr>
        <w:t xml:space="preserve">part of </w:t>
      </w:r>
      <w:r>
        <w:rPr>
          <w:rFonts w:eastAsiaTheme="minorEastAsia"/>
          <w:lang w:eastAsia="zh-CN"/>
        </w:rPr>
        <w:t xml:space="preserve">the EN </w:t>
      </w:r>
      <w:r w:rsidR="00226608" w:rsidRPr="002777B8">
        <w:rPr>
          <w:rFonts w:eastAsiaTheme="minorEastAsia"/>
          <w:sz w:val="16"/>
          <w:szCs w:val="16"/>
          <w:lang w:eastAsia="zh-CN"/>
        </w:rPr>
        <w:t>(</w:t>
      </w:r>
      <w:r w:rsidR="002777B8" w:rsidRPr="002777B8">
        <w:rPr>
          <w:rFonts w:eastAsiaTheme="minorEastAsia"/>
          <w:sz w:val="16"/>
          <w:szCs w:val="16"/>
          <w:lang w:eastAsia="zh-CN"/>
        </w:rPr>
        <w:t xml:space="preserve">i.e., </w:t>
      </w:r>
      <w:r w:rsidR="00226608" w:rsidRPr="002777B8">
        <w:rPr>
          <w:rFonts w:eastAsiaTheme="minorEastAsia"/>
          <w:sz w:val="16"/>
          <w:szCs w:val="16"/>
          <w:lang w:eastAsia="zh-CN"/>
        </w:rPr>
        <w:t>“</w:t>
      </w:r>
      <w:r w:rsidR="00226608" w:rsidRPr="002777B8">
        <w:rPr>
          <w:sz w:val="16"/>
          <w:szCs w:val="16"/>
        </w:rPr>
        <w:t>Whether a joined UE list in the AMF has any significant advantage compared to sending the UE list in step 3 (Rel-17 procedure) requires further study. The required signalling interactions may remain the same.”</w:t>
      </w:r>
      <w:r w:rsidR="00226608" w:rsidRPr="002777B8">
        <w:rPr>
          <w:rFonts w:eastAsiaTheme="minorEastAsia"/>
          <w:sz w:val="16"/>
          <w:szCs w:val="16"/>
          <w:lang w:eastAsia="zh-CN"/>
        </w:rPr>
        <w:t>)</w:t>
      </w:r>
      <w:r w:rsidR="00226608">
        <w:rPr>
          <w:rFonts w:eastAsiaTheme="minorEastAsia"/>
          <w:lang w:eastAsia="zh-CN"/>
        </w:rPr>
        <w:t xml:space="preserve"> </w:t>
      </w:r>
      <w:r>
        <w:rPr>
          <w:rFonts w:eastAsiaTheme="minorEastAsia"/>
          <w:lang w:eastAsia="zh-CN"/>
        </w:rPr>
        <w:t>based on the clarification above.</w:t>
      </w:r>
    </w:p>
    <w:p w14:paraId="18576514" w14:textId="17047F35" w:rsidR="00B6362D" w:rsidRPr="00D574DF" w:rsidRDefault="00B6362D"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7059BA" w14:textId="77777777" w:rsidR="00A43176" w:rsidRPr="00117864" w:rsidRDefault="00A43176" w:rsidP="00A43176">
      <w:pPr>
        <w:pStyle w:val="Heading4"/>
      </w:pPr>
      <w:bookmarkStart w:id="0" w:name="_Toc101271583"/>
      <w:r w:rsidRPr="00117864">
        <w:lastRenderedPageBreak/>
        <w:t>6.17.3.2</w:t>
      </w:r>
      <w:r w:rsidRPr="00117864">
        <w:tab/>
      </w:r>
      <w:r w:rsidRPr="00117864">
        <w:rPr>
          <w:lang w:eastAsia="zh-CN"/>
        </w:rPr>
        <w:t>UE</w:t>
      </w:r>
      <w:r w:rsidRPr="00117864">
        <w:t xml:space="preserve"> join multicast MBS session</w:t>
      </w:r>
      <w:bookmarkEnd w:id="0"/>
    </w:p>
    <w:p w14:paraId="372F2A95" w14:textId="77777777" w:rsidR="00A43176" w:rsidRPr="00117864" w:rsidRDefault="00A43176" w:rsidP="00A43176">
      <w:pPr>
        <w:pStyle w:val="TH"/>
      </w:pPr>
      <w:r w:rsidRPr="00117864">
        <w:object w:dxaOrig="12010" w:dyaOrig="12881" w14:anchorId="2198D000">
          <v:shape id="_x0000_i1026" type="#_x0000_t75" style="width:463pt;height:483.5pt" o:ole="">
            <v:imagedata r:id="rId14" o:title=""/>
          </v:shape>
          <o:OLEObject Type="Embed" ProgID="Visio.Drawing.15" ShapeID="_x0000_i1026" DrawAspect="Content" ObjectID="_1714595551" r:id="rId15"/>
        </w:object>
      </w:r>
    </w:p>
    <w:p w14:paraId="27817344" w14:textId="77777777" w:rsidR="00A43176" w:rsidRPr="00117864" w:rsidRDefault="00A43176" w:rsidP="00A43176">
      <w:pPr>
        <w:pStyle w:val="TF"/>
      </w:pPr>
      <w:r w:rsidRPr="00117864">
        <w:t>Figure 6.17.3.2-1: UE join multicast MBS session</w:t>
      </w:r>
    </w:p>
    <w:p w14:paraId="2C2FC914" w14:textId="77777777" w:rsidR="00A43176" w:rsidRPr="00117864" w:rsidRDefault="00A43176" w:rsidP="00A43176">
      <w:pPr>
        <w:rPr>
          <w:lang w:eastAsia="zh-CN"/>
        </w:rPr>
      </w:pPr>
      <w:r w:rsidRPr="00117864">
        <w:rPr>
          <w:lang w:eastAsia="zh-CN"/>
        </w:rPr>
        <w:t xml:space="preserve">The following additions apply compared to </w:t>
      </w:r>
      <w:r w:rsidRPr="00117864">
        <w:t>clause 7.2.1.3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r w:rsidRPr="00117864">
        <w:rPr>
          <w:lang w:eastAsia="zh-CN"/>
        </w:rPr>
        <w:t>:</w:t>
      </w:r>
    </w:p>
    <w:p w14:paraId="4041C1C8" w14:textId="77777777" w:rsidR="00A43176" w:rsidRPr="00117864" w:rsidRDefault="00A43176" w:rsidP="00A43176">
      <w:pPr>
        <w:pStyle w:val="B1"/>
      </w:pPr>
      <w:r>
        <w:t>5.</w:t>
      </w:r>
      <w:r>
        <w:tab/>
        <w:t>In Nsmf_PDUSession_UpdateSMContext response, the SMF includes UE join information including the associated PDU Session ID and MBS Session ID outside the N2 SM information. The AMF stores the information and maintains the joined UE list of the MBS session with its associated PDU Session ID.</w:t>
      </w:r>
    </w:p>
    <w:p w14:paraId="35B3F45E" w14:textId="61CCE738" w:rsidR="00A43176" w:rsidDel="005663FF" w:rsidRDefault="00A43176" w:rsidP="006A2D31">
      <w:pPr>
        <w:pStyle w:val="NO"/>
        <w:rPr>
          <w:del w:id="1" w:author="Ericsson" w:date="2022-05-03T17:13:00Z"/>
        </w:rPr>
      </w:pPr>
      <w:del w:id="2" w:author="Nokia r01" w:date="2022-05-17T16:50:00Z">
        <w:r w:rsidRPr="00117864" w:rsidDel="005663FF">
          <w:delText>Editor</w:delText>
        </w:r>
        <w:r w:rsidDel="005663FF">
          <w:delText>'</w:delText>
        </w:r>
        <w:r w:rsidRPr="00117864" w:rsidDel="005663FF">
          <w:delText>s note:</w:delText>
        </w:r>
        <w:r w:rsidRPr="00117864" w:rsidDel="005663FF">
          <w:tab/>
        </w:r>
      </w:del>
      <w:ins w:id="3" w:author="Nokia r01" w:date="2022-05-17T04:32:00Z">
        <w:r w:rsidR="000F5975">
          <w:t>NOTE:</w:t>
        </w:r>
        <w:r w:rsidR="000F5975">
          <w:tab/>
        </w:r>
      </w:ins>
      <w:r w:rsidRPr="00117864">
        <w:t>Different AMFs may interact with the same RAN nodes for different PDU sessions</w:t>
      </w:r>
      <w:ins w:id="4" w:author="Nokia r01" w:date="2022-05-17T04:35:00Z">
        <w:r w:rsidR="000F5975">
          <w:t>.</w:t>
        </w:r>
      </w:ins>
      <w:ins w:id="5" w:author="Nokia r01" w:date="2022-05-17T04:33:00Z">
        <w:r w:rsidR="000F5975">
          <w:t xml:space="preserve"> It is assumed that </w:t>
        </w:r>
      </w:ins>
      <w:ins w:id="6" w:author="Nokia r01" w:date="2022-05-17T04:36:00Z">
        <w:r w:rsidR="000F5975">
          <w:t>each such AMF</w:t>
        </w:r>
      </w:ins>
      <w:ins w:id="7" w:author="Nokia r01" w:date="2022-05-17T04:33:00Z">
        <w:r w:rsidR="000F5975">
          <w:t xml:space="preserve"> </w:t>
        </w:r>
      </w:ins>
      <w:ins w:id="8" w:author="Nokia r01" w:date="2022-05-17T04:36:00Z">
        <w:r w:rsidR="000F5975">
          <w:t xml:space="preserve">only </w:t>
        </w:r>
      </w:ins>
      <w:ins w:id="9" w:author="Nokia r01" w:date="2022-05-17T04:33:00Z">
        <w:r w:rsidR="000F5975">
          <w:t>store</w:t>
        </w:r>
      </w:ins>
      <w:ins w:id="10" w:author="Nokia r01" w:date="2022-05-17T04:38:00Z">
        <w:r w:rsidR="000F5975">
          <w:t>s</w:t>
        </w:r>
      </w:ins>
      <w:ins w:id="11" w:author="Nokia r01" w:date="2022-05-17T04:33:00Z">
        <w:r w:rsidR="000F5975">
          <w:t xml:space="preserve"> MBS session IDs and </w:t>
        </w:r>
      </w:ins>
      <w:ins w:id="12" w:author="Nokia r01" w:date="2022-05-17T04:34:00Z">
        <w:r w:rsidR="000F5975">
          <w:t xml:space="preserve">UE join information </w:t>
        </w:r>
      </w:ins>
      <w:ins w:id="13" w:author="Nokia r01" w:date="2022-05-17T04:36:00Z">
        <w:r w:rsidR="000F5975">
          <w:t>for the UEs it serv</w:t>
        </w:r>
      </w:ins>
      <w:ins w:id="14" w:author="Nokia r01" w:date="2022-05-17T04:38:00Z">
        <w:r w:rsidR="000F5975">
          <w:t>e</w:t>
        </w:r>
      </w:ins>
      <w:ins w:id="15" w:author="Nokia r01" w:date="2022-05-17T04:36:00Z">
        <w:r w:rsidR="000F5975">
          <w:t>s</w:t>
        </w:r>
      </w:ins>
      <w:r w:rsidRPr="00117864">
        <w:t xml:space="preserve">. </w:t>
      </w:r>
      <w:del w:id="16" w:author="Nokia r01" w:date="2022-05-17T04:34:00Z">
        <w:r w:rsidRPr="00117864" w:rsidDel="000F5975">
          <w:delText xml:space="preserve"> </w:delText>
        </w:r>
      </w:del>
      <w:ins w:id="17" w:author="Nokia r01" w:date="2022-05-17T04:29:00Z">
        <w:r w:rsidR="000F5975">
          <w:t xml:space="preserve">Different </w:t>
        </w:r>
      </w:ins>
      <w:r w:rsidRPr="00117864">
        <w:t>AMF</w:t>
      </w:r>
      <w:ins w:id="18" w:author="Nokia r01" w:date="2022-05-17T04:38:00Z">
        <w:r w:rsidR="000F5975">
          <w:t>s</w:t>
        </w:r>
      </w:ins>
      <w:r w:rsidRPr="00117864">
        <w:t xml:space="preserve"> also store information </w:t>
      </w:r>
      <w:ins w:id="19" w:author="Nokia r01" w:date="2022-05-17T04:34:00Z">
        <w:r w:rsidR="000F5975">
          <w:t>about the MBS session (</w:t>
        </w:r>
      </w:ins>
      <w:ins w:id="20" w:author="Nokia r01" w:date="2022-05-17T04:35:00Z">
        <w:r w:rsidR="000F5975">
          <w:t xml:space="preserve">MBS session ID and involver RAN nodes) </w:t>
        </w:r>
      </w:ins>
      <w:r w:rsidRPr="00117864">
        <w:t xml:space="preserve">when the shared delivery is established. Thus </w:t>
      </w:r>
      <w:ins w:id="21" w:author="Nokia r01" w:date="2022-05-17T04:39:00Z">
        <w:r w:rsidR="00063A62">
          <w:t xml:space="preserve">different </w:t>
        </w:r>
      </w:ins>
      <w:r w:rsidRPr="00117864">
        <w:t>information about the same multicast session may reside on multiple AMFs</w:t>
      </w:r>
      <w:ins w:id="22" w:author="Nokia r01" w:date="2022-05-17T04:36:00Z">
        <w:r w:rsidR="000F5975">
          <w:t>. It is assume</w:t>
        </w:r>
      </w:ins>
      <w:ins w:id="23" w:author="Nokia r01" w:date="2022-05-17T04:37:00Z">
        <w:r w:rsidR="000F5975">
          <w:t>d that no synchronisation is performed</w:t>
        </w:r>
      </w:ins>
      <w:ins w:id="24" w:author="Ericsson r03" w:date="2022-05-17T23:41:00Z">
        <w:r w:rsidR="006A2D31">
          <w:t>.</w:t>
        </w:r>
      </w:ins>
      <w:del w:id="25" w:author="Ericsson" w:date="2022-05-03T17:13:00Z">
        <w:r w:rsidRPr="00117864" w:rsidDel="00A43176">
          <w:delText>. Whether and how they synchronize their information about MBS sessions is FFS.</w:delText>
        </w:r>
      </w:del>
    </w:p>
    <w:p w14:paraId="3E6C41C3" w14:textId="77777777" w:rsidR="009619F2" w:rsidRDefault="009619F2" w:rsidP="006345ED">
      <w:pPr>
        <w:pStyle w:val="NO"/>
        <w:rPr>
          <w:ins w:id="26" w:author="Ericsson r03" w:date="2022-05-17T23:40:00Z"/>
        </w:rPr>
      </w:pPr>
    </w:p>
    <w:p w14:paraId="60A090DF" w14:textId="7410AA90" w:rsidR="005663FF" w:rsidRDefault="005663FF" w:rsidP="005663FF">
      <w:pPr>
        <w:pStyle w:val="EditorsNote"/>
        <w:rPr>
          <w:ins w:id="27" w:author="Nokia r01" w:date="2022-05-17T16:50:00Z"/>
          <w:rFonts w:eastAsia="MS Mincho"/>
        </w:rPr>
      </w:pPr>
      <w:ins w:id="28" w:author="Nokia r01" w:date="2022-05-17T16:50:00Z">
        <w:r>
          <w:t>Editor's note:</w:t>
        </w:r>
        <w:r>
          <w:tab/>
          <w:t>It is FFS on how Target AMF collect UE join information in N2 based handover. It is also FFS if the Rel-17 AMF is involved.</w:t>
        </w:r>
      </w:ins>
    </w:p>
    <w:p w14:paraId="4FF1CD6C" w14:textId="77777777" w:rsidR="005663FF" w:rsidRPr="00117864" w:rsidRDefault="005663FF" w:rsidP="003B491C">
      <w:pPr>
        <w:pStyle w:val="NO"/>
        <w:rPr>
          <w:ins w:id="29" w:author="Nokia r01" w:date="2022-05-17T16:50:00Z"/>
        </w:rPr>
      </w:pPr>
    </w:p>
    <w:p w14:paraId="63DC9883" w14:textId="4CDD782E"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E7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CB897E" w14:textId="568B1856" w:rsidR="008F206B" w:rsidRPr="00117864" w:rsidRDefault="008F206B" w:rsidP="008F206B">
      <w:pPr>
        <w:pStyle w:val="Heading4"/>
      </w:pPr>
      <w:bookmarkStart w:id="30" w:name="_Toc101271586"/>
      <w:r w:rsidRPr="00117864">
        <w:t>6.17.3.</w:t>
      </w:r>
      <w:ins w:id="31" w:author="Ericsson" w:date="2022-05-03T17:15:00Z">
        <w:r w:rsidR="009379AD">
          <w:t>5</w:t>
        </w:r>
      </w:ins>
      <w:del w:id="32" w:author="Ericsson" w:date="2022-05-03T17:15:00Z">
        <w:r w:rsidRPr="00117864" w:rsidDel="009379AD">
          <w:delText>4</w:delText>
        </w:r>
      </w:del>
      <w:r w:rsidRPr="00117864">
        <w:tab/>
        <w:t>MBS Session Activation</w:t>
      </w:r>
      <w:bookmarkEnd w:id="30"/>
    </w:p>
    <w:p w14:paraId="18666D0F" w14:textId="77777777" w:rsidR="008F206B" w:rsidRPr="00117864" w:rsidRDefault="008F206B" w:rsidP="008F206B">
      <w:pPr>
        <w:pStyle w:val="TH"/>
      </w:pPr>
      <w:r w:rsidRPr="00117864">
        <w:object w:dxaOrig="9660" w:dyaOrig="8116" w14:anchorId="380137EE">
          <v:shape id="_x0000_i1027" type="#_x0000_t75" style="width:473.5pt;height:401.5pt" o:ole="">
            <v:imagedata r:id="rId16" o:title=""/>
          </v:shape>
          <o:OLEObject Type="Embed" ProgID="Visio.Drawing.15" ShapeID="_x0000_i1027" DrawAspect="Content" ObjectID="_1714595552" r:id="rId17"/>
        </w:object>
      </w:r>
    </w:p>
    <w:p w14:paraId="2C729A76" w14:textId="77777777" w:rsidR="008F206B" w:rsidRPr="00117864" w:rsidRDefault="008F206B" w:rsidP="008F206B">
      <w:pPr>
        <w:pStyle w:val="TF"/>
      </w:pPr>
      <w:r w:rsidRPr="00117864">
        <w:t>Figure 6.17.3.4-1: MBS Session Activation</w:t>
      </w:r>
    </w:p>
    <w:p w14:paraId="439C7BAE" w14:textId="77777777" w:rsidR="008F206B" w:rsidRPr="00117864" w:rsidRDefault="008F206B" w:rsidP="008F206B">
      <w:pPr>
        <w:rPr>
          <w:lang w:eastAsia="ko-KR"/>
        </w:rPr>
      </w:pPr>
      <w:r w:rsidRPr="00117864">
        <w:rPr>
          <w:lang w:eastAsia="zh-CN"/>
        </w:rPr>
        <w:t xml:space="preserve">The following additions apply compared to </w:t>
      </w:r>
      <w:r w:rsidRPr="00117864">
        <w:t>clause 7.2.5.2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p>
    <w:p w14:paraId="6541A1BE" w14:textId="77777777" w:rsidR="008F206B" w:rsidRDefault="008F206B" w:rsidP="008F206B">
      <w:pPr>
        <w:rPr>
          <w:b/>
          <w:bCs/>
        </w:rPr>
      </w:pPr>
      <w:r w:rsidRPr="005E119F">
        <w:rPr>
          <w:b/>
          <w:bCs/>
        </w:rPr>
        <w:t>Paging:</w:t>
      </w:r>
    </w:p>
    <w:p w14:paraId="21E6E691" w14:textId="341ECE50" w:rsidR="008F206B" w:rsidRDefault="008F206B" w:rsidP="008F206B">
      <w:pPr>
        <w:pStyle w:val="B1"/>
        <w:rPr>
          <w:ins w:id="33" w:author="Ericsson r04" w:date="2022-05-18T15:49:00Z"/>
        </w:rPr>
      </w:pPr>
      <w:r>
        <w:t>-</w:t>
      </w:r>
      <w:r>
        <w:tab/>
        <w:t>At step 5 (enable group reachability request is received) or after step 11 (MBS session activation request is received), AMF performs group paging and individual paging based on joined UE list in the AMF,</w:t>
      </w:r>
      <w:ins w:id="34" w:author="Ericsson" w:date="2022-05-03T17:24:00Z">
        <w:r w:rsidR="009E734D">
          <w:t xml:space="preserve"> when receiving </w:t>
        </w:r>
      </w:ins>
      <w:ins w:id="35" w:author="Ericsson" w:date="2022-05-06T10:46:00Z">
        <w:r w:rsidR="00CB24FF">
          <w:t xml:space="preserve">an </w:t>
        </w:r>
      </w:ins>
      <w:ins w:id="36" w:author="Ericsson" w:date="2022-05-03T17:24:00Z">
        <w:r w:rsidR="009E734D">
          <w:t>enable group reac</w:t>
        </w:r>
      </w:ins>
      <w:ins w:id="37" w:author="Ericsson" w:date="2022-05-03T17:25:00Z">
        <w:r w:rsidR="009E734D">
          <w:t xml:space="preserve">hability request from </w:t>
        </w:r>
        <w:r w:rsidR="0076152A">
          <w:t>an</w:t>
        </w:r>
        <w:r w:rsidR="009E734D">
          <w:t xml:space="preserve"> SMF</w:t>
        </w:r>
      </w:ins>
      <w:ins w:id="38" w:author="Ericsson r03" w:date="2022-05-17T23:52:00Z">
        <w:r w:rsidR="00D70C04">
          <w:t xml:space="preserve"> or MBS session activation request from the MB-SMF (if the AMF is used </w:t>
        </w:r>
        <w:r w:rsidR="00FB4723">
          <w:t>for shared delivery establishment)</w:t>
        </w:r>
      </w:ins>
      <w:ins w:id="39" w:author="Ericsson" w:date="2022-05-03T17:25:00Z">
        <w:r w:rsidR="0076152A">
          <w:t>,</w:t>
        </w:r>
      </w:ins>
      <w:r>
        <w:t xml:space="preserve"> if the paging for the multicast MBS session hasn't been performed. The paging will be </w:t>
      </w:r>
      <w:del w:id="40" w:author="Nokia r01" w:date="2022-05-17T04:53:00Z">
        <w:r w:rsidDel="00637ED0">
          <w:delText xml:space="preserve">performed </w:delText>
        </w:r>
      </w:del>
      <w:ins w:id="41" w:author="Nokia r01" w:date="2022-05-17T04:53:00Z">
        <w:r w:rsidR="00637ED0">
          <w:t xml:space="preserve">requested from each involved AMF </w:t>
        </w:r>
      </w:ins>
      <w:r>
        <w:t xml:space="preserve">once per MBS session activation procedure. </w:t>
      </w:r>
      <w:ins w:id="42" w:author="Nokia r01" w:date="2022-05-17T05:02:00Z">
        <w:r w:rsidR="00725AAA">
          <w:t>A RAN node can receive paging request from m</w:t>
        </w:r>
      </w:ins>
      <w:ins w:id="43" w:author="Nokia r01" w:date="2022-05-17T05:03:00Z">
        <w:r w:rsidR="00725AAA">
          <w:t xml:space="preserve">ultiple AMFs. </w:t>
        </w:r>
      </w:ins>
      <w:del w:id="44" w:author="Nokia r01" w:date="2022-05-17T05:04:00Z">
        <w:r w:rsidDel="00725AAA">
          <w:delText xml:space="preserve">The </w:delText>
        </w:r>
      </w:del>
      <w:ins w:id="45" w:author="Nokia r01" w:date="2022-05-17T05:04:00Z">
        <w:r w:rsidR="00725AAA">
          <w:t xml:space="preserve">A possible </w:t>
        </w:r>
      </w:ins>
      <w:r>
        <w:t>enable group reachability request or MBS session activation request received afterwards</w:t>
      </w:r>
      <w:ins w:id="46" w:author="Nokia r01" w:date="2022-05-17T05:03:00Z">
        <w:r w:rsidR="00725AAA">
          <w:t xml:space="preserve"> at the AMF</w:t>
        </w:r>
      </w:ins>
      <w:r>
        <w:t xml:space="preserve"> </w:t>
      </w:r>
      <w:ins w:id="47" w:author="Nokia r01" w:date="2022-05-17T05:04:00Z">
        <w:r w:rsidR="00725AAA">
          <w:t xml:space="preserve">from a different SMF </w:t>
        </w:r>
      </w:ins>
      <w:r>
        <w:t>will not trigger the paging again.</w:t>
      </w:r>
    </w:p>
    <w:p w14:paraId="6F9C0702" w14:textId="058122AB" w:rsidR="00A33AB6" w:rsidRPr="00A33AB6" w:rsidRDefault="00A33AB6" w:rsidP="008F206B">
      <w:pPr>
        <w:pStyle w:val="B1"/>
        <w:rPr>
          <w:rFonts w:eastAsia="MS Mincho"/>
        </w:rPr>
      </w:pPr>
      <w:ins w:id="48" w:author="Ericsson r04" w:date="2022-05-18T15:49:00Z">
        <w:r>
          <w:rPr>
            <w:rFonts w:eastAsia="MS Mincho"/>
          </w:rPr>
          <w:tab/>
        </w:r>
      </w:ins>
      <w:ins w:id="49" w:author="Ericsson r04" w:date="2022-05-18T15:50:00Z">
        <w:r>
          <w:rPr>
            <w:rFonts w:eastAsia="MS Mincho"/>
          </w:rPr>
          <w:t xml:space="preserve">In step 11, </w:t>
        </w:r>
      </w:ins>
      <w:ins w:id="50" w:author="Ericsson r04" w:date="2022-05-18T15:51:00Z">
        <w:r w:rsidR="00951870">
          <w:rPr>
            <w:rFonts w:eastAsia="MS Mincho"/>
          </w:rPr>
          <w:t>to utilize MBS session acti</w:t>
        </w:r>
      </w:ins>
      <w:ins w:id="51" w:author="Ericsson r04" w:date="2022-05-18T15:52:00Z">
        <w:r w:rsidR="00951870">
          <w:rPr>
            <w:rFonts w:eastAsia="MS Mincho"/>
          </w:rPr>
          <w:t xml:space="preserve">vation request to trigger paging in the AMF, </w:t>
        </w:r>
      </w:ins>
      <w:ins w:id="52" w:author="Ericsson r04" w:date="2022-05-18T15:50:00Z">
        <w:r>
          <w:rPr>
            <w:rFonts w:eastAsia="MS Mincho"/>
          </w:rPr>
          <w:t xml:space="preserve">the MB-SMF needs to provide the MBS activation information to the AMF </w:t>
        </w:r>
        <w:r>
          <w:t>outside the N2 container.</w:t>
        </w:r>
      </w:ins>
    </w:p>
    <w:p w14:paraId="32281BC6" w14:textId="3C83DF44" w:rsidR="008F206B" w:rsidRDefault="008F206B" w:rsidP="008F206B">
      <w:pPr>
        <w:pStyle w:val="EditorsNote"/>
      </w:pPr>
      <w:r>
        <w:t>Editor's note:</w:t>
      </w:r>
      <w:r>
        <w:tab/>
        <w:t>It is up to RAN WG to determine whether RAN paging can be performed upon receiving group paging request in step 5, if the MBS session activation request has not been received.</w:t>
      </w:r>
      <w:ins w:id="53" w:author="Nokia r01" w:date="2022-05-17T04:57:00Z">
        <w:r w:rsidR="00637ED0">
          <w:t xml:space="preserve"> Step</w:t>
        </w:r>
      </w:ins>
      <w:ins w:id="54" w:author="Nokia r01" w:date="2022-05-17T05:00:00Z">
        <w:r w:rsidR="00725AAA">
          <w:t>s</w:t>
        </w:r>
      </w:ins>
      <w:ins w:id="55" w:author="Nokia r01" w:date="2022-05-17T04:57:00Z">
        <w:r w:rsidR="00637ED0">
          <w:t xml:space="preserve"> 11</w:t>
        </w:r>
      </w:ins>
      <w:ins w:id="56" w:author="Ericsson r03" w:date="2022-05-17T23:52:00Z">
        <w:r w:rsidR="00FB4723">
          <w:t xml:space="preserve"> </w:t>
        </w:r>
      </w:ins>
      <w:ins w:id="57" w:author="Nokia r01" w:date="2022-05-17T05:00:00Z">
        <w:r w:rsidR="00725AAA">
          <w:t>to 14</w:t>
        </w:r>
      </w:ins>
      <w:ins w:id="58" w:author="Nokia r01" w:date="2022-05-17T04:57:00Z">
        <w:r w:rsidR="00637ED0">
          <w:t xml:space="preserve"> </w:t>
        </w:r>
      </w:ins>
      <w:ins w:id="59" w:author="Nokia r01" w:date="2022-05-17T05:00:00Z">
        <w:r w:rsidR="00725AAA">
          <w:t>are</w:t>
        </w:r>
      </w:ins>
      <w:ins w:id="60" w:author="Nokia r01" w:date="2022-05-17T04:57:00Z">
        <w:r w:rsidR="00637ED0">
          <w:t xml:space="preserve"> required in any case </w:t>
        </w:r>
      </w:ins>
      <w:ins w:id="61" w:author="Nokia r01" w:date="2022-05-17T05:00:00Z">
        <w:r w:rsidR="00725AAA">
          <w:t xml:space="preserve">to reach all RAN nodes handling </w:t>
        </w:r>
      </w:ins>
      <w:ins w:id="62" w:author="Nokia r01" w:date="2022-05-17T05:01:00Z">
        <w:r w:rsidR="00725AAA">
          <w:t xml:space="preserve">inactive UEs </w:t>
        </w:r>
      </w:ins>
    </w:p>
    <w:p w14:paraId="47BE3F44" w14:textId="4325D522" w:rsidR="008F206B" w:rsidRDefault="008F206B" w:rsidP="008F206B">
      <w:pPr>
        <w:pStyle w:val="EditorsNote"/>
      </w:pPr>
      <w:r>
        <w:lastRenderedPageBreak/>
        <w:t>Editor's note:</w:t>
      </w:r>
      <w:r>
        <w:tab/>
        <w:t xml:space="preserve">Whether a joined UE list in the AMF </w:t>
      </w:r>
      <w:del w:id="63" w:author="Nokia r01" w:date="2022-05-17T04:50:00Z">
        <w:r w:rsidDel="00063A62">
          <w:delText>has any significant advantage</w:delText>
        </w:r>
      </w:del>
      <w:ins w:id="64" w:author="Nokia r01" w:date="2022-05-17T04:50:00Z">
        <w:r w:rsidR="00063A62">
          <w:t>enab</w:t>
        </w:r>
        <w:r w:rsidR="00637ED0">
          <w:t xml:space="preserve">les a significant </w:t>
        </w:r>
      </w:ins>
      <w:ins w:id="65" w:author="Nokia r01" w:date="2022-05-17T04:59:00Z">
        <w:r w:rsidR="00637ED0">
          <w:t xml:space="preserve">overall </w:t>
        </w:r>
      </w:ins>
      <w:ins w:id="66" w:author="Nokia r01" w:date="2022-05-17T04:50:00Z">
        <w:r w:rsidR="00637ED0">
          <w:t>signalling reduction and speed up</w:t>
        </w:r>
      </w:ins>
      <w:r>
        <w:t xml:space="preserve"> compared to sending the UE list in step 3 (Rel-17 procedure) requires further study. </w:t>
      </w:r>
      <w:del w:id="67" w:author="Nokia r01" w:date="2022-05-17T04:59:00Z">
        <w:r w:rsidDel="00637ED0">
          <w:delText xml:space="preserve">The required signalling interactions may remain the same. </w:delText>
        </w:r>
      </w:del>
      <w:r>
        <w:t>It is FFS whether the service requests in step 6, which are separate per UE, constitute the most significant bottleneck in this procedure.</w:t>
      </w:r>
    </w:p>
    <w:p w14:paraId="688DE05A" w14:textId="77777777" w:rsidR="008F206B" w:rsidRDefault="008F206B" w:rsidP="008F206B">
      <w:pPr>
        <w:rPr>
          <w:b/>
          <w:bCs/>
        </w:rPr>
      </w:pPr>
      <w:r w:rsidRPr="005E119F">
        <w:rPr>
          <w:b/>
          <w:bCs/>
        </w:rPr>
        <w:t>NG-RAN provide a method to allow UEs to receive multicast MBS session data without being RRC-CONNECTED:</w:t>
      </w:r>
    </w:p>
    <w:p w14:paraId="25E4D5EE" w14:textId="77777777" w:rsidR="008F206B" w:rsidRPr="005E119F" w:rsidRDefault="008F206B" w:rsidP="008F206B">
      <w:pPr>
        <w:pStyle w:val="B1"/>
      </w:pPr>
      <w:r>
        <w:t>-</w:t>
      </w:r>
      <w:r>
        <w:tab/>
        <w:t>After step 12, NG-RAN needs to provide a method for those CM-CONNECTED UEs with RRC_INACTIVE state to enable them to receive multicast MBS session data without being RRC-CONNECTED.</w:t>
      </w:r>
    </w:p>
    <w:p w14:paraId="56EFE141" w14:textId="77777777" w:rsidR="008F206B" w:rsidRPr="005E119F" w:rsidRDefault="008F206B" w:rsidP="008F206B">
      <w:pPr>
        <w:pStyle w:val="EditorsNote"/>
      </w:pPr>
      <w:r w:rsidRPr="005E119F">
        <w:t>Editor's note:</w:t>
      </w:r>
      <w:r w:rsidRPr="005E119F">
        <w:tab/>
        <w:t>It is up to RAN WG to determine whether and how the method can provided (e.g. NG-RAN updates SIBx/MCCH) when the multicast MBS session is activated.</w:t>
      </w:r>
    </w:p>
    <w:p w14:paraId="4BA153A1" w14:textId="77777777" w:rsidR="008F206B" w:rsidRDefault="008F206B" w:rsidP="008F206B">
      <w:pPr>
        <w:rPr>
          <w:b/>
          <w:bCs/>
        </w:rPr>
      </w:pPr>
      <w:r w:rsidRPr="005E119F">
        <w:rPr>
          <w:rFonts w:hint="eastAsia"/>
          <w:b/>
          <w:bCs/>
        </w:rPr>
        <w:t>U</w:t>
      </w:r>
      <w:r w:rsidRPr="005E119F">
        <w:rPr>
          <w:b/>
          <w:bCs/>
        </w:rPr>
        <w:t>E receives multicast MBS Session data without being RRC-CONNECTED</w:t>
      </w:r>
    </w:p>
    <w:p w14:paraId="045104A9" w14:textId="649D4AFB" w:rsidR="009E42E8" w:rsidRDefault="008F206B" w:rsidP="009379AD">
      <w:pPr>
        <w:pStyle w:val="B1"/>
      </w:pPr>
      <w:r>
        <w:t>-</w:t>
      </w:r>
      <w:r>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23C09722" w14:textId="5C2EB771" w:rsidR="009B27E1" w:rsidRPr="0042466D" w:rsidRDefault="009B27E1" w:rsidP="009B27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ECD3ED" w14:textId="77777777" w:rsidR="00F5522D" w:rsidRPr="00117864" w:rsidRDefault="00F5522D" w:rsidP="00F5522D">
      <w:pPr>
        <w:pStyle w:val="Heading3"/>
        <w:rPr>
          <w:lang w:eastAsia="zh-CN"/>
        </w:rPr>
      </w:pPr>
      <w:bookmarkStart w:id="68" w:name="_Toc101271587"/>
      <w:r w:rsidRPr="00117864">
        <w:rPr>
          <w:lang w:eastAsia="zh-CN"/>
        </w:rPr>
        <w:t>6.17.4</w:t>
      </w:r>
      <w:r w:rsidRPr="00117864">
        <w:rPr>
          <w:lang w:eastAsia="zh-CN"/>
        </w:rPr>
        <w:tab/>
      </w:r>
      <w:r w:rsidRPr="00117864">
        <w:t>Impacts on services, entities and interfaces</w:t>
      </w:r>
      <w:r w:rsidRPr="00117864">
        <w:rPr>
          <w:lang w:eastAsia="zh-CN"/>
        </w:rPr>
        <w:t>.</w:t>
      </w:r>
      <w:bookmarkEnd w:id="68"/>
    </w:p>
    <w:p w14:paraId="7A8B103F" w14:textId="77777777" w:rsidR="00F5522D" w:rsidRPr="00117864" w:rsidRDefault="00F5522D" w:rsidP="00F5522D">
      <w:r w:rsidRPr="00117864">
        <w:t>Functional entities defined in clause 5.3.2 of TS</w:t>
      </w:r>
      <w:r>
        <w:t> </w:t>
      </w:r>
      <w:r w:rsidRPr="00117864">
        <w:t>23.247</w:t>
      </w:r>
      <w:r>
        <w:t> </w:t>
      </w:r>
      <w:r w:rsidRPr="00117864">
        <w:t>[4] are reused exception for the following additions:</w:t>
      </w:r>
    </w:p>
    <w:p w14:paraId="43FB4955" w14:textId="77777777" w:rsidR="00F5522D" w:rsidRPr="00117864" w:rsidRDefault="00F5522D" w:rsidP="00F5522D">
      <w:r w:rsidRPr="00117864">
        <w:rPr>
          <w:rFonts w:eastAsia="MS Mincho"/>
        </w:rPr>
        <w:t>SMF</w:t>
      </w:r>
      <w:r w:rsidRPr="00117864">
        <w:t>:</w:t>
      </w:r>
    </w:p>
    <w:p w14:paraId="1A3912E1" w14:textId="77777777" w:rsidR="00F5522D" w:rsidRPr="00117864" w:rsidRDefault="00F5522D" w:rsidP="00F5522D">
      <w:pPr>
        <w:pStyle w:val="B1"/>
        <w:rPr>
          <w:lang w:eastAsia="zh-CN"/>
        </w:rPr>
      </w:pPr>
      <w:r w:rsidRPr="00117864">
        <w:rPr>
          <w:lang w:eastAsia="zh-CN"/>
        </w:rPr>
        <w:t>-</w:t>
      </w:r>
      <w:r w:rsidRPr="00117864">
        <w:rPr>
          <w:lang w:eastAsia="zh-CN"/>
        </w:rPr>
        <w:tab/>
        <w:t>Provide UE join information to the AMF when UE join the multicast MBS session</w:t>
      </w:r>
      <w:r>
        <w:rPr>
          <w:lang w:eastAsia="zh-CN"/>
        </w:rPr>
        <w:t>.</w:t>
      </w:r>
    </w:p>
    <w:p w14:paraId="1A9602C7" w14:textId="77777777" w:rsidR="00F5522D" w:rsidRPr="00117864" w:rsidRDefault="00F5522D" w:rsidP="00F5522D">
      <w:pPr>
        <w:pStyle w:val="B1"/>
        <w:rPr>
          <w:lang w:eastAsia="zh-CN"/>
        </w:rPr>
      </w:pPr>
      <w:r w:rsidRPr="00117864">
        <w:rPr>
          <w:lang w:eastAsia="zh-CN"/>
        </w:rPr>
        <w:t>-</w:t>
      </w:r>
      <w:r w:rsidRPr="00117864">
        <w:rPr>
          <w:lang w:eastAsia="zh-CN"/>
        </w:rPr>
        <w:tab/>
        <w:t>Provide UE leave information to the AMF when UE leave the multicast MBS session or when multicast session leave requested by the network or MBS session release</w:t>
      </w:r>
      <w:r>
        <w:rPr>
          <w:lang w:eastAsia="zh-CN"/>
        </w:rPr>
        <w:t>.</w:t>
      </w:r>
    </w:p>
    <w:p w14:paraId="07F55940" w14:textId="77777777" w:rsidR="00F5522D" w:rsidRPr="00117864" w:rsidRDefault="00F5522D" w:rsidP="00F5522D">
      <w:pPr>
        <w:rPr>
          <w:lang w:eastAsia="zh-CN"/>
        </w:rPr>
      </w:pPr>
      <w:r w:rsidRPr="00117864">
        <w:rPr>
          <w:lang w:eastAsia="zh-CN"/>
        </w:rPr>
        <w:t>AMF:</w:t>
      </w:r>
    </w:p>
    <w:p w14:paraId="6A6D8E44" w14:textId="77777777" w:rsidR="00F5522D" w:rsidRPr="00117864" w:rsidRDefault="00F5522D" w:rsidP="00F5522D">
      <w:pPr>
        <w:pStyle w:val="B1"/>
        <w:rPr>
          <w:rFonts w:eastAsiaTheme="minorEastAsia"/>
          <w:lang w:eastAsia="zh-CN"/>
        </w:rPr>
      </w:pPr>
      <w:r w:rsidRPr="00117864">
        <w:rPr>
          <w:rFonts w:eastAsiaTheme="minorEastAsia"/>
          <w:lang w:eastAsia="zh-CN"/>
        </w:rPr>
        <w:t>-</w:t>
      </w:r>
      <w:r w:rsidRPr="00117864">
        <w:rPr>
          <w:rFonts w:eastAsiaTheme="minorEastAsia"/>
          <w:lang w:eastAsia="zh-CN"/>
        </w:rPr>
        <w:tab/>
        <w:t>Receive UE join/leave information from the SMF and maintain the joined UE list and the group paging information of the multicast MBS session with the associated PDU session ID.</w:t>
      </w:r>
    </w:p>
    <w:p w14:paraId="07F7B261" w14:textId="77777777" w:rsidR="00F5522D" w:rsidRPr="00117864" w:rsidRDefault="00F5522D" w:rsidP="00F5522D">
      <w:pPr>
        <w:pStyle w:val="B1"/>
        <w:rPr>
          <w:rFonts w:eastAsiaTheme="minorEastAsia"/>
          <w:lang w:eastAsia="zh-CN"/>
        </w:rPr>
      </w:pPr>
      <w:r w:rsidRPr="00117864">
        <w:rPr>
          <w:rFonts w:eastAsiaTheme="minorEastAsia"/>
          <w:lang w:eastAsia="zh-CN"/>
        </w:rPr>
        <w:t>-</w:t>
      </w:r>
      <w:r w:rsidRPr="00117864">
        <w:rPr>
          <w:rFonts w:eastAsiaTheme="minorEastAsia"/>
          <w:lang w:eastAsia="zh-CN"/>
        </w:rPr>
        <w:tab/>
        <w:t>Trigger group paging and individual paging, when multicast MBS session activation request or enable group reachability request is received, if the paging for the MBS session activation hasn</w:t>
      </w:r>
      <w:r>
        <w:rPr>
          <w:rFonts w:eastAsiaTheme="minorEastAsia"/>
          <w:lang w:eastAsia="zh-CN"/>
        </w:rPr>
        <w:t>'</w:t>
      </w:r>
      <w:r w:rsidRPr="00117864">
        <w:rPr>
          <w:rFonts w:eastAsiaTheme="minorEastAsia"/>
          <w:lang w:eastAsia="zh-CN"/>
        </w:rPr>
        <w:t>t been performed.</w:t>
      </w:r>
    </w:p>
    <w:p w14:paraId="4B11A370" w14:textId="4C72D34D" w:rsidR="00F5522D" w:rsidRDefault="00F5522D" w:rsidP="00F5522D">
      <w:pPr>
        <w:rPr>
          <w:ins w:id="69" w:author="Ericsson r04" w:date="2022-05-18T15:48:00Z"/>
          <w:rFonts w:eastAsiaTheme="minorEastAsia"/>
          <w:lang w:eastAsia="zh-CN"/>
        </w:rPr>
      </w:pPr>
      <w:ins w:id="70" w:author="Ericsson r04" w:date="2022-05-18T15:48:00Z">
        <w:r>
          <w:rPr>
            <w:rFonts w:eastAsiaTheme="minorEastAsia" w:hint="eastAsia"/>
            <w:lang w:eastAsia="zh-CN"/>
          </w:rPr>
          <w:t>M</w:t>
        </w:r>
        <w:r>
          <w:rPr>
            <w:rFonts w:eastAsiaTheme="minorEastAsia"/>
            <w:lang w:eastAsia="zh-CN"/>
          </w:rPr>
          <w:t>B-SMF:</w:t>
        </w:r>
      </w:ins>
    </w:p>
    <w:p w14:paraId="6C211D8B" w14:textId="64EE4E38" w:rsidR="00F5522D" w:rsidRPr="00F5522D" w:rsidRDefault="00F5522D" w:rsidP="00F5522D">
      <w:pPr>
        <w:pStyle w:val="B1"/>
        <w:rPr>
          <w:ins w:id="71" w:author="Ericsson r04" w:date="2022-05-18T15:48:00Z"/>
          <w:lang w:eastAsia="zh-CN"/>
        </w:rPr>
      </w:pPr>
      <w:ins w:id="72" w:author="Ericsson r04" w:date="2022-05-18T15:48:00Z">
        <w:r w:rsidRPr="00117864">
          <w:rPr>
            <w:lang w:eastAsia="zh-CN"/>
          </w:rPr>
          <w:t>-</w:t>
        </w:r>
        <w:r w:rsidRPr="00117864">
          <w:rPr>
            <w:lang w:eastAsia="zh-CN"/>
          </w:rPr>
          <w:tab/>
          <w:t xml:space="preserve">Provide </w:t>
        </w:r>
        <w:r>
          <w:rPr>
            <w:lang w:eastAsia="zh-CN"/>
          </w:rPr>
          <w:t>MBS activation</w:t>
        </w:r>
        <w:r w:rsidRPr="00117864">
          <w:rPr>
            <w:lang w:eastAsia="zh-CN"/>
          </w:rPr>
          <w:t xml:space="preserve"> information to the AMF when </w:t>
        </w:r>
      </w:ins>
      <w:ins w:id="73" w:author="Ericsson r04" w:date="2022-05-18T15:49:00Z">
        <w:r>
          <w:rPr>
            <w:lang w:eastAsia="zh-CN"/>
          </w:rPr>
          <w:t>sending multicast MBS activation request</w:t>
        </w:r>
      </w:ins>
      <w:ins w:id="74" w:author="Ericsson r04" w:date="2022-05-18T15:48:00Z">
        <w:r>
          <w:rPr>
            <w:lang w:eastAsia="zh-CN"/>
          </w:rPr>
          <w:t>.</w:t>
        </w:r>
      </w:ins>
    </w:p>
    <w:p w14:paraId="4482E763" w14:textId="6824139F" w:rsidR="00F5522D" w:rsidRPr="00117864" w:rsidRDefault="00F5522D" w:rsidP="00F5522D">
      <w:pPr>
        <w:rPr>
          <w:lang w:eastAsia="zh-CN"/>
        </w:rPr>
      </w:pPr>
      <w:r w:rsidRPr="00117864">
        <w:rPr>
          <w:lang w:eastAsia="zh-CN"/>
        </w:rPr>
        <w:t>NG-RAN:</w:t>
      </w:r>
    </w:p>
    <w:p w14:paraId="6CF3AAFC" w14:textId="77777777" w:rsidR="00F5522D" w:rsidRPr="00117864" w:rsidRDefault="00F5522D" w:rsidP="00F5522D">
      <w:pPr>
        <w:pStyle w:val="B1"/>
        <w:rPr>
          <w:lang w:eastAsia="zh-CN"/>
        </w:rPr>
      </w:pPr>
      <w:r w:rsidRPr="00117864">
        <w:rPr>
          <w:lang w:eastAsia="zh-CN"/>
        </w:rPr>
        <w:t>-</w:t>
      </w:r>
      <w:r w:rsidRPr="00117864">
        <w:rPr>
          <w:lang w:eastAsia="zh-CN"/>
        </w:rPr>
        <w:tab/>
      </w:r>
      <w:r w:rsidRPr="00117864">
        <w:rPr>
          <w:rFonts w:eastAsia="MS Mincho"/>
        </w:rPr>
        <w:t>NG-RAN provides a method to configure those CM-CONNECTED UEs with RRC_INACTIVE state to enable UEs to receive multicast MBS session data without being RRC-CONNECTED</w:t>
      </w:r>
      <w:r>
        <w:rPr>
          <w:rFonts w:eastAsia="MS Mincho"/>
        </w:rPr>
        <w:t>.</w:t>
      </w:r>
    </w:p>
    <w:p w14:paraId="5AF38692" w14:textId="77777777" w:rsidR="00F5522D" w:rsidRDefault="00F5522D" w:rsidP="00F5522D">
      <w:pPr>
        <w:pStyle w:val="EditorsNote"/>
      </w:pPr>
      <w:r>
        <w:t>Editor's note:</w:t>
      </w:r>
      <w:r>
        <w:tab/>
        <w:t>It is up to RAN WG to determine how the method can provided (e.g. NG-RAN updates SIBx/MCCH) when the multicast MBS session is activated.</w:t>
      </w:r>
    </w:p>
    <w:p w14:paraId="4B7E8726" w14:textId="77777777" w:rsidR="00F5522D" w:rsidRDefault="00F5522D" w:rsidP="00F5522D">
      <w:pPr>
        <w:pStyle w:val="EditorsNote"/>
      </w:pPr>
      <w:r>
        <w:t>Editor's note:</w:t>
      </w:r>
      <w:r>
        <w:tab/>
        <w:t>It is up to RAN WG to determine whether RAN paging should be performed upon receiving group paging request, if the MBS session activation request has not been received.</w:t>
      </w:r>
    </w:p>
    <w:p w14:paraId="50139D29" w14:textId="77777777" w:rsidR="00F5522D" w:rsidRPr="00117864" w:rsidRDefault="00F5522D" w:rsidP="00F5522D">
      <w:pPr>
        <w:rPr>
          <w:lang w:eastAsia="zh-CN"/>
        </w:rPr>
      </w:pPr>
      <w:r w:rsidRPr="00117864">
        <w:rPr>
          <w:lang w:eastAsia="zh-CN"/>
        </w:rPr>
        <w:t>UE:</w:t>
      </w:r>
    </w:p>
    <w:p w14:paraId="1B811E5D" w14:textId="77777777" w:rsidR="00F5522D" w:rsidRPr="00117864" w:rsidRDefault="00F5522D" w:rsidP="00F5522D">
      <w:pPr>
        <w:pStyle w:val="B1"/>
        <w:rPr>
          <w:rFonts w:eastAsiaTheme="minorEastAsia"/>
          <w:lang w:eastAsia="zh-CN"/>
        </w:rPr>
      </w:pPr>
      <w:r w:rsidRPr="00117864">
        <w:rPr>
          <w:rFonts w:eastAsiaTheme="minorEastAsia"/>
          <w:lang w:eastAsia="zh-CN"/>
        </w:rPr>
        <w:t>-</w:t>
      </w:r>
      <w:r w:rsidRPr="00117864">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4376A1EA" w14:textId="21A5A6D7" w:rsidR="00F5522D" w:rsidRPr="00117864" w:rsidDel="00951870" w:rsidRDefault="00F5522D" w:rsidP="00F5522D">
      <w:pPr>
        <w:pStyle w:val="EditorsNote"/>
        <w:rPr>
          <w:del w:id="75" w:author="Ericsson r04" w:date="2022-05-18T15:52:00Z"/>
        </w:rPr>
      </w:pPr>
      <w:r w:rsidRPr="00117864">
        <w:t>Editor</w:t>
      </w:r>
      <w:r>
        <w:t>'</w:t>
      </w:r>
      <w:r w:rsidRPr="00117864">
        <w:t>s note:</w:t>
      </w:r>
      <w:r w:rsidRPr="00117864">
        <w:tab/>
        <w:t>Other additional impacts are FFS.</w:t>
      </w:r>
    </w:p>
    <w:p w14:paraId="01527D97" w14:textId="77777777" w:rsidR="009B27E1" w:rsidRPr="00F5522D" w:rsidRDefault="009B27E1" w:rsidP="00951870">
      <w:pPr>
        <w:pStyle w:val="EditorsNote"/>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2C231" w14:textId="77777777" w:rsidR="00531766" w:rsidRDefault="00531766">
      <w:r>
        <w:separator/>
      </w:r>
    </w:p>
    <w:p w14:paraId="0CE0905F" w14:textId="77777777" w:rsidR="00531766" w:rsidRDefault="00531766"/>
  </w:endnote>
  <w:endnote w:type="continuationSeparator" w:id="0">
    <w:p w14:paraId="4830D470" w14:textId="77777777" w:rsidR="00531766" w:rsidRDefault="00531766">
      <w:r>
        <w:continuationSeparator/>
      </w:r>
    </w:p>
    <w:p w14:paraId="1452AC00" w14:textId="77777777" w:rsidR="00531766" w:rsidRDefault="00531766"/>
  </w:endnote>
  <w:endnote w:type="continuationNotice" w:id="1">
    <w:p w14:paraId="237829E4" w14:textId="77777777" w:rsidR="00531766" w:rsidRDefault="00531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31788" w14:textId="77777777" w:rsidR="00531766" w:rsidRDefault="00531766">
      <w:r>
        <w:separator/>
      </w:r>
    </w:p>
    <w:p w14:paraId="382A94AC" w14:textId="77777777" w:rsidR="00531766" w:rsidRDefault="00531766"/>
  </w:footnote>
  <w:footnote w:type="continuationSeparator" w:id="0">
    <w:p w14:paraId="286B57A3" w14:textId="77777777" w:rsidR="00531766" w:rsidRDefault="00531766">
      <w:r>
        <w:continuationSeparator/>
      </w:r>
    </w:p>
    <w:p w14:paraId="390DCE93" w14:textId="77777777" w:rsidR="00531766" w:rsidRDefault="00531766"/>
  </w:footnote>
  <w:footnote w:type="continuationNotice" w:id="1">
    <w:p w14:paraId="508DD44B" w14:textId="77777777" w:rsidR="00531766" w:rsidRDefault="00531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15:restartNumberingAfterBreak="0">
    <w:nsid w:val="FFFFFF7C"/>
    <w:multiLevelType w:val="singleLevel"/>
    <w:tmpl w:val="6E9E28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A644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BA4C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C660D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CAA25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2AA75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CA92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08F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A8A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904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1"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6"/>
  </w:num>
  <w:num w:numId="5">
    <w:abstractNumId w:val="32"/>
  </w:num>
  <w:num w:numId="6">
    <w:abstractNumId w:val="43"/>
  </w:num>
  <w:num w:numId="7">
    <w:abstractNumId w:val="27"/>
  </w:num>
  <w:num w:numId="8">
    <w:abstractNumId w:val="31"/>
  </w:num>
  <w:num w:numId="9">
    <w:abstractNumId w:val="39"/>
  </w:num>
  <w:num w:numId="10">
    <w:abstractNumId w:val="44"/>
  </w:num>
  <w:num w:numId="11">
    <w:abstractNumId w:val="28"/>
  </w:num>
  <w:num w:numId="12">
    <w:abstractNumId w:val="10"/>
  </w:num>
  <w:num w:numId="13">
    <w:abstractNumId w:val="14"/>
  </w:num>
  <w:num w:numId="14">
    <w:abstractNumId w:val="29"/>
  </w:num>
  <w:num w:numId="15">
    <w:abstractNumId w:val="34"/>
  </w:num>
  <w:num w:numId="16">
    <w:abstractNumId w:val="15"/>
  </w:num>
  <w:num w:numId="17">
    <w:abstractNumId w:val="38"/>
  </w:num>
  <w:num w:numId="18">
    <w:abstractNumId w:val="30"/>
  </w:num>
  <w:num w:numId="19">
    <w:abstractNumId w:val="35"/>
  </w:num>
  <w:num w:numId="20">
    <w:abstractNumId w:val="37"/>
  </w:num>
  <w:num w:numId="21">
    <w:abstractNumId w:val="11"/>
  </w:num>
  <w:num w:numId="22">
    <w:abstractNumId w:val="23"/>
  </w:num>
  <w:num w:numId="23">
    <w:abstractNumId w:val="13"/>
  </w:num>
  <w:num w:numId="24">
    <w:abstractNumId w:val="41"/>
  </w:num>
  <w:num w:numId="25">
    <w:abstractNumId w:val="20"/>
  </w:num>
  <w:num w:numId="26">
    <w:abstractNumId w:val="18"/>
  </w:num>
  <w:num w:numId="27">
    <w:abstractNumId w:val="17"/>
  </w:num>
  <w:num w:numId="28">
    <w:abstractNumId w:val="42"/>
  </w:num>
  <w:num w:numId="29">
    <w:abstractNumId w:val="33"/>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2"/>
  </w:num>
  <w:num w:numId="43">
    <w:abstractNumId w:val="40"/>
  </w:num>
  <w:num w:numId="44">
    <w:abstractNumId w:val="26"/>
  </w:num>
  <w:num w:numId="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Ericsson r03">
    <w15:presenceInfo w15:providerId="None" w15:userId="Ericsson r03"/>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4836"/>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3C8"/>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F24"/>
    <w:rsid w:val="00062F11"/>
    <w:rsid w:val="000631E9"/>
    <w:rsid w:val="00063321"/>
    <w:rsid w:val="00063A62"/>
    <w:rsid w:val="00063EF2"/>
    <w:rsid w:val="0006502B"/>
    <w:rsid w:val="000654DD"/>
    <w:rsid w:val="00065A7F"/>
    <w:rsid w:val="0006610D"/>
    <w:rsid w:val="00067847"/>
    <w:rsid w:val="000706D3"/>
    <w:rsid w:val="000708BD"/>
    <w:rsid w:val="00071CC8"/>
    <w:rsid w:val="00071FAE"/>
    <w:rsid w:val="00073048"/>
    <w:rsid w:val="0007338E"/>
    <w:rsid w:val="00073BD4"/>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975"/>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88E"/>
    <w:rsid w:val="00111E3C"/>
    <w:rsid w:val="001126C9"/>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61E"/>
    <w:rsid w:val="0016796C"/>
    <w:rsid w:val="00167AF3"/>
    <w:rsid w:val="00170A7C"/>
    <w:rsid w:val="00171A10"/>
    <w:rsid w:val="001736B5"/>
    <w:rsid w:val="00173A57"/>
    <w:rsid w:val="001750EF"/>
    <w:rsid w:val="001763DD"/>
    <w:rsid w:val="001765B4"/>
    <w:rsid w:val="00176CD0"/>
    <w:rsid w:val="00177EFC"/>
    <w:rsid w:val="001802CC"/>
    <w:rsid w:val="0018046F"/>
    <w:rsid w:val="001806F6"/>
    <w:rsid w:val="0018153F"/>
    <w:rsid w:val="00182258"/>
    <w:rsid w:val="00182AC7"/>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0998"/>
    <w:rsid w:val="0019191C"/>
    <w:rsid w:val="00191C9E"/>
    <w:rsid w:val="001929DA"/>
    <w:rsid w:val="00192D83"/>
    <w:rsid w:val="00193556"/>
    <w:rsid w:val="00193BEB"/>
    <w:rsid w:val="00193C28"/>
    <w:rsid w:val="001940BC"/>
    <w:rsid w:val="00194368"/>
    <w:rsid w:val="001963FC"/>
    <w:rsid w:val="0019666E"/>
    <w:rsid w:val="00196B2A"/>
    <w:rsid w:val="0019723A"/>
    <w:rsid w:val="0019731B"/>
    <w:rsid w:val="001A022E"/>
    <w:rsid w:val="001A0FD2"/>
    <w:rsid w:val="001A1639"/>
    <w:rsid w:val="001A19E9"/>
    <w:rsid w:val="001A1D01"/>
    <w:rsid w:val="001A3566"/>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03C"/>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882"/>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AF5"/>
    <w:rsid w:val="001F4D77"/>
    <w:rsid w:val="001F4E37"/>
    <w:rsid w:val="001F5984"/>
    <w:rsid w:val="001F6AA4"/>
    <w:rsid w:val="0020052A"/>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4CE2"/>
    <w:rsid w:val="00226608"/>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A58"/>
    <w:rsid w:val="00246CB2"/>
    <w:rsid w:val="00246DE7"/>
    <w:rsid w:val="0024781C"/>
    <w:rsid w:val="00247CAC"/>
    <w:rsid w:val="00247D8B"/>
    <w:rsid w:val="00247FFA"/>
    <w:rsid w:val="00250064"/>
    <w:rsid w:val="002510E2"/>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B2B"/>
    <w:rsid w:val="00270D4F"/>
    <w:rsid w:val="00271A3E"/>
    <w:rsid w:val="00271E3F"/>
    <w:rsid w:val="00272E73"/>
    <w:rsid w:val="002731B8"/>
    <w:rsid w:val="00273AF8"/>
    <w:rsid w:val="00273D31"/>
    <w:rsid w:val="0027499D"/>
    <w:rsid w:val="00274EB6"/>
    <w:rsid w:val="002756C1"/>
    <w:rsid w:val="00275EB9"/>
    <w:rsid w:val="00275FD2"/>
    <w:rsid w:val="002777B8"/>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1074"/>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46A"/>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783"/>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416"/>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76909"/>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C7F"/>
    <w:rsid w:val="003A0E66"/>
    <w:rsid w:val="003A11FD"/>
    <w:rsid w:val="003A376F"/>
    <w:rsid w:val="003A3BC8"/>
    <w:rsid w:val="003A46AF"/>
    <w:rsid w:val="003A5197"/>
    <w:rsid w:val="003A69B6"/>
    <w:rsid w:val="003A6AB2"/>
    <w:rsid w:val="003A753F"/>
    <w:rsid w:val="003B00A0"/>
    <w:rsid w:val="003B020E"/>
    <w:rsid w:val="003B2E77"/>
    <w:rsid w:val="003B2F4F"/>
    <w:rsid w:val="003B2F89"/>
    <w:rsid w:val="003B339B"/>
    <w:rsid w:val="003B3C85"/>
    <w:rsid w:val="003B491C"/>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4879"/>
    <w:rsid w:val="003D4E09"/>
    <w:rsid w:val="003D50B1"/>
    <w:rsid w:val="003D5774"/>
    <w:rsid w:val="003D592B"/>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CD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48C"/>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BBE"/>
    <w:rsid w:val="00412C1D"/>
    <w:rsid w:val="0041308C"/>
    <w:rsid w:val="00413851"/>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49E"/>
    <w:rsid w:val="004252FC"/>
    <w:rsid w:val="00425C8F"/>
    <w:rsid w:val="004268FC"/>
    <w:rsid w:val="004270E3"/>
    <w:rsid w:val="00427826"/>
    <w:rsid w:val="00427EBF"/>
    <w:rsid w:val="0043031B"/>
    <w:rsid w:val="004306E9"/>
    <w:rsid w:val="00434A33"/>
    <w:rsid w:val="00434BDE"/>
    <w:rsid w:val="00434F85"/>
    <w:rsid w:val="004361FA"/>
    <w:rsid w:val="00436CF9"/>
    <w:rsid w:val="00440568"/>
    <w:rsid w:val="00440861"/>
    <w:rsid w:val="004416C5"/>
    <w:rsid w:val="0044189F"/>
    <w:rsid w:val="0044197D"/>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5BE3"/>
    <w:rsid w:val="00466150"/>
    <w:rsid w:val="00466F44"/>
    <w:rsid w:val="00470122"/>
    <w:rsid w:val="00470732"/>
    <w:rsid w:val="00470CA4"/>
    <w:rsid w:val="00472142"/>
    <w:rsid w:val="00472815"/>
    <w:rsid w:val="0047288B"/>
    <w:rsid w:val="004745FD"/>
    <w:rsid w:val="00475F4F"/>
    <w:rsid w:val="00476201"/>
    <w:rsid w:val="0047641F"/>
    <w:rsid w:val="0047731D"/>
    <w:rsid w:val="004774B4"/>
    <w:rsid w:val="00480BDD"/>
    <w:rsid w:val="00481CD8"/>
    <w:rsid w:val="004821D9"/>
    <w:rsid w:val="0048268B"/>
    <w:rsid w:val="00482DD7"/>
    <w:rsid w:val="00482F42"/>
    <w:rsid w:val="00483322"/>
    <w:rsid w:val="00483E3C"/>
    <w:rsid w:val="00484908"/>
    <w:rsid w:val="00485470"/>
    <w:rsid w:val="0048623D"/>
    <w:rsid w:val="004862C2"/>
    <w:rsid w:val="0048675E"/>
    <w:rsid w:val="00487068"/>
    <w:rsid w:val="00487C96"/>
    <w:rsid w:val="00491877"/>
    <w:rsid w:val="00494686"/>
    <w:rsid w:val="0049476B"/>
    <w:rsid w:val="00496544"/>
    <w:rsid w:val="004A11B0"/>
    <w:rsid w:val="004A1D6F"/>
    <w:rsid w:val="004A28DB"/>
    <w:rsid w:val="004A36EC"/>
    <w:rsid w:val="004A3B1F"/>
    <w:rsid w:val="004A4199"/>
    <w:rsid w:val="004A4BB5"/>
    <w:rsid w:val="004A57A6"/>
    <w:rsid w:val="004A5BEF"/>
    <w:rsid w:val="004B0766"/>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180F"/>
    <w:rsid w:val="004C2A9C"/>
    <w:rsid w:val="004C3BDD"/>
    <w:rsid w:val="004C3F1B"/>
    <w:rsid w:val="004C3F9B"/>
    <w:rsid w:val="004C531F"/>
    <w:rsid w:val="004C5A99"/>
    <w:rsid w:val="004C5FE9"/>
    <w:rsid w:val="004C6704"/>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E74FB"/>
    <w:rsid w:val="004F04BC"/>
    <w:rsid w:val="004F0B8C"/>
    <w:rsid w:val="004F0C9A"/>
    <w:rsid w:val="004F18FC"/>
    <w:rsid w:val="004F1C34"/>
    <w:rsid w:val="004F277A"/>
    <w:rsid w:val="004F3D4A"/>
    <w:rsid w:val="004F4B21"/>
    <w:rsid w:val="0050023D"/>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75AB"/>
    <w:rsid w:val="00527F42"/>
    <w:rsid w:val="005304F4"/>
    <w:rsid w:val="00530D6B"/>
    <w:rsid w:val="00531766"/>
    <w:rsid w:val="00531F30"/>
    <w:rsid w:val="00532701"/>
    <w:rsid w:val="00532E1A"/>
    <w:rsid w:val="0053326E"/>
    <w:rsid w:val="00533891"/>
    <w:rsid w:val="0053459F"/>
    <w:rsid w:val="005348AA"/>
    <w:rsid w:val="00535204"/>
    <w:rsid w:val="00535C60"/>
    <w:rsid w:val="00536771"/>
    <w:rsid w:val="00536988"/>
    <w:rsid w:val="00536E09"/>
    <w:rsid w:val="005372E9"/>
    <w:rsid w:val="0053753C"/>
    <w:rsid w:val="00537640"/>
    <w:rsid w:val="005406F8"/>
    <w:rsid w:val="005408D6"/>
    <w:rsid w:val="00541980"/>
    <w:rsid w:val="00541AAE"/>
    <w:rsid w:val="00541BDE"/>
    <w:rsid w:val="00541E59"/>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3FF"/>
    <w:rsid w:val="0056667A"/>
    <w:rsid w:val="00566A66"/>
    <w:rsid w:val="00567317"/>
    <w:rsid w:val="00567ED2"/>
    <w:rsid w:val="005711CB"/>
    <w:rsid w:val="00572A2D"/>
    <w:rsid w:val="00572CC4"/>
    <w:rsid w:val="00573C90"/>
    <w:rsid w:val="005746B5"/>
    <w:rsid w:val="00574A05"/>
    <w:rsid w:val="0057683F"/>
    <w:rsid w:val="00576F70"/>
    <w:rsid w:val="00577C3B"/>
    <w:rsid w:val="00581C35"/>
    <w:rsid w:val="00582750"/>
    <w:rsid w:val="005827C3"/>
    <w:rsid w:val="00582896"/>
    <w:rsid w:val="00582CA1"/>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3A73"/>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410"/>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5BF"/>
    <w:rsid w:val="005F59D9"/>
    <w:rsid w:val="005F698B"/>
    <w:rsid w:val="005F76E9"/>
    <w:rsid w:val="006002DD"/>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93B"/>
    <w:rsid w:val="00624FCE"/>
    <w:rsid w:val="006268B0"/>
    <w:rsid w:val="006278F1"/>
    <w:rsid w:val="00627B83"/>
    <w:rsid w:val="00631719"/>
    <w:rsid w:val="00632F1F"/>
    <w:rsid w:val="006342E3"/>
    <w:rsid w:val="0063444E"/>
    <w:rsid w:val="006345ED"/>
    <w:rsid w:val="00635AB9"/>
    <w:rsid w:val="00636514"/>
    <w:rsid w:val="00636B44"/>
    <w:rsid w:val="00637083"/>
    <w:rsid w:val="00637ED0"/>
    <w:rsid w:val="00640010"/>
    <w:rsid w:val="0064130B"/>
    <w:rsid w:val="0064146B"/>
    <w:rsid w:val="00641E27"/>
    <w:rsid w:val="00642055"/>
    <w:rsid w:val="00643BB7"/>
    <w:rsid w:val="00644664"/>
    <w:rsid w:val="00644B01"/>
    <w:rsid w:val="00646281"/>
    <w:rsid w:val="006462C1"/>
    <w:rsid w:val="006504F2"/>
    <w:rsid w:val="00650E52"/>
    <w:rsid w:val="00651D13"/>
    <w:rsid w:val="006527FB"/>
    <w:rsid w:val="0065339E"/>
    <w:rsid w:val="00653CAE"/>
    <w:rsid w:val="006542BF"/>
    <w:rsid w:val="0065448B"/>
    <w:rsid w:val="00655208"/>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8CE"/>
    <w:rsid w:val="00681932"/>
    <w:rsid w:val="0068264E"/>
    <w:rsid w:val="00682F7D"/>
    <w:rsid w:val="006833A7"/>
    <w:rsid w:val="006839CA"/>
    <w:rsid w:val="00684304"/>
    <w:rsid w:val="00687720"/>
    <w:rsid w:val="00690B18"/>
    <w:rsid w:val="00691090"/>
    <w:rsid w:val="00691976"/>
    <w:rsid w:val="00692051"/>
    <w:rsid w:val="00692A94"/>
    <w:rsid w:val="00692CBA"/>
    <w:rsid w:val="006934FB"/>
    <w:rsid w:val="006951F4"/>
    <w:rsid w:val="00696865"/>
    <w:rsid w:val="0069689F"/>
    <w:rsid w:val="0069690B"/>
    <w:rsid w:val="00696998"/>
    <w:rsid w:val="006974E6"/>
    <w:rsid w:val="006A000A"/>
    <w:rsid w:val="006A2C65"/>
    <w:rsid w:val="006A2D31"/>
    <w:rsid w:val="006A3DDC"/>
    <w:rsid w:val="006A4B39"/>
    <w:rsid w:val="006A540F"/>
    <w:rsid w:val="006A6558"/>
    <w:rsid w:val="006A6DF0"/>
    <w:rsid w:val="006A770B"/>
    <w:rsid w:val="006A7BE5"/>
    <w:rsid w:val="006B0111"/>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863"/>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2EF"/>
    <w:rsid w:val="006D7679"/>
    <w:rsid w:val="006E0D30"/>
    <w:rsid w:val="006E1742"/>
    <w:rsid w:val="006E2754"/>
    <w:rsid w:val="006E3B27"/>
    <w:rsid w:val="006E3C16"/>
    <w:rsid w:val="006E4A64"/>
    <w:rsid w:val="006E4CC6"/>
    <w:rsid w:val="006E5EBA"/>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02D"/>
    <w:rsid w:val="006F66BD"/>
    <w:rsid w:val="006F7205"/>
    <w:rsid w:val="00700449"/>
    <w:rsid w:val="007009DC"/>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AAA"/>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3B23"/>
    <w:rsid w:val="00744376"/>
    <w:rsid w:val="007445FE"/>
    <w:rsid w:val="00744FB6"/>
    <w:rsid w:val="00744FCE"/>
    <w:rsid w:val="007476B3"/>
    <w:rsid w:val="007503E0"/>
    <w:rsid w:val="00750D99"/>
    <w:rsid w:val="007518AE"/>
    <w:rsid w:val="00754C4F"/>
    <w:rsid w:val="00756755"/>
    <w:rsid w:val="0076013E"/>
    <w:rsid w:val="007604AA"/>
    <w:rsid w:val="0076063E"/>
    <w:rsid w:val="0076152A"/>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15B"/>
    <w:rsid w:val="00774E20"/>
    <w:rsid w:val="00775B4C"/>
    <w:rsid w:val="007809B4"/>
    <w:rsid w:val="0078168B"/>
    <w:rsid w:val="00781725"/>
    <w:rsid w:val="0078185A"/>
    <w:rsid w:val="00782935"/>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BED"/>
    <w:rsid w:val="00793C7A"/>
    <w:rsid w:val="007955E4"/>
    <w:rsid w:val="0079605A"/>
    <w:rsid w:val="00796902"/>
    <w:rsid w:val="00796E8C"/>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C31"/>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7CB"/>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301B"/>
    <w:rsid w:val="00814809"/>
    <w:rsid w:val="00816537"/>
    <w:rsid w:val="00820520"/>
    <w:rsid w:val="00820A65"/>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09EB"/>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17A"/>
    <w:rsid w:val="008A3C44"/>
    <w:rsid w:val="008A4928"/>
    <w:rsid w:val="008A4A5E"/>
    <w:rsid w:val="008A4BED"/>
    <w:rsid w:val="008A59E9"/>
    <w:rsid w:val="008A6005"/>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6DA"/>
    <w:rsid w:val="008F197C"/>
    <w:rsid w:val="008F1CFA"/>
    <w:rsid w:val="008F206B"/>
    <w:rsid w:val="008F40E5"/>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45C8"/>
    <w:rsid w:val="00926B89"/>
    <w:rsid w:val="00927C1B"/>
    <w:rsid w:val="00930C94"/>
    <w:rsid w:val="00930E05"/>
    <w:rsid w:val="009312F0"/>
    <w:rsid w:val="00934371"/>
    <w:rsid w:val="00934470"/>
    <w:rsid w:val="00934C2E"/>
    <w:rsid w:val="00935157"/>
    <w:rsid w:val="00935344"/>
    <w:rsid w:val="0093589E"/>
    <w:rsid w:val="0093615C"/>
    <w:rsid w:val="00936566"/>
    <w:rsid w:val="009365E5"/>
    <w:rsid w:val="009365EF"/>
    <w:rsid w:val="00936D93"/>
    <w:rsid w:val="009379AD"/>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B60"/>
    <w:rsid w:val="009514CC"/>
    <w:rsid w:val="0095187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19F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B40"/>
    <w:rsid w:val="00996EAA"/>
    <w:rsid w:val="00997FCA"/>
    <w:rsid w:val="009A16CD"/>
    <w:rsid w:val="009A1784"/>
    <w:rsid w:val="009A1939"/>
    <w:rsid w:val="009A1CF4"/>
    <w:rsid w:val="009A1E41"/>
    <w:rsid w:val="009A250E"/>
    <w:rsid w:val="009A365F"/>
    <w:rsid w:val="009A36B1"/>
    <w:rsid w:val="009A39CF"/>
    <w:rsid w:val="009A3B67"/>
    <w:rsid w:val="009A3C9C"/>
    <w:rsid w:val="009A44DE"/>
    <w:rsid w:val="009A5784"/>
    <w:rsid w:val="009A71EE"/>
    <w:rsid w:val="009B27E1"/>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34D"/>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5DB"/>
    <w:rsid w:val="00A31D3C"/>
    <w:rsid w:val="00A32335"/>
    <w:rsid w:val="00A32D77"/>
    <w:rsid w:val="00A33AB6"/>
    <w:rsid w:val="00A34195"/>
    <w:rsid w:val="00A342FC"/>
    <w:rsid w:val="00A34523"/>
    <w:rsid w:val="00A35FA2"/>
    <w:rsid w:val="00A36010"/>
    <w:rsid w:val="00A36832"/>
    <w:rsid w:val="00A37929"/>
    <w:rsid w:val="00A411E9"/>
    <w:rsid w:val="00A42794"/>
    <w:rsid w:val="00A42BE4"/>
    <w:rsid w:val="00A42C1B"/>
    <w:rsid w:val="00A42CC8"/>
    <w:rsid w:val="00A43176"/>
    <w:rsid w:val="00A43593"/>
    <w:rsid w:val="00A438D9"/>
    <w:rsid w:val="00A44DCB"/>
    <w:rsid w:val="00A45472"/>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0A2E"/>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4990"/>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2A4F"/>
    <w:rsid w:val="00AB3BD1"/>
    <w:rsid w:val="00AB443B"/>
    <w:rsid w:val="00AB4AFA"/>
    <w:rsid w:val="00AB4E8B"/>
    <w:rsid w:val="00AB51CF"/>
    <w:rsid w:val="00AB579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1E24"/>
    <w:rsid w:val="00AE2732"/>
    <w:rsid w:val="00AE3548"/>
    <w:rsid w:val="00AE3620"/>
    <w:rsid w:val="00AE51ED"/>
    <w:rsid w:val="00AE58A6"/>
    <w:rsid w:val="00AE5BF8"/>
    <w:rsid w:val="00AE6C6F"/>
    <w:rsid w:val="00AE7764"/>
    <w:rsid w:val="00AE7A72"/>
    <w:rsid w:val="00AF0293"/>
    <w:rsid w:val="00AF0655"/>
    <w:rsid w:val="00AF2452"/>
    <w:rsid w:val="00AF3346"/>
    <w:rsid w:val="00AF3B3F"/>
    <w:rsid w:val="00AF3EBA"/>
    <w:rsid w:val="00AF414E"/>
    <w:rsid w:val="00AF4A9B"/>
    <w:rsid w:val="00AF4CFF"/>
    <w:rsid w:val="00AF5203"/>
    <w:rsid w:val="00AF6924"/>
    <w:rsid w:val="00AF7393"/>
    <w:rsid w:val="00AF7E5B"/>
    <w:rsid w:val="00B0128C"/>
    <w:rsid w:val="00B02670"/>
    <w:rsid w:val="00B02BFC"/>
    <w:rsid w:val="00B03D58"/>
    <w:rsid w:val="00B03E15"/>
    <w:rsid w:val="00B03F2F"/>
    <w:rsid w:val="00B04A48"/>
    <w:rsid w:val="00B059AF"/>
    <w:rsid w:val="00B05A70"/>
    <w:rsid w:val="00B06F3E"/>
    <w:rsid w:val="00B078A5"/>
    <w:rsid w:val="00B079F5"/>
    <w:rsid w:val="00B07F32"/>
    <w:rsid w:val="00B10464"/>
    <w:rsid w:val="00B10D8D"/>
    <w:rsid w:val="00B10E58"/>
    <w:rsid w:val="00B11EFB"/>
    <w:rsid w:val="00B1461E"/>
    <w:rsid w:val="00B15CB4"/>
    <w:rsid w:val="00B15D04"/>
    <w:rsid w:val="00B1622F"/>
    <w:rsid w:val="00B164C6"/>
    <w:rsid w:val="00B1756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5D91"/>
    <w:rsid w:val="00B367F4"/>
    <w:rsid w:val="00B369A9"/>
    <w:rsid w:val="00B37026"/>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780"/>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67D25"/>
    <w:rsid w:val="00B702BB"/>
    <w:rsid w:val="00B704E2"/>
    <w:rsid w:val="00B71E39"/>
    <w:rsid w:val="00B72CC6"/>
    <w:rsid w:val="00B73B69"/>
    <w:rsid w:val="00B741F2"/>
    <w:rsid w:val="00B75989"/>
    <w:rsid w:val="00B75F17"/>
    <w:rsid w:val="00B77B34"/>
    <w:rsid w:val="00B80AE7"/>
    <w:rsid w:val="00B80DC6"/>
    <w:rsid w:val="00B81D87"/>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68B0"/>
    <w:rsid w:val="00BA7455"/>
    <w:rsid w:val="00BA7676"/>
    <w:rsid w:val="00BA7677"/>
    <w:rsid w:val="00BA7A83"/>
    <w:rsid w:val="00BA7AC1"/>
    <w:rsid w:val="00BB02B7"/>
    <w:rsid w:val="00BB0C50"/>
    <w:rsid w:val="00BB16F4"/>
    <w:rsid w:val="00BB24B4"/>
    <w:rsid w:val="00BB2751"/>
    <w:rsid w:val="00BB3574"/>
    <w:rsid w:val="00BB3C2D"/>
    <w:rsid w:val="00BB488B"/>
    <w:rsid w:val="00BB4C83"/>
    <w:rsid w:val="00BB51D0"/>
    <w:rsid w:val="00BB5B6F"/>
    <w:rsid w:val="00BB69FE"/>
    <w:rsid w:val="00BB70F5"/>
    <w:rsid w:val="00BC1051"/>
    <w:rsid w:val="00BC19AC"/>
    <w:rsid w:val="00BC23D0"/>
    <w:rsid w:val="00BC2519"/>
    <w:rsid w:val="00BC2BB1"/>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38DC"/>
    <w:rsid w:val="00C14C14"/>
    <w:rsid w:val="00C14C9D"/>
    <w:rsid w:val="00C14FDB"/>
    <w:rsid w:val="00C1578D"/>
    <w:rsid w:val="00C158D6"/>
    <w:rsid w:val="00C15A25"/>
    <w:rsid w:val="00C15DEC"/>
    <w:rsid w:val="00C16A47"/>
    <w:rsid w:val="00C16A7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3626"/>
    <w:rsid w:val="00C341A7"/>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910E9"/>
    <w:rsid w:val="00C93857"/>
    <w:rsid w:val="00C93929"/>
    <w:rsid w:val="00C93C88"/>
    <w:rsid w:val="00C948FD"/>
    <w:rsid w:val="00C94D5C"/>
    <w:rsid w:val="00C968FA"/>
    <w:rsid w:val="00C974F1"/>
    <w:rsid w:val="00C9791E"/>
    <w:rsid w:val="00CA0156"/>
    <w:rsid w:val="00CA0309"/>
    <w:rsid w:val="00CA0B4B"/>
    <w:rsid w:val="00CA1995"/>
    <w:rsid w:val="00CA3321"/>
    <w:rsid w:val="00CA4B83"/>
    <w:rsid w:val="00CA531A"/>
    <w:rsid w:val="00CA5B19"/>
    <w:rsid w:val="00CA6A05"/>
    <w:rsid w:val="00CA7003"/>
    <w:rsid w:val="00CB061B"/>
    <w:rsid w:val="00CB0BCD"/>
    <w:rsid w:val="00CB24FF"/>
    <w:rsid w:val="00CB285D"/>
    <w:rsid w:val="00CB28E3"/>
    <w:rsid w:val="00CB3F50"/>
    <w:rsid w:val="00CB529A"/>
    <w:rsid w:val="00CB56F9"/>
    <w:rsid w:val="00CB61BF"/>
    <w:rsid w:val="00CC14A5"/>
    <w:rsid w:val="00CC2320"/>
    <w:rsid w:val="00CC2796"/>
    <w:rsid w:val="00CC2CB6"/>
    <w:rsid w:val="00CC3816"/>
    <w:rsid w:val="00CC3CAD"/>
    <w:rsid w:val="00CC76E0"/>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0CCB"/>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4AA"/>
    <w:rsid w:val="00D226CE"/>
    <w:rsid w:val="00D22E63"/>
    <w:rsid w:val="00D2308A"/>
    <w:rsid w:val="00D2377F"/>
    <w:rsid w:val="00D237E7"/>
    <w:rsid w:val="00D24087"/>
    <w:rsid w:val="00D26AD1"/>
    <w:rsid w:val="00D26EA7"/>
    <w:rsid w:val="00D27255"/>
    <w:rsid w:val="00D27516"/>
    <w:rsid w:val="00D27A9C"/>
    <w:rsid w:val="00D30818"/>
    <w:rsid w:val="00D3179D"/>
    <w:rsid w:val="00D31A9A"/>
    <w:rsid w:val="00D31DC4"/>
    <w:rsid w:val="00D328F9"/>
    <w:rsid w:val="00D32CAC"/>
    <w:rsid w:val="00D32D3E"/>
    <w:rsid w:val="00D3371A"/>
    <w:rsid w:val="00D34676"/>
    <w:rsid w:val="00D35058"/>
    <w:rsid w:val="00D359D8"/>
    <w:rsid w:val="00D36CCD"/>
    <w:rsid w:val="00D36EEF"/>
    <w:rsid w:val="00D3713C"/>
    <w:rsid w:val="00D37576"/>
    <w:rsid w:val="00D379FF"/>
    <w:rsid w:val="00D37C66"/>
    <w:rsid w:val="00D40041"/>
    <w:rsid w:val="00D40AFF"/>
    <w:rsid w:val="00D42897"/>
    <w:rsid w:val="00D42D99"/>
    <w:rsid w:val="00D42ED9"/>
    <w:rsid w:val="00D4330C"/>
    <w:rsid w:val="00D448A4"/>
    <w:rsid w:val="00D44B69"/>
    <w:rsid w:val="00D44C26"/>
    <w:rsid w:val="00D4537D"/>
    <w:rsid w:val="00D458D4"/>
    <w:rsid w:val="00D46838"/>
    <w:rsid w:val="00D469AD"/>
    <w:rsid w:val="00D46AB4"/>
    <w:rsid w:val="00D46E60"/>
    <w:rsid w:val="00D47A5E"/>
    <w:rsid w:val="00D529A9"/>
    <w:rsid w:val="00D52E2D"/>
    <w:rsid w:val="00D52F34"/>
    <w:rsid w:val="00D54D02"/>
    <w:rsid w:val="00D55084"/>
    <w:rsid w:val="00D555E6"/>
    <w:rsid w:val="00D561B8"/>
    <w:rsid w:val="00D571CB"/>
    <w:rsid w:val="00D574DF"/>
    <w:rsid w:val="00D579EB"/>
    <w:rsid w:val="00D614D5"/>
    <w:rsid w:val="00D61938"/>
    <w:rsid w:val="00D6339A"/>
    <w:rsid w:val="00D64B21"/>
    <w:rsid w:val="00D64BFB"/>
    <w:rsid w:val="00D65973"/>
    <w:rsid w:val="00D65DD4"/>
    <w:rsid w:val="00D66905"/>
    <w:rsid w:val="00D67C99"/>
    <w:rsid w:val="00D70C04"/>
    <w:rsid w:val="00D710EE"/>
    <w:rsid w:val="00D7132C"/>
    <w:rsid w:val="00D71368"/>
    <w:rsid w:val="00D72284"/>
    <w:rsid w:val="00D732DF"/>
    <w:rsid w:val="00D733BE"/>
    <w:rsid w:val="00D738BB"/>
    <w:rsid w:val="00D74BB3"/>
    <w:rsid w:val="00D765CA"/>
    <w:rsid w:val="00D80624"/>
    <w:rsid w:val="00D80AF2"/>
    <w:rsid w:val="00D81342"/>
    <w:rsid w:val="00D81D83"/>
    <w:rsid w:val="00D82F56"/>
    <w:rsid w:val="00D83241"/>
    <w:rsid w:val="00D83A40"/>
    <w:rsid w:val="00D841E6"/>
    <w:rsid w:val="00D843BA"/>
    <w:rsid w:val="00D84DCF"/>
    <w:rsid w:val="00D87B5C"/>
    <w:rsid w:val="00D9022E"/>
    <w:rsid w:val="00D902CA"/>
    <w:rsid w:val="00D9077F"/>
    <w:rsid w:val="00D93D2F"/>
    <w:rsid w:val="00D95060"/>
    <w:rsid w:val="00D95377"/>
    <w:rsid w:val="00D96225"/>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3C8"/>
    <w:rsid w:val="00E615B4"/>
    <w:rsid w:val="00E6240A"/>
    <w:rsid w:val="00E62504"/>
    <w:rsid w:val="00E62A63"/>
    <w:rsid w:val="00E63645"/>
    <w:rsid w:val="00E63679"/>
    <w:rsid w:val="00E636FF"/>
    <w:rsid w:val="00E64DAA"/>
    <w:rsid w:val="00E65685"/>
    <w:rsid w:val="00E65B67"/>
    <w:rsid w:val="00E660FB"/>
    <w:rsid w:val="00E6696D"/>
    <w:rsid w:val="00E67CCB"/>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388"/>
    <w:rsid w:val="00EC36C0"/>
    <w:rsid w:val="00EC389F"/>
    <w:rsid w:val="00EC442F"/>
    <w:rsid w:val="00EC4457"/>
    <w:rsid w:val="00EC4515"/>
    <w:rsid w:val="00EC4939"/>
    <w:rsid w:val="00EC53AC"/>
    <w:rsid w:val="00EC6EB1"/>
    <w:rsid w:val="00EC7122"/>
    <w:rsid w:val="00EC7733"/>
    <w:rsid w:val="00EC78F4"/>
    <w:rsid w:val="00ED0096"/>
    <w:rsid w:val="00ED129B"/>
    <w:rsid w:val="00ED159E"/>
    <w:rsid w:val="00ED23D8"/>
    <w:rsid w:val="00ED2DEC"/>
    <w:rsid w:val="00ED3E16"/>
    <w:rsid w:val="00ED4075"/>
    <w:rsid w:val="00ED4E38"/>
    <w:rsid w:val="00ED5DA1"/>
    <w:rsid w:val="00EE1219"/>
    <w:rsid w:val="00EE2FD9"/>
    <w:rsid w:val="00EE30F3"/>
    <w:rsid w:val="00EE42CC"/>
    <w:rsid w:val="00EE4662"/>
    <w:rsid w:val="00EE4B77"/>
    <w:rsid w:val="00EE66DA"/>
    <w:rsid w:val="00EE6717"/>
    <w:rsid w:val="00EE6A2D"/>
    <w:rsid w:val="00EE6B8D"/>
    <w:rsid w:val="00EE6EEB"/>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9D1"/>
    <w:rsid w:val="00F54B81"/>
    <w:rsid w:val="00F550D1"/>
    <w:rsid w:val="00F5522D"/>
    <w:rsid w:val="00F55732"/>
    <w:rsid w:val="00F558C6"/>
    <w:rsid w:val="00F55950"/>
    <w:rsid w:val="00F566A0"/>
    <w:rsid w:val="00F56BB9"/>
    <w:rsid w:val="00F56F6F"/>
    <w:rsid w:val="00F60E13"/>
    <w:rsid w:val="00F61070"/>
    <w:rsid w:val="00F618F2"/>
    <w:rsid w:val="00F61A18"/>
    <w:rsid w:val="00F62FE9"/>
    <w:rsid w:val="00F640ED"/>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4723"/>
    <w:rsid w:val="00FB5464"/>
    <w:rsid w:val="00FB6C2B"/>
    <w:rsid w:val="00FB6D54"/>
    <w:rsid w:val="00FB6E4D"/>
    <w:rsid w:val="00FC1B87"/>
    <w:rsid w:val="00FC2C86"/>
    <w:rsid w:val="00FC34C6"/>
    <w:rsid w:val="00FC3A51"/>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0A5"/>
    <w:rsid w:val="00FE7282"/>
    <w:rsid w:val="00FE7296"/>
    <w:rsid w:val="00FE7763"/>
    <w:rsid w:val="00FE7AFD"/>
    <w:rsid w:val="00FE7DEA"/>
    <w:rsid w:val="00FE7F27"/>
    <w:rsid w:val="00FF0203"/>
    <w:rsid w:val="00FF0570"/>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431331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1496</Words>
  <Characters>8531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23</cp:revision>
  <cp:lastPrinted>2018-08-13T16:59:00Z</cp:lastPrinted>
  <dcterms:created xsi:type="dcterms:W3CDTF">2022-05-17T14:53:00Z</dcterms:created>
  <dcterms:modified xsi:type="dcterms:W3CDTF">2022-05-20T15:34:00Z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