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C6F91" w14:textId="7AD774BA" w:rsidR="00A24F28" w:rsidRPr="00B15288"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B15288">
        <w:rPr>
          <w:rFonts w:ascii="Arial" w:eastAsia="Arial Unicode MS" w:hAnsi="Arial" w:cs="Arial"/>
          <w:b/>
          <w:bCs/>
          <w:sz w:val="24"/>
          <w:lang w:val="en-US"/>
        </w:rPr>
        <w:t>3GPP TSG-WG SA2 Meeting #</w:t>
      </w:r>
      <w:r w:rsidR="005973DC" w:rsidRPr="00B15288">
        <w:rPr>
          <w:rFonts w:ascii="Arial" w:eastAsia="Arial Unicode MS" w:hAnsi="Arial" w:cs="Arial"/>
          <w:b/>
          <w:bCs/>
          <w:sz w:val="24"/>
          <w:lang w:val="en-US"/>
        </w:rPr>
        <w:t>1</w:t>
      </w:r>
      <w:r w:rsidR="002813AA" w:rsidRPr="00B15288">
        <w:rPr>
          <w:rFonts w:ascii="Arial" w:eastAsia="Arial Unicode MS" w:hAnsi="Arial" w:cs="Arial"/>
          <w:b/>
          <w:bCs/>
          <w:sz w:val="24"/>
          <w:lang w:val="en-US"/>
        </w:rPr>
        <w:t>5</w:t>
      </w:r>
      <w:r w:rsidR="00473E22">
        <w:rPr>
          <w:rFonts w:ascii="Arial" w:eastAsia="Arial Unicode MS" w:hAnsi="Arial" w:cs="Arial"/>
          <w:b/>
          <w:bCs/>
          <w:sz w:val="24"/>
          <w:lang w:val="en-US"/>
        </w:rPr>
        <w:t>1</w:t>
      </w:r>
      <w:r w:rsidR="00F47CC0" w:rsidRPr="00B15288">
        <w:rPr>
          <w:rFonts w:ascii="Arial" w:eastAsia="Arial Unicode MS" w:hAnsi="Arial" w:cs="Arial"/>
          <w:b/>
          <w:bCs/>
          <w:sz w:val="24"/>
          <w:lang w:val="en-US"/>
        </w:rPr>
        <w:t>E e-meeting</w:t>
      </w:r>
      <w:r w:rsidRPr="00B15288">
        <w:rPr>
          <w:rFonts w:ascii="Arial" w:eastAsia="Arial Unicode MS" w:hAnsi="Arial" w:cs="Arial"/>
          <w:b/>
          <w:bCs/>
          <w:sz w:val="24"/>
          <w:lang w:val="en-US"/>
        </w:rPr>
        <w:t xml:space="preserve"> </w:t>
      </w:r>
      <w:r w:rsidRPr="00B15288">
        <w:rPr>
          <w:rFonts w:ascii="Arial" w:eastAsia="Arial Unicode MS" w:hAnsi="Arial" w:cs="Arial"/>
          <w:b/>
          <w:bCs/>
          <w:sz w:val="24"/>
          <w:lang w:val="en-US"/>
        </w:rPr>
        <w:tab/>
      </w:r>
      <w:r w:rsidR="001F0BF7" w:rsidRPr="008147F5">
        <w:rPr>
          <w:rFonts w:ascii="Arial" w:eastAsia="SimSun" w:hAnsi="Arial"/>
          <w:b/>
          <w:iCs/>
          <w:noProof/>
          <w:color w:val="auto"/>
          <w:sz w:val="28"/>
          <w:lang w:val="en-US" w:eastAsia="en-US"/>
        </w:rPr>
        <w:t>S2-2</w:t>
      </w:r>
      <w:r w:rsidR="00061913" w:rsidRPr="008147F5">
        <w:rPr>
          <w:rFonts w:ascii="Arial" w:eastAsia="SimSun" w:hAnsi="Arial"/>
          <w:b/>
          <w:iCs/>
          <w:noProof/>
          <w:color w:val="auto"/>
          <w:sz w:val="28"/>
          <w:lang w:val="en-US" w:eastAsia="en-US"/>
        </w:rPr>
        <w:t>2</w:t>
      </w:r>
      <w:r w:rsidR="001F0BF7" w:rsidRPr="008147F5">
        <w:rPr>
          <w:rFonts w:ascii="Arial" w:eastAsia="SimSun" w:hAnsi="Arial"/>
          <w:b/>
          <w:iCs/>
          <w:noProof/>
          <w:color w:val="auto"/>
          <w:sz w:val="28"/>
          <w:lang w:val="en-US" w:eastAsia="en-US"/>
        </w:rPr>
        <w:t>0</w:t>
      </w:r>
      <w:r w:rsidR="000032C3">
        <w:rPr>
          <w:rFonts w:ascii="Arial" w:eastAsia="SimSun" w:hAnsi="Arial"/>
          <w:b/>
          <w:iCs/>
          <w:noProof/>
          <w:color w:val="auto"/>
          <w:sz w:val="28"/>
          <w:lang w:val="en-US" w:eastAsia="en-US"/>
        </w:rPr>
        <w:t>4642</w:t>
      </w:r>
    </w:p>
    <w:p w14:paraId="16E0DC47" w14:textId="30B23EF7" w:rsidR="00A24F28" w:rsidRPr="00B15288"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B15288">
        <w:rPr>
          <w:rFonts w:ascii="Arial" w:eastAsia="Arial Unicode MS" w:hAnsi="Arial" w:cs="Arial"/>
          <w:b/>
          <w:bCs/>
          <w:sz w:val="24"/>
          <w:lang w:val="en-US"/>
        </w:rPr>
        <w:t xml:space="preserve">Elbonia, </w:t>
      </w:r>
      <w:r w:rsidR="00473E22">
        <w:rPr>
          <w:rFonts w:ascii="Arial" w:eastAsia="Arial Unicode MS" w:hAnsi="Arial" w:cs="Arial"/>
          <w:b/>
          <w:bCs/>
          <w:sz w:val="24"/>
          <w:lang w:val="en-US"/>
        </w:rPr>
        <w:t>May 16</w:t>
      </w:r>
      <w:r w:rsidR="00061913" w:rsidRPr="00B15288">
        <w:rPr>
          <w:rFonts w:ascii="Arial" w:eastAsia="Arial Unicode MS" w:hAnsi="Arial" w:cs="Arial"/>
          <w:b/>
          <w:bCs/>
          <w:sz w:val="24"/>
          <w:lang w:val="en-US"/>
        </w:rPr>
        <w:t xml:space="preserve"> – </w:t>
      </w:r>
      <w:r w:rsidR="00614414" w:rsidRPr="00B15288">
        <w:rPr>
          <w:rFonts w:ascii="Arial" w:eastAsia="Arial Unicode MS" w:hAnsi="Arial" w:cs="Arial"/>
          <w:b/>
          <w:bCs/>
          <w:sz w:val="24"/>
          <w:lang w:val="en-US"/>
        </w:rPr>
        <w:t>2</w:t>
      </w:r>
      <w:r w:rsidR="00473E22">
        <w:rPr>
          <w:rFonts w:ascii="Arial" w:eastAsia="Arial Unicode MS" w:hAnsi="Arial" w:cs="Arial"/>
          <w:b/>
          <w:bCs/>
          <w:sz w:val="24"/>
          <w:lang w:val="en-US"/>
        </w:rPr>
        <w:t>0</w:t>
      </w:r>
      <w:r w:rsidR="00061913" w:rsidRPr="00B15288">
        <w:rPr>
          <w:rFonts w:ascii="Arial" w:eastAsia="Arial Unicode MS" w:hAnsi="Arial" w:cs="Arial"/>
          <w:b/>
          <w:bCs/>
          <w:sz w:val="24"/>
          <w:lang w:val="en-US"/>
        </w:rPr>
        <w:t>, 2022</w:t>
      </w:r>
      <w:r w:rsidR="003244C5" w:rsidRPr="00B15288">
        <w:rPr>
          <w:rFonts w:ascii="Arial" w:eastAsia="Arial Unicode MS" w:hAnsi="Arial" w:cs="Arial"/>
          <w:b/>
          <w:bCs/>
          <w:lang w:val="en-US"/>
        </w:rPr>
        <w:tab/>
      </w:r>
      <w:r w:rsidR="00DE4138" w:rsidRPr="00DE4138">
        <w:rPr>
          <w:rFonts w:ascii="Arial" w:eastAsia="Arial Unicode MS" w:hAnsi="Arial" w:cs="Arial"/>
          <w:b/>
          <w:bCs/>
          <w:sz w:val="24"/>
          <w:lang w:val="en-US"/>
        </w:rPr>
        <w:t>revision of S2-220</w:t>
      </w:r>
      <w:r w:rsidR="00473E22">
        <w:rPr>
          <w:rFonts w:ascii="Arial" w:eastAsia="Arial Unicode MS" w:hAnsi="Arial" w:cs="Arial"/>
          <w:b/>
          <w:bCs/>
          <w:sz w:val="24"/>
          <w:lang w:val="en-US"/>
        </w:rPr>
        <w:t>xxxx</w:t>
      </w:r>
    </w:p>
    <w:p w14:paraId="4B6F5806" w14:textId="77777777" w:rsidR="00A24F28" w:rsidRPr="00B15288" w:rsidRDefault="00A24F28" w:rsidP="00A24F28">
      <w:pPr>
        <w:rPr>
          <w:rFonts w:ascii="Arial" w:hAnsi="Arial" w:cs="Arial"/>
          <w:lang w:val="en-US"/>
        </w:rPr>
      </w:pPr>
    </w:p>
    <w:p w14:paraId="0990BBEB" w14:textId="4C5D3916" w:rsidR="00772F47" w:rsidRPr="00B15288" w:rsidRDefault="00A24F28" w:rsidP="00A24F28">
      <w:pPr>
        <w:ind w:left="2127" w:hanging="2127"/>
        <w:rPr>
          <w:rFonts w:ascii="Arial" w:hAnsi="Arial" w:cs="Arial"/>
          <w:b/>
          <w:lang w:val="en-US"/>
        </w:rPr>
      </w:pPr>
      <w:r w:rsidRPr="00B15288">
        <w:rPr>
          <w:rFonts w:ascii="Arial" w:hAnsi="Arial" w:cs="Arial"/>
          <w:b/>
          <w:lang w:val="en-US"/>
        </w:rPr>
        <w:t>Source:</w:t>
      </w:r>
      <w:r w:rsidRPr="00B15288">
        <w:rPr>
          <w:rFonts w:ascii="Arial" w:hAnsi="Arial" w:cs="Arial"/>
          <w:b/>
          <w:lang w:val="en-US"/>
        </w:rPr>
        <w:tab/>
      </w:r>
      <w:r w:rsidR="004F6E8D" w:rsidRPr="00B15288">
        <w:rPr>
          <w:rFonts w:ascii="Arial" w:hAnsi="Arial" w:cs="Arial"/>
          <w:b/>
          <w:lang w:val="en-US"/>
        </w:rPr>
        <w:t>Nokia, Nokia Shanghai Bell</w:t>
      </w:r>
    </w:p>
    <w:p w14:paraId="1085E2C4" w14:textId="2DB529B2" w:rsidR="007C2972" w:rsidRPr="00B15288" w:rsidRDefault="00A24F28" w:rsidP="001955ED">
      <w:pPr>
        <w:ind w:left="2127" w:hanging="2127"/>
        <w:rPr>
          <w:rFonts w:ascii="Arial" w:eastAsia="MS Mincho" w:hAnsi="Arial" w:cs="Arial"/>
          <w:b/>
          <w:bCs/>
          <w:lang w:val="en-US"/>
        </w:rPr>
      </w:pPr>
      <w:r w:rsidRPr="00B15288">
        <w:rPr>
          <w:rFonts w:ascii="Arial" w:hAnsi="Arial" w:cs="Arial"/>
          <w:b/>
          <w:lang w:val="en-US"/>
        </w:rPr>
        <w:t>Title:</w:t>
      </w:r>
      <w:r w:rsidRPr="00B15288">
        <w:rPr>
          <w:rFonts w:ascii="Arial" w:hAnsi="Arial" w:cs="Arial"/>
          <w:b/>
          <w:lang w:val="en-US"/>
        </w:rPr>
        <w:tab/>
      </w:r>
      <w:r w:rsidR="004E019E" w:rsidRPr="004E019E">
        <w:rPr>
          <w:rFonts w:ascii="Arial" w:hAnsi="Arial" w:cs="Arial"/>
          <w:b/>
          <w:lang w:val="en-US"/>
        </w:rPr>
        <w:t>K</w:t>
      </w:r>
      <w:r w:rsidR="004E019E">
        <w:rPr>
          <w:rFonts w:ascii="Arial" w:hAnsi="Arial" w:cs="Arial"/>
          <w:b/>
          <w:lang w:val="en-US"/>
        </w:rPr>
        <w:t>I</w:t>
      </w:r>
      <w:r w:rsidR="004E019E" w:rsidRPr="004E019E">
        <w:rPr>
          <w:rFonts w:ascii="Arial" w:hAnsi="Arial" w:cs="Arial"/>
          <w:b/>
          <w:lang w:val="en-US"/>
        </w:rPr>
        <w:t>#</w:t>
      </w:r>
      <w:r w:rsidR="00D83AC9">
        <w:rPr>
          <w:rFonts w:ascii="Arial" w:hAnsi="Arial" w:cs="Arial"/>
          <w:b/>
          <w:lang w:val="en-US"/>
        </w:rPr>
        <w:t>4</w:t>
      </w:r>
      <w:r w:rsidR="002A363D">
        <w:rPr>
          <w:rFonts w:ascii="Arial" w:hAnsi="Arial" w:cs="Arial"/>
          <w:b/>
          <w:lang w:val="en-US"/>
        </w:rPr>
        <w:t>, Sol#14, Sol#15 updates</w:t>
      </w:r>
      <w:r w:rsidR="004E019E" w:rsidRPr="004E019E">
        <w:rPr>
          <w:rFonts w:ascii="Arial" w:hAnsi="Arial" w:cs="Arial"/>
          <w:b/>
          <w:lang w:val="en-US"/>
        </w:rPr>
        <w:t xml:space="preserve">: </w:t>
      </w:r>
      <w:r w:rsidR="002A363D">
        <w:rPr>
          <w:rFonts w:ascii="Arial" w:hAnsi="Arial" w:cs="Arial"/>
          <w:b/>
          <w:lang w:val="en-US"/>
        </w:rPr>
        <w:t>EN on information used to select MRF</w:t>
      </w:r>
    </w:p>
    <w:p w14:paraId="7B593C1C" w14:textId="77777777" w:rsidR="00A24F28" w:rsidRPr="00B15288" w:rsidRDefault="002A3C41" w:rsidP="00A24F28">
      <w:pPr>
        <w:ind w:left="2127" w:hanging="2127"/>
        <w:rPr>
          <w:rFonts w:ascii="Arial" w:hAnsi="Arial" w:cs="Arial"/>
          <w:b/>
          <w:lang w:val="en-US"/>
        </w:rPr>
      </w:pPr>
      <w:r w:rsidRPr="00B15288">
        <w:rPr>
          <w:rFonts w:ascii="Arial" w:hAnsi="Arial" w:cs="Arial"/>
          <w:b/>
          <w:lang w:val="en-US"/>
        </w:rPr>
        <w:t>Document for:</w:t>
      </w:r>
      <w:r w:rsidRPr="00B15288">
        <w:rPr>
          <w:rFonts w:ascii="Arial" w:hAnsi="Arial" w:cs="Arial"/>
          <w:b/>
          <w:lang w:val="en-US"/>
        </w:rPr>
        <w:tab/>
      </w:r>
      <w:r w:rsidR="00A24F28" w:rsidRPr="00B15288">
        <w:rPr>
          <w:rFonts w:ascii="Arial" w:hAnsi="Arial" w:cs="Arial"/>
          <w:b/>
          <w:lang w:val="en-US"/>
        </w:rPr>
        <w:t>Approval</w:t>
      </w:r>
    </w:p>
    <w:p w14:paraId="2964063E" w14:textId="237548D7" w:rsidR="00A24F28" w:rsidRPr="00B15288" w:rsidRDefault="008F7D6D" w:rsidP="00A24F28">
      <w:pPr>
        <w:ind w:left="2127" w:hanging="2127"/>
        <w:rPr>
          <w:rFonts w:ascii="Arial" w:hAnsi="Arial" w:cs="Arial"/>
          <w:b/>
          <w:lang w:val="en-US"/>
        </w:rPr>
      </w:pPr>
      <w:r w:rsidRPr="00B15288">
        <w:rPr>
          <w:rFonts w:ascii="Arial" w:hAnsi="Arial" w:cs="Arial"/>
          <w:b/>
          <w:lang w:val="en-US"/>
        </w:rPr>
        <w:t>Agenda Item:</w:t>
      </w:r>
      <w:r w:rsidRPr="00B15288">
        <w:rPr>
          <w:rFonts w:ascii="Arial" w:hAnsi="Arial" w:cs="Arial"/>
          <w:b/>
          <w:lang w:val="en-US"/>
        </w:rPr>
        <w:tab/>
      </w:r>
      <w:r w:rsidR="00C1243D" w:rsidRPr="00B15288">
        <w:rPr>
          <w:rFonts w:ascii="Arial" w:hAnsi="Arial" w:cs="Arial"/>
          <w:b/>
          <w:lang w:val="en-US"/>
        </w:rPr>
        <w:t>9.</w:t>
      </w:r>
      <w:r w:rsidR="004E019E">
        <w:rPr>
          <w:rFonts w:ascii="Arial" w:hAnsi="Arial" w:cs="Arial"/>
          <w:b/>
          <w:lang w:val="en-US"/>
        </w:rPr>
        <w:t>17</w:t>
      </w:r>
    </w:p>
    <w:p w14:paraId="7D504CF7" w14:textId="2AC52CF4" w:rsidR="00A24F28" w:rsidRPr="00B15288" w:rsidRDefault="00A24F28" w:rsidP="00A24F28">
      <w:pPr>
        <w:ind w:left="2127" w:hanging="2127"/>
        <w:rPr>
          <w:rFonts w:ascii="Arial" w:hAnsi="Arial" w:cs="Arial"/>
          <w:b/>
          <w:lang w:val="en-US"/>
        </w:rPr>
      </w:pPr>
      <w:r w:rsidRPr="00B15288">
        <w:rPr>
          <w:rFonts w:ascii="Arial" w:hAnsi="Arial" w:cs="Arial"/>
          <w:b/>
          <w:lang w:val="en-US"/>
        </w:rPr>
        <w:t>Work Item / Release:</w:t>
      </w:r>
      <w:r w:rsidRPr="00B15288">
        <w:rPr>
          <w:rFonts w:ascii="Arial" w:hAnsi="Arial" w:cs="Arial"/>
          <w:b/>
          <w:lang w:val="en-US"/>
        </w:rPr>
        <w:tab/>
      </w:r>
      <w:r w:rsidR="005B0E9C" w:rsidRPr="00B15288">
        <w:rPr>
          <w:rFonts w:ascii="Arial" w:hAnsi="Arial" w:cs="Arial"/>
          <w:b/>
          <w:lang w:val="en-US"/>
        </w:rPr>
        <w:t>FS_</w:t>
      </w:r>
      <w:r w:rsidR="004E019E">
        <w:rPr>
          <w:rFonts w:ascii="Arial" w:hAnsi="Arial" w:cs="Arial"/>
          <w:b/>
          <w:lang w:val="en-US"/>
        </w:rPr>
        <w:t>NG_RTC</w:t>
      </w:r>
      <w:r w:rsidR="005B0E9C" w:rsidRPr="00B15288">
        <w:rPr>
          <w:rFonts w:ascii="Arial" w:hAnsi="Arial" w:cs="Arial"/>
          <w:b/>
          <w:lang w:val="en-US"/>
        </w:rPr>
        <w:t xml:space="preserve"> / Rel-18</w:t>
      </w:r>
    </w:p>
    <w:p w14:paraId="0CA594C6" w14:textId="7A2734A1" w:rsidR="00EF48DB" w:rsidRPr="00B15288" w:rsidRDefault="00A24F28" w:rsidP="00EC53AC">
      <w:pPr>
        <w:jc w:val="both"/>
        <w:rPr>
          <w:rFonts w:ascii="Arial" w:hAnsi="Arial" w:cs="Arial"/>
          <w:i/>
          <w:lang w:val="en-US"/>
        </w:rPr>
      </w:pPr>
      <w:r w:rsidRPr="00B15288">
        <w:rPr>
          <w:rFonts w:ascii="Arial" w:hAnsi="Arial" w:cs="Arial"/>
          <w:i/>
          <w:lang w:val="en-US"/>
        </w:rPr>
        <w:t>Abstract:</w:t>
      </w:r>
      <w:r w:rsidR="00346050" w:rsidRPr="00B15288">
        <w:rPr>
          <w:rFonts w:ascii="Arial" w:hAnsi="Arial" w:cs="Arial"/>
          <w:i/>
          <w:lang w:val="en-US"/>
        </w:rPr>
        <w:t xml:space="preserve"> </w:t>
      </w:r>
      <w:r w:rsidR="00ED4AE1" w:rsidRPr="00B15288">
        <w:rPr>
          <w:rFonts w:ascii="Arial" w:hAnsi="Arial" w:cs="Arial"/>
          <w:i/>
          <w:lang w:val="en-US"/>
        </w:rPr>
        <w:t xml:space="preserve">This paper </w:t>
      </w:r>
      <w:r w:rsidR="004E019E">
        <w:rPr>
          <w:rFonts w:ascii="Arial" w:hAnsi="Arial" w:cs="Arial"/>
          <w:i/>
          <w:lang w:val="en-US"/>
        </w:rPr>
        <w:t xml:space="preserve">proposes </w:t>
      </w:r>
      <w:r w:rsidR="002A363D">
        <w:rPr>
          <w:rFonts w:ascii="Arial" w:hAnsi="Arial" w:cs="Arial"/>
          <w:i/>
          <w:lang w:val="en-US"/>
        </w:rPr>
        <w:t xml:space="preserve">to add ENs to </w:t>
      </w:r>
      <w:r w:rsidR="00ED4AE1" w:rsidRPr="00B15288">
        <w:rPr>
          <w:rFonts w:ascii="Arial" w:hAnsi="Arial" w:cs="Arial"/>
          <w:i/>
          <w:lang w:val="en-US"/>
        </w:rPr>
        <w:t>solution</w:t>
      </w:r>
      <w:r w:rsidR="002A363D">
        <w:rPr>
          <w:rFonts w:ascii="Arial" w:hAnsi="Arial" w:cs="Arial"/>
          <w:i/>
          <w:lang w:val="en-US"/>
        </w:rPr>
        <w:t>s</w:t>
      </w:r>
      <w:r w:rsidR="00ED4AE1" w:rsidRPr="00B15288">
        <w:rPr>
          <w:rFonts w:ascii="Arial" w:hAnsi="Arial" w:cs="Arial"/>
          <w:i/>
          <w:lang w:val="en-US"/>
        </w:rPr>
        <w:t xml:space="preserve"> </w:t>
      </w:r>
      <w:r w:rsidR="00D83AC9">
        <w:rPr>
          <w:rFonts w:ascii="Arial" w:hAnsi="Arial" w:cs="Arial"/>
          <w:i/>
          <w:lang w:val="en-US"/>
        </w:rPr>
        <w:t>#</w:t>
      </w:r>
      <w:r w:rsidR="002A363D">
        <w:rPr>
          <w:rFonts w:ascii="Arial" w:hAnsi="Arial" w:cs="Arial"/>
          <w:i/>
          <w:lang w:val="en-US"/>
        </w:rPr>
        <w:t>1</w:t>
      </w:r>
      <w:r w:rsidR="00D83AC9">
        <w:rPr>
          <w:rFonts w:ascii="Arial" w:hAnsi="Arial" w:cs="Arial"/>
          <w:i/>
          <w:lang w:val="en-US"/>
        </w:rPr>
        <w:t>4</w:t>
      </w:r>
      <w:r w:rsidR="009440ED">
        <w:rPr>
          <w:rFonts w:ascii="Arial" w:hAnsi="Arial" w:cs="Arial"/>
          <w:i/>
          <w:lang w:val="en-US"/>
        </w:rPr>
        <w:t xml:space="preserve"> </w:t>
      </w:r>
      <w:r w:rsidR="002A363D">
        <w:rPr>
          <w:rFonts w:ascii="Arial" w:hAnsi="Arial" w:cs="Arial"/>
          <w:i/>
          <w:lang w:val="en-US"/>
        </w:rPr>
        <w:t xml:space="preserve">and #15 </w:t>
      </w:r>
      <w:r w:rsidR="002A363D" w:rsidRPr="002A363D">
        <w:rPr>
          <w:rFonts w:ascii="Arial" w:hAnsi="Arial" w:cs="Arial"/>
          <w:i/>
          <w:lang w:val="en-US"/>
        </w:rPr>
        <w:t>on information used to select MRF</w:t>
      </w:r>
      <w:r w:rsidR="002A363D">
        <w:rPr>
          <w:rFonts w:ascii="Arial" w:hAnsi="Arial" w:cs="Arial"/>
          <w:i/>
          <w:lang w:val="en-US"/>
        </w:rPr>
        <w:t>, IMS-AGW, TrGW</w:t>
      </w:r>
      <w:r w:rsidR="00ED4AE1" w:rsidRPr="00B15288">
        <w:rPr>
          <w:rFonts w:ascii="Arial" w:hAnsi="Arial" w:cs="Arial"/>
          <w:i/>
          <w:lang w:val="en-US"/>
        </w:rPr>
        <w:t>.</w:t>
      </w:r>
    </w:p>
    <w:p w14:paraId="474918EA" w14:textId="77777777" w:rsidR="00A93620" w:rsidRPr="00B15288" w:rsidRDefault="00B3593E" w:rsidP="00B3593E">
      <w:pPr>
        <w:pStyle w:val="Heading1"/>
        <w:rPr>
          <w:lang w:val="en-US"/>
        </w:rPr>
      </w:pPr>
      <w:r w:rsidRPr="00B15288">
        <w:rPr>
          <w:lang w:val="en-US"/>
        </w:rPr>
        <w:t xml:space="preserve">1. </w:t>
      </w:r>
      <w:r w:rsidR="00305F20" w:rsidRPr="00B15288">
        <w:rPr>
          <w:lang w:val="en-US"/>
        </w:rPr>
        <w:t>Introduction</w:t>
      </w:r>
      <w:r w:rsidR="00BE6AFC" w:rsidRPr="00B15288">
        <w:rPr>
          <w:lang w:val="en-US"/>
        </w:rPr>
        <w:t>/Discussion</w:t>
      </w:r>
    </w:p>
    <w:p w14:paraId="38F605A6" w14:textId="379713F5" w:rsidR="00FD2842" w:rsidRDefault="007C3494" w:rsidP="008754B1">
      <w:pPr>
        <w:jc w:val="both"/>
        <w:rPr>
          <w:lang w:val="en-US" w:eastAsia="zh-CN"/>
        </w:rPr>
      </w:pPr>
      <w:r>
        <w:rPr>
          <w:lang w:val="en-US" w:eastAsia="zh-CN"/>
        </w:rPr>
        <w:t xml:space="preserve">In recent version of </w:t>
      </w:r>
      <w:r w:rsidRPr="002A363D">
        <w:rPr>
          <w:lang w:val="en-US" w:eastAsia="zh-CN"/>
        </w:rPr>
        <w:t>TR 23.700-87</w:t>
      </w:r>
      <w:r>
        <w:rPr>
          <w:lang w:val="en-US" w:eastAsia="zh-CN"/>
        </w:rPr>
        <w:t xml:space="preserve"> two solution</w:t>
      </w:r>
      <w:r w:rsidR="00FB393D">
        <w:rPr>
          <w:lang w:val="en-US" w:eastAsia="zh-CN"/>
        </w:rPr>
        <w:t>s</w:t>
      </w:r>
      <w:r>
        <w:rPr>
          <w:lang w:val="en-US" w:eastAsia="zh-CN"/>
        </w:rPr>
        <w:t xml:space="preserve"> </w:t>
      </w:r>
      <w:r w:rsidR="0018515C">
        <w:rPr>
          <w:lang w:val="en-US" w:eastAsia="zh-CN"/>
        </w:rPr>
        <w:t>#</w:t>
      </w:r>
      <w:r>
        <w:rPr>
          <w:lang w:val="en-US" w:eastAsia="zh-CN"/>
        </w:rPr>
        <w:t xml:space="preserve">14 and </w:t>
      </w:r>
      <w:r w:rsidR="0018515C">
        <w:rPr>
          <w:lang w:val="en-US" w:eastAsia="zh-CN"/>
        </w:rPr>
        <w:t>#</w:t>
      </w:r>
      <w:r>
        <w:rPr>
          <w:lang w:val="en-US" w:eastAsia="zh-CN"/>
        </w:rPr>
        <w:t>15 are addressing KI#4.</w:t>
      </w:r>
      <w:r w:rsidR="003B25C9">
        <w:rPr>
          <w:lang w:val="en-US" w:eastAsia="zh-CN"/>
        </w:rPr>
        <w:t xml:space="preserve"> In the solutions it is not clear based on which </w:t>
      </w:r>
      <w:r w:rsidR="00FB393D">
        <w:rPr>
          <w:lang w:val="en-US" w:eastAsia="zh-CN"/>
        </w:rPr>
        <w:t xml:space="preserve">kind of </w:t>
      </w:r>
      <w:r w:rsidR="003B25C9">
        <w:rPr>
          <w:lang w:val="en-US" w:eastAsia="zh-CN"/>
        </w:rPr>
        <w:t xml:space="preserve">information the </w:t>
      </w:r>
      <w:r w:rsidR="0018515C">
        <w:rPr>
          <w:lang w:val="en-US" w:eastAsia="zh-CN"/>
        </w:rPr>
        <w:t xml:space="preserve">media plane functions like </w:t>
      </w:r>
      <w:r w:rsidR="003B25C9">
        <w:rPr>
          <w:lang w:val="en-US" w:eastAsia="zh-CN"/>
        </w:rPr>
        <w:t>UMF</w:t>
      </w:r>
      <w:r w:rsidR="0018515C">
        <w:rPr>
          <w:lang w:val="en-US" w:eastAsia="zh-CN"/>
        </w:rPr>
        <w:t xml:space="preserve">, </w:t>
      </w:r>
      <w:r w:rsidR="003B25C9">
        <w:rPr>
          <w:lang w:val="en-US" w:eastAsia="zh-CN"/>
        </w:rPr>
        <w:t>MRF</w:t>
      </w:r>
      <w:r w:rsidR="0018515C">
        <w:rPr>
          <w:lang w:val="en-US" w:eastAsia="zh-CN"/>
        </w:rPr>
        <w:t>, IMS-AGW, etc.</w:t>
      </w:r>
      <w:r w:rsidR="003B25C9">
        <w:rPr>
          <w:lang w:val="en-US" w:eastAsia="zh-CN"/>
        </w:rPr>
        <w:t xml:space="preserve"> </w:t>
      </w:r>
      <w:r w:rsidR="0018515C">
        <w:rPr>
          <w:lang w:val="en-US" w:eastAsia="zh-CN"/>
        </w:rPr>
        <w:t>are</w:t>
      </w:r>
      <w:r w:rsidR="003B25C9">
        <w:rPr>
          <w:lang w:val="en-US" w:eastAsia="zh-CN"/>
        </w:rPr>
        <w:t xml:space="preserve"> selected.</w:t>
      </w:r>
      <w:r>
        <w:rPr>
          <w:lang w:val="en-US" w:eastAsia="zh-CN"/>
        </w:rPr>
        <w:t xml:space="preserve"> </w:t>
      </w:r>
      <w:r w:rsidR="003B25C9">
        <w:rPr>
          <w:lang w:val="en-US" w:eastAsia="zh-CN"/>
        </w:rPr>
        <w:t>For instance</w:t>
      </w:r>
      <w:r w:rsidR="00FB393D">
        <w:rPr>
          <w:lang w:val="en-US" w:eastAsia="zh-CN"/>
        </w:rPr>
        <w:t>,</w:t>
      </w:r>
      <w:r w:rsidR="003B25C9">
        <w:rPr>
          <w:lang w:val="en-US" w:eastAsia="zh-CN"/>
        </w:rPr>
        <w:t xml:space="preserve"> it </w:t>
      </w:r>
      <w:r w:rsidR="0018515C">
        <w:rPr>
          <w:lang w:val="en-US" w:eastAsia="zh-CN"/>
        </w:rPr>
        <w:t>could be</w:t>
      </w:r>
      <w:r w:rsidR="003B25C9">
        <w:rPr>
          <w:lang w:val="en-US" w:eastAsia="zh-CN"/>
        </w:rPr>
        <w:t xml:space="preserve"> advantageous to select an </w:t>
      </w:r>
      <w:r w:rsidR="00FB393D">
        <w:rPr>
          <w:lang w:val="en-US" w:eastAsia="zh-CN"/>
        </w:rPr>
        <w:t>UMF</w:t>
      </w:r>
      <w:r w:rsidR="0018515C">
        <w:rPr>
          <w:lang w:val="en-US" w:eastAsia="zh-CN"/>
        </w:rPr>
        <w:t xml:space="preserve">, </w:t>
      </w:r>
      <w:r w:rsidR="00FB393D">
        <w:rPr>
          <w:lang w:val="en-US" w:eastAsia="zh-CN"/>
        </w:rPr>
        <w:t>MRF</w:t>
      </w:r>
      <w:r w:rsidR="0018515C">
        <w:rPr>
          <w:lang w:val="en-US" w:eastAsia="zh-CN"/>
        </w:rPr>
        <w:t xml:space="preserve"> or IMS-AGW</w:t>
      </w:r>
      <w:r w:rsidR="00FB393D">
        <w:rPr>
          <w:lang w:val="en-US" w:eastAsia="zh-CN"/>
        </w:rPr>
        <w:t xml:space="preserve"> </w:t>
      </w:r>
      <w:r w:rsidR="003B25C9">
        <w:rPr>
          <w:lang w:val="en-US" w:eastAsia="zh-CN"/>
        </w:rPr>
        <w:t xml:space="preserve">close to the </w:t>
      </w:r>
      <w:r w:rsidR="0018515C">
        <w:rPr>
          <w:lang w:val="en-US" w:eastAsia="zh-CN"/>
        </w:rPr>
        <w:t>UE</w:t>
      </w:r>
      <w:r w:rsidR="00FB393D">
        <w:rPr>
          <w:lang w:val="en-US" w:eastAsia="zh-CN"/>
        </w:rPr>
        <w:t xml:space="preserve"> </w:t>
      </w:r>
      <w:r w:rsidR="00E67EE7">
        <w:rPr>
          <w:lang w:val="en-US" w:eastAsia="zh-CN"/>
        </w:rPr>
        <w:t xml:space="preserve">or UPF </w:t>
      </w:r>
      <w:r w:rsidR="0028779B">
        <w:rPr>
          <w:lang w:val="en-US" w:eastAsia="zh-CN"/>
        </w:rPr>
        <w:t xml:space="preserve">to </w:t>
      </w:r>
      <w:r w:rsidR="00E67EE7">
        <w:rPr>
          <w:lang w:val="en-US" w:eastAsia="zh-CN"/>
        </w:rPr>
        <w:t xml:space="preserve">decrease </w:t>
      </w:r>
      <w:r w:rsidR="00C53C5E">
        <w:rPr>
          <w:lang w:val="en-US" w:eastAsia="zh-CN"/>
        </w:rPr>
        <w:t>delays in the media plane processing and thus improve</w:t>
      </w:r>
      <w:r w:rsidR="0028779B">
        <w:rPr>
          <w:lang w:val="en-US" w:eastAsia="zh-CN"/>
        </w:rPr>
        <w:t xml:space="preserve"> user experience</w:t>
      </w:r>
      <w:r w:rsidR="003B25C9">
        <w:rPr>
          <w:lang w:val="en-US" w:eastAsia="zh-CN"/>
        </w:rPr>
        <w:t>.</w:t>
      </w:r>
    </w:p>
    <w:p w14:paraId="7C382690" w14:textId="688B6627" w:rsidR="009D27E6" w:rsidRDefault="0018515C" w:rsidP="008754B1">
      <w:pPr>
        <w:jc w:val="both"/>
        <w:rPr>
          <w:lang w:val="en-US" w:eastAsia="zh-CN"/>
        </w:rPr>
      </w:pPr>
      <w:r>
        <w:rPr>
          <w:lang w:val="en-US" w:eastAsia="zh-CN"/>
        </w:rPr>
        <w:t>S</w:t>
      </w:r>
      <w:r w:rsidR="009D27E6">
        <w:rPr>
          <w:lang w:val="en-US" w:eastAsia="zh-CN"/>
        </w:rPr>
        <w:t xml:space="preserve">olution </w:t>
      </w:r>
      <w:r>
        <w:rPr>
          <w:lang w:val="en-US" w:eastAsia="zh-CN"/>
        </w:rPr>
        <w:t>#</w:t>
      </w:r>
      <w:r w:rsidR="009D27E6">
        <w:rPr>
          <w:lang w:val="en-US" w:eastAsia="zh-CN"/>
        </w:rPr>
        <w:t>14 states in clause 6.14.2.2:</w:t>
      </w:r>
    </w:p>
    <w:p w14:paraId="3C5DC798" w14:textId="77777777" w:rsidR="006430E8" w:rsidRPr="006430E8" w:rsidRDefault="006430E8" w:rsidP="006430E8">
      <w:pPr>
        <w:rPr>
          <w:i/>
          <w:iCs/>
        </w:rPr>
      </w:pPr>
      <w:r w:rsidRPr="006430E8">
        <w:rPr>
          <w:i/>
          <w:iCs/>
        </w:rPr>
        <w:t>Depending on configuration the discovery request may contain other information to assist the NRF to make a suitable selection (e.g. IMS_NF location, IP address, etc.).</w:t>
      </w:r>
    </w:p>
    <w:p w14:paraId="7AFA27AE" w14:textId="0DDC67EF" w:rsidR="009D27E6" w:rsidRDefault="0018515C" w:rsidP="008754B1">
      <w:pPr>
        <w:jc w:val="both"/>
        <w:rPr>
          <w:lang w:eastAsia="zh-CN"/>
        </w:rPr>
      </w:pPr>
      <w:r>
        <w:rPr>
          <w:lang w:eastAsia="zh-CN"/>
        </w:rPr>
        <w:t>I</w:t>
      </w:r>
      <w:r w:rsidR="006430E8">
        <w:rPr>
          <w:lang w:eastAsia="zh-CN"/>
        </w:rPr>
        <w:t xml:space="preserve">t is not clear which IP address is meant </w:t>
      </w:r>
      <w:r>
        <w:rPr>
          <w:lang w:eastAsia="zh-CN"/>
        </w:rPr>
        <w:t>(UE IP address?) and</w:t>
      </w:r>
      <w:r w:rsidR="006430E8">
        <w:rPr>
          <w:lang w:eastAsia="zh-CN"/>
        </w:rPr>
        <w:t xml:space="preserve"> which IMS_NF location </w:t>
      </w:r>
      <w:r>
        <w:rPr>
          <w:lang w:eastAsia="zh-CN"/>
        </w:rPr>
        <w:t xml:space="preserve">(AS location?) </w:t>
      </w:r>
      <w:r w:rsidR="006430E8">
        <w:rPr>
          <w:lang w:eastAsia="zh-CN"/>
        </w:rPr>
        <w:t>to consider.</w:t>
      </w:r>
    </w:p>
    <w:p w14:paraId="5351C6C1" w14:textId="46DAD1FD" w:rsidR="006430E8" w:rsidRDefault="0018515C" w:rsidP="006430E8">
      <w:pPr>
        <w:jc w:val="both"/>
        <w:rPr>
          <w:lang w:val="en-US" w:eastAsia="zh-CN"/>
        </w:rPr>
      </w:pPr>
      <w:r>
        <w:rPr>
          <w:lang w:val="en-US" w:eastAsia="zh-CN"/>
        </w:rPr>
        <w:t>S</w:t>
      </w:r>
      <w:r w:rsidR="006430E8">
        <w:rPr>
          <w:lang w:val="en-US" w:eastAsia="zh-CN"/>
        </w:rPr>
        <w:t xml:space="preserve">olution </w:t>
      </w:r>
      <w:r>
        <w:rPr>
          <w:lang w:val="en-US" w:eastAsia="zh-CN"/>
        </w:rPr>
        <w:t>#</w:t>
      </w:r>
      <w:r w:rsidR="006430E8">
        <w:rPr>
          <w:lang w:val="en-US" w:eastAsia="zh-CN"/>
        </w:rPr>
        <w:t>15 states in clause 6.15.1.3:</w:t>
      </w:r>
    </w:p>
    <w:p w14:paraId="19544DB9" w14:textId="77777777" w:rsidR="0088393A" w:rsidRPr="0088393A" w:rsidRDefault="0088393A" w:rsidP="0088393A">
      <w:pPr>
        <w:rPr>
          <w:i/>
          <w:iCs/>
          <w:lang w:eastAsia="x-none"/>
        </w:rPr>
      </w:pPr>
      <w:r w:rsidRPr="0088393A">
        <w:rPr>
          <w:i/>
          <w:iCs/>
          <w:lang w:eastAsia="x-none"/>
        </w:rPr>
        <w:t>During the session, when a media control plane NE (such as AS, P-CSCF etc.) needs to use a certain media capability, it needs to query the NRF to obtain a specific UMF instance.</w:t>
      </w:r>
    </w:p>
    <w:p w14:paraId="596CC3EE" w14:textId="2E2D2EB1" w:rsidR="0088393A" w:rsidRDefault="0088393A" w:rsidP="0088393A">
      <w:pPr>
        <w:jc w:val="both"/>
        <w:rPr>
          <w:lang w:eastAsia="zh-CN"/>
        </w:rPr>
      </w:pPr>
      <w:r>
        <w:rPr>
          <w:lang w:eastAsia="zh-CN"/>
        </w:rPr>
        <w:t>It is not clear wh</w:t>
      </w:r>
      <w:r w:rsidR="0018515C">
        <w:rPr>
          <w:lang w:eastAsia="zh-CN"/>
        </w:rPr>
        <w:t xml:space="preserve">ether and which other </w:t>
      </w:r>
      <w:r>
        <w:rPr>
          <w:lang w:eastAsia="zh-CN"/>
        </w:rPr>
        <w:t xml:space="preserve">information </w:t>
      </w:r>
      <w:r w:rsidR="00E06C60">
        <w:rPr>
          <w:lang w:eastAsia="zh-CN"/>
        </w:rPr>
        <w:t>can</w:t>
      </w:r>
      <w:r w:rsidR="0018515C">
        <w:rPr>
          <w:lang w:eastAsia="zh-CN"/>
        </w:rPr>
        <w:t xml:space="preserve"> be used </w:t>
      </w:r>
      <w:r>
        <w:rPr>
          <w:lang w:eastAsia="zh-CN"/>
        </w:rPr>
        <w:t xml:space="preserve">the select </w:t>
      </w:r>
      <w:r w:rsidR="0018515C">
        <w:rPr>
          <w:lang w:eastAsia="zh-CN"/>
        </w:rPr>
        <w:t xml:space="preserve">a suitable UMF instance </w:t>
      </w:r>
      <w:r>
        <w:rPr>
          <w:lang w:eastAsia="zh-CN"/>
        </w:rPr>
        <w:t>by the NRF.</w:t>
      </w:r>
    </w:p>
    <w:p w14:paraId="187878EC" w14:textId="12BC9FCE" w:rsidR="0018515C" w:rsidRPr="00B15288" w:rsidRDefault="0018515C" w:rsidP="008754B1">
      <w:pPr>
        <w:jc w:val="both"/>
        <w:rPr>
          <w:lang w:val="en-US" w:eastAsia="zh-CN"/>
        </w:rPr>
      </w:pPr>
      <w:r>
        <w:rPr>
          <w:lang w:val="en-US" w:eastAsia="zh-CN"/>
        </w:rPr>
        <w:t xml:space="preserve">To allow further studying this aspect, </w:t>
      </w:r>
      <w:r w:rsidR="006430E8">
        <w:rPr>
          <w:lang w:val="en-US" w:eastAsia="zh-CN"/>
        </w:rPr>
        <w:t xml:space="preserve">it is </w:t>
      </w:r>
      <w:r>
        <w:rPr>
          <w:lang w:val="en-US" w:eastAsia="zh-CN"/>
        </w:rPr>
        <w:t xml:space="preserve">proposed </w:t>
      </w:r>
      <w:r w:rsidR="006430E8">
        <w:rPr>
          <w:lang w:val="en-US" w:eastAsia="zh-CN"/>
        </w:rPr>
        <w:t xml:space="preserve">to add </w:t>
      </w:r>
      <w:r>
        <w:rPr>
          <w:lang w:val="en-US" w:eastAsia="zh-CN"/>
        </w:rPr>
        <w:t>ENs</w:t>
      </w:r>
      <w:r w:rsidR="006430E8">
        <w:rPr>
          <w:lang w:val="en-US" w:eastAsia="zh-CN"/>
        </w:rPr>
        <w:t xml:space="preserve"> to the</w:t>
      </w:r>
      <w:r>
        <w:rPr>
          <w:lang w:val="en-US" w:eastAsia="zh-CN"/>
        </w:rPr>
        <w:t>se</w:t>
      </w:r>
      <w:r w:rsidR="006430E8">
        <w:rPr>
          <w:lang w:val="en-US" w:eastAsia="zh-CN"/>
        </w:rPr>
        <w:t xml:space="preserve"> </w:t>
      </w:r>
      <w:r>
        <w:rPr>
          <w:lang w:val="en-US" w:eastAsia="zh-CN"/>
        </w:rPr>
        <w:t xml:space="preserve">two </w:t>
      </w:r>
      <w:r w:rsidR="006430E8">
        <w:rPr>
          <w:lang w:val="en-US" w:eastAsia="zh-CN"/>
        </w:rPr>
        <w:t>solutions</w:t>
      </w:r>
      <w:r>
        <w:rPr>
          <w:lang w:val="en-US" w:eastAsia="zh-CN"/>
        </w:rPr>
        <w:t xml:space="preserve">: </w:t>
      </w:r>
      <w:r w:rsidRPr="0018515C">
        <w:rPr>
          <w:lang w:val="en-US" w:eastAsia="zh-CN"/>
        </w:rPr>
        <w:t xml:space="preserve">Whether and which other information besides supported media services </w:t>
      </w:r>
      <w:r>
        <w:rPr>
          <w:lang w:val="en-US" w:eastAsia="zh-CN"/>
        </w:rPr>
        <w:t xml:space="preserve">or capabilities </w:t>
      </w:r>
      <w:r w:rsidRPr="0018515C">
        <w:rPr>
          <w:lang w:val="en-US" w:eastAsia="zh-CN"/>
        </w:rPr>
        <w:t xml:space="preserve">is used to select a </w:t>
      </w:r>
      <w:r>
        <w:rPr>
          <w:lang w:val="en-US" w:eastAsia="zh-CN"/>
        </w:rPr>
        <w:t xml:space="preserve">media plane function </w:t>
      </w:r>
      <w:r w:rsidRPr="0018515C">
        <w:rPr>
          <w:lang w:val="en-US" w:eastAsia="zh-CN"/>
        </w:rPr>
        <w:t>is FFS.</w:t>
      </w:r>
    </w:p>
    <w:p w14:paraId="717B38D6" w14:textId="77777777" w:rsidR="00CA6115" w:rsidRPr="00B15288" w:rsidRDefault="00CA6115" w:rsidP="00CA6115">
      <w:pPr>
        <w:pStyle w:val="Heading1"/>
        <w:rPr>
          <w:lang w:val="en-US"/>
        </w:rPr>
      </w:pPr>
      <w:r w:rsidRPr="00B15288">
        <w:rPr>
          <w:lang w:val="en-US"/>
        </w:rPr>
        <w:t>2. Text Proposal</w:t>
      </w:r>
    </w:p>
    <w:p w14:paraId="1F40503F" w14:textId="5F4CB95F" w:rsidR="00CA6115" w:rsidRDefault="00F40EE5" w:rsidP="008754B1">
      <w:pPr>
        <w:jc w:val="both"/>
        <w:rPr>
          <w:lang w:val="en-US" w:eastAsia="zh-CN"/>
        </w:rPr>
      </w:pPr>
      <w:r w:rsidRPr="00B15288">
        <w:rPr>
          <w:lang w:val="en-US" w:eastAsia="zh-CN"/>
        </w:rPr>
        <w:t>It is proposed to c</w:t>
      </w:r>
      <w:r w:rsidR="002D5CC0" w:rsidRPr="00B15288">
        <w:rPr>
          <w:lang w:val="en-US" w:eastAsia="zh-CN"/>
        </w:rPr>
        <w:t xml:space="preserve">apture the following changes into </w:t>
      </w:r>
      <w:r w:rsidRPr="00B15288">
        <w:rPr>
          <w:lang w:val="en-US" w:eastAsia="zh-CN"/>
        </w:rPr>
        <w:t>TR 23.</w:t>
      </w:r>
      <w:r w:rsidR="002D5CC0" w:rsidRPr="00B15288">
        <w:rPr>
          <w:lang w:val="en-US" w:eastAsia="zh-CN"/>
        </w:rPr>
        <w:t>700-</w:t>
      </w:r>
      <w:r w:rsidR="004E019E">
        <w:rPr>
          <w:lang w:val="en-US" w:eastAsia="zh-CN"/>
        </w:rPr>
        <w:t>87</w:t>
      </w:r>
      <w:r w:rsidR="002D5CC0" w:rsidRPr="00B15288">
        <w:rPr>
          <w:lang w:val="en-US" w:eastAsia="zh-CN"/>
        </w:rPr>
        <w:t>.</w:t>
      </w:r>
    </w:p>
    <w:p w14:paraId="68815B7E" w14:textId="77777777" w:rsidR="006C34CC" w:rsidRPr="00B15288" w:rsidRDefault="006C34CC" w:rsidP="006C34CC">
      <w:pPr>
        <w:jc w:val="both"/>
        <w:rPr>
          <w:lang w:val="en-US" w:eastAsia="zh-CN"/>
        </w:rPr>
      </w:pPr>
    </w:p>
    <w:p w14:paraId="459FEE21" w14:textId="1D706CB2" w:rsidR="006C34CC" w:rsidRPr="00B15288" w:rsidRDefault="006C34CC" w:rsidP="006C34CC">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88">
        <w:rPr>
          <w:rFonts w:ascii="Arial" w:hAnsi="Arial" w:cs="Arial"/>
          <w:color w:val="FF0000"/>
          <w:sz w:val="28"/>
          <w:szCs w:val="28"/>
          <w:lang w:val="en-US"/>
        </w:rPr>
        <w:t xml:space="preserve">* * * * </w:t>
      </w:r>
      <w:r>
        <w:rPr>
          <w:rFonts w:ascii="Arial" w:hAnsi="Arial" w:cs="Arial"/>
          <w:color w:val="FF0000"/>
          <w:sz w:val="28"/>
          <w:szCs w:val="28"/>
          <w:lang w:val="en-US" w:eastAsia="zh-CN"/>
        </w:rPr>
        <w:t>Begin of</w:t>
      </w:r>
      <w:r w:rsidRPr="00B15288">
        <w:rPr>
          <w:rFonts w:ascii="Arial" w:hAnsi="Arial" w:cs="Arial"/>
          <w:color w:val="FF0000"/>
          <w:sz w:val="28"/>
          <w:szCs w:val="28"/>
          <w:lang w:val="en-US"/>
        </w:rPr>
        <w:t xml:space="preserve"> change</w:t>
      </w:r>
      <w:r>
        <w:rPr>
          <w:rFonts w:ascii="Arial" w:hAnsi="Arial" w:cs="Arial"/>
          <w:color w:val="FF0000"/>
          <w:sz w:val="28"/>
          <w:szCs w:val="28"/>
          <w:lang w:val="en-US"/>
        </w:rPr>
        <w:t>s</w:t>
      </w:r>
      <w:r w:rsidR="002A363D">
        <w:rPr>
          <w:rFonts w:ascii="Arial" w:hAnsi="Arial" w:cs="Arial"/>
          <w:color w:val="FF0000"/>
          <w:sz w:val="28"/>
          <w:szCs w:val="28"/>
          <w:lang w:val="en-US"/>
        </w:rPr>
        <w:t xml:space="preserve"> </w:t>
      </w:r>
      <w:r w:rsidRPr="00B15288">
        <w:rPr>
          <w:rFonts w:ascii="Arial" w:hAnsi="Arial" w:cs="Arial"/>
          <w:color w:val="FF0000"/>
          <w:sz w:val="28"/>
          <w:szCs w:val="28"/>
          <w:lang w:val="en-US"/>
        </w:rPr>
        <w:t>* * * *</w:t>
      </w:r>
    </w:p>
    <w:p w14:paraId="2DFF2107" w14:textId="77777777" w:rsidR="002A363D" w:rsidRPr="00C8553E" w:rsidRDefault="002A363D" w:rsidP="002A363D">
      <w:pPr>
        <w:pStyle w:val="Heading3"/>
      </w:pPr>
      <w:bookmarkStart w:id="0" w:name="_Toc101278308"/>
      <w:bookmarkStart w:id="1" w:name="_Toc101278310"/>
      <w:bookmarkStart w:id="2" w:name="_Toc101278318"/>
      <w:r w:rsidRPr="00C8553E">
        <w:lastRenderedPageBreak/>
        <w:t>6.</w:t>
      </w:r>
      <w:r w:rsidRPr="00C8553E">
        <w:rPr>
          <w:rFonts w:eastAsia="SimSun"/>
          <w:lang w:eastAsia="zh-CN"/>
        </w:rPr>
        <w:t>14</w:t>
      </w:r>
      <w:r w:rsidRPr="00C8553E">
        <w:t>.2</w:t>
      </w:r>
      <w:r w:rsidRPr="00C8553E">
        <w:tab/>
        <w:t>Procedures</w:t>
      </w:r>
      <w:bookmarkEnd w:id="0"/>
    </w:p>
    <w:p w14:paraId="2FA2DD04" w14:textId="77777777" w:rsidR="002A363D" w:rsidRPr="00C8553E" w:rsidRDefault="002A363D" w:rsidP="002A363D">
      <w:pPr>
        <w:pStyle w:val="Heading4"/>
      </w:pPr>
      <w:bookmarkStart w:id="3" w:name="_Toc101278309"/>
      <w:r w:rsidRPr="00C8553E">
        <w:t>6.</w:t>
      </w:r>
      <w:r w:rsidRPr="00C8553E">
        <w:rPr>
          <w:rFonts w:eastAsia="SimSun"/>
          <w:lang w:eastAsia="zh-CN"/>
        </w:rPr>
        <w:t>14</w:t>
      </w:r>
      <w:r w:rsidRPr="00C8553E">
        <w:t>.2.1</w:t>
      </w:r>
      <w:r w:rsidRPr="00C8553E">
        <w:tab/>
        <w:t>MRF Registration</w:t>
      </w:r>
      <w:bookmarkEnd w:id="3"/>
    </w:p>
    <w:bookmarkStart w:id="4" w:name="_MON_1709470601"/>
    <w:bookmarkEnd w:id="4"/>
    <w:p w14:paraId="1605A345" w14:textId="77777777" w:rsidR="002A363D" w:rsidRPr="00C8553E" w:rsidRDefault="002A363D" w:rsidP="002A363D">
      <w:pPr>
        <w:pStyle w:val="TH"/>
        <w:rPr>
          <w:rFonts w:cs="Arial"/>
          <w:lang w:eastAsia="zh-CN"/>
        </w:rPr>
      </w:pPr>
      <w:r w:rsidRPr="00C8553E">
        <w:rPr>
          <w:lang w:eastAsia="zh-CN"/>
        </w:rPr>
        <w:object w:dxaOrig="6804" w:dyaOrig="3399" w14:anchorId="36712758">
          <v:shape id="_x0000_i1026" type="#_x0000_t75" style="width:340.35pt;height:170.55pt" o:ole="">
            <v:imagedata r:id="rId14" o:title=""/>
          </v:shape>
          <o:OLEObject Type="Embed" ProgID="Word.Picture.8" ShapeID="_x0000_i1026" DrawAspect="Content" ObjectID="_1713375148" r:id="rId15"/>
        </w:object>
      </w:r>
    </w:p>
    <w:p w14:paraId="7155461C" w14:textId="77777777" w:rsidR="002A363D" w:rsidRPr="00C8553E" w:rsidRDefault="002A363D" w:rsidP="002A363D">
      <w:pPr>
        <w:pStyle w:val="TF"/>
        <w:rPr>
          <w:lang w:eastAsia="zh-CN"/>
        </w:rPr>
      </w:pPr>
      <w:r w:rsidRPr="00C8553E">
        <w:rPr>
          <w:lang w:eastAsia="zh-CN"/>
        </w:rPr>
        <w:t>Figure 6.14.2.1</w:t>
      </w:r>
      <w:r>
        <w:rPr>
          <w:lang w:eastAsia="zh-CN"/>
        </w:rPr>
        <w:t>:</w:t>
      </w:r>
      <w:r w:rsidRPr="00C8553E">
        <w:rPr>
          <w:lang w:eastAsia="zh-CN"/>
        </w:rPr>
        <w:t xml:space="preserve"> MRF Service Registration</w:t>
      </w:r>
    </w:p>
    <w:p w14:paraId="6F6F9B47" w14:textId="77777777" w:rsidR="002A363D" w:rsidRDefault="002A363D" w:rsidP="002A363D">
      <w:pPr>
        <w:pStyle w:val="B1"/>
      </w:pPr>
      <w:r>
        <w:t>1.</w:t>
      </w:r>
      <w:r>
        <w:tab/>
        <w:t>The IMS_MRF sends Nnrf_NFManagement_NFRegister Request message to inform the NRF of its profile when the IMS_MRF becomes operative for the first time. The IMS_MRF profile includes the media services supported by this MRF - this may be a wildcard to indicate support of all media services.</w:t>
      </w:r>
    </w:p>
    <w:p w14:paraId="27A4DD6B" w14:textId="77777777" w:rsidR="002A363D" w:rsidRDefault="002A363D" w:rsidP="002A363D">
      <w:pPr>
        <w:pStyle w:val="B1"/>
      </w:pPr>
      <w:r>
        <w:t>2.</w:t>
      </w:r>
      <w:r>
        <w:tab/>
        <w:t>The NRF stores the profile of the IMS_MRF and marks it available.</w:t>
      </w:r>
    </w:p>
    <w:p w14:paraId="7ACF17A0" w14:textId="77777777" w:rsidR="002A363D" w:rsidRDefault="002A363D" w:rsidP="002A363D">
      <w:pPr>
        <w:pStyle w:val="B1"/>
      </w:pPr>
      <w:r>
        <w:t>3.</w:t>
      </w:r>
      <w:r>
        <w:tab/>
        <w:t>The NRF acknowledge MRF Registration is accepted via Nnrf_NFManagement_NFRegister response.</w:t>
      </w:r>
    </w:p>
    <w:p w14:paraId="75CA5972" w14:textId="77777777" w:rsidR="002A363D" w:rsidRPr="00C8553E" w:rsidRDefault="002A363D" w:rsidP="002A363D">
      <w:pPr>
        <w:pStyle w:val="NO"/>
      </w:pPr>
      <w:r w:rsidRPr="00C8553E">
        <w:t>NOTE:</w:t>
      </w:r>
      <w:r w:rsidRPr="00C8553E">
        <w:tab/>
        <w:t xml:space="preserve">For distributed MRFC/MRFP replace IMS MRF above with either MRFC or MRFP </w:t>
      </w:r>
      <w:r>
        <w:t>-</w:t>
      </w:r>
      <w:r w:rsidRPr="00C8553E">
        <w:t xml:space="preserve"> in fully distributed implementations both MRFC and MRFP may need to register ; however in some implementations only one of the MRFC or MRFP will need to register if the pairing is known or pre-configured (as per SBA model A).</w:t>
      </w:r>
    </w:p>
    <w:p w14:paraId="0604E91E" w14:textId="1E386761" w:rsidR="001F7CFE" w:rsidRPr="00C8553E" w:rsidRDefault="001F7CFE" w:rsidP="001F7CFE">
      <w:pPr>
        <w:pStyle w:val="Heading4"/>
      </w:pPr>
      <w:r w:rsidRPr="00C8553E">
        <w:t>6.</w:t>
      </w:r>
      <w:r w:rsidRPr="00C8553E">
        <w:rPr>
          <w:rFonts w:eastAsia="SimSun"/>
          <w:lang w:eastAsia="zh-CN"/>
        </w:rPr>
        <w:t>14</w:t>
      </w:r>
      <w:r w:rsidRPr="00C8553E">
        <w:t>.2.2</w:t>
      </w:r>
      <w:r w:rsidRPr="00C8553E">
        <w:tab/>
        <w:t>MRF Service Discovery &amp; Selection</w:t>
      </w:r>
      <w:bookmarkEnd w:id="1"/>
    </w:p>
    <w:bookmarkStart w:id="5" w:name="_MON_1709633588"/>
    <w:bookmarkEnd w:id="5"/>
    <w:p w14:paraId="056FE829" w14:textId="77777777" w:rsidR="001F7CFE" w:rsidRPr="00C8553E" w:rsidRDefault="001F7CFE" w:rsidP="001F7CFE">
      <w:pPr>
        <w:pStyle w:val="TH"/>
        <w:rPr>
          <w:rFonts w:cs="Arial"/>
          <w:lang w:eastAsia="zh-CN"/>
        </w:rPr>
      </w:pPr>
      <w:r w:rsidRPr="00C8553E">
        <w:rPr>
          <w:lang w:eastAsia="zh-CN"/>
        </w:rPr>
        <w:object w:dxaOrig="6804" w:dyaOrig="2570" w14:anchorId="60AA72D9">
          <v:shape id="_x0000_i1027" type="#_x0000_t75" style="width:340.35pt;height:128.6pt" o:ole="">
            <v:imagedata r:id="rId16" o:title=""/>
          </v:shape>
          <o:OLEObject Type="Embed" ProgID="Word.Picture.8" ShapeID="_x0000_i1027" DrawAspect="Content" ObjectID="_1713375149" r:id="rId17"/>
        </w:object>
      </w:r>
    </w:p>
    <w:p w14:paraId="312A3294" w14:textId="77777777" w:rsidR="001F7CFE" w:rsidRPr="00C8553E" w:rsidRDefault="001F7CFE" w:rsidP="001F7CFE">
      <w:pPr>
        <w:pStyle w:val="TF"/>
        <w:rPr>
          <w:lang w:eastAsia="zh-CN"/>
        </w:rPr>
      </w:pPr>
      <w:r w:rsidRPr="00C8553E">
        <w:rPr>
          <w:lang w:eastAsia="zh-CN"/>
        </w:rPr>
        <w:t>Figure 6.</w:t>
      </w:r>
      <w:r w:rsidRPr="00C8553E">
        <w:rPr>
          <w:rFonts w:eastAsia="SimSun"/>
          <w:lang w:eastAsia="zh-CN"/>
        </w:rPr>
        <w:t>14</w:t>
      </w:r>
      <w:r w:rsidRPr="00C8553E">
        <w:rPr>
          <w:lang w:eastAsia="zh-CN"/>
        </w:rPr>
        <w:t>.2.</w:t>
      </w:r>
      <w:r w:rsidRPr="00C8553E">
        <w:rPr>
          <w:rFonts w:eastAsia="SimSun"/>
          <w:lang w:eastAsia="zh-CN"/>
        </w:rPr>
        <w:t>2</w:t>
      </w:r>
      <w:r>
        <w:rPr>
          <w:rFonts w:eastAsia="SimSun"/>
          <w:lang w:eastAsia="zh-CN"/>
        </w:rPr>
        <w:t>:</w:t>
      </w:r>
      <w:r w:rsidRPr="00C8553E">
        <w:rPr>
          <w:lang w:eastAsia="zh-CN"/>
        </w:rPr>
        <w:t xml:space="preserve"> IMS_MRF discovery using SBA NRF</w:t>
      </w:r>
    </w:p>
    <w:p w14:paraId="3AE32EC2" w14:textId="77777777" w:rsidR="001F7CFE" w:rsidRDefault="001F7CFE" w:rsidP="001F7CFE">
      <w:pPr>
        <w:pStyle w:val="B1"/>
      </w:pPr>
      <w:r>
        <w:t>1.</w:t>
      </w:r>
      <w:r>
        <w:tab/>
        <w:t>The IMS NF (e.g. CSCF, IMS_AS, etc) invokes Nnrf_NFDiscovery_Request to request an MRF - including the required media services (which may be a wildcard for all media services).</w:t>
      </w:r>
    </w:p>
    <w:p w14:paraId="38859DE5" w14:textId="77777777" w:rsidR="001F7CFE" w:rsidRDefault="001F7CFE" w:rsidP="001F7CFE">
      <w:pPr>
        <w:pStyle w:val="B1"/>
      </w:pPr>
      <w:r>
        <w:t>2.</w:t>
      </w:r>
      <w:r>
        <w:tab/>
        <w:t>The NRF authorizes the Nnrf_NFDiscovery_Request. According to current 5G_SBA practices.</w:t>
      </w:r>
    </w:p>
    <w:p w14:paraId="790736BA" w14:textId="77777777" w:rsidR="001F7CFE" w:rsidRDefault="001F7CFE" w:rsidP="001F7CFE">
      <w:pPr>
        <w:pStyle w:val="B1"/>
      </w:pPr>
      <w:r>
        <w:t>3.</w:t>
      </w:r>
      <w:r>
        <w:tab/>
        <w:t>If the request is allowed, the NRF determines a set of MRF instance(s) matching the Nnrf_NFDiscovery_Request and internal policies of the NRF and sends the information for the determined IMS_MRF instance(s).</w:t>
      </w:r>
    </w:p>
    <w:p w14:paraId="24CB63ED" w14:textId="6EA200C2" w:rsidR="001F7CFE" w:rsidRDefault="001F7CFE" w:rsidP="001F7CFE">
      <w:pPr>
        <w:rPr>
          <w:ins w:id="6" w:author="NOKIA" w:date="2022-05-05T14:02:00Z"/>
        </w:rPr>
      </w:pPr>
      <w:r>
        <w:t>Depending on configuration the discovery request may contain other information to assist the NRF to make a suitable selection (e.g. IMS_NF location, IP address, etc.).</w:t>
      </w:r>
    </w:p>
    <w:p w14:paraId="2ED79456" w14:textId="15184764" w:rsidR="00AE179A" w:rsidRPr="00C8553E" w:rsidRDefault="00AE179A" w:rsidP="00AE179A">
      <w:pPr>
        <w:pStyle w:val="EditorsNote"/>
        <w:rPr>
          <w:ins w:id="7" w:author="NOKIA" w:date="2022-05-05T14:02:00Z"/>
        </w:rPr>
      </w:pPr>
      <w:ins w:id="8" w:author="NOKIA" w:date="2022-05-05T14:02:00Z">
        <w:r w:rsidRPr="00C8553E">
          <w:lastRenderedPageBreak/>
          <w:t>Editor's note:</w:t>
        </w:r>
        <w:r w:rsidRPr="00C8553E">
          <w:rPr>
            <w:rFonts w:eastAsia="SimSun"/>
            <w:lang w:eastAsia="zh-CN"/>
          </w:rPr>
          <w:tab/>
        </w:r>
        <w:r>
          <w:rPr>
            <w:rFonts w:eastAsia="SimSun"/>
            <w:lang w:eastAsia="zh-CN"/>
          </w:rPr>
          <w:t>W</w:t>
        </w:r>
        <w:r w:rsidRPr="00EF7F09">
          <w:rPr>
            <w:rFonts w:eastAsia="SimSun"/>
            <w:lang w:eastAsia="zh-CN"/>
          </w:rPr>
          <w:t xml:space="preserve">hether </w:t>
        </w:r>
      </w:ins>
      <w:ins w:id="9" w:author="Nokia-user" w:date="2022-05-05T15:10:00Z">
        <w:r w:rsidR="0018515C">
          <w:rPr>
            <w:rFonts w:eastAsia="SimSun"/>
            <w:lang w:eastAsia="zh-CN"/>
          </w:rPr>
          <w:t xml:space="preserve">and which </w:t>
        </w:r>
      </w:ins>
      <w:ins w:id="10" w:author="NOKIA" w:date="2022-05-05T14:02:00Z">
        <w:r w:rsidRPr="00EF7F09">
          <w:rPr>
            <w:rFonts w:eastAsia="SimSun"/>
            <w:lang w:eastAsia="zh-CN"/>
          </w:rPr>
          <w:t xml:space="preserve">other information besides supported </w:t>
        </w:r>
      </w:ins>
      <w:ins w:id="11" w:author="NOKIA" w:date="2022-05-05T14:14:00Z">
        <w:r w:rsidR="007B32CA">
          <w:rPr>
            <w:rFonts w:eastAsia="SimSun"/>
            <w:lang w:eastAsia="zh-CN"/>
          </w:rPr>
          <w:t xml:space="preserve">media </w:t>
        </w:r>
      </w:ins>
      <w:ins w:id="12" w:author="NOKIA" w:date="2022-05-05T14:02:00Z">
        <w:r>
          <w:rPr>
            <w:rFonts w:eastAsia="SimSun"/>
            <w:lang w:eastAsia="zh-CN"/>
          </w:rPr>
          <w:t>service</w:t>
        </w:r>
      </w:ins>
      <w:ins w:id="13" w:author="Nokia-user" w:date="2022-05-05T15:11:00Z">
        <w:r w:rsidR="0018515C">
          <w:rPr>
            <w:rFonts w:eastAsia="SimSun"/>
            <w:lang w:eastAsia="zh-CN"/>
          </w:rPr>
          <w:t>s</w:t>
        </w:r>
      </w:ins>
      <w:ins w:id="14" w:author="NOKIA" w:date="2022-05-05T14:02:00Z">
        <w:r>
          <w:rPr>
            <w:rFonts w:eastAsia="SimSun"/>
            <w:lang w:eastAsia="zh-CN"/>
          </w:rPr>
          <w:t xml:space="preserve"> </w:t>
        </w:r>
        <w:r w:rsidRPr="00EF7F09">
          <w:rPr>
            <w:rFonts w:eastAsia="SimSun"/>
            <w:lang w:eastAsia="zh-CN"/>
          </w:rPr>
          <w:t xml:space="preserve">is used to select </w:t>
        </w:r>
      </w:ins>
      <w:ins w:id="15" w:author="Nokia-user" w:date="2022-05-05T15:10:00Z">
        <w:r w:rsidR="0018515C">
          <w:rPr>
            <w:rFonts w:eastAsia="SimSun"/>
            <w:lang w:eastAsia="zh-CN"/>
          </w:rPr>
          <w:t xml:space="preserve">an </w:t>
        </w:r>
      </w:ins>
      <w:ins w:id="16" w:author="NOKIA" w:date="2022-05-05T14:02:00Z">
        <w:r w:rsidRPr="00EF7F09">
          <w:rPr>
            <w:rFonts w:eastAsia="SimSun"/>
            <w:lang w:eastAsia="zh-CN"/>
          </w:rPr>
          <w:t>MRF is FFS</w:t>
        </w:r>
        <w:r w:rsidRPr="00C8553E">
          <w:t>.</w:t>
        </w:r>
      </w:ins>
    </w:p>
    <w:p w14:paraId="29C5335F" w14:textId="77777777" w:rsidR="001F7CFE" w:rsidRDefault="001F7CFE" w:rsidP="001F7CFE">
      <w:r>
        <w:t>Based on network configuration either the NRF performs network selection based on included profile information or supplies the set of appropriate MRF (and associated profile information) for the IMS_NF to perform NF selection according to its own criteria.</w:t>
      </w:r>
    </w:p>
    <w:p w14:paraId="0D5086CD" w14:textId="77777777" w:rsidR="001F7CFE" w:rsidRPr="00C8553E" w:rsidRDefault="001F7CFE" w:rsidP="001F7CFE">
      <w:pPr>
        <w:pStyle w:val="NO"/>
      </w:pPr>
      <w:r w:rsidRPr="00C8553E">
        <w:t>NOTE:</w:t>
      </w:r>
      <w:r w:rsidRPr="00C8553E">
        <w:tab/>
        <w:t xml:space="preserve">For distributed MRFC/MRFP the IMS NF may be discovering/selecting the MRFC or MRFP </w:t>
      </w:r>
      <w:r>
        <w:t>-</w:t>
      </w:r>
      <w:r w:rsidRPr="00C8553E">
        <w:t xml:space="preserve"> in fully distributed implementations both MRFC and MRFP may need to be selected in this way.</w:t>
      </w:r>
    </w:p>
    <w:bookmarkEnd w:id="2"/>
    <w:p w14:paraId="5B4C6CF6" w14:textId="77777777" w:rsidR="006C34CC" w:rsidRPr="00B15288" w:rsidRDefault="006C34CC" w:rsidP="008754B1">
      <w:pPr>
        <w:jc w:val="both"/>
        <w:rPr>
          <w:lang w:val="en-US" w:eastAsia="zh-CN"/>
        </w:rPr>
      </w:pPr>
    </w:p>
    <w:p w14:paraId="015346F3" w14:textId="2C85DBE2" w:rsidR="00CA089A" w:rsidRPr="00B15288" w:rsidRDefault="00CA089A" w:rsidP="005E511A">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Hlk98837787"/>
      <w:bookmarkStart w:id="18" w:name="_Toc519004414"/>
      <w:r w:rsidRPr="00B15288">
        <w:rPr>
          <w:rFonts w:ascii="Arial" w:hAnsi="Arial" w:cs="Arial"/>
          <w:color w:val="FF0000"/>
          <w:sz w:val="28"/>
          <w:szCs w:val="28"/>
          <w:lang w:val="en-US"/>
        </w:rPr>
        <w:t xml:space="preserve">* * * * </w:t>
      </w:r>
      <w:r w:rsidR="006C34CC">
        <w:rPr>
          <w:rFonts w:ascii="Arial" w:hAnsi="Arial" w:cs="Arial"/>
          <w:color w:val="FF0000"/>
          <w:sz w:val="28"/>
          <w:szCs w:val="28"/>
          <w:lang w:val="en-US" w:eastAsia="zh-CN"/>
        </w:rPr>
        <w:t xml:space="preserve">Next </w:t>
      </w:r>
      <w:r w:rsidRPr="00B15288">
        <w:rPr>
          <w:rFonts w:ascii="Arial" w:hAnsi="Arial" w:cs="Arial"/>
          <w:color w:val="FF0000"/>
          <w:sz w:val="28"/>
          <w:szCs w:val="28"/>
          <w:lang w:val="en-US"/>
        </w:rPr>
        <w:t>change * * * *</w:t>
      </w:r>
      <w:bookmarkStart w:id="19" w:name="_Toc517082226"/>
    </w:p>
    <w:p w14:paraId="07F9E124" w14:textId="70165C3A" w:rsidR="002A363D" w:rsidRPr="00C8553E" w:rsidRDefault="002A363D" w:rsidP="002A363D">
      <w:pPr>
        <w:pStyle w:val="Heading2"/>
      </w:pPr>
      <w:bookmarkStart w:id="20" w:name="_Toc96971241"/>
      <w:bookmarkStart w:id="21" w:name="_Toc101278314"/>
      <w:bookmarkStart w:id="22" w:name="_Toc43336526"/>
      <w:bookmarkStart w:id="23" w:name="_Toc43708080"/>
      <w:bookmarkStart w:id="24" w:name="_Toc43708154"/>
      <w:bookmarkStart w:id="25" w:name="_Toc43708230"/>
      <w:bookmarkStart w:id="26" w:name="_Toc44670856"/>
      <w:bookmarkStart w:id="27" w:name="_Toc50380990"/>
      <w:bookmarkStart w:id="28" w:name="_Toc54626593"/>
      <w:bookmarkStart w:id="29" w:name="_Toc57124740"/>
      <w:bookmarkStart w:id="30" w:name="_Toc57618610"/>
      <w:bookmarkStart w:id="31" w:name="_Toc43336528"/>
      <w:bookmarkStart w:id="32" w:name="_Toc43708082"/>
      <w:bookmarkStart w:id="33" w:name="_Toc43708156"/>
      <w:bookmarkStart w:id="34" w:name="_Toc43708232"/>
      <w:bookmarkStart w:id="35" w:name="_Toc44670858"/>
      <w:bookmarkStart w:id="36" w:name="_Toc50380992"/>
      <w:bookmarkStart w:id="37" w:name="_Toc54626595"/>
      <w:bookmarkStart w:id="38" w:name="_Toc57124742"/>
      <w:bookmarkStart w:id="39" w:name="_Toc57618612"/>
      <w:bookmarkEnd w:id="17"/>
      <w:bookmarkEnd w:id="19"/>
      <w:r w:rsidRPr="00C8553E">
        <w:t>6.</w:t>
      </w:r>
      <w:r w:rsidRPr="00C8553E">
        <w:rPr>
          <w:rFonts w:eastAsia="SimSun"/>
          <w:lang w:eastAsia="zh-CN"/>
        </w:rPr>
        <w:t>15</w:t>
      </w:r>
      <w:r w:rsidRPr="00C8553E">
        <w:tab/>
        <w:t>Solution #</w:t>
      </w:r>
      <w:ins w:id="40" w:author="Nokia-user" w:date="2022-05-05T14:44:00Z">
        <w:r>
          <w:t>15</w:t>
        </w:r>
      </w:ins>
      <w:del w:id="41" w:author="Nokia-user" w:date="2022-05-05T14:44:00Z">
        <w:r w:rsidRPr="00C8553E" w:rsidDel="002A363D">
          <w:delText>X</w:delText>
        </w:r>
      </w:del>
      <w:r w:rsidRPr="00C8553E">
        <w:t xml:space="preserve">: </w:t>
      </w:r>
      <w:bookmarkEnd w:id="20"/>
      <w:r w:rsidRPr="00C8553E">
        <w:t>Applying Service based principles to IMS media control interfaces for existing capabilities</w:t>
      </w:r>
      <w:bookmarkEnd w:id="21"/>
    </w:p>
    <w:p w14:paraId="183ECA05" w14:textId="77777777" w:rsidR="002A363D" w:rsidRPr="00C8553E" w:rsidRDefault="002A363D" w:rsidP="002A363D">
      <w:pPr>
        <w:pStyle w:val="Heading3"/>
      </w:pPr>
      <w:bookmarkStart w:id="42" w:name="_Toc101278315"/>
      <w:r w:rsidRPr="00C8553E">
        <w:t>6.</w:t>
      </w:r>
      <w:r w:rsidRPr="00C8553E">
        <w:rPr>
          <w:rFonts w:eastAsia="SimSun"/>
          <w:lang w:eastAsia="zh-CN"/>
        </w:rPr>
        <w:t>15</w:t>
      </w:r>
      <w:r w:rsidRPr="00C8553E">
        <w:t>.1</w:t>
      </w:r>
      <w:r w:rsidRPr="00C8553E">
        <w:tab/>
        <w:t>Description</w:t>
      </w:r>
      <w:bookmarkEnd w:id="42"/>
    </w:p>
    <w:p w14:paraId="3BD8CE2D" w14:textId="77777777" w:rsidR="002A363D" w:rsidRPr="00C8553E" w:rsidRDefault="002A363D" w:rsidP="002A363D">
      <w:pPr>
        <w:pStyle w:val="Heading4"/>
      </w:pPr>
      <w:bookmarkStart w:id="43" w:name="_Toc101278316"/>
      <w:r w:rsidRPr="00C8553E">
        <w:t>6.</w:t>
      </w:r>
      <w:r w:rsidRPr="00C8553E">
        <w:rPr>
          <w:rFonts w:eastAsia="SimSun"/>
          <w:lang w:eastAsia="zh-CN"/>
        </w:rPr>
        <w:t>15</w:t>
      </w:r>
      <w:r w:rsidRPr="00C8553E">
        <w:t>.1.1</w:t>
      </w:r>
      <w:r w:rsidRPr="00C8553E">
        <w:tab/>
        <w:t>Scope</w:t>
      </w:r>
      <w:bookmarkEnd w:id="43"/>
    </w:p>
    <w:p w14:paraId="076A5C35" w14:textId="77777777" w:rsidR="002A363D" w:rsidRPr="00C8553E" w:rsidRDefault="002A363D" w:rsidP="002A363D">
      <w:pPr>
        <w:pStyle w:val="EditorsNote"/>
        <w:rPr>
          <w:lang w:eastAsia="zh-CN"/>
        </w:rPr>
      </w:pPr>
      <w:r w:rsidRPr="00C8553E">
        <w:rPr>
          <w:rFonts w:eastAsia="SimSun"/>
          <w:lang w:eastAsia="zh-CN"/>
        </w:rPr>
        <w:t>Editor's note:</w:t>
      </w:r>
      <w:r w:rsidRPr="00C8553E">
        <w:rPr>
          <w:rFonts w:eastAsia="SimSun"/>
          <w:lang w:eastAsia="zh-CN"/>
        </w:rPr>
        <w:tab/>
      </w:r>
      <w:r w:rsidRPr="00C8553E">
        <w:rPr>
          <w:lang w:eastAsia="zh-CN"/>
        </w:rPr>
        <w:t>The scope of this solution is FFS.</w:t>
      </w:r>
    </w:p>
    <w:p w14:paraId="16601827" w14:textId="77777777" w:rsidR="002A363D" w:rsidRPr="00C8553E" w:rsidRDefault="002A363D" w:rsidP="002A363D">
      <w:pPr>
        <w:pStyle w:val="Heading4"/>
      </w:pPr>
      <w:bookmarkStart w:id="44" w:name="_Toc101278317"/>
      <w:r w:rsidRPr="00C8553E">
        <w:t>6.</w:t>
      </w:r>
      <w:r w:rsidRPr="00C8553E">
        <w:rPr>
          <w:rFonts w:eastAsia="SimSun"/>
          <w:lang w:eastAsia="zh-CN"/>
        </w:rPr>
        <w:t>15</w:t>
      </w:r>
      <w:r w:rsidRPr="00C8553E">
        <w:t>.1.2</w:t>
      </w:r>
      <w:r w:rsidRPr="00C8553E">
        <w:tab/>
        <w:t>Definitions</w:t>
      </w:r>
      <w:bookmarkEnd w:id="44"/>
    </w:p>
    <w:p w14:paraId="7F8B3ACC" w14:textId="77777777" w:rsidR="002A363D" w:rsidRPr="00C8553E" w:rsidRDefault="002A363D" w:rsidP="002A363D">
      <w:pPr>
        <w:rPr>
          <w:rFonts w:eastAsia="SimSun"/>
          <w:lang w:eastAsia="zh-CN"/>
        </w:rPr>
      </w:pPr>
      <w:r w:rsidRPr="00C8553E">
        <w:rPr>
          <w:rFonts w:eastAsia="SimSun"/>
          <w:b/>
          <w:lang w:eastAsia="zh-CN"/>
        </w:rPr>
        <w:t xml:space="preserve">Media plane network element (NE): </w:t>
      </w:r>
      <w:r w:rsidRPr="00C8553E">
        <w:rPr>
          <w:rFonts w:eastAsia="SimSun"/>
          <w:lang w:eastAsia="zh-CN"/>
        </w:rPr>
        <w:t>The existing media plane network element, including MRFP/IMS-AGW/ TrGW/IM-MGW.</w:t>
      </w:r>
    </w:p>
    <w:p w14:paraId="1B5BB1E0" w14:textId="77777777" w:rsidR="002A363D" w:rsidRPr="00C8553E" w:rsidRDefault="002A363D" w:rsidP="002A363D">
      <w:pPr>
        <w:rPr>
          <w:rFonts w:eastAsia="SimSun"/>
          <w:lang w:eastAsia="zh-CN"/>
        </w:rPr>
      </w:pPr>
      <w:r w:rsidRPr="00C8553E">
        <w:rPr>
          <w:rFonts w:eastAsia="SimSun"/>
          <w:b/>
          <w:lang w:eastAsia="zh-CN"/>
        </w:rPr>
        <w:t>Media plane network function (NF):</w:t>
      </w:r>
      <w:r w:rsidRPr="00C8553E">
        <w:rPr>
          <w:rFonts w:eastAsia="SimSun"/>
          <w:lang w:eastAsia="zh-CN"/>
        </w:rPr>
        <w:t xml:space="preserve"> The corresponding network entity after the service-based transformation of the existing media plane network element. Media plane NF has the same media capability as the existing media plane network element.</w:t>
      </w:r>
    </w:p>
    <w:p w14:paraId="27C3AB54" w14:textId="77777777" w:rsidR="002A363D" w:rsidRPr="00C8553E" w:rsidRDefault="002A363D" w:rsidP="002A363D">
      <w:pPr>
        <w:rPr>
          <w:rFonts w:eastAsia="SimSun"/>
          <w:lang w:eastAsia="zh-CN"/>
        </w:rPr>
      </w:pPr>
      <w:r w:rsidRPr="00C8553E">
        <w:rPr>
          <w:rFonts w:eastAsia="SimSun"/>
          <w:b/>
          <w:lang w:eastAsia="zh-CN"/>
        </w:rPr>
        <w:t>Media plane network function service (NFS):</w:t>
      </w:r>
      <w:r w:rsidRPr="00C8553E">
        <w:t xml:space="preserve"> </w:t>
      </w:r>
      <w:r w:rsidRPr="00C8553E">
        <w:rPr>
          <w:rFonts w:eastAsia="SimSun"/>
          <w:lang w:eastAsia="zh-CN"/>
        </w:rPr>
        <w:t>media plane NF is disassembled into different services, referred to as NFS.</w:t>
      </w:r>
    </w:p>
    <w:p w14:paraId="18907DE6" w14:textId="77777777" w:rsidR="002A363D" w:rsidRPr="00C8553E" w:rsidRDefault="002A363D" w:rsidP="002A363D">
      <w:pPr>
        <w:rPr>
          <w:rFonts w:eastAsia="SimSun"/>
          <w:lang w:eastAsia="zh-CN"/>
        </w:rPr>
      </w:pPr>
      <w:r w:rsidRPr="00C8553E">
        <w:rPr>
          <w:rFonts w:eastAsia="SimSun"/>
          <w:b/>
          <w:lang w:eastAsia="zh-CN"/>
        </w:rPr>
        <w:t>Unified Media Function (UMF)</w:t>
      </w:r>
      <w:r w:rsidRPr="00C8553E">
        <w:rPr>
          <w:rFonts w:eastAsia="SimSun"/>
          <w:lang w:eastAsia="zh-CN"/>
        </w:rPr>
        <w:t>: The unified NF which load media plane NFS. Any NFS disassembled from any existing media plane NEs (MRFP, IMS-AGW and TrGW) can be loaded into a UMF, which supports the mixed deployment of NFS from different existing media plane NEs at the same time.</w:t>
      </w:r>
    </w:p>
    <w:p w14:paraId="7A3AA5DC" w14:textId="77777777" w:rsidR="002A363D" w:rsidRPr="00C8553E" w:rsidRDefault="002A363D" w:rsidP="002A363D">
      <w:pPr>
        <w:rPr>
          <w:rFonts w:eastAsia="SimSun"/>
          <w:lang w:eastAsia="zh-CN"/>
        </w:rPr>
      </w:pPr>
      <w:r w:rsidRPr="00C8553E">
        <w:rPr>
          <w:rFonts w:eastAsia="SimSun"/>
          <w:b/>
          <w:lang w:eastAsia="zh-CN"/>
        </w:rPr>
        <w:t xml:space="preserve">Numf: </w:t>
      </w:r>
      <w:r w:rsidRPr="00C8553E">
        <w:rPr>
          <w:rFonts w:eastAsia="SimSun"/>
          <w:lang w:eastAsia="zh-CN"/>
        </w:rPr>
        <w:t>the service-based interface provided by UMF.</w:t>
      </w:r>
      <w:r w:rsidRPr="00C8553E">
        <w:rPr>
          <w:lang w:eastAsia="x-none"/>
        </w:rPr>
        <w:t xml:space="preserve"> All media control plane NEs request the media capabilities by this interface.</w:t>
      </w:r>
    </w:p>
    <w:p w14:paraId="61756AD1" w14:textId="77777777" w:rsidR="001F7CFE" w:rsidRPr="00C8553E" w:rsidRDefault="001F7CFE" w:rsidP="001F7CFE">
      <w:pPr>
        <w:pStyle w:val="Heading4"/>
      </w:pPr>
      <w:r w:rsidRPr="00C8553E">
        <w:t>6.</w:t>
      </w:r>
      <w:r w:rsidRPr="00C8553E">
        <w:rPr>
          <w:rFonts w:eastAsia="SimSun"/>
          <w:lang w:eastAsia="zh-CN"/>
        </w:rPr>
        <w:t>15</w:t>
      </w:r>
      <w:r w:rsidRPr="00C8553E">
        <w:t>.1.3</w:t>
      </w:r>
      <w:r w:rsidRPr="00C8553E">
        <w:tab/>
        <w:t>Principle</w:t>
      </w:r>
    </w:p>
    <w:p w14:paraId="708FB3D5" w14:textId="77777777" w:rsidR="001F7CFE" w:rsidRPr="00C8553E" w:rsidRDefault="001F7CFE" w:rsidP="001F7CFE">
      <w:pPr>
        <w:rPr>
          <w:lang w:eastAsia="x-none"/>
        </w:rPr>
      </w:pPr>
      <w:r w:rsidRPr="00C8553E">
        <w:rPr>
          <w:lang w:eastAsia="x-none"/>
        </w:rPr>
        <w:t>Based on the scope of this solution, Media plane NF is disassembled into different services, referred to as NFS (network function service). Each NFS has the characteristics of independence and autonomy.</w:t>
      </w:r>
    </w:p>
    <w:p w14:paraId="53F2DF66" w14:textId="77777777" w:rsidR="001F7CFE" w:rsidRPr="00C8553E" w:rsidRDefault="001F7CFE" w:rsidP="001F7CFE">
      <w:pPr>
        <w:pStyle w:val="EditorsNote"/>
      </w:pPr>
      <w:r w:rsidRPr="00C8553E">
        <w:t>Editor's note:</w:t>
      </w:r>
      <w:r w:rsidRPr="00C8553E">
        <w:rPr>
          <w:rFonts w:eastAsia="SimSun"/>
          <w:lang w:eastAsia="zh-CN"/>
        </w:rPr>
        <w:tab/>
      </w:r>
      <w:r w:rsidRPr="00C8553E">
        <w:t>The entire media plane NFS will be defined based on the further study in SA2. The operations contained in each NFS need to be defined in CT4.</w:t>
      </w:r>
    </w:p>
    <w:p w14:paraId="277130FC" w14:textId="77777777" w:rsidR="001F7CFE" w:rsidRPr="00C8553E" w:rsidRDefault="001F7CFE" w:rsidP="001F7CFE">
      <w:pPr>
        <w:rPr>
          <w:lang w:eastAsia="x-none"/>
        </w:rPr>
      </w:pPr>
      <w:r w:rsidRPr="00C8553E">
        <w:rPr>
          <w:lang w:eastAsia="x-none"/>
        </w:rPr>
        <w:t>For media plane NFS, the NRF (Network Repository Function) needs to be defined to be responsible for the automatic management of all NFS, including registration, discovery and status detection. After a NF is powered on, it will actively report its own NFS information to NRF.</w:t>
      </w:r>
    </w:p>
    <w:p w14:paraId="3C7100B9" w14:textId="77777777" w:rsidR="001F7CFE" w:rsidRPr="00C8553E" w:rsidRDefault="001F7CFE" w:rsidP="001F7CFE">
      <w:pPr>
        <w:rPr>
          <w:lang w:eastAsia="x-none"/>
        </w:rPr>
      </w:pPr>
      <w:r w:rsidRPr="00C8553E">
        <w:rPr>
          <w:lang w:eastAsia="x-none"/>
        </w:rPr>
        <w:t>The media plane NF loading with media plane NFS is uniformly named UMF (Unified media function), which provides the possibility for the unified deployment of NFS from different media plane NEs, and enables more efficient media processing.</w:t>
      </w:r>
    </w:p>
    <w:p w14:paraId="5635967E" w14:textId="77777777" w:rsidR="001F7CFE" w:rsidRPr="00C8553E" w:rsidRDefault="001F7CFE" w:rsidP="001F7CFE">
      <w:pPr>
        <w:rPr>
          <w:lang w:eastAsia="x-none"/>
        </w:rPr>
      </w:pPr>
      <w:r w:rsidRPr="00C8553E">
        <w:rPr>
          <w:lang w:eastAsia="x-none"/>
        </w:rPr>
        <w:t>During the session, when a media control plane NE (such as AS, P-CSCF etc.) needs to use a certain media capability, it needs to query the NRF to obtain a specific UMF instance.</w:t>
      </w:r>
    </w:p>
    <w:p w14:paraId="60DB3F15" w14:textId="77777777" w:rsidR="001F7CFE" w:rsidRPr="00C8553E" w:rsidRDefault="001F7CFE" w:rsidP="001F7CFE">
      <w:pPr>
        <w:pStyle w:val="EditorsNote"/>
      </w:pPr>
      <w:r w:rsidRPr="00C8553E">
        <w:t>Editor's note:</w:t>
      </w:r>
      <w:r w:rsidRPr="00C8553E">
        <w:rPr>
          <w:rFonts w:eastAsia="SimSun"/>
          <w:lang w:eastAsia="zh-CN"/>
        </w:rPr>
        <w:tab/>
      </w:r>
      <w:r w:rsidRPr="00C8553E">
        <w:t>Whether the MRFC is still needed for the interaction with UMF is FFS.</w:t>
      </w:r>
    </w:p>
    <w:p w14:paraId="3B588BF9" w14:textId="7E1C54F8" w:rsidR="00EF7F09" w:rsidRPr="00C8553E" w:rsidRDefault="00EF7F09" w:rsidP="00EF7F09">
      <w:pPr>
        <w:pStyle w:val="EditorsNote"/>
        <w:rPr>
          <w:ins w:id="45" w:author="NOKIA" w:date="2022-05-05T13:58:00Z"/>
        </w:rPr>
      </w:pPr>
      <w:ins w:id="46" w:author="NOKIA" w:date="2022-05-05T13:58:00Z">
        <w:r w:rsidRPr="00C8553E">
          <w:lastRenderedPageBreak/>
          <w:t>Editor's note:</w:t>
        </w:r>
        <w:r w:rsidRPr="00C8553E">
          <w:rPr>
            <w:rFonts w:eastAsia="SimSun"/>
            <w:lang w:eastAsia="zh-CN"/>
          </w:rPr>
          <w:tab/>
        </w:r>
      </w:ins>
      <w:ins w:id="47" w:author="NOKIA" w:date="2022-05-05T14:00:00Z">
        <w:r>
          <w:rPr>
            <w:rFonts w:eastAsia="SimSun"/>
            <w:lang w:eastAsia="zh-CN"/>
          </w:rPr>
          <w:t>W</w:t>
        </w:r>
        <w:r w:rsidRPr="00EF7F09">
          <w:rPr>
            <w:rFonts w:eastAsia="SimSun"/>
            <w:lang w:eastAsia="zh-CN"/>
          </w:rPr>
          <w:t xml:space="preserve">hether </w:t>
        </w:r>
      </w:ins>
      <w:ins w:id="48" w:author="Nokia-user" w:date="2022-05-05T15:11:00Z">
        <w:r w:rsidR="0018515C">
          <w:rPr>
            <w:rFonts w:eastAsia="SimSun"/>
            <w:lang w:eastAsia="zh-CN"/>
          </w:rPr>
          <w:t xml:space="preserve">and which </w:t>
        </w:r>
      </w:ins>
      <w:ins w:id="49" w:author="NOKIA" w:date="2022-05-05T14:00:00Z">
        <w:r w:rsidRPr="00EF7F09">
          <w:rPr>
            <w:rFonts w:eastAsia="SimSun"/>
            <w:lang w:eastAsia="zh-CN"/>
          </w:rPr>
          <w:t xml:space="preserve">other information besides supported </w:t>
        </w:r>
      </w:ins>
      <w:ins w:id="50" w:author="NOKIA" w:date="2022-05-05T14:01:00Z">
        <w:r>
          <w:rPr>
            <w:rFonts w:eastAsia="SimSun"/>
            <w:lang w:eastAsia="zh-CN"/>
          </w:rPr>
          <w:t>media capabilit</w:t>
        </w:r>
      </w:ins>
      <w:ins w:id="51" w:author="Nokia-user" w:date="2022-05-05T15:12:00Z">
        <w:r w:rsidR="0018515C">
          <w:rPr>
            <w:rFonts w:eastAsia="SimSun"/>
            <w:lang w:eastAsia="zh-CN"/>
          </w:rPr>
          <w:t>ies</w:t>
        </w:r>
      </w:ins>
      <w:ins w:id="52" w:author="NOKIA" w:date="2022-05-05T14:01:00Z">
        <w:r>
          <w:rPr>
            <w:rFonts w:eastAsia="SimSun"/>
            <w:lang w:eastAsia="zh-CN"/>
          </w:rPr>
          <w:t xml:space="preserve"> </w:t>
        </w:r>
      </w:ins>
      <w:ins w:id="53" w:author="NOKIA" w:date="2022-05-05T14:00:00Z">
        <w:r w:rsidRPr="00EF7F09">
          <w:rPr>
            <w:rFonts w:eastAsia="SimSun"/>
            <w:lang w:eastAsia="zh-CN"/>
          </w:rPr>
          <w:t xml:space="preserve">is used to select </w:t>
        </w:r>
      </w:ins>
      <w:ins w:id="54" w:author="Nokia-user" w:date="2022-05-05T15:12:00Z">
        <w:r w:rsidR="0018515C">
          <w:rPr>
            <w:rFonts w:eastAsia="SimSun"/>
            <w:lang w:eastAsia="zh-CN"/>
          </w:rPr>
          <w:t xml:space="preserve">UMF, </w:t>
        </w:r>
      </w:ins>
      <w:ins w:id="55" w:author="NOKIA" w:date="2022-05-05T14:00:00Z">
        <w:r w:rsidRPr="00EF7F09">
          <w:rPr>
            <w:rFonts w:eastAsia="SimSun"/>
            <w:lang w:eastAsia="zh-CN"/>
          </w:rPr>
          <w:t xml:space="preserve">MRF, TrGW, </w:t>
        </w:r>
      </w:ins>
      <w:ins w:id="56" w:author="Nokia-user" w:date="2022-05-05T15:12:00Z">
        <w:r w:rsidR="0018515C">
          <w:rPr>
            <w:rFonts w:eastAsia="SimSun"/>
            <w:lang w:eastAsia="zh-CN"/>
          </w:rPr>
          <w:t>IMS-</w:t>
        </w:r>
      </w:ins>
      <w:ins w:id="57" w:author="NOKIA" w:date="2022-05-05T14:00:00Z">
        <w:r w:rsidRPr="00EF7F09">
          <w:rPr>
            <w:rFonts w:eastAsia="SimSun"/>
            <w:lang w:eastAsia="zh-CN"/>
          </w:rPr>
          <w:t>AGW is FFS</w:t>
        </w:r>
      </w:ins>
      <w:ins w:id="58" w:author="NOKIA" w:date="2022-05-05T13:58:00Z">
        <w:r w:rsidRPr="00C8553E">
          <w:t>.</w:t>
        </w:r>
      </w:ins>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399E6C0F" w14:textId="77777777" w:rsidR="00DB1664" w:rsidRPr="00B15288" w:rsidRDefault="00DB1664" w:rsidP="00894F1D">
      <w:pPr>
        <w:rPr>
          <w:lang w:val="en-US" w:eastAsia="en-US"/>
        </w:rPr>
      </w:pPr>
    </w:p>
    <w:p w14:paraId="3DEE2FCB" w14:textId="0FB05F73" w:rsidR="00CA089A" w:rsidRPr="003A2B6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5288">
        <w:rPr>
          <w:rFonts w:ascii="Arial" w:hAnsi="Arial" w:cs="Arial"/>
          <w:color w:val="FF0000"/>
          <w:sz w:val="28"/>
          <w:szCs w:val="28"/>
          <w:lang w:val="en-US"/>
        </w:rPr>
        <w:t xml:space="preserve">* * * * </w:t>
      </w:r>
      <w:r w:rsidRPr="00B15288">
        <w:rPr>
          <w:rFonts w:ascii="Arial" w:hAnsi="Arial" w:cs="Arial"/>
          <w:color w:val="FF0000"/>
          <w:sz w:val="28"/>
          <w:szCs w:val="28"/>
          <w:lang w:val="en-US" w:eastAsia="zh-CN"/>
        </w:rPr>
        <w:t>End of</w:t>
      </w:r>
      <w:r w:rsidRPr="00B15288">
        <w:rPr>
          <w:rFonts w:ascii="Arial" w:hAnsi="Arial" w:cs="Arial"/>
          <w:color w:val="FF0000"/>
          <w:sz w:val="28"/>
          <w:szCs w:val="28"/>
          <w:lang w:val="en-US"/>
        </w:rPr>
        <w:t xml:space="preserve"> changes * * * *</w:t>
      </w:r>
      <w:bookmarkEnd w:id="18"/>
    </w:p>
    <w:sectPr w:rsidR="00CA089A" w:rsidRPr="003A2B61">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A80F15" w14:textId="77777777" w:rsidR="00E12FE6" w:rsidRDefault="00E12FE6">
      <w:r>
        <w:separator/>
      </w:r>
    </w:p>
    <w:p w14:paraId="5F576714" w14:textId="77777777" w:rsidR="00E12FE6" w:rsidRDefault="00E12FE6"/>
  </w:endnote>
  <w:endnote w:type="continuationSeparator" w:id="0">
    <w:p w14:paraId="06B925B7" w14:textId="77777777" w:rsidR="00E12FE6" w:rsidRDefault="00E12FE6">
      <w:r>
        <w:continuationSeparator/>
      </w:r>
    </w:p>
    <w:p w14:paraId="07E89921" w14:textId="77777777" w:rsidR="00E12FE6" w:rsidRDefault="00E12FE6"/>
  </w:endnote>
  <w:endnote w:type="continuationNotice" w:id="1">
    <w:p w14:paraId="22395452" w14:textId="77777777" w:rsidR="00E12FE6" w:rsidRDefault="00E12F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CC7D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BABD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AC596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0111E" w14:textId="77777777" w:rsidR="00E12FE6" w:rsidRDefault="00E12FE6">
      <w:r>
        <w:separator/>
      </w:r>
    </w:p>
    <w:p w14:paraId="671D9BFD" w14:textId="77777777" w:rsidR="00E12FE6" w:rsidRDefault="00E12FE6"/>
  </w:footnote>
  <w:footnote w:type="continuationSeparator" w:id="0">
    <w:p w14:paraId="0072F0CD" w14:textId="77777777" w:rsidR="00E12FE6" w:rsidRDefault="00E12FE6">
      <w:r>
        <w:continuationSeparator/>
      </w:r>
    </w:p>
    <w:p w14:paraId="548C8CA9" w14:textId="77777777" w:rsidR="00E12FE6" w:rsidRDefault="00E12FE6"/>
  </w:footnote>
  <w:footnote w:type="continuationNotice" w:id="1">
    <w:p w14:paraId="408E0F70" w14:textId="77777777" w:rsidR="00E12FE6" w:rsidRDefault="00E12F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1608B" w14:textId="77777777" w:rsidR="006F5DD0" w:rsidRDefault="006F5DD0"/>
  <w:p w14:paraId="49A18B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993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4C6A5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0A44">
      <w:rPr>
        <w:rFonts w:ascii="Arial" w:hAnsi="Arial" w:cs="Arial"/>
        <w:b/>
        <w:bCs/>
        <w:noProof/>
        <w:sz w:val="18"/>
        <w:lang w:val="fr-FR"/>
      </w:rPr>
      <w:t>1</w:t>
    </w:r>
    <w:r>
      <w:rPr>
        <w:rFonts w:ascii="Arial" w:hAnsi="Arial" w:cs="Arial"/>
        <w:b/>
        <w:bCs/>
        <w:sz w:val="18"/>
      </w:rPr>
      <w:fldChar w:fldCharType="end"/>
    </w:r>
  </w:p>
  <w:p w14:paraId="1F9918A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724D7"/>
    <w:multiLevelType w:val="hybridMultilevel"/>
    <w:tmpl w:val="0BB68892"/>
    <w:lvl w:ilvl="0" w:tplc="09043FD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8"/>
    <w:rsid w:val="00000247"/>
    <w:rsid w:val="00002842"/>
    <w:rsid w:val="000032C3"/>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35ACD"/>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9E4"/>
    <w:rsid w:val="00062F11"/>
    <w:rsid w:val="000631E9"/>
    <w:rsid w:val="00063321"/>
    <w:rsid w:val="00063EF2"/>
    <w:rsid w:val="000644F7"/>
    <w:rsid w:val="0006502B"/>
    <w:rsid w:val="00067107"/>
    <w:rsid w:val="00067ED3"/>
    <w:rsid w:val="000708BD"/>
    <w:rsid w:val="000710F7"/>
    <w:rsid w:val="000715FC"/>
    <w:rsid w:val="00071CC8"/>
    <w:rsid w:val="00071FAE"/>
    <w:rsid w:val="00073048"/>
    <w:rsid w:val="0007338E"/>
    <w:rsid w:val="00073BD4"/>
    <w:rsid w:val="00074241"/>
    <w:rsid w:val="00074480"/>
    <w:rsid w:val="0007536B"/>
    <w:rsid w:val="00075D9C"/>
    <w:rsid w:val="00080382"/>
    <w:rsid w:val="0008116D"/>
    <w:rsid w:val="000830D4"/>
    <w:rsid w:val="000843F1"/>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4C22"/>
    <w:rsid w:val="000A5948"/>
    <w:rsid w:val="000A75B1"/>
    <w:rsid w:val="000B0791"/>
    <w:rsid w:val="000B103E"/>
    <w:rsid w:val="000B128A"/>
    <w:rsid w:val="000B131F"/>
    <w:rsid w:val="000B1493"/>
    <w:rsid w:val="000B3DD5"/>
    <w:rsid w:val="000B444B"/>
    <w:rsid w:val="000B50B5"/>
    <w:rsid w:val="000B5AFB"/>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36A8"/>
    <w:rsid w:val="000D40A1"/>
    <w:rsid w:val="000D59E4"/>
    <w:rsid w:val="000D5EAF"/>
    <w:rsid w:val="000D70EA"/>
    <w:rsid w:val="000E170A"/>
    <w:rsid w:val="000E44F6"/>
    <w:rsid w:val="000E4A41"/>
    <w:rsid w:val="000E72BA"/>
    <w:rsid w:val="000F0450"/>
    <w:rsid w:val="000F06D8"/>
    <w:rsid w:val="000F3035"/>
    <w:rsid w:val="000F5D71"/>
    <w:rsid w:val="000F5E59"/>
    <w:rsid w:val="000F60B7"/>
    <w:rsid w:val="000F67B7"/>
    <w:rsid w:val="000F77CC"/>
    <w:rsid w:val="000F7F37"/>
    <w:rsid w:val="0010052F"/>
    <w:rsid w:val="0010137E"/>
    <w:rsid w:val="0010191A"/>
    <w:rsid w:val="00101FFB"/>
    <w:rsid w:val="0010430B"/>
    <w:rsid w:val="001044DF"/>
    <w:rsid w:val="00104CDA"/>
    <w:rsid w:val="001059D1"/>
    <w:rsid w:val="0010795D"/>
    <w:rsid w:val="00107A82"/>
    <w:rsid w:val="00107E22"/>
    <w:rsid w:val="00110662"/>
    <w:rsid w:val="0011076A"/>
    <w:rsid w:val="00110A44"/>
    <w:rsid w:val="00111C05"/>
    <w:rsid w:val="00111E3C"/>
    <w:rsid w:val="00112976"/>
    <w:rsid w:val="00112BF1"/>
    <w:rsid w:val="0011387E"/>
    <w:rsid w:val="001142B0"/>
    <w:rsid w:val="001156E9"/>
    <w:rsid w:val="001205BE"/>
    <w:rsid w:val="00120763"/>
    <w:rsid w:val="00120D0F"/>
    <w:rsid w:val="0012113A"/>
    <w:rsid w:val="00121A78"/>
    <w:rsid w:val="00122017"/>
    <w:rsid w:val="00122D71"/>
    <w:rsid w:val="00122F37"/>
    <w:rsid w:val="001242C5"/>
    <w:rsid w:val="0012561F"/>
    <w:rsid w:val="00126564"/>
    <w:rsid w:val="001265BC"/>
    <w:rsid w:val="00126856"/>
    <w:rsid w:val="00127379"/>
    <w:rsid w:val="001300B5"/>
    <w:rsid w:val="001306C0"/>
    <w:rsid w:val="001307CE"/>
    <w:rsid w:val="00131D3C"/>
    <w:rsid w:val="00134513"/>
    <w:rsid w:val="0013518E"/>
    <w:rsid w:val="0013558E"/>
    <w:rsid w:val="00136292"/>
    <w:rsid w:val="00136E1D"/>
    <w:rsid w:val="001378CD"/>
    <w:rsid w:val="00137A15"/>
    <w:rsid w:val="0014061E"/>
    <w:rsid w:val="0014072B"/>
    <w:rsid w:val="00140AC7"/>
    <w:rsid w:val="001412C9"/>
    <w:rsid w:val="00141776"/>
    <w:rsid w:val="00141CB0"/>
    <w:rsid w:val="001428B7"/>
    <w:rsid w:val="00142ACD"/>
    <w:rsid w:val="0014582F"/>
    <w:rsid w:val="0014688E"/>
    <w:rsid w:val="00147506"/>
    <w:rsid w:val="00147EAA"/>
    <w:rsid w:val="001512CD"/>
    <w:rsid w:val="00151A7D"/>
    <w:rsid w:val="001520C4"/>
    <w:rsid w:val="001520C5"/>
    <w:rsid w:val="00152663"/>
    <w:rsid w:val="00152DCF"/>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7C1"/>
    <w:rsid w:val="00184908"/>
    <w:rsid w:val="0018515C"/>
    <w:rsid w:val="00185660"/>
    <w:rsid w:val="00185A98"/>
    <w:rsid w:val="00185C88"/>
    <w:rsid w:val="001865AD"/>
    <w:rsid w:val="0018691D"/>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556"/>
    <w:rsid w:val="001A69EE"/>
    <w:rsid w:val="001A7072"/>
    <w:rsid w:val="001B0220"/>
    <w:rsid w:val="001B07DF"/>
    <w:rsid w:val="001B0D21"/>
    <w:rsid w:val="001B193C"/>
    <w:rsid w:val="001B1EDD"/>
    <w:rsid w:val="001B2070"/>
    <w:rsid w:val="001B2836"/>
    <w:rsid w:val="001B2CFE"/>
    <w:rsid w:val="001B3759"/>
    <w:rsid w:val="001B3D20"/>
    <w:rsid w:val="001B4457"/>
    <w:rsid w:val="001B4DFC"/>
    <w:rsid w:val="001B546B"/>
    <w:rsid w:val="001B5EBE"/>
    <w:rsid w:val="001B7077"/>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2C6"/>
    <w:rsid w:val="001E0DF5"/>
    <w:rsid w:val="001E125D"/>
    <w:rsid w:val="001E1F34"/>
    <w:rsid w:val="001E4DFF"/>
    <w:rsid w:val="001E5C9E"/>
    <w:rsid w:val="001F0BF7"/>
    <w:rsid w:val="001F0F75"/>
    <w:rsid w:val="001F1523"/>
    <w:rsid w:val="001F2899"/>
    <w:rsid w:val="001F320F"/>
    <w:rsid w:val="001F363E"/>
    <w:rsid w:val="001F381B"/>
    <w:rsid w:val="001F4582"/>
    <w:rsid w:val="001F478B"/>
    <w:rsid w:val="001F4D77"/>
    <w:rsid w:val="001F5984"/>
    <w:rsid w:val="001F5C0F"/>
    <w:rsid w:val="001F6AA4"/>
    <w:rsid w:val="001F7506"/>
    <w:rsid w:val="001F7CFE"/>
    <w:rsid w:val="00200320"/>
    <w:rsid w:val="00200C7B"/>
    <w:rsid w:val="00201759"/>
    <w:rsid w:val="002021FC"/>
    <w:rsid w:val="002043CF"/>
    <w:rsid w:val="0020584D"/>
    <w:rsid w:val="00205F81"/>
    <w:rsid w:val="00206169"/>
    <w:rsid w:val="00206575"/>
    <w:rsid w:val="00207F20"/>
    <w:rsid w:val="002102F5"/>
    <w:rsid w:val="002104A0"/>
    <w:rsid w:val="002113F8"/>
    <w:rsid w:val="002122C3"/>
    <w:rsid w:val="00212A86"/>
    <w:rsid w:val="0021395C"/>
    <w:rsid w:val="002150E8"/>
    <w:rsid w:val="0021576A"/>
    <w:rsid w:val="00215B76"/>
    <w:rsid w:val="00216F09"/>
    <w:rsid w:val="00216F4A"/>
    <w:rsid w:val="00220AEB"/>
    <w:rsid w:val="00221453"/>
    <w:rsid w:val="00221F47"/>
    <w:rsid w:val="002224B3"/>
    <w:rsid w:val="00223D76"/>
    <w:rsid w:val="002244E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0E2"/>
    <w:rsid w:val="002431C9"/>
    <w:rsid w:val="002434B8"/>
    <w:rsid w:val="00243CF4"/>
    <w:rsid w:val="002446DC"/>
    <w:rsid w:val="0024488D"/>
    <w:rsid w:val="0024593C"/>
    <w:rsid w:val="002460C3"/>
    <w:rsid w:val="002464B3"/>
    <w:rsid w:val="00246DE7"/>
    <w:rsid w:val="0024779C"/>
    <w:rsid w:val="0024781C"/>
    <w:rsid w:val="00247CAC"/>
    <w:rsid w:val="00247D8B"/>
    <w:rsid w:val="00247FFA"/>
    <w:rsid w:val="00250064"/>
    <w:rsid w:val="00252101"/>
    <w:rsid w:val="0025240D"/>
    <w:rsid w:val="00252DDE"/>
    <w:rsid w:val="002540E2"/>
    <w:rsid w:val="0025420F"/>
    <w:rsid w:val="00254D03"/>
    <w:rsid w:val="0025520E"/>
    <w:rsid w:val="00257533"/>
    <w:rsid w:val="00257C37"/>
    <w:rsid w:val="002603A7"/>
    <w:rsid w:val="00260A35"/>
    <w:rsid w:val="00260C09"/>
    <w:rsid w:val="00260FBA"/>
    <w:rsid w:val="00260FEC"/>
    <w:rsid w:val="00261D77"/>
    <w:rsid w:val="0026236D"/>
    <w:rsid w:val="00262BEF"/>
    <w:rsid w:val="00262C6D"/>
    <w:rsid w:val="0026332C"/>
    <w:rsid w:val="002639D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101"/>
    <w:rsid w:val="0028020F"/>
    <w:rsid w:val="002804F9"/>
    <w:rsid w:val="00280862"/>
    <w:rsid w:val="00281104"/>
    <w:rsid w:val="002813AA"/>
    <w:rsid w:val="00281F13"/>
    <w:rsid w:val="00282E1C"/>
    <w:rsid w:val="00282EEC"/>
    <w:rsid w:val="00285692"/>
    <w:rsid w:val="00286417"/>
    <w:rsid w:val="0028779B"/>
    <w:rsid w:val="0028786F"/>
    <w:rsid w:val="00287A12"/>
    <w:rsid w:val="00287B41"/>
    <w:rsid w:val="00291038"/>
    <w:rsid w:val="00292E3B"/>
    <w:rsid w:val="002934C0"/>
    <w:rsid w:val="002943A4"/>
    <w:rsid w:val="00295031"/>
    <w:rsid w:val="00295FEC"/>
    <w:rsid w:val="0029673F"/>
    <w:rsid w:val="002A062F"/>
    <w:rsid w:val="002A0C60"/>
    <w:rsid w:val="002A3144"/>
    <w:rsid w:val="002A363D"/>
    <w:rsid w:val="002A3C41"/>
    <w:rsid w:val="002A4541"/>
    <w:rsid w:val="002A4CBC"/>
    <w:rsid w:val="002A6F90"/>
    <w:rsid w:val="002A7929"/>
    <w:rsid w:val="002B051E"/>
    <w:rsid w:val="002B1D85"/>
    <w:rsid w:val="002B21E7"/>
    <w:rsid w:val="002B2ABA"/>
    <w:rsid w:val="002B3B6A"/>
    <w:rsid w:val="002B46FF"/>
    <w:rsid w:val="002B5DAE"/>
    <w:rsid w:val="002B6101"/>
    <w:rsid w:val="002B6238"/>
    <w:rsid w:val="002C071F"/>
    <w:rsid w:val="002C0D31"/>
    <w:rsid w:val="002C12F3"/>
    <w:rsid w:val="002C17E8"/>
    <w:rsid w:val="002C27A0"/>
    <w:rsid w:val="002C2E2C"/>
    <w:rsid w:val="002C3289"/>
    <w:rsid w:val="002C3AF1"/>
    <w:rsid w:val="002C42F2"/>
    <w:rsid w:val="002C5019"/>
    <w:rsid w:val="002C50D4"/>
    <w:rsid w:val="002C58C6"/>
    <w:rsid w:val="002C61F2"/>
    <w:rsid w:val="002C6CD3"/>
    <w:rsid w:val="002C6F50"/>
    <w:rsid w:val="002C7BE7"/>
    <w:rsid w:val="002D0CC3"/>
    <w:rsid w:val="002D1E5B"/>
    <w:rsid w:val="002D2752"/>
    <w:rsid w:val="002D4952"/>
    <w:rsid w:val="002D4DF5"/>
    <w:rsid w:val="002D50CD"/>
    <w:rsid w:val="002D5CC0"/>
    <w:rsid w:val="002D5CFB"/>
    <w:rsid w:val="002D5E9C"/>
    <w:rsid w:val="002D7DAF"/>
    <w:rsid w:val="002E0B09"/>
    <w:rsid w:val="002E199D"/>
    <w:rsid w:val="002E1B45"/>
    <w:rsid w:val="002E2018"/>
    <w:rsid w:val="002E4026"/>
    <w:rsid w:val="002E41F3"/>
    <w:rsid w:val="002E43BB"/>
    <w:rsid w:val="002E4AA9"/>
    <w:rsid w:val="002E4DD6"/>
    <w:rsid w:val="002E4E29"/>
    <w:rsid w:val="002E54CA"/>
    <w:rsid w:val="002E6D0D"/>
    <w:rsid w:val="002E7A5F"/>
    <w:rsid w:val="002E7D6C"/>
    <w:rsid w:val="002F0809"/>
    <w:rsid w:val="002F0C12"/>
    <w:rsid w:val="002F0C2D"/>
    <w:rsid w:val="002F400D"/>
    <w:rsid w:val="002F4B59"/>
    <w:rsid w:val="002F4F84"/>
    <w:rsid w:val="002F5879"/>
    <w:rsid w:val="002F702C"/>
    <w:rsid w:val="002F7117"/>
    <w:rsid w:val="002F7A8F"/>
    <w:rsid w:val="002F7F76"/>
    <w:rsid w:val="0030069C"/>
    <w:rsid w:val="00301264"/>
    <w:rsid w:val="0030127B"/>
    <w:rsid w:val="00301754"/>
    <w:rsid w:val="00301FE7"/>
    <w:rsid w:val="003034B2"/>
    <w:rsid w:val="00304A75"/>
    <w:rsid w:val="00305F20"/>
    <w:rsid w:val="003069AF"/>
    <w:rsid w:val="00306A47"/>
    <w:rsid w:val="00310B0A"/>
    <w:rsid w:val="0031175D"/>
    <w:rsid w:val="00312459"/>
    <w:rsid w:val="003142A3"/>
    <w:rsid w:val="0031486D"/>
    <w:rsid w:val="003153C7"/>
    <w:rsid w:val="00316798"/>
    <w:rsid w:val="003170DF"/>
    <w:rsid w:val="00317BA6"/>
    <w:rsid w:val="0032155D"/>
    <w:rsid w:val="00323397"/>
    <w:rsid w:val="00323DAB"/>
    <w:rsid w:val="003244C5"/>
    <w:rsid w:val="00324F09"/>
    <w:rsid w:val="00325BE6"/>
    <w:rsid w:val="003264F1"/>
    <w:rsid w:val="00327CA6"/>
    <w:rsid w:val="00331F83"/>
    <w:rsid w:val="00333038"/>
    <w:rsid w:val="003338BB"/>
    <w:rsid w:val="003349DF"/>
    <w:rsid w:val="00335D2E"/>
    <w:rsid w:val="0034105C"/>
    <w:rsid w:val="0034141F"/>
    <w:rsid w:val="00344EA6"/>
    <w:rsid w:val="00345264"/>
    <w:rsid w:val="00346050"/>
    <w:rsid w:val="003463B5"/>
    <w:rsid w:val="00346876"/>
    <w:rsid w:val="00346932"/>
    <w:rsid w:val="00347802"/>
    <w:rsid w:val="0034785B"/>
    <w:rsid w:val="003517FA"/>
    <w:rsid w:val="00352847"/>
    <w:rsid w:val="00352CA6"/>
    <w:rsid w:val="00353003"/>
    <w:rsid w:val="00353190"/>
    <w:rsid w:val="003535B3"/>
    <w:rsid w:val="00353718"/>
    <w:rsid w:val="00353AA9"/>
    <w:rsid w:val="00353E52"/>
    <w:rsid w:val="003542DA"/>
    <w:rsid w:val="003557F0"/>
    <w:rsid w:val="003558D8"/>
    <w:rsid w:val="00356277"/>
    <w:rsid w:val="00356F37"/>
    <w:rsid w:val="003607F8"/>
    <w:rsid w:val="00360CF4"/>
    <w:rsid w:val="003619B5"/>
    <w:rsid w:val="00361C57"/>
    <w:rsid w:val="00363BB4"/>
    <w:rsid w:val="00364C69"/>
    <w:rsid w:val="00365501"/>
    <w:rsid w:val="003655BA"/>
    <w:rsid w:val="00365B06"/>
    <w:rsid w:val="0036751D"/>
    <w:rsid w:val="00367599"/>
    <w:rsid w:val="0036777B"/>
    <w:rsid w:val="00367B09"/>
    <w:rsid w:val="00370125"/>
    <w:rsid w:val="003709FD"/>
    <w:rsid w:val="003711B4"/>
    <w:rsid w:val="003713C8"/>
    <w:rsid w:val="00371C7E"/>
    <w:rsid w:val="00372C13"/>
    <w:rsid w:val="00372FE8"/>
    <w:rsid w:val="003757F0"/>
    <w:rsid w:val="00375ADF"/>
    <w:rsid w:val="00375AFF"/>
    <w:rsid w:val="00375C1A"/>
    <w:rsid w:val="0038028D"/>
    <w:rsid w:val="00380585"/>
    <w:rsid w:val="00380A07"/>
    <w:rsid w:val="00380E86"/>
    <w:rsid w:val="00383F2D"/>
    <w:rsid w:val="00384351"/>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61"/>
    <w:rsid w:val="003A376F"/>
    <w:rsid w:val="003A3BC8"/>
    <w:rsid w:val="003A5197"/>
    <w:rsid w:val="003A69B6"/>
    <w:rsid w:val="003A6AB2"/>
    <w:rsid w:val="003B00A0"/>
    <w:rsid w:val="003B020E"/>
    <w:rsid w:val="003B0FC2"/>
    <w:rsid w:val="003B25C9"/>
    <w:rsid w:val="003B2E77"/>
    <w:rsid w:val="003B2F4F"/>
    <w:rsid w:val="003B3C85"/>
    <w:rsid w:val="003B5153"/>
    <w:rsid w:val="003B59D6"/>
    <w:rsid w:val="003B649D"/>
    <w:rsid w:val="003B7365"/>
    <w:rsid w:val="003B7948"/>
    <w:rsid w:val="003C02B3"/>
    <w:rsid w:val="003C253A"/>
    <w:rsid w:val="003C4762"/>
    <w:rsid w:val="003C4F00"/>
    <w:rsid w:val="003C599D"/>
    <w:rsid w:val="003C6748"/>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6F"/>
    <w:rsid w:val="003E3BE1"/>
    <w:rsid w:val="003E704E"/>
    <w:rsid w:val="003E7535"/>
    <w:rsid w:val="003E7907"/>
    <w:rsid w:val="003E7B49"/>
    <w:rsid w:val="003F1381"/>
    <w:rsid w:val="003F1EA3"/>
    <w:rsid w:val="003F2148"/>
    <w:rsid w:val="003F258A"/>
    <w:rsid w:val="003F2CB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31"/>
    <w:rsid w:val="00404367"/>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332"/>
    <w:rsid w:val="004150A9"/>
    <w:rsid w:val="00415A21"/>
    <w:rsid w:val="00415F00"/>
    <w:rsid w:val="004160FB"/>
    <w:rsid w:val="00416931"/>
    <w:rsid w:val="00416C0A"/>
    <w:rsid w:val="00417940"/>
    <w:rsid w:val="00422FC5"/>
    <w:rsid w:val="00423407"/>
    <w:rsid w:val="00423BDB"/>
    <w:rsid w:val="00423F36"/>
    <w:rsid w:val="0042449E"/>
    <w:rsid w:val="004244F2"/>
    <w:rsid w:val="004260A2"/>
    <w:rsid w:val="004268FC"/>
    <w:rsid w:val="004271B7"/>
    <w:rsid w:val="0043031B"/>
    <w:rsid w:val="00431F48"/>
    <w:rsid w:val="00433E88"/>
    <w:rsid w:val="00433E9B"/>
    <w:rsid w:val="00434BDE"/>
    <w:rsid w:val="00436DB1"/>
    <w:rsid w:val="00440861"/>
    <w:rsid w:val="00441C32"/>
    <w:rsid w:val="00441E13"/>
    <w:rsid w:val="00442E45"/>
    <w:rsid w:val="00443252"/>
    <w:rsid w:val="004438D7"/>
    <w:rsid w:val="00443F2F"/>
    <w:rsid w:val="004452BF"/>
    <w:rsid w:val="004478B2"/>
    <w:rsid w:val="004503FD"/>
    <w:rsid w:val="00450A13"/>
    <w:rsid w:val="00450E86"/>
    <w:rsid w:val="00452FF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1E1"/>
    <w:rsid w:val="00472101"/>
    <w:rsid w:val="00472CF1"/>
    <w:rsid w:val="00473E22"/>
    <w:rsid w:val="004745FD"/>
    <w:rsid w:val="004774B4"/>
    <w:rsid w:val="00481CD8"/>
    <w:rsid w:val="004821D9"/>
    <w:rsid w:val="00482DD7"/>
    <w:rsid w:val="00482F42"/>
    <w:rsid w:val="00483322"/>
    <w:rsid w:val="00483E3C"/>
    <w:rsid w:val="004847BA"/>
    <w:rsid w:val="00485150"/>
    <w:rsid w:val="00485470"/>
    <w:rsid w:val="004862C2"/>
    <w:rsid w:val="0048675E"/>
    <w:rsid w:val="00491A0E"/>
    <w:rsid w:val="00494686"/>
    <w:rsid w:val="0049476B"/>
    <w:rsid w:val="004953B2"/>
    <w:rsid w:val="00497688"/>
    <w:rsid w:val="004A11B0"/>
    <w:rsid w:val="004A1585"/>
    <w:rsid w:val="004A1D6F"/>
    <w:rsid w:val="004A2899"/>
    <w:rsid w:val="004A28DB"/>
    <w:rsid w:val="004A4199"/>
    <w:rsid w:val="004A4BB5"/>
    <w:rsid w:val="004A57A6"/>
    <w:rsid w:val="004A5BEF"/>
    <w:rsid w:val="004A675D"/>
    <w:rsid w:val="004A730C"/>
    <w:rsid w:val="004B08B3"/>
    <w:rsid w:val="004B0DFC"/>
    <w:rsid w:val="004B28C5"/>
    <w:rsid w:val="004B28FE"/>
    <w:rsid w:val="004B3A9A"/>
    <w:rsid w:val="004B48B8"/>
    <w:rsid w:val="004B6768"/>
    <w:rsid w:val="004B7262"/>
    <w:rsid w:val="004B7CB0"/>
    <w:rsid w:val="004B7F5D"/>
    <w:rsid w:val="004C025E"/>
    <w:rsid w:val="004C04D2"/>
    <w:rsid w:val="004C0BB8"/>
    <w:rsid w:val="004C1BD5"/>
    <w:rsid w:val="004C2A9C"/>
    <w:rsid w:val="004C49BC"/>
    <w:rsid w:val="004C531F"/>
    <w:rsid w:val="004C540F"/>
    <w:rsid w:val="004C6763"/>
    <w:rsid w:val="004C6ACF"/>
    <w:rsid w:val="004C738E"/>
    <w:rsid w:val="004D0285"/>
    <w:rsid w:val="004D051B"/>
    <w:rsid w:val="004D0A45"/>
    <w:rsid w:val="004D0CAD"/>
    <w:rsid w:val="004D0FF4"/>
    <w:rsid w:val="004D1C86"/>
    <w:rsid w:val="004D1D31"/>
    <w:rsid w:val="004D1D8B"/>
    <w:rsid w:val="004D2247"/>
    <w:rsid w:val="004D535B"/>
    <w:rsid w:val="004D63EC"/>
    <w:rsid w:val="004D64F8"/>
    <w:rsid w:val="004D6700"/>
    <w:rsid w:val="004D6D97"/>
    <w:rsid w:val="004E019E"/>
    <w:rsid w:val="004E1409"/>
    <w:rsid w:val="004E144D"/>
    <w:rsid w:val="004E1A21"/>
    <w:rsid w:val="004E21C2"/>
    <w:rsid w:val="004E4A9B"/>
    <w:rsid w:val="004E59B7"/>
    <w:rsid w:val="004E5C05"/>
    <w:rsid w:val="004E5D4F"/>
    <w:rsid w:val="004E7315"/>
    <w:rsid w:val="004F033A"/>
    <w:rsid w:val="004F0B8C"/>
    <w:rsid w:val="004F0C9A"/>
    <w:rsid w:val="004F162D"/>
    <w:rsid w:val="004F1C34"/>
    <w:rsid w:val="004F277A"/>
    <w:rsid w:val="004F2F3E"/>
    <w:rsid w:val="004F3D4A"/>
    <w:rsid w:val="004F5DB9"/>
    <w:rsid w:val="004F6E8D"/>
    <w:rsid w:val="004F7074"/>
    <w:rsid w:val="004F7B2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0DF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800"/>
    <w:rsid w:val="00525D63"/>
    <w:rsid w:val="00526FD3"/>
    <w:rsid w:val="00527F42"/>
    <w:rsid w:val="005304F4"/>
    <w:rsid w:val="00531F30"/>
    <w:rsid w:val="00532701"/>
    <w:rsid w:val="00532FB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4C"/>
    <w:rsid w:val="0054542E"/>
    <w:rsid w:val="00546421"/>
    <w:rsid w:val="0055150E"/>
    <w:rsid w:val="00552D00"/>
    <w:rsid w:val="00552EDB"/>
    <w:rsid w:val="0055392F"/>
    <w:rsid w:val="00553C48"/>
    <w:rsid w:val="00554C55"/>
    <w:rsid w:val="00555F6C"/>
    <w:rsid w:val="00556027"/>
    <w:rsid w:val="00556068"/>
    <w:rsid w:val="005568FB"/>
    <w:rsid w:val="005609F4"/>
    <w:rsid w:val="00561209"/>
    <w:rsid w:val="005612D1"/>
    <w:rsid w:val="0056459E"/>
    <w:rsid w:val="005646E4"/>
    <w:rsid w:val="005657E5"/>
    <w:rsid w:val="00566A66"/>
    <w:rsid w:val="00567317"/>
    <w:rsid w:val="00571BF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73DC"/>
    <w:rsid w:val="005976E8"/>
    <w:rsid w:val="0059773D"/>
    <w:rsid w:val="00597C6A"/>
    <w:rsid w:val="005A1269"/>
    <w:rsid w:val="005A129C"/>
    <w:rsid w:val="005A1980"/>
    <w:rsid w:val="005A26B4"/>
    <w:rsid w:val="005A29F2"/>
    <w:rsid w:val="005A5CCE"/>
    <w:rsid w:val="005A69E3"/>
    <w:rsid w:val="005A7CE5"/>
    <w:rsid w:val="005B0114"/>
    <w:rsid w:val="005B02B2"/>
    <w:rsid w:val="005B0E9C"/>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11A"/>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69E"/>
    <w:rsid w:val="00603FD0"/>
    <w:rsid w:val="00605104"/>
    <w:rsid w:val="00611B09"/>
    <w:rsid w:val="00612490"/>
    <w:rsid w:val="00612D1B"/>
    <w:rsid w:val="00613159"/>
    <w:rsid w:val="00613572"/>
    <w:rsid w:val="00613CCC"/>
    <w:rsid w:val="00614414"/>
    <w:rsid w:val="006144B9"/>
    <w:rsid w:val="00615BE6"/>
    <w:rsid w:val="00615D97"/>
    <w:rsid w:val="00616303"/>
    <w:rsid w:val="00617E84"/>
    <w:rsid w:val="006216B3"/>
    <w:rsid w:val="00621EDE"/>
    <w:rsid w:val="006220A6"/>
    <w:rsid w:val="006224D6"/>
    <w:rsid w:val="0062258D"/>
    <w:rsid w:val="006238AD"/>
    <w:rsid w:val="00623FAF"/>
    <w:rsid w:val="00624FCE"/>
    <w:rsid w:val="00625252"/>
    <w:rsid w:val="00626C1F"/>
    <w:rsid w:val="006278F1"/>
    <w:rsid w:val="00627C5B"/>
    <w:rsid w:val="006302D4"/>
    <w:rsid w:val="00632EC9"/>
    <w:rsid w:val="00632F1F"/>
    <w:rsid w:val="00633F0C"/>
    <w:rsid w:val="00635AB9"/>
    <w:rsid w:val="00637F7D"/>
    <w:rsid w:val="00640010"/>
    <w:rsid w:val="00640356"/>
    <w:rsid w:val="00640BDC"/>
    <w:rsid w:val="0064130B"/>
    <w:rsid w:val="0064146B"/>
    <w:rsid w:val="00642055"/>
    <w:rsid w:val="006430E8"/>
    <w:rsid w:val="00644664"/>
    <w:rsid w:val="00644B01"/>
    <w:rsid w:val="00646281"/>
    <w:rsid w:val="006462C1"/>
    <w:rsid w:val="00646351"/>
    <w:rsid w:val="006475DE"/>
    <w:rsid w:val="00651D13"/>
    <w:rsid w:val="0065267B"/>
    <w:rsid w:val="0065268F"/>
    <w:rsid w:val="0065339E"/>
    <w:rsid w:val="006539B5"/>
    <w:rsid w:val="0066251F"/>
    <w:rsid w:val="006645D7"/>
    <w:rsid w:val="00664920"/>
    <w:rsid w:val="00665688"/>
    <w:rsid w:val="00665E8C"/>
    <w:rsid w:val="00666995"/>
    <w:rsid w:val="0066757F"/>
    <w:rsid w:val="006701F5"/>
    <w:rsid w:val="006705D5"/>
    <w:rsid w:val="00670D34"/>
    <w:rsid w:val="00671D64"/>
    <w:rsid w:val="006724E3"/>
    <w:rsid w:val="00672D14"/>
    <w:rsid w:val="00673CFE"/>
    <w:rsid w:val="00674CCA"/>
    <w:rsid w:val="00674DC6"/>
    <w:rsid w:val="0067698D"/>
    <w:rsid w:val="00676A96"/>
    <w:rsid w:val="00677D95"/>
    <w:rsid w:val="006810AB"/>
    <w:rsid w:val="0068264E"/>
    <w:rsid w:val="00682F7D"/>
    <w:rsid w:val="006833A7"/>
    <w:rsid w:val="006839CA"/>
    <w:rsid w:val="0068402B"/>
    <w:rsid w:val="006840BD"/>
    <w:rsid w:val="00684304"/>
    <w:rsid w:val="006875FE"/>
    <w:rsid w:val="00690B18"/>
    <w:rsid w:val="00691090"/>
    <w:rsid w:val="00691976"/>
    <w:rsid w:val="00692A94"/>
    <w:rsid w:val="00692CBA"/>
    <w:rsid w:val="006934FB"/>
    <w:rsid w:val="00696865"/>
    <w:rsid w:val="0069689F"/>
    <w:rsid w:val="0069690B"/>
    <w:rsid w:val="00696998"/>
    <w:rsid w:val="0069714B"/>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57E"/>
    <w:rsid w:val="006B78FA"/>
    <w:rsid w:val="006C02F9"/>
    <w:rsid w:val="006C042F"/>
    <w:rsid w:val="006C0A54"/>
    <w:rsid w:val="006C1208"/>
    <w:rsid w:val="006C1677"/>
    <w:rsid w:val="006C1AF2"/>
    <w:rsid w:val="006C2781"/>
    <w:rsid w:val="006C34CC"/>
    <w:rsid w:val="006C3572"/>
    <w:rsid w:val="006C383E"/>
    <w:rsid w:val="006C67A7"/>
    <w:rsid w:val="006C6C32"/>
    <w:rsid w:val="006C70F0"/>
    <w:rsid w:val="006C7993"/>
    <w:rsid w:val="006D1207"/>
    <w:rsid w:val="006D2EFC"/>
    <w:rsid w:val="006D3AE5"/>
    <w:rsid w:val="006D472F"/>
    <w:rsid w:val="006D5301"/>
    <w:rsid w:val="006D5914"/>
    <w:rsid w:val="006D6005"/>
    <w:rsid w:val="006D6044"/>
    <w:rsid w:val="006D6502"/>
    <w:rsid w:val="006D6B03"/>
    <w:rsid w:val="006D75F9"/>
    <w:rsid w:val="006D7852"/>
    <w:rsid w:val="006E2754"/>
    <w:rsid w:val="006E31D2"/>
    <w:rsid w:val="006E3C16"/>
    <w:rsid w:val="006E4A64"/>
    <w:rsid w:val="006E4CC6"/>
    <w:rsid w:val="006E5A15"/>
    <w:rsid w:val="006E64AD"/>
    <w:rsid w:val="006E6E00"/>
    <w:rsid w:val="006F0412"/>
    <w:rsid w:val="006F0544"/>
    <w:rsid w:val="006F1358"/>
    <w:rsid w:val="006F1F0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2D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35B"/>
    <w:rsid w:val="00734562"/>
    <w:rsid w:val="00734DB5"/>
    <w:rsid w:val="00735A00"/>
    <w:rsid w:val="007362CE"/>
    <w:rsid w:val="007375A8"/>
    <w:rsid w:val="00737642"/>
    <w:rsid w:val="0073765B"/>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1E76"/>
    <w:rsid w:val="00772F47"/>
    <w:rsid w:val="00773BC3"/>
    <w:rsid w:val="00773C34"/>
    <w:rsid w:val="0077598A"/>
    <w:rsid w:val="00776D9A"/>
    <w:rsid w:val="007809B4"/>
    <w:rsid w:val="0078168B"/>
    <w:rsid w:val="00781725"/>
    <w:rsid w:val="00781DA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E7F"/>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9E3"/>
    <w:rsid w:val="007B085A"/>
    <w:rsid w:val="007B1D42"/>
    <w:rsid w:val="007B1F16"/>
    <w:rsid w:val="007B2021"/>
    <w:rsid w:val="007B2A62"/>
    <w:rsid w:val="007B2ECC"/>
    <w:rsid w:val="007B32CA"/>
    <w:rsid w:val="007B3378"/>
    <w:rsid w:val="007B5FD9"/>
    <w:rsid w:val="007B63AA"/>
    <w:rsid w:val="007B6816"/>
    <w:rsid w:val="007B756D"/>
    <w:rsid w:val="007B7ED9"/>
    <w:rsid w:val="007C0D39"/>
    <w:rsid w:val="007C107C"/>
    <w:rsid w:val="007C1086"/>
    <w:rsid w:val="007C2972"/>
    <w:rsid w:val="007C3135"/>
    <w:rsid w:val="007C3494"/>
    <w:rsid w:val="007C4A64"/>
    <w:rsid w:val="007C5E11"/>
    <w:rsid w:val="007C71BB"/>
    <w:rsid w:val="007C75CA"/>
    <w:rsid w:val="007D1079"/>
    <w:rsid w:val="007D13D5"/>
    <w:rsid w:val="007D154A"/>
    <w:rsid w:val="007D16A8"/>
    <w:rsid w:val="007D257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B6E"/>
    <w:rsid w:val="00813D73"/>
    <w:rsid w:val="008147F5"/>
    <w:rsid w:val="00814809"/>
    <w:rsid w:val="00816249"/>
    <w:rsid w:val="008218D6"/>
    <w:rsid w:val="00821AE8"/>
    <w:rsid w:val="00821D27"/>
    <w:rsid w:val="008224A6"/>
    <w:rsid w:val="00822C6A"/>
    <w:rsid w:val="008242F5"/>
    <w:rsid w:val="008252D8"/>
    <w:rsid w:val="00825910"/>
    <w:rsid w:val="008273A1"/>
    <w:rsid w:val="008274BB"/>
    <w:rsid w:val="00830B16"/>
    <w:rsid w:val="00830CDB"/>
    <w:rsid w:val="008318AB"/>
    <w:rsid w:val="008320DD"/>
    <w:rsid w:val="008334BF"/>
    <w:rsid w:val="00833B95"/>
    <w:rsid w:val="00833DB4"/>
    <w:rsid w:val="00834754"/>
    <w:rsid w:val="00834A3B"/>
    <w:rsid w:val="00834BB7"/>
    <w:rsid w:val="00835114"/>
    <w:rsid w:val="00837072"/>
    <w:rsid w:val="0083744C"/>
    <w:rsid w:val="00842C2E"/>
    <w:rsid w:val="008436CA"/>
    <w:rsid w:val="00844157"/>
    <w:rsid w:val="008449F4"/>
    <w:rsid w:val="00844B8F"/>
    <w:rsid w:val="0084515B"/>
    <w:rsid w:val="00850CD1"/>
    <w:rsid w:val="008512DA"/>
    <w:rsid w:val="00852CDD"/>
    <w:rsid w:val="0085303D"/>
    <w:rsid w:val="008537DD"/>
    <w:rsid w:val="00853AE3"/>
    <w:rsid w:val="00854794"/>
    <w:rsid w:val="00854869"/>
    <w:rsid w:val="008552AA"/>
    <w:rsid w:val="008570A5"/>
    <w:rsid w:val="008574EA"/>
    <w:rsid w:val="00857668"/>
    <w:rsid w:val="0085794D"/>
    <w:rsid w:val="00860168"/>
    <w:rsid w:val="00860A51"/>
    <w:rsid w:val="0086196F"/>
    <w:rsid w:val="00861BEF"/>
    <w:rsid w:val="00861C25"/>
    <w:rsid w:val="00861D84"/>
    <w:rsid w:val="00862AD6"/>
    <w:rsid w:val="0086377B"/>
    <w:rsid w:val="0086381F"/>
    <w:rsid w:val="00864B81"/>
    <w:rsid w:val="00864B8A"/>
    <w:rsid w:val="00865BCA"/>
    <w:rsid w:val="00866FBC"/>
    <w:rsid w:val="0086771E"/>
    <w:rsid w:val="00872977"/>
    <w:rsid w:val="00872C22"/>
    <w:rsid w:val="008735AA"/>
    <w:rsid w:val="008735C7"/>
    <w:rsid w:val="00873EFD"/>
    <w:rsid w:val="00875491"/>
    <w:rsid w:val="008754B1"/>
    <w:rsid w:val="00876CD9"/>
    <w:rsid w:val="00880AA1"/>
    <w:rsid w:val="0088211C"/>
    <w:rsid w:val="0088283A"/>
    <w:rsid w:val="0088393A"/>
    <w:rsid w:val="00883EB3"/>
    <w:rsid w:val="00884656"/>
    <w:rsid w:val="0088596E"/>
    <w:rsid w:val="00885B47"/>
    <w:rsid w:val="008867CF"/>
    <w:rsid w:val="00886D6F"/>
    <w:rsid w:val="008872E1"/>
    <w:rsid w:val="008879DA"/>
    <w:rsid w:val="008907FD"/>
    <w:rsid w:val="00890F18"/>
    <w:rsid w:val="00892063"/>
    <w:rsid w:val="0089224A"/>
    <w:rsid w:val="008923A8"/>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3AF2"/>
    <w:rsid w:val="008B483E"/>
    <w:rsid w:val="008B5F00"/>
    <w:rsid w:val="008B60E9"/>
    <w:rsid w:val="008C1FF7"/>
    <w:rsid w:val="008C32D5"/>
    <w:rsid w:val="008C362C"/>
    <w:rsid w:val="008C3743"/>
    <w:rsid w:val="008C4329"/>
    <w:rsid w:val="008C4952"/>
    <w:rsid w:val="008C5B59"/>
    <w:rsid w:val="008C7A5F"/>
    <w:rsid w:val="008C7F07"/>
    <w:rsid w:val="008D02C2"/>
    <w:rsid w:val="008D0486"/>
    <w:rsid w:val="008D092C"/>
    <w:rsid w:val="008D170E"/>
    <w:rsid w:val="008D1B17"/>
    <w:rsid w:val="008D1DB6"/>
    <w:rsid w:val="008D294E"/>
    <w:rsid w:val="008D2D20"/>
    <w:rsid w:val="008D323D"/>
    <w:rsid w:val="008D3A1F"/>
    <w:rsid w:val="008D6B3F"/>
    <w:rsid w:val="008E0416"/>
    <w:rsid w:val="008E0EB6"/>
    <w:rsid w:val="008E12F8"/>
    <w:rsid w:val="008E2C98"/>
    <w:rsid w:val="008E3D19"/>
    <w:rsid w:val="008E47F0"/>
    <w:rsid w:val="008E614A"/>
    <w:rsid w:val="008E6704"/>
    <w:rsid w:val="008E760A"/>
    <w:rsid w:val="008E76A6"/>
    <w:rsid w:val="008F197C"/>
    <w:rsid w:val="008F2879"/>
    <w:rsid w:val="008F5DB4"/>
    <w:rsid w:val="008F672C"/>
    <w:rsid w:val="008F6FE3"/>
    <w:rsid w:val="008F708C"/>
    <w:rsid w:val="008F73D9"/>
    <w:rsid w:val="008F7903"/>
    <w:rsid w:val="008F7D6D"/>
    <w:rsid w:val="0090025D"/>
    <w:rsid w:val="00900BEF"/>
    <w:rsid w:val="00900D94"/>
    <w:rsid w:val="009014FC"/>
    <w:rsid w:val="009015B4"/>
    <w:rsid w:val="0090490C"/>
    <w:rsid w:val="0090537A"/>
    <w:rsid w:val="00905794"/>
    <w:rsid w:val="009057AA"/>
    <w:rsid w:val="00906662"/>
    <w:rsid w:val="00906EE0"/>
    <w:rsid w:val="009073C2"/>
    <w:rsid w:val="0090740B"/>
    <w:rsid w:val="00907EB0"/>
    <w:rsid w:val="0091042F"/>
    <w:rsid w:val="009106FA"/>
    <w:rsid w:val="009110CE"/>
    <w:rsid w:val="00911EB1"/>
    <w:rsid w:val="0091233D"/>
    <w:rsid w:val="009151B8"/>
    <w:rsid w:val="0091538B"/>
    <w:rsid w:val="009173A0"/>
    <w:rsid w:val="0092375A"/>
    <w:rsid w:val="00923A7D"/>
    <w:rsid w:val="0092494E"/>
    <w:rsid w:val="00924A4E"/>
    <w:rsid w:val="00925964"/>
    <w:rsid w:val="00925B40"/>
    <w:rsid w:val="00926B89"/>
    <w:rsid w:val="00927C1B"/>
    <w:rsid w:val="00930E05"/>
    <w:rsid w:val="009312F0"/>
    <w:rsid w:val="00934371"/>
    <w:rsid w:val="00934470"/>
    <w:rsid w:val="00934C2E"/>
    <w:rsid w:val="00935344"/>
    <w:rsid w:val="0093589E"/>
    <w:rsid w:val="0093615C"/>
    <w:rsid w:val="009367F5"/>
    <w:rsid w:val="00936D93"/>
    <w:rsid w:val="00937D45"/>
    <w:rsid w:val="00940B52"/>
    <w:rsid w:val="00942421"/>
    <w:rsid w:val="00942586"/>
    <w:rsid w:val="00942A8D"/>
    <w:rsid w:val="009440ED"/>
    <w:rsid w:val="00945C17"/>
    <w:rsid w:val="00947C57"/>
    <w:rsid w:val="00950198"/>
    <w:rsid w:val="00950B60"/>
    <w:rsid w:val="00950FCA"/>
    <w:rsid w:val="00951074"/>
    <w:rsid w:val="009519B2"/>
    <w:rsid w:val="00951BDD"/>
    <w:rsid w:val="00952504"/>
    <w:rsid w:val="00952B67"/>
    <w:rsid w:val="00953C09"/>
    <w:rsid w:val="00953CD8"/>
    <w:rsid w:val="0095413B"/>
    <w:rsid w:val="0095460C"/>
    <w:rsid w:val="0095559B"/>
    <w:rsid w:val="00955692"/>
    <w:rsid w:val="0095721F"/>
    <w:rsid w:val="009572DA"/>
    <w:rsid w:val="00961022"/>
    <w:rsid w:val="009612E6"/>
    <w:rsid w:val="00962926"/>
    <w:rsid w:val="00962DEB"/>
    <w:rsid w:val="009637E7"/>
    <w:rsid w:val="00963AAB"/>
    <w:rsid w:val="00963B35"/>
    <w:rsid w:val="00963DF9"/>
    <w:rsid w:val="00964324"/>
    <w:rsid w:val="0096452F"/>
    <w:rsid w:val="009645FD"/>
    <w:rsid w:val="009646AF"/>
    <w:rsid w:val="00964FE8"/>
    <w:rsid w:val="009654CB"/>
    <w:rsid w:val="00965CF4"/>
    <w:rsid w:val="00966924"/>
    <w:rsid w:val="009700B6"/>
    <w:rsid w:val="00972044"/>
    <w:rsid w:val="009752B6"/>
    <w:rsid w:val="00975CE0"/>
    <w:rsid w:val="009761CF"/>
    <w:rsid w:val="00976391"/>
    <w:rsid w:val="009772F8"/>
    <w:rsid w:val="009807B3"/>
    <w:rsid w:val="00980867"/>
    <w:rsid w:val="009814E8"/>
    <w:rsid w:val="00981BB9"/>
    <w:rsid w:val="009821D2"/>
    <w:rsid w:val="009822BD"/>
    <w:rsid w:val="009834F5"/>
    <w:rsid w:val="009835D9"/>
    <w:rsid w:val="00984F76"/>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049"/>
    <w:rsid w:val="009A14F4"/>
    <w:rsid w:val="009A1939"/>
    <w:rsid w:val="009A22E1"/>
    <w:rsid w:val="009A24B2"/>
    <w:rsid w:val="009A250E"/>
    <w:rsid w:val="009A36B1"/>
    <w:rsid w:val="009A44DE"/>
    <w:rsid w:val="009A4B96"/>
    <w:rsid w:val="009A5784"/>
    <w:rsid w:val="009A5A7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1C8"/>
    <w:rsid w:val="009D123E"/>
    <w:rsid w:val="009D150B"/>
    <w:rsid w:val="009D192B"/>
    <w:rsid w:val="009D193B"/>
    <w:rsid w:val="009D239B"/>
    <w:rsid w:val="009D27E6"/>
    <w:rsid w:val="009D2E6B"/>
    <w:rsid w:val="009D361F"/>
    <w:rsid w:val="009D3A4F"/>
    <w:rsid w:val="009D534A"/>
    <w:rsid w:val="009D5459"/>
    <w:rsid w:val="009D5FDD"/>
    <w:rsid w:val="009E051A"/>
    <w:rsid w:val="009E252D"/>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2D"/>
    <w:rsid w:val="00A12779"/>
    <w:rsid w:val="00A131A8"/>
    <w:rsid w:val="00A13DB1"/>
    <w:rsid w:val="00A1403A"/>
    <w:rsid w:val="00A1416A"/>
    <w:rsid w:val="00A1569B"/>
    <w:rsid w:val="00A15FAA"/>
    <w:rsid w:val="00A1604F"/>
    <w:rsid w:val="00A16244"/>
    <w:rsid w:val="00A17EAF"/>
    <w:rsid w:val="00A20CB1"/>
    <w:rsid w:val="00A210AA"/>
    <w:rsid w:val="00A21470"/>
    <w:rsid w:val="00A228E4"/>
    <w:rsid w:val="00A235AE"/>
    <w:rsid w:val="00A23868"/>
    <w:rsid w:val="00A23BBA"/>
    <w:rsid w:val="00A2431F"/>
    <w:rsid w:val="00A24F28"/>
    <w:rsid w:val="00A2573B"/>
    <w:rsid w:val="00A25893"/>
    <w:rsid w:val="00A25C93"/>
    <w:rsid w:val="00A25F3B"/>
    <w:rsid w:val="00A26DA1"/>
    <w:rsid w:val="00A27543"/>
    <w:rsid w:val="00A30505"/>
    <w:rsid w:val="00A31541"/>
    <w:rsid w:val="00A31D3C"/>
    <w:rsid w:val="00A32335"/>
    <w:rsid w:val="00A34195"/>
    <w:rsid w:val="00A34535"/>
    <w:rsid w:val="00A35FA2"/>
    <w:rsid w:val="00A36010"/>
    <w:rsid w:val="00A36832"/>
    <w:rsid w:val="00A37B29"/>
    <w:rsid w:val="00A41125"/>
    <w:rsid w:val="00A42794"/>
    <w:rsid w:val="00A43593"/>
    <w:rsid w:val="00A438D9"/>
    <w:rsid w:val="00A446C3"/>
    <w:rsid w:val="00A45638"/>
    <w:rsid w:val="00A46B5B"/>
    <w:rsid w:val="00A473E4"/>
    <w:rsid w:val="00A47CC6"/>
    <w:rsid w:val="00A47F95"/>
    <w:rsid w:val="00A50C5F"/>
    <w:rsid w:val="00A51563"/>
    <w:rsid w:val="00A51681"/>
    <w:rsid w:val="00A53003"/>
    <w:rsid w:val="00A5345E"/>
    <w:rsid w:val="00A54949"/>
    <w:rsid w:val="00A55E0A"/>
    <w:rsid w:val="00A5645D"/>
    <w:rsid w:val="00A60363"/>
    <w:rsid w:val="00A607E9"/>
    <w:rsid w:val="00A60B1B"/>
    <w:rsid w:val="00A60C51"/>
    <w:rsid w:val="00A61063"/>
    <w:rsid w:val="00A61511"/>
    <w:rsid w:val="00A62ECF"/>
    <w:rsid w:val="00A63160"/>
    <w:rsid w:val="00A643FF"/>
    <w:rsid w:val="00A64C7B"/>
    <w:rsid w:val="00A64CCC"/>
    <w:rsid w:val="00A65A7D"/>
    <w:rsid w:val="00A66142"/>
    <w:rsid w:val="00A66AAC"/>
    <w:rsid w:val="00A66AFD"/>
    <w:rsid w:val="00A66ED0"/>
    <w:rsid w:val="00A67645"/>
    <w:rsid w:val="00A73B63"/>
    <w:rsid w:val="00A7456F"/>
    <w:rsid w:val="00A746AE"/>
    <w:rsid w:val="00A74961"/>
    <w:rsid w:val="00A74DEE"/>
    <w:rsid w:val="00A75755"/>
    <w:rsid w:val="00A767CC"/>
    <w:rsid w:val="00A76903"/>
    <w:rsid w:val="00A7757A"/>
    <w:rsid w:val="00A7791F"/>
    <w:rsid w:val="00A77E0D"/>
    <w:rsid w:val="00A8109F"/>
    <w:rsid w:val="00A8265C"/>
    <w:rsid w:val="00A83682"/>
    <w:rsid w:val="00A843A7"/>
    <w:rsid w:val="00A8447E"/>
    <w:rsid w:val="00A86847"/>
    <w:rsid w:val="00A869EF"/>
    <w:rsid w:val="00A86B4F"/>
    <w:rsid w:val="00A904DB"/>
    <w:rsid w:val="00A90D2B"/>
    <w:rsid w:val="00A90FF0"/>
    <w:rsid w:val="00A9186F"/>
    <w:rsid w:val="00A9190D"/>
    <w:rsid w:val="00A91FF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4C7"/>
    <w:rsid w:val="00AA41C0"/>
    <w:rsid w:val="00AA49BE"/>
    <w:rsid w:val="00AA5503"/>
    <w:rsid w:val="00AA5E5D"/>
    <w:rsid w:val="00AA6E53"/>
    <w:rsid w:val="00AA70A1"/>
    <w:rsid w:val="00AB3BD1"/>
    <w:rsid w:val="00AB443B"/>
    <w:rsid w:val="00AB4A09"/>
    <w:rsid w:val="00AB4AFA"/>
    <w:rsid w:val="00AB51CF"/>
    <w:rsid w:val="00AB59A9"/>
    <w:rsid w:val="00AB5C93"/>
    <w:rsid w:val="00AB5DB5"/>
    <w:rsid w:val="00AB7E31"/>
    <w:rsid w:val="00AC0186"/>
    <w:rsid w:val="00AC0322"/>
    <w:rsid w:val="00AC0A18"/>
    <w:rsid w:val="00AC1F7B"/>
    <w:rsid w:val="00AC2D32"/>
    <w:rsid w:val="00AC3D02"/>
    <w:rsid w:val="00AC450A"/>
    <w:rsid w:val="00AC4A6A"/>
    <w:rsid w:val="00AC4CDB"/>
    <w:rsid w:val="00AC4EB8"/>
    <w:rsid w:val="00AC5656"/>
    <w:rsid w:val="00AC5AC1"/>
    <w:rsid w:val="00AC6EBB"/>
    <w:rsid w:val="00AC7FB4"/>
    <w:rsid w:val="00AD0290"/>
    <w:rsid w:val="00AD0794"/>
    <w:rsid w:val="00AD0A22"/>
    <w:rsid w:val="00AD1948"/>
    <w:rsid w:val="00AD442F"/>
    <w:rsid w:val="00AD494E"/>
    <w:rsid w:val="00AD4B39"/>
    <w:rsid w:val="00AD67C7"/>
    <w:rsid w:val="00AE0983"/>
    <w:rsid w:val="00AE0C8C"/>
    <w:rsid w:val="00AE1472"/>
    <w:rsid w:val="00AE179A"/>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144"/>
    <w:rsid w:val="00B014C2"/>
    <w:rsid w:val="00B02BFC"/>
    <w:rsid w:val="00B03770"/>
    <w:rsid w:val="00B03D58"/>
    <w:rsid w:val="00B03E15"/>
    <w:rsid w:val="00B03F2F"/>
    <w:rsid w:val="00B04613"/>
    <w:rsid w:val="00B059AF"/>
    <w:rsid w:val="00B06F3E"/>
    <w:rsid w:val="00B079F5"/>
    <w:rsid w:val="00B10464"/>
    <w:rsid w:val="00B14987"/>
    <w:rsid w:val="00B15288"/>
    <w:rsid w:val="00B15CB4"/>
    <w:rsid w:val="00B15D04"/>
    <w:rsid w:val="00B16A6E"/>
    <w:rsid w:val="00B173F2"/>
    <w:rsid w:val="00B17779"/>
    <w:rsid w:val="00B20E9E"/>
    <w:rsid w:val="00B21492"/>
    <w:rsid w:val="00B22ED3"/>
    <w:rsid w:val="00B24A9C"/>
    <w:rsid w:val="00B24F30"/>
    <w:rsid w:val="00B25925"/>
    <w:rsid w:val="00B25D0E"/>
    <w:rsid w:val="00B25EB4"/>
    <w:rsid w:val="00B26143"/>
    <w:rsid w:val="00B264FD"/>
    <w:rsid w:val="00B26B61"/>
    <w:rsid w:val="00B26B65"/>
    <w:rsid w:val="00B272D5"/>
    <w:rsid w:val="00B272E2"/>
    <w:rsid w:val="00B277AC"/>
    <w:rsid w:val="00B300BA"/>
    <w:rsid w:val="00B3212C"/>
    <w:rsid w:val="00B32327"/>
    <w:rsid w:val="00B32CA9"/>
    <w:rsid w:val="00B32DC3"/>
    <w:rsid w:val="00B34011"/>
    <w:rsid w:val="00B3593E"/>
    <w:rsid w:val="00B367F4"/>
    <w:rsid w:val="00B369A9"/>
    <w:rsid w:val="00B37C46"/>
    <w:rsid w:val="00B401EF"/>
    <w:rsid w:val="00B4131E"/>
    <w:rsid w:val="00B41DDA"/>
    <w:rsid w:val="00B435BF"/>
    <w:rsid w:val="00B438A2"/>
    <w:rsid w:val="00B43E30"/>
    <w:rsid w:val="00B444C8"/>
    <w:rsid w:val="00B44FFE"/>
    <w:rsid w:val="00B464DA"/>
    <w:rsid w:val="00B4657F"/>
    <w:rsid w:val="00B47691"/>
    <w:rsid w:val="00B4781C"/>
    <w:rsid w:val="00B5096F"/>
    <w:rsid w:val="00B51FF2"/>
    <w:rsid w:val="00B5238C"/>
    <w:rsid w:val="00B526DF"/>
    <w:rsid w:val="00B5315C"/>
    <w:rsid w:val="00B54F53"/>
    <w:rsid w:val="00B558B3"/>
    <w:rsid w:val="00B55BE9"/>
    <w:rsid w:val="00B560D2"/>
    <w:rsid w:val="00B5769D"/>
    <w:rsid w:val="00B57B4F"/>
    <w:rsid w:val="00B61BA6"/>
    <w:rsid w:val="00B6361C"/>
    <w:rsid w:val="00B66325"/>
    <w:rsid w:val="00B67B0A"/>
    <w:rsid w:val="00B702BB"/>
    <w:rsid w:val="00B70666"/>
    <w:rsid w:val="00B71D07"/>
    <w:rsid w:val="00B71DC3"/>
    <w:rsid w:val="00B71E39"/>
    <w:rsid w:val="00B72CC6"/>
    <w:rsid w:val="00B738FB"/>
    <w:rsid w:val="00B73AD1"/>
    <w:rsid w:val="00B741F2"/>
    <w:rsid w:val="00B75989"/>
    <w:rsid w:val="00B77B34"/>
    <w:rsid w:val="00B80DC6"/>
    <w:rsid w:val="00B81E96"/>
    <w:rsid w:val="00B82343"/>
    <w:rsid w:val="00B8312C"/>
    <w:rsid w:val="00B85847"/>
    <w:rsid w:val="00B868AA"/>
    <w:rsid w:val="00B90A18"/>
    <w:rsid w:val="00B91779"/>
    <w:rsid w:val="00B91E98"/>
    <w:rsid w:val="00B92AF9"/>
    <w:rsid w:val="00B9467E"/>
    <w:rsid w:val="00B95DC8"/>
    <w:rsid w:val="00B9643B"/>
    <w:rsid w:val="00BA00DE"/>
    <w:rsid w:val="00BA2F3F"/>
    <w:rsid w:val="00BA3200"/>
    <w:rsid w:val="00BA340C"/>
    <w:rsid w:val="00BA345C"/>
    <w:rsid w:val="00BA4763"/>
    <w:rsid w:val="00BA506A"/>
    <w:rsid w:val="00BA54EF"/>
    <w:rsid w:val="00BA6114"/>
    <w:rsid w:val="00BA7455"/>
    <w:rsid w:val="00BA7676"/>
    <w:rsid w:val="00BA7AC1"/>
    <w:rsid w:val="00BB02B7"/>
    <w:rsid w:val="00BB0C50"/>
    <w:rsid w:val="00BB16F4"/>
    <w:rsid w:val="00BB2751"/>
    <w:rsid w:val="00BB3C2D"/>
    <w:rsid w:val="00BB4E94"/>
    <w:rsid w:val="00BB51D0"/>
    <w:rsid w:val="00BB5B6F"/>
    <w:rsid w:val="00BB69FE"/>
    <w:rsid w:val="00BC19AC"/>
    <w:rsid w:val="00BC1CE4"/>
    <w:rsid w:val="00BC23D0"/>
    <w:rsid w:val="00BC2519"/>
    <w:rsid w:val="00BC255C"/>
    <w:rsid w:val="00BC3455"/>
    <w:rsid w:val="00BC34D0"/>
    <w:rsid w:val="00BC59A3"/>
    <w:rsid w:val="00BD0133"/>
    <w:rsid w:val="00BD0B54"/>
    <w:rsid w:val="00BD0F71"/>
    <w:rsid w:val="00BD107B"/>
    <w:rsid w:val="00BD1573"/>
    <w:rsid w:val="00BD1B38"/>
    <w:rsid w:val="00BD2553"/>
    <w:rsid w:val="00BD265B"/>
    <w:rsid w:val="00BD3756"/>
    <w:rsid w:val="00BD472D"/>
    <w:rsid w:val="00BD57CC"/>
    <w:rsid w:val="00BD5BCA"/>
    <w:rsid w:val="00BD7672"/>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6D"/>
    <w:rsid w:val="00BF1E2A"/>
    <w:rsid w:val="00BF2243"/>
    <w:rsid w:val="00BF3B6F"/>
    <w:rsid w:val="00BF4C3A"/>
    <w:rsid w:val="00BF51D4"/>
    <w:rsid w:val="00BF7149"/>
    <w:rsid w:val="00BF7AB3"/>
    <w:rsid w:val="00BF7F67"/>
    <w:rsid w:val="00C00BD0"/>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10D4"/>
    <w:rsid w:val="00C1243D"/>
    <w:rsid w:val="00C137F5"/>
    <w:rsid w:val="00C14C14"/>
    <w:rsid w:val="00C14C9D"/>
    <w:rsid w:val="00C14FDB"/>
    <w:rsid w:val="00C14FE4"/>
    <w:rsid w:val="00C158D6"/>
    <w:rsid w:val="00C16A47"/>
    <w:rsid w:val="00C2083F"/>
    <w:rsid w:val="00C21535"/>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53A"/>
    <w:rsid w:val="00C51CC5"/>
    <w:rsid w:val="00C52444"/>
    <w:rsid w:val="00C52C13"/>
    <w:rsid w:val="00C530DD"/>
    <w:rsid w:val="00C53C5E"/>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416"/>
    <w:rsid w:val="00C83CA4"/>
    <w:rsid w:val="00C83D2F"/>
    <w:rsid w:val="00C845DE"/>
    <w:rsid w:val="00C86460"/>
    <w:rsid w:val="00C871EF"/>
    <w:rsid w:val="00C87EF3"/>
    <w:rsid w:val="00C910E9"/>
    <w:rsid w:val="00C91B18"/>
    <w:rsid w:val="00C9251C"/>
    <w:rsid w:val="00C93857"/>
    <w:rsid w:val="00C93C88"/>
    <w:rsid w:val="00C948FD"/>
    <w:rsid w:val="00C96367"/>
    <w:rsid w:val="00C9791E"/>
    <w:rsid w:val="00CA0156"/>
    <w:rsid w:val="00CA089A"/>
    <w:rsid w:val="00CA0B4B"/>
    <w:rsid w:val="00CA1995"/>
    <w:rsid w:val="00CA3CDB"/>
    <w:rsid w:val="00CA509D"/>
    <w:rsid w:val="00CA5B19"/>
    <w:rsid w:val="00CA6115"/>
    <w:rsid w:val="00CA6A05"/>
    <w:rsid w:val="00CA7003"/>
    <w:rsid w:val="00CA76A1"/>
    <w:rsid w:val="00CB15C0"/>
    <w:rsid w:val="00CB285D"/>
    <w:rsid w:val="00CB690A"/>
    <w:rsid w:val="00CC04BB"/>
    <w:rsid w:val="00CC14A5"/>
    <w:rsid w:val="00CC2796"/>
    <w:rsid w:val="00CC2CB6"/>
    <w:rsid w:val="00CC3816"/>
    <w:rsid w:val="00CC3CAD"/>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4"/>
    <w:rsid w:val="00CE034E"/>
    <w:rsid w:val="00CE0EBD"/>
    <w:rsid w:val="00CE14C8"/>
    <w:rsid w:val="00CE34A4"/>
    <w:rsid w:val="00CE3BBD"/>
    <w:rsid w:val="00CE682B"/>
    <w:rsid w:val="00CE73D7"/>
    <w:rsid w:val="00CE75A3"/>
    <w:rsid w:val="00CF0032"/>
    <w:rsid w:val="00CF1BB6"/>
    <w:rsid w:val="00CF2575"/>
    <w:rsid w:val="00CF2DBC"/>
    <w:rsid w:val="00CF3D97"/>
    <w:rsid w:val="00CF3E36"/>
    <w:rsid w:val="00CF41E5"/>
    <w:rsid w:val="00CF467F"/>
    <w:rsid w:val="00CF4B45"/>
    <w:rsid w:val="00CF5694"/>
    <w:rsid w:val="00CF571A"/>
    <w:rsid w:val="00CF5721"/>
    <w:rsid w:val="00CF65AA"/>
    <w:rsid w:val="00CF65B4"/>
    <w:rsid w:val="00CF7310"/>
    <w:rsid w:val="00CF788B"/>
    <w:rsid w:val="00CF7F29"/>
    <w:rsid w:val="00D0487D"/>
    <w:rsid w:val="00D04906"/>
    <w:rsid w:val="00D04BC2"/>
    <w:rsid w:val="00D0605D"/>
    <w:rsid w:val="00D07514"/>
    <w:rsid w:val="00D12C49"/>
    <w:rsid w:val="00D1331A"/>
    <w:rsid w:val="00D1334E"/>
    <w:rsid w:val="00D133A7"/>
    <w:rsid w:val="00D1382A"/>
    <w:rsid w:val="00D1496F"/>
    <w:rsid w:val="00D1621C"/>
    <w:rsid w:val="00D16A3E"/>
    <w:rsid w:val="00D21661"/>
    <w:rsid w:val="00D21FA0"/>
    <w:rsid w:val="00D223B3"/>
    <w:rsid w:val="00D226CE"/>
    <w:rsid w:val="00D22E63"/>
    <w:rsid w:val="00D237E7"/>
    <w:rsid w:val="00D23C21"/>
    <w:rsid w:val="00D25AC5"/>
    <w:rsid w:val="00D26EA7"/>
    <w:rsid w:val="00D27255"/>
    <w:rsid w:val="00D27516"/>
    <w:rsid w:val="00D27A9C"/>
    <w:rsid w:val="00D31DC4"/>
    <w:rsid w:val="00D326C4"/>
    <w:rsid w:val="00D328F9"/>
    <w:rsid w:val="00D32C9F"/>
    <w:rsid w:val="00D32CAC"/>
    <w:rsid w:val="00D3371A"/>
    <w:rsid w:val="00D36CCD"/>
    <w:rsid w:val="00D40041"/>
    <w:rsid w:val="00D40158"/>
    <w:rsid w:val="00D411A4"/>
    <w:rsid w:val="00D4330C"/>
    <w:rsid w:val="00D433B2"/>
    <w:rsid w:val="00D448A4"/>
    <w:rsid w:val="00D4537D"/>
    <w:rsid w:val="00D458D4"/>
    <w:rsid w:val="00D46838"/>
    <w:rsid w:val="00D469AD"/>
    <w:rsid w:val="00D46AB4"/>
    <w:rsid w:val="00D46E60"/>
    <w:rsid w:val="00D47A5E"/>
    <w:rsid w:val="00D50938"/>
    <w:rsid w:val="00D50BA7"/>
    <w:rsid w:val="00D529A9"/>
    <w:rsid w:val="00D52C1E"/>
    <w:rsid w:val="00D52E2D"/>
    <w:rsid w:val="00D52F34"/>
    <w:rsid w:val="00D55084"/>
    <w:rsid w:val="00D56C65"/>
    <w:rsid w:val="00D579EB"/>
    <w:rsid w:val="00D614D5"/>
    <w:rsid w:val="00D6339A"/>
    <w:rsid w:val="00D64BFB"/>
    <w:rsid w:val="00D710EE"/>
    <w:rsid w:val="00D7132C"/>
    <w:rsid w:val="00D71E5A"/>
    <w:rsid w:val="00D72284"/>
    <w:rsid w:val="00D732DF"/>
    <w:rsid w:val="00D733BE"/>
    <w:rsid w:val="00D73732"/>
    <w:rsid w:val="00D738BB"/>
    <w:rsid w:val="00D765CA"/>
    <w:rsid w:val="00D80624"/>
    <w:rsid w:val="00D80AEF"/>
    <w:rsid w:val="00D80AF2"/>
    <w:rsid w:val="00D82F56"/>
    <w:rsid w:val="00D83241"/>
    <w:rsid w:val="00D8382D"/>
    <w:rsid w:val="00D83AC9"/>
    <w:rsid w:val="00D841E6"/>
    <w:rsid w:val="00D84DCF"/>
    <w:rsid w:val="00D85C3D"/>
    <w:rsid w:val="00D87B7A"/>
    <w:rsid w:val="00D9022E"/>
    <w:rsid w:val="00D902CA"/>
    <w:rsid w:val="00D91217"/>
    <w:rsid w:val="00D913F8"/>
    <w:rsid w:val="00D92487"/>
    <w:rsid w:val="00D93697"/>
    <w:rsid w:val="00D93D2F"/>
    <w:rsid w:val="00D9535E"/>
    <w:rsid w:val="00D95377"/>
    <w:rsid w:val="00D96E0E"/>
    <w:rsid w:val="00D96FF5"/>
    <w:rsid w:val="00D97F1A"/>
    <w:rsid w:val="00DA29D5"/>
    <w:rsid w:val="00DA2AA6"/>
    <w:rsid w:val="00DA3AEF"/>
    <w:rsid w:val="00DA4A95"/>
    <w:rsid w:val="00DA5C7E"/>
    <w:rsid w:val="00DA5E2A"/>
    <w:rsid w:val="00DA618C"/>
    <w:rsid w:val="00DA6D5B"/>
    <w:rsid w:val="00DA7F6E"/>
    <w:rsid w:val="00DB1664"/>
    <w:rsid w:val="00DB1C5D"/>
    <w:rsid w:val="00DB284E"/>
    <w:rsid w:val="00DB322D"/>
    <w:rsid w:val="00DB38B6"/>
    <w:rsid w:val="00DB4592"/>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24B"/>
    <w:rsid w:val="00DD47B2"/>
    <w:rsid w:val="00DD5B62"/>
    <w:rsid w:val="00DD6A08"/>
    <w:rsid w:val="00DE2B7E"/>
    <w:rsid w:val="00DE325F"/>
    <w:rsid w:val="00DE404F"/>
    <w:rsid w:val="00DE4138"/>
    <w:rsid w:val="00DE4468"/>
    <w:rsid w:val="00DE4D23"/>
    <w:rsid w:val="00DE4FE3"/>
    <w:rsid w:val="00DE7993"/>
    <w:rsid w:val="00DF0A26"/>
    <w:rsid w:val="00DF1A53"/>
    <w:rsid w:val="00DF2E05"/>
    <w:rsid w:val="00DF35F4"/>
    <w:rsid w:val="00DF54A8"/>
    <w:rsid w:val="00DF5967"/>
    <w:rsid w:val="00DF65BD"/>
    <w:rsid w:val="00DF6E9D"/>
    <w:rsid w:val="00DF7AE0"/>
    <w:rsid w:val="00E01BFB"/>
    <w:rsid w:val="00E01E14"/>
    <w:rsid w:val="00E01E30"/>
    <w:rsid w:val="00E04BB2"/>
    <w:rsid w:val="00E04CEE"/>
    <w:rsid w:val="00E04DF6"/>
    <w:rsid w:val="00E05D7F"/>
    <w:rsid w:val="00E06C60"/>
    <w:rsid w:val="00E06CF7"/>
    <w:rsid w:val="00E0753B"/>
    <w:rsid w:val="00E0784B"/>
    <w:rsid w:val="00E07AAF"/>
    <w:rsid w:val="00E07F98"/>
    <w:rsid w:val="00E10CF7"/>
    <w:rsid w:val="00E12FE6"/>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46D"/>
    <w:rsid w:val="00E3608C"/>
    <w:rsid w:val="00E36FEE"/>
    <w:rsid w:val="00E37807"/>
    <w:rsid w:val="00E37B0A"/>
    <w:rsid w:val="00E400A9"/>
    <w:rsid w:val="00E4178A"/>
    <w:rsid w:val="00E41B93"/>
    <w:rsid w:val="00E4287B"/>
    <w:rsid w:val="00E454E4"/>
    <w:rsid w:val="00E45525"/>
    <w:rsid w:val="00E46ECD"/>
    <w:rsid w:val="00E46FFA"/>
    <w:rsid w:val="00E47632"/>
    <w:rsid w:val="00E47853"/>
    <w:rsid w:val="00E50E82"/>
    <w:rsid w:val="00E52155"/>
    <w:rsid w:val="00E54D1D"/>
    <w:rsid w:val="00E554AB"/>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67EE7"/>
    <w:rsid w:val="00E72791"/>
    <w:rsid w:val="00E72A6B"/>
    <w:rsid w:val="00E72C53"/>
    <w:rsid w:val="00E73FCA"/>
    <w:rsid w:val="00E73FF9"/>
    <w:rsid w:val="00E74A85"/>
    <w:rsid w:val="00E75959"/>
    <w:rsid w:val="00E75C05"/>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4A6"/>
    <w:rsid w:val="00E94931"/>
    <w:rsid w:val="00E958DD"/>
    <w:rsid w:val="00E95BA9"/>
    <w:rsid w:val="00E9637F"/>
    <w:rsid w:val="00E9720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84"/>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7A"/>
    <w:rsid w:val="00EF6C78"/>
    <w:rsid w:val="00EF6C9D"/>
    <w:rsid w:val="00EF6CE8"/>
    <w:rsid w:val="00EF7F09"/>
    <w:rsid w:val="00F003A1"/>
    <w:rsid w:val="00F02431"/>
    <w:rsid w:val="00F02727"/>
    <w:rsid w:val="00F03889"/>
    <w:rsid w:val="00F0628A"/>
    <w:rsid w:val="00F0699E"/>
    <w:rsid w:val="00F07A65"/>
    <w:rsid w:val="00F1002C"/>
    <w:rsid w:val="00F117CA"/>
    <w:rsid w:val="00F12167"/>
    <w:rsid w:val="00F13751"/>
    <w:rsid w:val="00F1440C"/>
    <w:rsid w:val="00F151BF"/>
    <w:rsid w:val="00F15688"/>
    <w:rsid w:val="00F15F5D"/>
    <w:rsid w:val="00F16543"/>
    <w:rsid w:val="00F16D2A"/>
    <w:rsid w:val="00F17046"/>
    <w:rsid w:val="00F20241"/>
    <w:rsid w:val="00F20A8B"/>
    <w:rsid w:val="00F20C71"/>
    <w:rsid w:val="00F20EA4"/>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02C"/>
    <w:rsid w:val="00F36872"/>
    <w:rsid w:val="00F36E18"/>
    <w:rsid w:val="00F377EC"/>
    <w:rsid w:val="00F37BA2"/>
    <w:rsid w:val="00F40EE5"/>
    <w:rsid w:val="00F429BE"/>
    <w:rsid w:val="00F43148"/>
    <w:rsid w:val="00F43588"/>
    <w:rsid w:val="00F44AF0"/>
    <w:rsid w:val="00F45049"/>
    <w:rsid w:val="00F45EB4"/>
    <w:rsid w:val="00F46295"/>
    <w:rsid w:val="00F4677B"/>
    <w:rsid w:val="00F47CC0"/>
    <w:rsid w:val="00F51B42"/>
    <w:rsid w:val="00F51F96"/>
    <w:rsid w:val="00F532B2"/>
    <w:rsid w:val="00F53417"/>
    <w:rsid w:val="00F53FF7"/>
    <w:rsid w:val="00F549D1"/>
    <w:rsid w:val="00F550D1"/>
    <w:rsid w:val="00F55732"/>
    <w:rsid w:val="00F55950"/>
    <w:rsid w:val="00F55EEC"/>
    <w:rsid w:val="00F566A0"/>
    <w:rsid w:val="00F56BB9"/>
    <w:rsid w:val="00F56F6F"/>
    <w:rsid w:val="00F57492"/>
    <w:rsid w:val="00F60624"/>
    <w:rsid w:val="00F60CB6"/>
    <w:rsid w:val="00F61070"/>
    <w:rsid w:val="00F62FE9"/>
    <w:rsid w:val="00F638E4"/>
    <w:rsid w:val="00F64B9B"/>
    <w:rsid w:val="00F65A1B"/>
    <w:rsid w:val="00F66C8A"/>
    <w:rsid w:val="00F67522"/>
    <w:rsid w:val="00F67578"/>
    <w:rsid w:val="00F67663"/>
    <w:rsid w:val="00F67C3F"/>
    <w:rsid w:val="00F70FF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BDD"/>
    <w:rsid w:val="00F934BB"/>
    <w:rsid w:val="00F93893"/>
    <w:rsid w:val="00F950EB"/>
    <w:rsid w:val="00F95ABD"/>
    <w:rsid w:val="00F96547"/>
    <w:rsid w:val="00F977B3"/>
    <w:rsid w:val="00F97C7B"/>
    <w:rsid w:val="00FA018C"/>
    <w:rsid w:val="00FA02D8"/>
    <w:rsid w:val="00FA074F"/>
    <w:rsid w:val="00FA08EA"/>
    <w:rsid w:val="00FA132B"/>
    <w:rsid w:val="00FA1412"/>
    <w:rsid w:val="00FA1BEF"/>
    <w:rsid w:val="00FA217D"/>
    <w:rsid w:val="00FA2792"/>
    <w:rsid w:val="00FA43EE"/>
    <w:rsid w:val="00FA4802"/>
    <w:rsid w:val="00FA5566"/>
    <w:rsid w:val="00FA73F2"/>
    <w:rsid w:val="00FB1849"/>
    <w:rsid w:val="00FB2293"/>
    <w:rsid w:val="00FB393D"/>
    <w:rsid w:val="00FB5464"/>
    <w:rsid w:val="00FB6D54"/>
    <w:rsid w:val="00FC1AD4"/>
    <w:rsid w:val="00FC1B87"/>
    <w:rsid w:val="00FC2C86"/>
    <w:rsid w:val="00FC2DFD"/>
    <w:rsid w:val="00FC32DA"/>
    <w:rsid w:val="00FC34C6"/>
    <w:rsid w:val="00FC4794"/>
    <w:rsid w:val="00FC4F8A"/>
    <w:rsid w:val="00FC647A"/>
    <w:rsid w:val="00FC74CA"/>
    <w:rsid w:val="00FD13D4"/>
    <w:rsid w:val="00FD18E6"/>
    <w:rsid w:val="00FD1E9F"/>
    <w:rsid w:val="00FD2291"/>
    <w:rsid w:val="00FD23A0"/>
    <w:rsid w:val="00FD2842"/>
    <w:rsid w:val="00FD298F"/>
    <w:rsid w:val="00FD33B0"/>
    <w:rsid w:val="00FD33DD"/>
    <w:rsid w:val="00FD61A8"/>
    <w:rsid w:val="00FD7BCD"/>
    <w:rsid w:val="00FE1F7B"/>
    <w:rsid w:val="00FE367E"/>
    <w:rsid w:val="00FE60EB"/>
    <w:rsid w:val="00FE670B"/>
    <w:rsid w:val="00FE7296"/>
    <w:rsid w:val="00FE7DEA"/>
    <w:rsid w:val="00FE7FC4"/>
    <w:rsid w:val="00FF0203"/>
    <w:rsid w:val="00FF0C3A"/>
    <w:rsid w:val="00FF1A27"/>
    <w:rsid w:val="00FF1B8B"/>
    <w:rsid w:val="00FF2225"/>
    <w:rsid w:val="00FF2A5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FED87"/>
  <w15:chartTrackingRefBased/>
  <w15:docId w15:val="{ED1E483D-BD36-41BD-B5A4-65654C59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96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6C34C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09838">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3693371">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673230">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1986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076656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5AIRPNAIUNRU-2028481721-6479</_dlc_DocId>
    <_dlc_DocIdUrl xmlns="71c5aaf6-e6ce-465b-b873-5148d2a4c105">
      <Url>https://nokia.sharepoint.com/sites/c5g/e2earch/_layouts/15/DocIdRedir.aspx?ID=5AIRPNAIUNRU-2028481721-6479</Url>
      <Description>5AIRPNAIUNRU-2028481721-6479</Description>
    </_dlc_DocIdUrl>
    <SharedWithUsers xmlns="a3840f4f-04be-43d1-b2ef-6ff1382503c7">
      <UserInfo>
        <DisplayName>Kumar, Girish 4. (Nokia - IN/Bangalore)</DisplayName>
        <AccountId>5107</AccountId>
        <AccountType/>
      </UserInfo>
      <UserInfo>
        <DisplayName>Milinski, Alexander (Nokia - DE/Munich)</DisplayName>
        <AccountId>92</AccountId>
        <AccountType/>
      </UserInfo>
      <UserInfo>
        <DisplayName>Leis, Peter (Nokia - DE/Munich)</DisplayName>
        <AccountId>74</AccountId>
        <AccountType/>
      </UserInfo>
      <UserInfo>
        <DisplayName>Liebhart, Rainer (Nokia - DE/Munich)</DisplayName>
        <AccountId>433</AccountId>
        <AccountType/>
      </UserInfo>
    </SharedWithUsers>
  </documentManagement>
</p:properties>
</file>

<file path=customXml/itemProps1.xml><?xml version="1.0" encoding="utf-8"?>
<ds:datastoreItem xmlns:ds="http://schemas.openxmlformats.org/officeDocument/2006/customXml" ds:itemID="{4C74AE31-FD58-47DA-A096-0F6C667AF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1483CC15-632C-4D78-B96C-3787637636C7}">
  <ds:schemaRefs>
    <ds:schemaRef ds:uri="Microsoft.SharePoint.Taxonomy.ContentTypeSync"/>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92D58120-3F22-49C0-80A3-345CFB36959D}">
  <ds:schemaRefs>
    <ds:schemaRef ds:uri="http://schemas.openxmlformats.org/officeDocument/2006/bibliography"/>
  </ds:schemaRefs>
</ds:datastoreItem>
</file>

<file path=customXml/itemProps6.xml><?xml version="1.0" encoding="utf-8"?>
<ds:datastoreItem xmlns:ds="http://schemas.openxmlformats.org/officeDocument/2006/customXml" ds:itemID="{9904B19B-6CCF-4550-9622-5C0FD0CB1532}">
  <ds:schemaRefs>
    <ds:schemaRef ds:uri="http://schemas.microsoft.com/sharepoint/events"/>
  </ds:schemaRefs>
</ds:datastoreItem>
</file>

<file path=customXml/itemProps7.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888</Words>
  <Characters>5595</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cp:lastModifiedBy>
  <cp:revision>6</cp:revision>
  <cp:lastPrinted>2018-08-14T01:59:00Z</cp:lastPrinted>
  <dcterms:created xsi:type="dcterms:W3CDTF">2022-05-05T12:53:00Z</dcterms:created>
  <dcterms:modified xsi:type="dcterms:W3CDTF">2022-05-06T18:45:00Z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e5b03c66-578c-4051-b0ab-49ba9723d1ac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(3)vcSH2X/Mjd/vjWTKuK/Ne1HDA9l0h74cVpbuUTnYP6V+FSXQF4E+Q2g5o1tl3jYLyh04eyz5
eGdcPoRt5KQqU+GbsDjDGFob6ZS0vnr40atgtX0S7a3QqrcMdspuVcbGbhXj8mmiICtti1YH
W8d8qwuB/xsQpmi1GyFEbT5epv28NQNMiB3L1RvvqhvkG4JPw08V8t/MdHI60sn8HJZKF8sv
5FbuEOX4C/xsUERhwh</vt:lpwstr>
  </property>
  <property fmtid="{D5CDD505-2E9C-101B-9397-08002B2CF9AE}" pid="9" name="_2015_ms_pID_7253431">
    <vt:lpwstr>FErqSW3VYqOGuvVKEk20FXfVfJIES7o9qdjJCaZvC2pQoSNjRQeaHA
2gwg8OMtt6+uDBsxr0PjwMMiU8wirgltPgN8t5ZTT5vGJh1+foLQbuxl1HXt1NVUv1opr1g8
x9gBnCCV7rD8qrkwU6yXhSLnTkxaFvD4WGri+gbnQgqeuJttNjWSG76yTMl+IsBxiHkXp2Hg
o+qFx1ydu9UQf5LryrgVGBTpY6dIxjjBXxTm</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y fmtid="{D5CDD505-2E9C-101B-9397-08002B2CF9AE}" pid="15" name="ContentTypeId">
    <vt:lpwstr>0x010100B82721952339BD4AA67475AA1B500C36</vt:lpwstr>
  </property>
</Properties>
</file>