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9039F" w14:textId="4D62B94C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</w:t>
        </w:r>
      </w:ins>
      <w:ins w:id="1" w:author="user8" w:date="2022-05-20T16:57:00Z">
        <w:r w:rsidR="00011A43">
          <w:rPr>
            <w:b/>
            <w:noProof/>
            <w:sz w:val="24"/>
          </w:rPr>
          <w:t>0</w:t>
        </w:r>
      </w:ins>
      <w:ins w:id="2" w:author="Samsung" w:date="2022-05-20T17:10:00Z">
        <w:r w:rsidR="00427094">
          <w:rPr>
            <w:b/>
            <w:noProof/>
            <w:sz w:val="24"/>
          </w:rPr>
          <w:t>9</w:t>
        </w:r>
      </w:ins>
      <w:ins w:id="3" w:author="user8" w:date="2022-05-20T16:57:00Z">
        <w:del w:id="4" w:author="Samsung" w:date="2022-05-20T17:10:00Z">
          <w:r w:rsidR="00011A43" w:rsidDel="00427094">
            <w:rPr>
              <w:b/>
              <w:noProof/>
              <w:sz w:val="24"/>
            </w:rPr>
            <w:delText>8</w:delText>
          </w:r>
        </w:del>
      </w:ins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3C31709E" w:rsidR="009752E8" w:rsidRDefault="00E80B25" w:rsidP="009752E8">
      <w:pPr>
        <w:rPr>
          <w:ins w:id="5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6" w:author="George Foti" w:date="2022-05-19T11:20:00Z">
        <w:r w:rsidR="008401B3">
          <w:rPr>
            <w:rFonts w:ascii="Arial" w:hAnsi="Arial" w:cs="Arial"/>
            <w:lang w:eastAsia="zh-CN"/>
          </w:rPr>
          <w:t>The quota applies to all accesses collective</w:t>
        </w:r>
      </w:ins>
      <w:ins w:id="7" w:author="George Foti" w:date="2022-05-19T12:04:00Z">
        <w:r w:rsidR="004575A9">
          <w:rPr>
            <w:rFonts w:ascii="Arial" w:hAnsi="Arial" w:cs="Arial"/>
            <w:lang w:eastAsia="zh-CN"/>
          </w:rPr>
          <w:t>l</w:t>
        </w:r>
      </w:ins>
      <w:ins w:id="8" w:author="George Foti" w:date="2022-05-19T11:20:00Z">
        <w:r w:rsidR="008401B3">
          <w:rPr>
            <w:rFonts w:ascii="Arial" w:hAnsi="Arial" w:cs="Arial"/>
            <w:lang w:eastAsia="zh-CN"/>
          </w:rPr>
          <w:t>y.</w:t>
        </w:r>
      </w:ins>
      <w:ins w:id="9" w:author="Lenovo-gv3" w:date="2022-05-19T17:29:00Z">
        <w:del w:id="10" w:author="user8" w:date="2022-05-20T16:58:00Z">
          <w:r w:rsidR="009752E8" w:rsidRPr="009752E8" w:rsidDel="00011A43">
            <w:rPr>
              <w:rFonts w:ascii="Arial" w:hAnsi="Arial" w:cs="Arial"/>
              <w:lang w:val="en-US" w:eastAsia="zh-CN"/>
            </w:rPr>
            <w:delText xml:space="preserve"> </w:delText>
          </w:r>
        </w:del>
      </w:ins>
      <w:ins w:id="11" w:author="George Foti" w:date="2022-05-19T12:04:00Z">
        <w:del w:id="12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>As a</w:delText>
          </w:r>
        </w:del>
      </w:ins>
      <w:ins w:id="13" w:author="George Foti" w:date="2022-05-19T12:05:00Z">
        <w:del w:id="14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 xml:space="preserve">n example, if the </w:delText>
          </w:r>
        </w:del>
      </w:ins>
      <w:ins w:id="15" w:author="Lenovo-gv3" w:date="2022-05-19T17:29:00Z">
        <w:del w:id="16" w:author="user8" w:date="2022-05-20T16:58:00Z">
          <w:r w:rsidR="009752E8" w:rsidDel="00011A43">
            <w:rPr>
              <w:rFonts w:ascii="Arial" w:hAnsi="Arial" w:cs="Arial"/>
              <w:lang w:val="en-US" w:eastAsia="zh-CN"/>
            </w:rPr>
            <w:delText xml:space="preserve">network slice </w:delText>
          </w:r>
        </w:del>
      </w:ins>
      <w:ins w:id="17" w:author="George Foti" w:date="2022-05-19T12:05:00Z">
        <w:del w:id="18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 xml:space="preserve">supports 2 accesses, the </w:delText>
          </w:r>
        </w:del>
      </w:ins>
      <w:ins w:id="19" w:author="Lenovo-gv3" w:date="2022-05-19T17:29:00Z">
        <w:del w:id="20" w:author="user8" w:date="2022-05-20T16:58:00Z">
          <w:r w:rsidR="009752E8" w:rsidDel="00011A43">
            <w:rPr>
              <w:rFonts w:ascii="Arial" w:hAnsi="Arial" w:cs="Arial"/>
              <w:lang w:val="en-US" w:eastAsia="zh-CN"/>
            </w:rPr>
            <w:delText>quota is applicable to both access</w:delText>
          </w:r>
        </w:del>
      </w:ins>
      <w:ins w:id="21" w:author="George Foti" w:date="2022-05-19T12:05:00Z">
        <w:del w:id="22" w:author="user8" w:date="2022-05-20T16:58:00Z">
          <w:r w:rsidR="004575A9" w:rsidDel="00011A43">
            <w:rPr>
              <w:rFonts w:ascii="Arial" w:hAnsi="Arial" w:cs="Arial"/>
              <w:lang w:val="en-US" w:eastAsia="zh-CN"/>
            </w:rPr>
            <w:delText>es together. If the slice supports only one access, then the quotas applies to that access only</w:delText>
          </w:r>
        </w:del>
        <w:r w:rsidR="004575A9">
          <w:rPr>
            <w:rFonts w:ascii="Arial" w:hAnsi="Arial" w:cs="Arial"/>
            <w:lang w:val="en-US" w:eastAsia="zh-CN"/>
          </w:rPr>
          <w:t>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1420D0CF" w:rsidR="008401B3" w:rsidRDefault="00E80B25" w:rsidP="00E80B25">
      <w:pPr>
        <w:rPr>
          <w:ins w:id="23" w:author="George Foti" w:date="2022-05-19T11:2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r w:rsidR="007A4AEA">
        <w:rPr>
          <w:rFonts w:ascii="Arial" w:hAnsi="Arial" w:cs="Arial"/>
          <w:lang w:eastAsia="zh-CN"/>
        </w:rPr>
        <w:t xml:space="preserve"> </w:t>
      </w:r>
      <w:ins w:id="24" w:author="user8" w:date="2022-05-20T16:58:00Z">
        <w:r w:rsidR="00011A43">
          <w:rPr>
            <w:rFonts w:ascii="Arial" w:hAnsi="Arial" w:cs="Arial"/>
            <w:lang w:eastAsia="zh-CN"/>
          </w:rPr>
          <w:t>how</w:t>
        </w:r>
      </w:ins>
      <w:ins w:id="25" w:author="user8" w:date="2022-05-20T16:59:00Z">
        <w:r w:rsidR="00011A43">
          <w:rPr>
            <w:rFonts w:ascii="Arial" w:hAnsi="Arial" w:cs="Arial"/>
            <w:lang w:eastAsia="zh-CN"/>
          </w:rPr>
          <w:t xml:space="preserve"> the AMF uses </w:t>
        </w:r>
      </w:ins>
      <w:del w:id="26" w:author="user8" w:date="2022-05-20T16:59:00Z">
        <w:r w:rsidR="00236DC3" w:rsidDel="00011A43">
          <w:rPr>
            <w:rFonts w:ascii="Arial" w:hAnsi="Arial" w:cs="Arial"/>
            <w:lang w:eastAsia="zh-CN"/>
          </w:rPr>
          <w:delText xml:space="preserve">the usage </w:delText>
        </w:r>
      </w:del>
      <w:r w:rsidR="00236DC3">
        <w:rPr>
          <w:rFonts w:ascii="Arial" w:hAnsi="Arial" w:cs="Arial"/>
          <w:lang w:eastAsia="zh-CN"/>
        </w:rPr>
        <w:t xml:space="preserve">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ins w:id="27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  <w:del w:id="28" w:author="George Foti" w:date="2022-05-19T20:57:00Z">
        <w:r w:rsidR="00C30BBE" w:rsidDel="004056F8">
          <w:rPr>
            <w:rFonts w:ascii="Arial" w:hAnsi="Arial" w:cs="Arial"/>
            <w:lang w:eastAsia="zh-CN"/>
          </w:rPr>
          <w:delText xml:space="preserve"> </w:delText>
        </w:r>
      </w:del>
    </w:p>
    <w:p w14:paraId="20B98DEC" w14:textId="37773E6F" w:rsidR="00E80B25" w:rsidRPr="000A0681" w:rsidRDefault="00011A43" w:rsidP="00E80B25">
      <w:pPr>
        <w:rPr>
          <w:rFonts w:ascii="Arial" w:hAnsi="Arial" w:cs="Arial"/>
          <w:lang w:eastAsia="zh-CN"/>
        </w:rPr>
      </w:pPr>
      <w:ins w:id="29" w:author="user8" w:date="2022-05-20T16:59:00Z">
        <w:r>
          <w:rPr>
            <w:rFonts w:ascii="Arial" w:hAnsi="Arial" w:cs="Arial"/>
            <w:lang w:eastAsia="zh-CN"/>
          </w:rPr>
          <w:t xml:space="preserve">How the </w:t>
        </w:r>
        <w:del w:id="30" w:author="Samsung" w:date="2022-05-20T17:10:00Z">
          <w:r w:rsidDel="00427094">
            <w:rPr>
              <w:rFonts w:ascii="Arial" w:hAnsi="Arial" w:cs="Arial"/>
              <w:lang w:eastAsia="zh-CN"/>
            </w:rPr>
            <w:delText>A</w:delText>
          </w:r>
        </w:del>
      </w:ins>
      <w:ins w:id="31" w:author="Samsung" w:date="2022-05-20T17:10:00Z">
        <w:r w:rsidR="00427094">
          <w:rPr>
            <w:rFonts w:ascii="Arial" w:hAnsi="Arial" w:cs="Arial"/>
            <w:lang w:eastAsia="zh-CN"/>
          </w:rPr>
          <w:t>S</w:t>
        </w:r>
      </w:ins>
      <w:bookmarkStart w:id="32" w:name="_GoBack"/>
      <w:bookmarkEnd w:id="32"/>
      <w:ins w:id="33" w:author="user8" w:date="2022-05-20T16:59:00Z">
        <w:r>
          <w:rPr>
            <w:rFonts w:ascii="Arial" w:hAnsi="Arial" w:cs="Arial"/>
            <w:lang w:eastAsia="zh-CN"/>
          </w:rPr>
          <w:t>MF uses</w:t>
        </w:r>
      </w:ins>
      <w:del w:id="34" w:author="user8" w:date="2022-05-20T16:59:00Z">
        <w:r w:rsidR="00236DC3" w:rsidDel="00011A43">
          <w:rPr>
            <w:rFonts w:ascii="Arial" w:hAnsi="Arial" w:cs="Arial"/>
            <w:lang w:eastAsia="zh-CN"/>
          </w:rPr>
          <w:delText>The usage of</w:delText>
        </w:r>
      </w:del>
      <w:ins w:id="35" w:author="user8" w:date="2022-05-20T16:59:00Z">
        <w:r>
          <w:rPr>
            <w:rFonts w:ascii="Arial" w:hAnsi="Arial" w:cs="Arial"/>
            <w:lang w:eastAsia="zh-CN"/>
          </w:rPr>
          <w:t xml:space="preserve"> the</w:t>
        </w:r>
      </w:ins>
      <w:r w:rsidR="00236DC3">
        <w:rPr>
          <w:rFonts w:ascii="Arial" w:hAnsi="Arial" w:cs="Arial"/>
          <w:lang w:eastAsia="zh-CN"/>
        </w:rPr>
        <w:t xml:space="preserve"> Access </w:t>
      </w:r>
      <w:del w:id="36" w:author="Lenovo-gv3" w:date="2022-05-19T17:31:00Z">
        <w:r w:rsidR="00236DC3" w:rsidDel="009752E8">
          <w:rPr>
            <w:rFonts w:ascii="Arial" w:hAnsi="Arial" w:cs="Arial"/>
            <w:lang w:eastAsia="zh-CN"/>
          </w:rPr>
          <w:delText>t</w:delText>
        </w:r>
      </w:del>
      <w:ins w:id="37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 w:rsidR="00236DC3">
        <w:rPr>
          <w:rFonts w:ascii="Arial" w:hAnsi="Arial" w:cs="Arial"/>
          <w:lang w:eastAsia="zh-CN"/>
        </w:rPr>
        <w:t xml:space="preserve">ype </w:t>
      </w:r>
      <w:ins w:id="38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 w:rsidR="00236DC3">
        <w:rPr>
          <w:rFonts w:ascii="Arial" w:hAnsi="Arial" w:cs="Arial"/>
          <w:lang w:eastAsia="zh-CN"/>
        </w:rPr>
        <w:t xml:space="preserve">the </w:t>
      </w:r>
      <w:ins w:id="39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40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41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42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43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44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45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46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47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48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49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50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02ADD" w14:textId="77777777" w:rsidR="00392BDB" w:rsidRDefault="00392BDB">
      <w:r>
        <w:separator/>
      </w:r>
    </w:p>
  </w:endnote>
  <w:endnote w:type="continuationSeparator" w:id="0">
    <w:p w14:paraId="0BF4FF31" w14:textId="77777777" w:rsidR="00392BDB" w:rsidRDefault="0039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2FC68" w14:textId="77777777" w:rsidR="00392BDB" w:rsidRDefault="00392BDB">
      <w:r>
        <w:separator/>
      </w:r>
    </w:p>
  </w:footnote>
  <w:footnote w:type="continuationSeparator" w:id="0">
    <w:p w14:paraId="57F51EFB" w14:textId="77777777" w:rsidR="00392BDB" w:rsidRDefault="0039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orge Foti">
    <w15:presenceInfo w15:providerId="None" w15:userId="George Foti"/>
  </w15:person>
  <w15:person w15:author="user8">
    <w15:presenceInfo w15:providerId="None" w15:userId="user8"/>
  </w15:person>
  <w15:person w15:author="Samsung">
    <w15:presenceInfo w15:providerId="None" w15:userId="Samsung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1A43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77D4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2A0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92BDB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056F8"/>
    <w:rsid w:val="004122F6"/>
    <w:rsid w:val="004173A9"/>
    <w:rsid w:val="00422EE0"/>
    <w:rsid w:val="004234FF"/>
    <w:rsid w:val="00423A67"/>
    <w:rsid w:val="00425CB0"/>
    <w:rsid w:val="00426541"/>
    <w:rsid w:val="00427094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46E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50DA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283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4AD0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2002-04-23T07:10:00Z</cp:lastPrinted>
  <dcterms:created xsi:type="dcterms:W3CDTF">2022-05-20T08:59:00Z</dcterms:created>
  <dcterms:modified xsi:type="dcterms:W3CDTF">2022-05-20T11:41:00Z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