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5DAAC8C5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</w:t>
        </w:r>
      </w:ins>
      <w:ins w:id="1" w:author="user8" w:date="2022-05-20T16:57:00Z">
        <w:r w:rsidR="00011A43">
          <w:rPr>
            <w:b/>
            <w:noProof/>
            <w:sz w:val="24"/>
          </w:rPr>
          <w:t>08</w:t>
        </w:r>
      </w:ins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3C31709E" w:rsidR="009752E8" w:rsidRDefault="00E80B25" w:rsidP="009752E8">
      <w:pPr>
        <w:rPr>
          <w:ins w:id="2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3" w:author="George Foti" w:date="2022-05-19T11:20:00Z">
        <w:r w:rsidR="008401B3">
          <w:rPr>
            <w:rFonts w:ascii="Arial" w:hAnsi="Arial" w:cs="Arial"/>
            <w:lang w:eastAsia="zh-CN"/>
          </w:rPr>
          <w:t>The quota applies to all accesses collective</w:t>
        </w:r>
      </w:ins>
      <w:ins w:id="4" w:author="George Foti" w:date="2022-05-19T12:04:00Z">
        <w:r w:rsidR="004575A9">
          <w:rPr>
            <w:rFonts w:ascii="Arial" w:hAnsi="Arial" w:cs="Arial"/>
            <w:lang w:eastAsia="zh-CN"/>
          </w:rPr>
          <w:t>l</w:t>
        </w:r>
      </w:ins>
      <w:ins w:id="5" w:author="George Foti" w:date="2022-05-19T11:20:00Z">
        <w:r w:rsidR="008401B3">
          <w:rPr>
            <w:rFonts w:ascii="Arial" w:hAnsi="Arial" w:cs="Arial"/>
            <w:lang w:eastAsia="zh-CN"/>
          </w:rPr>
          <w:t>y.</w:t>
        </w:r>
      </w:ins>
      <w:ins w:id="6" w:author="Lenovo-gv3" w:date="2022-05-19T17:29:00Z">
        <w:del w:id="7" w:author="user8" w:date="2022-05-20T16:58:00Z">
          <w:r w:rsidR="009752E8" w:rsidRPr="009752E8" w:rsidDel="00011A43">
            <w:rPr>
              <w:rFonts w:ascii="Arial" w:hAnsi="Arial" w:cs="Arial"/>
              <w:lang w:val="en-US" w:eastAsia="zh-CN"/>
            </w:rPr>
            <w:delText xml:space="preserve"> </w:delText>
          </w:r>
        </w:del>
      </w:ins>
      <w:ins w:id="8" w:author="George Foti" w:date="2022-05-19T12:04:00Z">
        <w:del w:id="9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>As a</w:delText>
          </w:r>
        </w:del>
      </w:ins>
      <w:ins w:id="10" w:author="George Foti" w:date="2022-05-19T12:05:00Z">
        <w:del w:id="11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 xml:space="preserve">n example, if the </w:delText>
          </w:r>
        </w:del>
      </w:ins>
      <w:ins w:id="12" w:author="Lenovo-gv3" w:date="2022-05-19T17:29:00Z">
        <w:del w:id="13" w:author="user8" w:date="2022-05-20T16:58:00Z">
          <w:r w:rsidR="009752E8" w:rsidDel="00011A43">
            <w:rPr>
              <w:rFonts w:ascii="Arial" w:hAnsi="Arial" w:cs="Arial"/>
              <w:lang w:val="en-US" w:eastAsia="zh-CN"/>
            </w:rPr>
            <w:delText xml:space="preserve">network slice </w:delText>
          </w:r>
        </w:del>
      </w:ins>
      <w:ins w:id="14" w:author="George Foti" w:date="2022-05-19T12:05:00Z">
        <w:del w:id="15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 xml:space="preserve">supports 2 accesses, the </w:delText>
          </w:r>
        </w:del>
      </w:ins>
      <w:ins w:id="16" w:author="Lenovo-gv3" w:date="2022-05-19T17:29:00Z">
        <w:del w:id="17" w:author="user8" w:date="2022-05-20T16:58:00Z">
          <w:r w:rsidR="009752E8" w:rsidDel="00011A43">
            <w:rPr>
              <w:rFonts w:ascii="Arial" w:hAnsi="Arial" w:cs="Arial"/>
              <w:lang w:val="en-US" w:eastAsia="zh-CN"/>
            </w:rPr>
            <w:delText>quota is applicable to both access</w:delText>
          </w:r>
        </w:del>
      </w:ins>
      <w:ins w:id="18" w:author="George Foti" w:date="2022-05-19T12:05:00Z">
        <w:del w:id="19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>es together. If the slice supports only one access, then the quotas applies to that access only</w:delText>
          </w:r>
        </w:del>
        <w:r w:rsidR="004575A9">
          <w:rPr>
            <w:rFonts w:ascii="Arial" w:hAnsi="Arial" w:cs="Arial"/>
            <w:lang w:val="en-US" w:eastAsia="zh-CN"/>
          </w:rPr>
          <w:t>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1420D0CF" w:rsidR="008401B3" w:rsidRDefault="00E80B25" w:rsidP="00E80B25">
      <w:pPr>
        <w:rPr>
          <w:ins w:id="20" w:author="George Foti" w:date="2022-05-19T11:2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r w:rsidR="007A4AEA">
        <w:rPr>
          <w:rFonts w:ascii="Arial" w:hAnsi="Arial" w:cs="Arial"/>
          <w:lang w:eastAsia="zh-CN"/>
        </w:rPr>
        <w:t xml:space="preserve"> </w:t>
      </w:r>
      <w:ins w:id="21" w:author="user8" w:date="2022-05-20T16:58:00Z">
        <w:r w:rsidR="00011A43">
          <w:rPr>
            <w:rFonts w:ascii="Arial" w:hAnsi="Arial" w:cs="Arial"/>
            <w:lang w:eastAsia="zh-CN"/>
          </w:rPr>
          <w:t>how</w:t>
        </w:r>
      </w:ins>
      <w:ins w:id="22" w:author="user8" w:date="2022-05-20T16:59:00Z">
        <w:r w:rsidR="00011A43">
          <w:rPr>
            <w:rFonts w:ascii="Arial" w:hAnsi="Arial" w:cs="Arial"/>
            <w:lang w:eastAsia="zh-CN"/>
          </w:rPr>
          <w:t xml:space="preserve"> the AMF uses </w:t>
        </w:r>
      </w:ins>
      <w:del w:id="23" w:author="user8" w:date="2022-05-20T16:59:00Z">
        <w:r w:rsidR="00236DC3" w:rsidDel="00011A43">
          <w:rPr>
            <w:rFonts w:ascii="Arial" w:hAnsi="Arial" w:cs="Arial"/>
            <w:lang w:eastAsia="zh-CN"/>
          </w:rPr>
          <w:delText xml:space="preserve">the usage </w:delText>
        </w:r>
      </w:del>
      <w:r w:rsidR="00236DC3">
        <w:rPr>
          <w:rFonts w:ascii="Arial" w:hAnsi="Arial" w:cs="Arial"/>
          <w:lang w:eastAsia="zh-CN"/>
        </w:rPr>
        <w:t xml:space="preserve">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bookmarkStart w:id="24" w:name="_GoBack"/>
      <w:bookmarkEnd w:id="24"/>
      <w:r w:rsidR="00236DC3">
        <w:rPr>
          <w:rFonts w:ascii="Arial" w:hAnsi="Arial" w:cs="Arial"/>
          <w:lang w:eastAsia="zh-CN"/>
        </w:rPr>
        <w:t xml:space="preserve"> in the </w:t>
      </w:r>
      <w:ins w:id="25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  <w:del w:id="26" w:author="George Foti" w:date="2022-05-19T20:57:00Z">
        <w:r w:rsidR="00C30BBE" w:rsidDel="004056F8">
          <w:rPr>
            <w:rFonts w:ascii="Arial" w:hAnsi="Arial" w:cs="Arial"/>
            <w:lang w:eastAsia="zh-CN"/>
          </w:rPr>
          <w:delText xml:space="preserve"> </w:delText>
        </w:r>
      </w:del>
    </w:p>
    <w:p w14:paraId="20B98DEC" w14:textId="0C72E602" w:rsidR="00E80B25" w:rsidRPr="000A0681" w:rsidRDefault="00011A43" w:rsidP="00E80B25">
      <w:pPr>
        <w:rPr>
          <w:rFonts w:ascii="Arial" w:hAnsi="Arial" w:cs="Arial"/>
          <w:lang w:eastAsia="zh-CN"/>
        </w:rPr>
      </w:pPr>
      <w:ins w:id="27" w:author="user8" w:date="2022-05-20T16:59:00Z">
        <w:r>
          <w:rPr>
            <w:rFonts w:ascii="Arial" w:hAnsi="Arial" w:cs="Arial"/>
            <w:lang w:eastAsia="zh-CN"/>
          </w:rPr>
          <w:t>How the AMF uses</w:t>
        </w:r>
      </w:ins>
      <w:del w:id="28" w:author="user8" w:date="2022-05-20T16:59:00Z">
        <w:r w:rsidR="00236DC3" w:rsidDel="00011A43">
          <w:rPr>
            <w:rFonts w:ascii="Arial" w:hAnsi="Arial" w:cs="Arial"/>
            <w:lang w:eastAsia="zh-CN"/>
          </w:rPr>
          <w:delText>The usage of</w:delText>
        </w:r>
      </w:del>
      <w:ins w:id="29" w:author="user8" w:date="2022-05-20T16:59:00Z">
        <w:r>
          <w:rPr>
            <w:rFonts w:ascii="Arial" w:hAnsi="Arial" w:cs="Arial"/>
            <w:lang w:eastAsia="zh-CN"/>
          </w:rPr>
          <w:t xml:space="preserve"> the</w:t>
        </w:r>
      </w:ins>
      <w:r w:rsidR="00236DC3">
        <w:rPr>
          <w:rFonts w:ascii="Arial" w:hAnsi="Arial" w:cs="Arial"/>
          <w:lang w:eastAsia="zh-CN"/>
        </w:rPr>
        <w:t xml:space="preserve"> Access </w:t>
      </w:r>
      <w:del w:id="30" w:author="Lenovo-gv3" w:date="2022-05-19T17:31:00Z">
        <w:r w:rsidR="00236DC3" w:rsidDel="009752E8">
          <w:rPr>
            <w:rFonts w:ascii="Arial" w:hAnsi="Arial" w:cs="Arial"/>
            <w:lang w:eastAsia="zh-CN"/>
          </w:rPr>
          <w:delText>t</w:delText>
        </w:r>
      </w:del>
      <w:ins w:id="31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 w:rsidR="00236DC3">
        <w:rPr>
          <w:rFonts w:ascii="Arial" w:hAnsi="Arial" w:cs="Arial"/>
          <w:lang w:eastAsia="zh-CN"/>
        </w:rPr>
        <w:t xml:space="preserve">ype </w:t>
      </w:r>
      <w:ins w:id="32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 w:rsidR="00236DC3">
        <w:rPr>
          <w:rFonts w:ascii="Arial" w:hAnsi="Arial" w:cs="Arial"/>
          <w:lang w:eastAsia="zh-CN"/>
        </w:rPr>
        <w:t xml:space="preserve">the </w:t>
      </w:r>
      <w:ins w:id="33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34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35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36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37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38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39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40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41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42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43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44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526F4" w14:textId="77777777" w:rsidR="00A12839" w:rsidRDefault="00A12839">
      <w:r>
        <w:separator/>
      </w:r>
    </w:p>
  </w:endnote>
  <w:endnote w:type="continuationSeparator" w:id="0">
    <w:p w14:paraId="24402D91" w14:textId="77777777" w:rsidR="00A12839" w:rsidRDefault="00A1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39845" w14:textId="77777777" w:rsidR="00A12839" w:rsidRDefault="00A12839">
      <w:r>
        <w:separator/>
      </w:r>
    </w:p>
  </w:footnote>
  <w:footnote w:type="continuationSeparator" w:id="0">
    <w:p w14:paraId="27BB4A4C" w14:textId="77777777" w:rsidR="00A12839" w:rsidRDefault="00A12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None" w15:userId="George Foti"/>
  </w15:person>
  <w15:person w15:author="user8">
    <w15:presenceInfo w15:providerId="None" w15:userId="user8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1A43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77D4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2A0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056F8"/>
    <w:rsid w:val="004122F6"/>
    <w:rsid w:val="004173A9"/>
    <w:rsid w:val="00422EE0"/>
    <w:rsid w:val="004234FF"/>
    <w:rsid w:val="00423A67"/>
    <w:rsid w:val="00425CB0"/>
    <w:rsid w:val="00426541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46E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50DA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283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4AD0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user8</cp:lastModifiedBy>
  <cp:revision>2</cp:revision>
  <cp:lastPrinted>2002-04-23T07:10:00Z</cp:lastPrinted>
  <dcterms:created xsi:type="dcterms:W3CDTF">2022-05-20T08:59:00Z</dcterms:created>
  <dcterms:modified xsi:type="dcterms:W3CDTF">2022-05-20T08:59:00Z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