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9039F" w14:textId="27C4F13A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6F2C53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80B25">
        <w:rPr>
          <w:b/>
          <w:noProof/>
          <w:sz w:val="24"/>
        </w:rPr>
        <w:t>S</w:t>
      </w:r>
      <w:r w:rsidR="006F2C53">
        <w:rPr>
          <w:b/>
          <w:noProof/>
          <w:sz w:val="24"/>
        </w:rPr>
        <w:t>2</w:t>
      </w:r>
      <w:r>
        <w:rPr>
          <w:b/>
          <w:noProof/>
          <w:sz w:val="24"/>
        </w:rPr>
        <w:t>-22</w:t>
      </w:r>
      <w:r w:rsidR="00E80B25">
        <w:rPr>
          <w:b/>
          <w:noProof/>
          <w:sz w:val="24"/>
        </w:rPr>
        <w:t>0</w:t>
      </w:r>
      <w:r w:rsidR="006F2C53">
        <w:rPr>
          <w:b/>
          <w:noProof/>
          <w:sz w:val="24"/>
        </w:rPr>
        <w:t>4723</w:t>
      </w:r>
      <w:ins w:id="0" w:author="George Foti" w:date="2022-05-19T11:21:00Z">
        <w:r w:rsidR="001C016D">
          <w:rPr>
            <w:b/>
            <w:noProof/>
            <w:sz w:val="24"/>
          </w:rPr>
          <w:t>r0</w:t>
        </w:r>
        <w:del w:id="1" w:author="user8" w:date="2022-05-19T23:55:00Z">
          <w:r w:rsidR="001C016D" w:rsidDel="0038431C">
            <w:rPr>
              <w:b/>
              <w:noProof/>
              <w:sz w:val="24"/>
            </w:rPr>
            <w:delText>1</w:delText>
          </w:r>
        </w:del>
      </w:ins>
      <w:ins w:id="2" w:author="user8" w:date="2022-05-19T23:55:00Z">
        <w:r w:rsidR="0038431C">
          <w:rPr>
            <w:b/>
            <w:noProof/>
            <w:sz w:val="24"/>
          </w:rPr>
          <w:t>4</w:t>
        </w:r>
      </w:ins>
    </w:p>
    <w:p w14:paraId="463CAF9F" w14:textId="316FBB1D" w:rsidR="00C91134" w:rsidRDefault="00C91134" w:rsidP="00C91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E80B25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324EFEF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[draft]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Out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A5497F">
        <w:rPr>
          <w:rFonts w:ascii="Arial" w:eastAsia="Times New Roman" w:hAnsi="Arial" w:cs="Arial"/>
          <w:b/>
          <w:sz w:val="22"/>
          <w:szCs w:val="22"/>
          <w:lang w:eastAsia="en-GB"/>
        </w:rPr>
        <w:t>clarification</w:t>
      </w:r>
      <w:r w:rsidR="004C469E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on </w:t>
      </w:r>
      <w:r w:rsidR="00F06411">
        <w:rPr>
          <w:rFonts w:ascii="Arial" w:eastAsia="Times New Roman" w:hAnsi="Arial" w:cs="Arial"/>
          <w:b/>
          <w:sz w:val="22"/>
          <w:szCs w:val="22"/>
          <w:lang w:eastAsia="en-GB"/>
        </w:rPr>
        <w:t>per access NSAC</w:t>
      </w:r>
      <w:r w:rsidR="002B27F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requirement</w:t>
      </w:r>
    </w:p>
    <w:p w14:paraId="65004854" w14:textId="4EA0D9D5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S2</w:t>
      </w:r>
      <w:r w:rsidR="00E80B25"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S2-2203667</w:t>
      </w:r>
      <w:r w:rsidR="00E80B25" w:rsidRPr="00E80B25">
        <w:rPr>
          <w:rFonts w:ascii="Arial" w:eastAsia="Times New Roman" w:hAnsi="Arial" w:cs="Arial" w:hint="eastAsia"/>
          <w:b/>
          <w:sz w:val="22"/>
          <w:szCs w:val="22"/>
          <w:lang w:eastAsia="en-GB"/>
        </w:rPr>
        <w:t>/</w:t>
      </w:r>
      <w:r w:rsidR="00E80B25"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C4-223309</w:t>
      </w:r>
    </w:p>
    <w:p w14:paraId="56E3B846" w14:textId="766608E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672922">
        <w:rPr>
          <w:rFonts w:ascii="Arial" w:eastAsia="Times New Roman" w:hAnsi="Arial" w:cs="Arial"/>
          <w:b/>
          <w:sz w:val="22"/>
          <w:szCs w:val="22"/>
          <w:lang w:eastAsia="en-GB"/>
        </w:rPr>
        <w:t>7</w:t>
      </w:r>
    </w:p>
    <w:p w14:paraId="792135A2" w14:textId="2AE3F2B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e</w:t>
      </w:r>
      <w:r w:rsidR="00C91134">
        <w:rPr>
          <w:rFonts w:ascii="Arial" w:hAnsi="Arial" w:cs="Arial"/>
          <w:b/>
          <w:bCs/>
          <w:sz w:val="22"/>
          <w:szCs w:val="22"/>
        </w:rPr>
        <w:t>NS_Ph2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060DD5FF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CT4</w:t>
      </w:r>
    </w:p>
    <w:p w14:paraId="033E954A" w14:textId="451CA3C8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CT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F1F4FEA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r w:rsidR="00E80B25">
        <w:rPr>
          <w:bCs/>
        </w:rPr>
        <w:t>Zhu Jinguo</w:t>
      </w:r>
    </w:p>
    <w:p w14:paraId="5836C680" w14:textId="23763AB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0B25">
        <w:rPr>
          <w:bCs/>
          <w:color w:val="0000FF"/>
        </w:rPr>
        <w:t>zhu.jinguo</w:t>
      </w:r>
      <w:r w:rsidR="00D806FB" w:rsidRPr="00D806FB">
        <w:rPr>
          <w:bCs/>
          <w:color w:val="0000FF"/>
        </w:rPr>
        <w:t>@</w:t>
      </w:r>
      <w:r w:rsidR="00087C8F">
        <w:rPr>
          <w:bCs/>
          <w:color w:val="0000FF"/>
        </w:rPr>
        <w:t>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F93D1A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80B25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9F3E235" w14:textId="3726FDC0" w:rsidR="00DA3F9A" w:rsidRDefault="00E80B25" w:rsidP="00E80B2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thanks CT4 for the LS on </w:t>
      </w:r>
      <w:r w:rsidRPr="00236DC3">
        <w:rPr>
          <w:rFonts w:ascii="Arial" w:hAnsi="Arial" w:cs="Arial"/>
        </w:rPr>
        <w:t>clarification on per access NSAC requirement</w:t>
      </w:r>
      <w:r>
        <w:rPr>
          <w:rFonts w:ascii="Arial" w:hAnsi="Arial" w:cs="Arial"/>
        </w:rPr>
        <w:t xml:space="preserve">. SA2 would like to answer the questions </w:t>
      </w:r>
      <w:r w:rsidR="00236DC3">
        <w:rPr>
          <w:rFonts w:ascii="Arial" w:hAnsi="Arial" w:cs="Arial"/>
        </w:rPr>
        <w:t>raised in CT4 LS below.</w:t>
      </w:r>
    </w:p>
    <w:p w14:paraId="1B588A92" w14:textId="77777777" w:rsidR="00E80B25" w:rsidRPr="00236DC3" w:rsidRDefault="00E80B25" w:rsidP="00E80B25">
      <w:pPr>
        <w:rPr>
          <w:rFonts w:ascii="Arial" w:hAnsi="Arial" w:cs="Arial"/>
        </w:rPr>
      </w:pPr>
    </w:p>
    <w:p w14:paraId="29D7A925" w14:textId="2F87DF90" w:rsidR="00485240" w:rsidRDefault="00DA3F9A" w:rsidP="001B5E57">
      <w:pPr>
        <w:rPr>
          <w:rFonts w:ascii="Arial" w:hAnsi="Arial" w:cs="Arial"/>
        </w:rPr>
      </w:pPr>
      <w:r w:rsidRPr="00C256EB">
        <w:rPr>
          <w:rFonts w:ascii="Arial" w:hAnsi="Arial" w:cs="Arial"/>
          <w:b/>
        </w:rPr>
        <w:t>Q1</w:t>
      </w:r>
      <w:r>
        <w:rPr>
          <w:rFonts w:ascii="Arial" w:hAnsi="Arial" w:cs="Arial"/>
        </w:rPr>
        <w:t xml:space="preserve">: Is there any requirement to </w:t>
      </w:r>
      <w:r w:rsidR="001C2700">
        <w:rPr>
          <w:rFonts w:ascii="Arial" w:hAnsi="Arial" w:cs="Arial"/>
        </w:rPr>
        <w:t xml:space="preserve">possibly </w:t>
      </w:r>
      <w:r>
        <w:rPr>
          <w:rFonts w:ascii="Arial" w:hAnsi="Arial" w:cs="Arial"/>
        </w:rPr>
        <w:t>configure different quota</w:t>
      </w:r>
      <w:r w:rsidR="00EF6B22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for each access type in a PLMN, </w:t>
      </w:r>
      <w:r w:rsidR="00127036">
        <w:rPr>
          <w:rFonts w:ascii="Arial" w:hAnsi="Arial" w:cs="Arial"/>
        </w:rPr>
        <w:t xml:space="preserve">or there </w:t>
      </w:r>
      <w:r w:rsidR="00303649">
        <w:rPr>
          <w:rFonts w:ascii="Arial" w:hAnsi="Arial" w:cs="Arial"/>
        </w:rPr>
        <w:t xml:space="preserve">is </w:t>
      </w:r>
      <w:r w:rsidR="00127036">
        <w:rPr>
          <w:rFonts w:ascii="Arial" w:hAnsi="Arial" w:cs="Arial"/>
        </w:rPr>
        <w:t xml:space="preserve">only one total quota configured for the PLMN, </w:t>
      </w:r>
      <w:r>
        <w:rPr>
          <w:rFonts w:ascii="Arial" w:hAnsi="Arial" w:cs="Arial"/>
        </w:rPr>
        <w:t xml:space="preserve">if </w:t>
      </w:r>
      <w:r w:rsidR="00747BC4">
        <w:rPr>
          <w:rFonts w:ascii="Arial" w:hAnsi="Arial" w:cs="Arial"/>
        </w:rPr>
        <w:t xml:space="preserve">NSAC is configured in the </w:t>
      </w:r>
      <w:r>
        <w:rPr>
          <w:rFonts w:ascii="Arial" w:hAnsi="Arial" w:cs="Arial"/>
        </w:rPr>
        <w:t>network to control the number of UEs</w:t>
      </w:r>
      <w:r w:rsidR="00CD16E2">
        <w:rPr>
          <w:rFonts w:ascii="Arial" w:hAnsi="Arial" w:cs="Arial"/>
        </w:rPr>
        <w:t xml:space="preserve"> </w:t>
      </w:r>
      <w:r w:rsidR="00542C8A">
        <w:rPr>
          <w:rFonts w:ascii="Arial" w:hAnsi="Arial" w:cs="Arial"/>
        </w:rPr>
        <w:t>/</w:t>
      </w:r>
      <w:r w:rsidR="00CD16E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PDU sessions?</w:t>
      </w:r>
    </w:p>
    <w:p w14:paraId="3DEA8DF1" w14:textId="449BA0A7" w:rsidR="009752E8" w:rsidRDefault="00E80B25" w:rsidP="009752E8">
      <w:pPr>
        <w:rPr>
          <w:ins w:id="3" w:author="Lenovo-gv3" w:date="2022-05-19T17:29:00Z"/>
        </w:rPr>
      </w:pPr>
      <w:r w:rsidRPr="00E80B25">
        <w:rPr>
          <w:rFonts w:ascii="Arial" w:hAnsi="Arial" w:cs="Arial"/>
          <w:b/>
          <w:lang w:eastAsia="zh-CN"/>
        </w:rPr>
        <w:t>SA2 Answer:</w:t>
      </w:r>
      <w:r>
        <w:rPr>
          <w:rFonts w:ascii="Arial" w:hAnsi="Arial" w:cs="Arial"/>
          <w:lang w:eastAsia="zh-CN"/>
        </w:rPr>
        <w:t xml:space="preserve"> No. There is no requirement to configure different </w:t>
      </w:r>
      <w:r w:rsidR="00236DC3">
        <w:rPr>
          <w:rFonts w:ascii="Arial" w:hAnsi="Arial" w:cs="Arial"/>
          <w:lang w:eastAsia="zh-CN"/>
        </w:rPr>
        <w:t xml:space="preserve">network slice </w:t>
      </w:r>
      <w:r>
        <w:rPr>
          <w:rFonts w:ascii="Arial" w:hAnsi="Arial" w:cs="Arial"/>
          <w:lang w:eastAsia="zh-CN"/>
        </w:rPr>
        <w:t>quota per each access in a PLMN.</w:t>
      </w:r>
      <w:r w:rsidR="00C860A1">
        <w:rPr>
          <w:rFonts w:ascii="Arial" w:hAnsi="Arial" w:cs="Arial"/>
          <w:lang w:eastAsia="zh-CN"/>
        </w:rPr>
        <w:t xml:space="preserve"> </w:t>
      </w:r>
      <w:ins w:id="4" w:author="George Foti" w:date="2022-05-19T11:20:00Z">
        <w:r w:rsidR="008401B3">
          <w:rPr>
            <w:rFonts w:ascii="Arial" w:hAnsi="Arial" w:cs="Arial"/>
            <w:lang w:eastAsia="zh-CN"/>
          </w:rPr>
          <w:t>The quota applies to all accesses collective</w:t>
        </w:r>
      </w:ins>
      <w:ins w:id="5" w:author="George Foti" w:date="2022-05-19T12:04:00Z">
        <w:r w:rsidR="004575A9">
          <w:rPr>
            <w:rFonts w:ascii="Arial" w:hAnsi="Arial" w:cs="Arial"/>
            <w:lang w:eastAsia="zh-CN"/>
          </w:rPr>
          <w:t>l</w:t>
        </w:r>
      </w:ins>
      <w:ins w:id="6" w:author="George Foti" w:date="2022-05-19T11:20:00Z">
        <w:r w:rsidR="008401B3">
          <w:rPr>
            <w:rFonts w:ascii="Arial" w:hAnsi="Arial" w:cs="Arial"/>
            <w:lang w:eastAsia="zh-CN"/>
          </w:rPr>
          <w:t>y.</w:t>
        </w:r>
      </w:ins>
      <w:ins w:id="7" w:author="Lenovo-gv3" w:date="2022-05-19T17:29:00Z">
        <w:r w:rsidR="009752E8" w:rsidRPr="009752E8">
          <w:rPr>
            <w:rFonts w:ascii="Arial" w:hAnsi="Arial" w:cs="Arial"/>
            <w:lang w:val="en-US" w:eastAsia="zh-CN"/>
          </w:rPr>
          <w:t xml:space="preserve"> </w:t>
        </w:r>
      </w:ins>
      <w:ins w:id="8" w:author="George Foti" w:date="2022-05-19T12:04:00Z">
        <w:r w:rsidR="004575A9">
          <w:rPr>
            <w:rFonts w:ascii="Arial" w:hAnsi="Arial" w:cs="Arial"/>
            <w:lang w:val="en-US" w:eastAsia="zh-CN"/>
          </w:rPr>
          <w:t>As a</w:t>
        </w:r>
      </w:ins>
      <w:ins w:id="9" w:author="George Foti" w:date="2022-05-19T12:05:00Z">
        <w:r w:rsidR="004575A9">
          <w:rPr>
            <w:rFonts w:ascii="Arial" w:hAnsi="Arial" w:cs="Arial"/>
            <w:lang w:val="en-US" w:eastAsia="zh-CN"/>
          </w:rPr>
          <w:t xml:space="preserve">n example, if the </w:t>
        </w:r>
      </w:ins>
      <w:ins w:id="10" w:author="Lenovo-gv3" w:date="2022-05-19T17:29:00Z">
        <w:r w:rsidR="009752E8">
          <w:rPr>
            <w:rFonts w:ascii="Arial" w:hAnsi="Arial" w:cs="Arial"/>
            <w:lang w:val="en-US" w:eastAsia="zh-CN"/>
          </w:rPr>
          <w:t xml:space="preserve">network slice </w:t>
        </w:r>
      </w:ins>
      <w:ins w:id="11" w:author="George Foti" w:date="2022-05-19T12:05:00Z">
        <w:r w:rsidR="004575A9">
          <w:rPr>
            <w:rFonts w:ascii="Arial" w:hAnsi="Arial" w:cs="Arial"/>
            <w:lang w:val="en-US" w:eastAsia="zh-CN"/>
          </w:rPr>
          <w:t xml:space="preserve">supports 2 accesses, the </w:t>
        </w:r>
      </w:ins>
      <w:ins w:id="12" w:author="Lenovo-gv3" w:date="2022-05-19T17:29:00Z">
        <w:r w:rsidR="009752E8">
          <w:rPr>
            <w:rFonts w:ascii="Arial" w:hAnsi="Arial" w:cs="Arial"/>
            <w:lang w:val="en-US" w:eastAsia="zh-CN"/>
          </w:rPr>
          <w:t>quota is applicable to both access</w:t>
        </w:r>
      </w:ins>
      <w:ins w:id="13" w:author="George Foti" w:date="2022-05-19T12:05:00Z">
        <w:r w:rsidR="004575A9">
          <w:rPr>
            <w:rFonts w:ascii="Arial" w:hAnsi="Arial" w:cs="Arial"/>
            <w:lang w:val="en-US" w:eastAsia="zh-CN"/>
          </w:rPr>
          <w:t xml:space="preserve">es together. If the slice supports only one access, then the quotas </w:t>
        </w:r>
        <w:proofErr w:type="gramStart"/>
        <w:r w:rsidR="004575A9">
          <w:rPr>
            <w:rFonts w:ascii="Arial" w:hAnsi="Arial" w:cs="Arial"/>
            <w:lang w:val="en-US" w:eastAsia="zh-CN"/>
          </w:rPr>
          <w:t>applies</w:t>
        </w:r>
        <w:proofErr w:type="gramEnd"/>
        <w:r w:rsidR="004575A9">
          <w:rPr>
            <w:rFonts w:ascii="Arial" w:hAnsi="Arial" w:cs="Arial"/>
            <w:lang w:val="en-US" w:eastAsia="zh-CN"/>
          </w:rPr>
          <w:t xml:space="preserve"> to that access only.</w:t>
        </w:r>
      </w:ins>
    </w:p>
    <w:p w14:paraId="2494DE1B" w14:textId="6A54387B" w:rsidR="00C860A1" w:rsidRDefault="00C860A1" w:rsidP="00E80B25">
      <w:pPr>
        <w:rPr>
          <w:rFonts w:ascii="Arial" w:hAnsi="Arial" w:cs="Arial"/>
          <w:lang w:eastAsia="zh-CN"/>
        </w:rPr>
      </w:pPr>
    </w:p>
    <w:p w14:paraId="65B99366" w14:textId="77777777" w:rsidR="00E80B25" w:rsidRPr="00236DC3" w:rsidRDefault="00E80B25" w:rsidP="00E80B25">
      <w:pPr>
        <w:rPr>
          <w:rFonts w:ascii="Arial" w:hAnsi="Arial" w:cs="Arial"/>
          <w:lang w:eastAsia="zh-CN"/>
        </w:rPr>
      </w:pPr>
    </w:p>
    <w:p w14:paraId="495F65F3" w14:textId="61D278A6" w:rsidR="004B10F1" w:rsidRDefault="001B5E57" w:rsidP="001B5E57">
      <w:pPr>
        <w:rPr>
          <w:rFonts w:ascii="Arial" w:hAnsi="Arial" w:cs="Arial"/>
        </w:rPr>
      </w:pPr>
      <w:r>
        <w:rPr>
          <w:rFonts w:ascii="Arial" w:hAnsi="Arial" w:cs="Arial"/>
          <w:b/>
        </w:rPr>
        <w:t>Q</w:t>
      </w:r>
      <w:r w:rsidR="004B10F1" w:rsidRPr="00135E6F">
        <w:rPr>
          <w:rFonts w:ascii="Arial" w:hAnsi="Arial" w:cs="Arial"/>
          <w:b/>
        </w:rPr>
        <w:t>2</w:t>
      </w:r>
      <w:r w:rsidR="00F51300" w:rsidRPr="00135E6F">
        <w:rPr>
          <w:rFonts w:ascii="Arial" w:hAnsi="Arial" w:cs="Arial"/>
          <w:b/>
        </w:rPr>
        <w:t xml:space="preserve">: </w:t>
      </w:r>
      <w:r w:rsidR="00F51300" w:rsidRPr="00135E6F">
        <w:rPr>
          <w:rFonts w:ascii="Arial" w:hAnsi="Arial" w:cs="Arial"/>
        </w:rPr>
        <w:t>If the answer to Q1 is NO</w:t>
      </w:r>
      <w:r w:rsidR="004B10F1" w:rsidRPr="00135E6F">
        <w:rPr>
          <w:rFonts w:ascii="Arial" w:hAnsi="Arial" w:cs="Arial"/>
        </w:rPr>
        <w:t xml:space="preserve">, what is the need of sending Access-Type in </w:t>
      </w:r>
      <w:r w:rsidR="00134C98" w:rsidRPr="00135E6F">
        <w:rPr>
          <w:rFonts w:ascii="Arial" w:hAnsi="Arial" w:cs="Arial"/>
        </w:rPr>
        <w:t xml:space="preserve">the </w:t>
      </w:r>
      <w:r w:rsidR="004B10F1" w:rsidRPr="00135E6F">
        <w:rPr>
          <w:rFonts w:ascii="Arial" w:hAnsi="Arial" w:cs="Arial"/>
        </w:rPr>
        <w:t xml:space="preserve">response </w:t>
      </w:r>
      <w:r w:rsidR="00134C98" w:rsidRPr="00135E6F">
        <w:rPr>
          <w:rFonts w:ascii="Arial" w:hAnsi="Arial" w:cs="Arial"/>
        </w:rPr>
        <w:t xml:space="preserve">message of </w:t>
      </w:r>
      <w:r w:rsidR="004B10F1" w:rsidRPr="00135E6F">
        <w:rPr>
          <w:rFonts w:ascii="Arial" w:hAnsi="Arial" w:cs="Arial"/>
        </w:rPr>
        <w:t>NSAC request?</w:t>
      </w:r>
    </w:p>
    <w:p w14:paraId="36B9BFC4" w14:textId="3F904B68" w:rsidR="008401B3" w:rsidRDefault="00E80B25" w:rsidP="00E80B25">
      <w:pPr>
        <w:rPr>
          <w:ins w:id="14" w:author="George Foti" w:date="2022-05-19T11:20:00Z"/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SA2 Answer: </w:t>
      </w:r>
      <w:r w:rsidR="000A0681">
        <w:rPr>
          <w:rFonts w:ascii="Arial" w:hAnsi="Arial" w:cs="Arial"/>
          <w:b/>
        </w:rPr>
        <w:t xml:space="preserve"> </w:t>
      </w:r>
      <w:r w:rsidR="00236DC3">
        <w:rPr>
          <w:rFonts w:ascii="Arial" w:hAnsi="Arial" w:cs="Arial"/>
          <w:lang w:eastAsia="zh-CN"/>
        </w:rPr>
        <w:t>SA2 didn't define</w:t>
      </w:r>
      <w:ins w:id="15" w:author="user8" w:date="2022-05-20T08:47:00Z">
        <w:r w:rsidR="007A4AEA">
          <w:rPr>
            <w:rFonts w:ascii="Arial" w:hAnsi="Arial" w:cs="Arial"/>
            <w:lang w:eastAsia="zh-CN"/>
          </w:rPr>
          <w:t xml:space="preserve"> </w:t>
        </w:r>
        <w:del w:id="16" w:author="George Foti" w:date="2022-05-19T20:57:00Z">
          <w:r w:rsidR="007A4AEA" w:rsidDel="004056F8">
            <w:rPr>
              <w:rFonts w:ascii="Arial" w:hAnsi="Arial" w:cs="Arial" w:hint="eastAsia"/>
              <w:lang w:eastAsia="zh-CN"/>
            </w:rPr>
            <w:delText>in</w:delText>
          </w:r>
          <w:r w:rsidR="007A4AEA" w:rsidDel="004056F8">
            <w:rPr>
              <w:rFonts w:ascii="Arial" w:hAnsi="Arial" w:cs="Arial"/>
              <w:lang w:eastAsia="zh-CN"/>
            </w:rPr>
            <w:delText xml:space="preserve"> </w:delText>
          </w:r>
          <w:r w:rsidR="007A4AEA" w:rsidDel="004056F8">
            <w:rPr>
              <w:rFonts w:ascii="Arial" w:hAnsi="Arial" w:cs="Arial" w:hint="eastAsia"/>
              <w:lang w:eastAsia="zh-CN"/>
            </w:rPr>
            <w:delText>the</w:delText>
          </w:r>
          <w:r w:rsidR="007A4AEA" w:rsidDel="004056F8">
            <w:rPr>
              <w:rFonts w:ascii="Arial" w:hAnsi="Arial" w:cs="Arial"/>
              <w:lang w:eastAsia="zh-CN"/>
            </w:rPr>
            <w:delText xml:space="preserve"> current specification</w:delText>
          </w:r>
        </w:del>
      </w:ins>
      <w:del w:id="17" w:author="George Foti" w:date="2022-05-19T20:57:00Z">
        <w:r w:rsidR="00236DC3" w:rsidDel="004056F8">
          <w:rPr>
            <w:rFonts w:ascii="Arial" w:hAnsi="Arial" w:cs="Arial"/>
            <w:lang w:eastAsia="zh-CN"/>
          </w:rPr>
          <w:delText xml:space="preserve"> </w:delText>
        </w:r>
      </w:del>
      <w:r w:rsidR="00236DC3">
        <w:rPr>
          <w:rFonts w:ascii="Arial" w:hAnsi="Arial" w:cs="Arial"/>
          <w:lang w:eastAsia="zh-CN"/>
        </w:rPr>
        <w:t xml:space="preserve">the usage for </w:t>
      </w:r>
      <w:r w:rsidR="00C30BBE">
        <w:rPr>
          <w:rFonts w:ascii="Arial" w:hAnsi="Arial" w:cs="Arial"/>
          <w:lang w:eastAsia="zh-CN"/>
        </w:rPr>
        <w:t>the Access</w:t>
      </w:r>
      <w:r w:rsidR="00236DC3">
        <w:rPr>
          <w:rFonts w:ascii="Arial" w:hAnsi="Arial" w:cs="Arial"/>
          <w:lang w:eastAsia="zh-CN"/>
        </w:rPr>
        <w:t xml:space="preserve"> </w:t>
      </w:r>
      <w:r w:rsidR="00C30BBE">
        <w:rPr>
          <w:rFonts w:ascii="Arial" w:hAnsi="Arial" w:cs="Arial"/>
          <w:lang w:eastAsia="zh-CN"/>
        </w:rPr>
        <w:t>Type</w:t>
      </w:r>
      <w:r w:rsidR="00236DC3">
        <w:rPr>
          <w:rFonts w:ascii="Arial" w:hAnsi="Arial" w:cs="Arial"/>
          <w:lang w:eastAsia="zh-CN"/>
        </w:rPr>
        <w:t xml:space="preserve"> in the </w:t>
      </w:r>
      <w:ins w:id="18" w:author="Lenovo-gv3" w:date="2022-05-19T17:30:00Z">
        <w:r w:rsidR="009752E8">
          <w:rPr>
            <w:rFonts w:ascii="Arial" w:hAnsi="Arial" w:cs="Arial"/>
            <w:lang w:eastAsia="zh-CN"/>
          </w:rPr>
          <w:t xml:space="preserve">NSACF's </w:t>
        </w:r>
      </w:ins>
      <w:r w:rsidR="00236DC3" w:rsidRPr="00135E6F">
        <w:rPr>
          <w:rFonts w:ascii="Arial" w:hAnsi="Arial" w:cs="Arial"/>
        </w:rPr>
        <w:t>response</w:t>
      </w:r>
      <w:r w:rsidR="00236DC3">
        <w:rPr>
          <w:rFonts w:ascii="Arial" w:hAnsi="Arial" w:cs="Arial"/>
          <w:lang w:eastAsia="zh-CN"/>
        </w:rPr>
        <w:t xml:space="preserve"> of NSAC request for Maximum number of UE</w:t>
      </w:r>
      <w:r w:rsidR="00C30BBE">
        <w:rPr>
          <w:rFonts w:ascii="Arial" w:hAnsi="Arial" w:cs="Arial"/>
          <w:lang w:eastAsia="zh-CN"/>
        </w:rPr>
        <w:t>.</w:t>
      </w:r>
      <w:del w:id="19" w:author="George Foti" w:date="2022-05-19T20:57:00Z">
        <w:r w:rsidR="00C30BBE" w:rsidDel="004056F8">
          <w:rPr>
            <w:rFonts w:ascii="Arial" w:hAnsi="Arial" w:cs="Arial"/>
            <w:lang w:eastAsia="zh-CN"/>
          </w:rPr>
          <w:delText xml:space="preserve"> </w:delText>
        </w:r>
      </w:del>
    </w:p>
    <w:p w14:paraId="20B98DEC" w14:textId="4F58A82F" w:rsidR="00E80B25" w:rsidRPr="000A0681" w:rsidRDefault="00236DC3" w:rsidP="00E80B2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usage of Access </w:t>
      </w:r>
      <w:del w:id="20" w:author="Lenovo-gv3" w:date="2022-05-19T17:31:00Z">
        <w:r w:rsidDel="009752E8">
          <w:rPr>
            <w:rFonts w:ascii="Arial" w:hAnsi="Arial" w:cs="Arial"/>
            <w:lang w:eastAsia="zh-CN"/>
          </w:rPr>
          <w:delText>t</w:delText>
        </w:r>
      </w:del>
      <w:ins w:id="21" w:author="Lenovo-gv3" w:date="2022-05-19T17:31:00Z">
        <w:r w:rsidR="009752E8">
          <w:rPr>
            <w:rFonts w:ascii="Arial" w:hAnsi="Arial" w:cs="Arial"/>
            <w:lang w:eastAsia="zh-CN"/>
          </w:rPr>
          <w:t>T</w:t>
        </w:r>
      </w:ins>
      <w:r>
        <w:rPr>
          <w:rFonts w:ascii="Arial" w:hAnsi="Arial" w:cs="Arial"/>
          <w:lang w:eastAsia="zh-CN"/>
        </w:rPr>
        <w:t xml:space="preserve">ype </w:t>
      </w:r>
      <w:ins w:id="22" w:author="Lenovo-gv3" w:date="2022-05-19T17:31:00Z">
        <w:r w:rsidR="009752E8">
          <w:rPr>
            <w:rFonts w:ascii="Arial" w:hAnsi="Arial" w:cs="Arial"/>
            <w:lang w:eastAsia="zh-CN"/>
          </w:rPr>
          <w:t xml:space="preserve">in </w:t>
        </w:r>
      </w:ins>
      <w:r>
        <w:rPr>
          <w:rFonts w:ascii="Arial" w:hAnsi="Arial" w:cs="Arial"/>
          <w:lang w:eastAsia="zh-CN"/>
        </w:rPr>
        <w:t xml:space="preserve">the </w:t>
      </w:r>
      <w:ins w:id="23" w:author="Lenovo-gv3" w:date="2022-05-19T17:31:00Z">
        <w:r w:rsidR="009752E8">
          <w:rPr>
            <w:rFonts w:ascii="Arial" w:hAnsi="Arial" w:cs="Arial"/>
            <w:lang w:eastAsia="zh-CN"/>
          </w:rPr>
          <w:t xml:space="preserve">NSACF's </w:t>
        </w:r>
      </w:ins>
      <w:r w:rsidRPr="00135E6F">
        <w:rPr>
          <w:rFonts w:ascii="Arial" w:hAnsi="Arial" w:cs="Arial"/>
        </w:rPr>
        <w:t>response</w:t>
      </w:r>
      <w:r>
        <w:rPr>
          <w:rFonts w:ascii="Arial" w:hAnsi="Arial" w:cs="Arial"/>
          <w:lang w:eastAsia="zh-CN"/>
        </w:rPr>
        <w:t xml:space="preserve"> of NSAC request for Maximum number of PDU Session is defined in clause 4.2.11.4 of TS 23.502</w:t>
      </w:r>
      <w:r w:rsidR="00C30BBE">
        <w:rPr>
          <w:rFonts w:ascii="Arial" w:hAnsi="Arial" w:cs="Arial"/>
          <w:lang w:eastAsia="zh-CN"/>
        </w:rPr>
        <w:t>.</w:t>
      </w:r>
    </w:p>
    <w:p w14:paraId="61501204" w14:textId="77777777" w:rsidR="00AF40E4" w:rsidRPr="00DC4AE3" w:rsidRDefault="00AF40E4">
      <w:pPr>
        <w:rPr>
          <w:rFonts w:ascii="Arial" w:hAnsi="Arial" w:cs="Arial"/>
        </w:rPr>
      </w:pPr>
    </w:p>
    <w:p w14:paraId="4BF033B3" w14:textId="77777777" w:rsidR="002E2A82" w:rsidRDefault="002E2A82">
      <w:pPr>
        <w:rPr>
          <w:rFonts w:ascii="Arial" w:hAnsi="Arial" w:cs="Arial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A47021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CT4</w:t>
      </w:r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727B093C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E80B25">
        <w:rPr>
          <w:rFonts w:ascii="Arial" w:hAnsi="Arial" w:cs="Arial"/>
        </w:rPr>
        <w:t>SA2 k</w:t>
      </w:r>
      <w:r w:rsidR="007E69F7" w:rsidRPr="00E56326">
        <w:rPr>
          <w:rFonts w:ascii="Arial" w:hAnsi="Arial" w:cs="Arial"/>
        </w:rPr>
        <w:t xml:space="preserve">indly asks </w:t>
      </w:r>
      <w:r w:rsidR="00E80B25">
        <w:rPr>
          <w:rFonts w:ascii="Arial" w:hAnsi="Arial" w:cs="Arial"/>
        </w:rPr>
        <w:t>CT4 to take into account the answer above.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379251C" w14:textId="3A3B6726" w:rsidR="006B0890" w:rsidRPr="009752E8" w:rsidRDefault="006B0890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  <w:rPrChange w:id="24" w:author="Lenovo-gv3" w:date="2022-05-19T17:29:00Z">
            <w:rPr>
              <w:rFonts w:ascii="Arial" w:hAnsi="Arial" w:cs="Arial"/>
              <w:bCs/>
            </w:rPr>
          </w:rPrChange>
        </w:rPr>
      </w:pPr>
      <w:r w:rsidRPr="009752E8">
        <w:rPr>
          <w:rFonts w:ascii="Arial" w:hAnsi="Arial" w:cs="Arial"/>
          <w:bCs/>
          <w:lang w:val="de-DE"/>
          <w:rPrChange w:id="25" w:author="Lenovo-gv3" w:date="2022-05-19T17:29:00Z">
            <w:rPr>
              <w:rFonts w:ascii="Arial" w:hAnsi="Arial" w:cs="Arial"/>
              <w:bCs/>
            </w:rPr>
          </w:rPrChange>
        </w:rPr>
        <w:t xml:space="preserve">3GPP TSG </w:t>
      </w:r>
      <w:r w:rsidR="00E80B25" w:rsidRPr="009752E8">
        <w:rPr>
          <w:rFonts w:ascii="Arial" w:hAnsi="Arial" w:cs="Arial"/>
          <w:bCs/>
          <w:lang w:val="de-DE"/>
          <w:rPrChange w:id="26" w:author="Lenovo-gv3" w:date="2022-05-19T17:29:00Z">
            <w:rPr>
              <w:rFonts w:ascii="Arial" w:hAnsi="Arial" w:cs="Arial"/>
              <w:bCs/>
            </w:rPr>
          </w:rPrChange>
        </w:rPr>
        <w:t>SA2</w:t>
      </w:r>
      <w:r w:rsidRPr="009752E8">
        <w:rPr>
          <w:rFonts w:ascii="Arial" w:hAnsi="Arial" w:cs="Arial"/>
          <w:bCs/>
          <w:lang w:val="de-DE"/>
          <w:rPrChange w:id="27" w:author="Lenovo-gv3" w:date="2022-05-19T17:29:00Z">
            <w:rPr>
              <w:rFonts w:ascii="Arial" w:hAnsi="Arial" w:cs="Arial"/>
              <w:bCs/>
            </w:rPr>
          </w:rPrChange>
        </w:rPr>
        <w:t>#1</w:t>
      </w:r>
      <w:r w:rsidR="00E80B25" w:rsidRPr="009752E8">
        <w:rPr>
          <w:rFonts w:ascii="Arial" w:hAnsi="Arial" w:cs="Arial"/>
          <w:bCs/>
          <w:lang w:val="de-DE"/>
          <w:rPrChange w:id="28" w:author="Lenovo-gv3" w:date="2022-05-19T17:29:00Z">
            <w:rPr>
              <w:rFonts w:ascii="Arial" w:hAnsi="Arial" w:cs="Arial"/>
              <w:bCs/>
            </w:rPr>
          </w:rPrChange>
        </w:rPr>
        <w:t>52</w:t>
      </w:r>
      <w:r w:rsidR="00C75EB0" w:rsidRPr="009752E8">
        <w:rPr>
          <w:rFonts w:ascii="Arial" w:hAnsi="Arial" w:cs="Arial"/>
          <w:bCs/>
          <w:lang w:val="de-DE"/>
          <w:rPrChange w:id="29" w:author="Lenovo-gv3" w:date="2022-05-19T17:29:00Z">
            <w:rPr>
              <w:rFonts w:ascii="Arial" w:hAnsi="Arial" w:cs="Arial"/>
              <w:bCs/>
            </w:rPr>
          </w:rPrChange>
        </w:rPr>
        <w:t>e</w:t>
      </w:r>
      <w:r w:rsidRPr="009752E8">
        <w:rPr>
          <w:rFonts w:ascii="Arial" w:hAnsi="Arial" w:cs="Arial"/>
          <w:bCs/>
          <w:lang w:val="de-DE"/>
          <w:rPrChange w:id="30" w:author="Lenovo-gv3" w:date="2022-05-19T17:29:00Z">
            <w:rPr>
              <w:rFonts w:ascii="Arial" w:hAnsi="Arial" w:cs="Arial"/>
              <w:bCs/>
            </w:rPr>
          </w:rPrChange>
        </w:rPr>
        <w:tab/>
      </w:r>
      <w:r w:rsidRPr="009752E8">
        <w:rPr>
          <w:rFonts w:ascii="Arial" w:hAnsi="Arial" w:cs="Arial"/>
          <w:bCs/>
          <w:lang w:val="de-DE"/>
          <w:rPrChange w:id="31" w:author="Lenovo-gv3" w:date="2022-05-19T17:29:00Z">
            <w:rPr>
              <w:rFonts w:ascii="Arial" w:hAnsi="Arial" w:cs="Arial"/>
              <w:bCs/>
            </w:rPr>
          </w:rPrChange>
        </w:rPr>
        <w:tab/>
      </w:r>
      <w:r w:rsidRPr="009752E8">
        <w:rPr>
          <w:rFonts w:ascii="Arial" w:hAnsi="Arial" w:cs="Arial"/>
          <w:bCs/>
          <w:lang w:val="de-DE"/>
          <w:rPrChange w:id="32" w:author="Lenovo-gv3" w:date="2022-05-19T17:29:00Z">
            <w:rPr>
              <w:rFonts w:ascii="Arial" w:hAnsi="Arial" w:cs="Arial"/>
              <w:bCs/>
            </w:rPr>
          </w:rPrChange>
        </w:rPr>
        <w:tab/>
        <w:t>08/2022</w:t>
      </w:r>
      <w:r w:rsidRPr="009752E8">
        <w:rPr>
          <w:rFonts w:ascii="Arial" w:hAnsi="Arial" w:cs="Arial"/>
          <w:bCs/>
          <w:lang w:val="de-DE"/>
          <w:rPrChange w:id="33" w:author="Lenovo-gv3" w:date="2022-05-19T17:29:00Z">
            <w:rPr>
              <w:rFonts w:ascii="Arial" w:hAnsi="Arial" w:cs="Arial"/>
              <w:bCs/>
            </w:rPr>
          </w:rPrChange>
        </w:rPr>
        <w:tab/>
      </w:r>
      <w:r w:rsidR="00C75EB0" w:rsidRPr="009752E8">
        <w:rPr>
          <w:rFonts w:ascii="Arial" w:hAnsi="Arial" w:cs="Arial"/>
          <w:bCs/>
          <w:lang w:val="de-DE"/>
          <w:rPrChange w:id="34" w:author="Lenovo-gv3" w:date="2022-05-19T17:29:00Z">
            <w:rPr>
              <w:rFonts w:ascii="Arial" w:hAnsi="Arial" w:cs="Arial"/>
              <w:bCs/>
            </w:rPr>
          </w:rPrChange>
        </w:rPr>
        <w:t>E-Meeting</w:t>
      </w:r>
    </w:p>
    <w:sectPr w:rsidR="006B0890" w:rsidRPr="009752E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9B612" w14:textId="77777777" w:rsidR="00D24AD0" w:rsidRDefault="00D24AD0">
      <w:r>
        <w:separator/>
      </w:r>
    </w:p>
  </w:endnote>
  <w:endnote w:type="continuationSeparator" w:id="0">
    <w:p w14:paraId="4141E3F3" w14:textId="77777777" w:rsidR="00D24AD0" w:rsidRDefault="00D24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A4B20" w14:textId="77777777" w:rsidR="00D24AD0" w:rsidRDefault="00D24AD0">
      <w:r>
        <w:separator/>
      </w:r>
    </w:p>
  </w:footnote>
  <w:footnote w:type="continuationSeparator" w:id="0">
    <w:p w14:paraId="6812DD5B" w14:textId="77777777" w:rsidR="00D24AD0" w:rsidRDefault="00D24A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eorge Foti">
    <w15:presenceInfo w15:providerId="None" w15:userId="George Foti"/>
  </w15:person>
  <w15:person w15:author="user8">
    <w15:presenceInfo w15:providerId="None" w15:userId="user8"/>
  </w15:person>
  <w15:person w15:author="Lenovo-gv3">
    <w15:presenceInfo w15:providerId="None" w15:userId="Lenovo-g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4432"/>
    <w:rsid w:val="000138DC"/>
    <w:rsid w:val="00014C7A"/>
    <w:rsid w:val="000151E4"/>
    <w:rsid w:val="00017404"/>
    <w:rsid w:val="00025C7D"/>
    <w:rsid w:val="00025FF4"/>
    <w:rsid w:val="00027ACA"/>
    <w:rsid w:val="00031AFA"/>
    <w:rsid w:val="0003215D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651E"/>
    <w:rsid w:val="000722A9"/>
    <w:rsid w:val="00073B4B"/>
    <w:rsid w:val="000752A4"/>
    <w:rsid w:val="00076769"/>
    <w:rsid w:val="00077858"/>
    <w:rsid w:val="00077D4C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F0849"/>
    <w:rsid w:val="000F2EC7"/>
    <w:rsid w:val="000F4417"/>
    <w:rsid w:val="000F4E43"/>
    <w:rsid w:val="00105899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43E0"/>
    <w:rsid w:val="001723A4"/>
    <w:rsid w:val="001734EB"/>
    <w:rsid w:val="00187249"/>
    <w:rsid w:val="00187F73"/>
    <w:rsid w:val="00192A03"/>
    <w:rsid w:val="00193AA0"/>
    <w:rsid w:val="001966F0"/>
    <w:rsid w:val="001A4AF7"/>
    <w:rsid w:val="001A54D3"/>
    <w:rsid w:val="001B31E9"/>
    <w:rsid w:val="001B3A86"/>
    <w:rsid w:val="001B5E57"/>
    <w:rsid w:val="001B765B"/>
    <w:rsid w:val="001C00D0"/>
    <w:rsid w:val="001C016D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343F5"/>
    <w:rsid w:val="00234483"/>
    <w:rsid w:val="00234BAB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F360E"/>
    <w:rsid w:val="002F6595"/>
    <w:rsid w:val="00303649"/>
    <w:rsid w:val="00305CE6"/>
    <w:rsid w:val="00306FB1"/>
    <w:rsid w:val="0031137A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663C4"/>
    <w:rsid w:val="00367678"/>
    <w:rsid w:val="003710F0"/>
    <w:rsid w:val="00376095"/>
    <w:rsid w:val="0038192A"/>
    <w:rsid w:val="00382904"/>
    <w:rsid w:val="0038431C"/>
    <w:rsid w:val="0038661D"/>
    <w:rsid w:val="00386E78"/>
    <w:rsid w:val="00390166"/>
    <w:rsid w:val="003901E1"/>
    <w:rsid w:val="003A0DBB"/>
    <w:rsid w:val="003A0EF3"/>
    <w:rsid w:val="003A3A70"/>
    <w:rsid w:val="003B0D05"/>
    <w:rsid w:val="003B1EC3"/>
    <w:rsid w:val="003B35C7"/>
    <w:rsid w:val="003B71F6"/>
    <w:rsid w:val="003C2781"/>
    <w:rsid w:val="003D562B"/>
    <w:rsid w:val="003E032A"/>
    <w:rsid w:val="003E5253"/>
    <w:rsid w:val="003F085E"/>
    <w:rsid w:val="00401229"/>
    <w:rsid w:val="00404E16"/>
    <w:rsid w:val="004056F8"/>
    <w:rsid w:val="004122F6"/>
    <w:rsid w:val="004173A9"/>
    <w:rsid w:val="00422EE0"/>
    <w:rsid w:val="004234FF"/>
    <w:rsid w:val="00423A67"/>
    <w:rsid w:val="00425CB0"/>
    <w:rsid w:val="00426541"/>
    <w:rsid w:val="00433F09"/>
    <w:rsid w:val="00440313"/>
    <w:rsid w:val="00445241"/>
    <w:rsid w:val="0045077A"/>
    <w:rsid w:val="00452623"/>
    <w:rsid w:val="0045519C"/>
    <w:rsid w:val="004575A9"/>
    <w:rsid w:val="00463675"/>
    <w:rsid w:val="00471869"/>
    <w:rsid w:val="00471E9C"/>
    <w:rsid w:val="00472B1F"/>
    <w:rsid w:val="004746B3"/>
    <w:rsid w:val="004816F0"/>
    <w:rsid w:val="00485240"/>
    <w:rsid w:val="0049301D"/>
    <w:rsid w:val="004946C6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7006"/>
    <w:rsid w:val="00511B8D"/>
    <w:rsid w:val="0051757C"/>
    <w:rsid w:val="005218E3"/>
    <w:rsid w:val="00521939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619CB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BD0"/>
    <w:rsid w:val="005A4D12"/>
    <w:rsid w:val="005B0649"/>
    <w:rsid w:val="005B2683"/>
    <w:rsid w:val="005B2746"/>
    <w:rsid w:val="005B609C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4D95"/>
    <w:rsid w:val="00661AA3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5FB3"/>
    <w:rsid w:val="006F66B9"/>
    <w:rsid w:val="00700869"/>
    <w:rsid w:val="007032C5"/>
    <w:rsid w:val="007116E4"/>
    <w:rsid w:val="00720078"/>
    <w:rsid w:val="00722F82"/>
    <w:rsid w:val="0072646E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3A7D"/>
    <w:rsid w:val="0075685C"/>
    <w:rsid w:val="0075789C"/>
    <w:rsid w:val="00765C64"/>
    <w:rsid w:val="00772A49"/>
    <w:rsid w:val="0077485D"/>
    <w:rsid w:val="0078282E"/>
    <w:rsid w:val="00795497"/>
    <w:rsid w:val="007A1A4E"/>
    <w:rsid w:val="007A4AEA"/>
    <w:rsid w:val="007A56C0"/>
    <w:rsid w:val="007B3C6F"/>
    <w:rsid w:val="007B6888"/>
    <w:rsid w:val="007B6F3D"/>
    <w:rsid w:val="007B78DA"/>
    <w:rsid w:val="007C0C77"/>
    <w:rsid w:val="007C2867"/>
    <w:rsid w:val="007E39D3"/>
    <w:rsid w:val="007E69F7"/>
    <w:rsid w:val="007F2419"/>
    <w:rsid w:val="008052E2"/>
    <w:rsid w:val="00806305"/>
    <w:rsid w:val="008163B8"/>
    <w:rsid w:val="008169FD"/>
    <w:rsid w:val="00832766"/>
    <w:rsid w:val="00835648"/>
    <w:rsid w:val="008401B3"/>
    <w:rsid w:val="00851AD8"/>
    <w:rsid w:val="0085639F"/>
    <w:rsid w:val="0086000B"/>
    <w:rsid w:val="0086397A"/>
    <w:rsid w:val="00867843"/>
    <w:rsid w:val="008715DD"/>
    <w:rsid w:val="008723EF"/>
    <w:rsid w:val="008735F9"/>
    <w:rsid w:val="008750DA"/>
    <w:rsid w:val="00876BB5"/>
    <w:rsid w:val="00877444"/>
    <w:rsid w:val="00877842"/>
    <w:rsid w:val="0088512D"/>
    <w:rsid w:val="0089256C"/>
    <w:rsid w:val="008946F3"/>
    <w:rsid w:val="0089666F"/>
    <w:rsid w:val="008A763F"/>
    <w:rsid w:val="008B5D91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F23ED"/>
    <w:rsid w:val="008F6FEC"/>
    <w:rsid w:val="008F7320"/>
    <w:rsid w:val="0090241A"/>
    <w:rsid w:val="00923E7C"/>
    <w:rsid w:val="0092607D"/>
    <w:rsid w:val="0093498B"/>
    <w:rsid w:val="00940E3A"/>
    <w:rsid w:val="009433EE"/>
    <w:rsid w:val="00944F7F"/>
    <w:rsid w:val="009510B9"/>
    <w:rsid w:val="00954237"/>
    <w:rsid w:val="00964755"/>
    <w:rsid w:val="00966246"/>
    <w:rsid w:val="0097434E"/>
    <w:rsid w:val="009752E8"/>
    <w:rsid w:val="009754C4"/>
    <w:rsid w:val="00975B5F"/>
    <w:rsid w:val="0099459F"/>
    <w:rsid w:val="00996391"/>
    <w:rsid w:val="009A18AB"/>
    <w:rsid w:val="009A2106"/>
    <w:rsid w:val="009A3A1C"/>
    <w:rsid w:val="009B3018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40FF"/>
    <w:rsid w:val="00AB5E5D"/>
    <w:rsid w:val="00AB5EF3"/>
    <w:rsid w:val="00AC36B4"/>
    <w:rsid w:val="00AC3924"/>
    <w:rsid w:val="00AD1DFE"/>
    <w:rsid w:val="00AD51BB"/>
    <w:rsid w:val="00AE489C"/>
    <w:rsid w:val="00AE5BB2"/>
    <w:rsid w:val="00AF40E4"/>
    <w:rsid w:val="00AF70DC"/>
    <w:rsid w:val="00B0181B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24AD0"/>
    <w:rsid w:val="00D32EA0"/>
    <w:rsid w:val="00D46F1F"/>
    <w:rsid w:val="00D4707D"/>
    <w:rsid w:val="00D479F0"/>
    <w:rsid w:val="00D53018"/>
    <w:rsid w:val="00D54B63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C1337"/>
    <w:rsid w:val="00DC4AE3"/>
    <w:rsid w:val="00DC54EE"/>
    <w:rsid w:val="00DC5714"/>
    <w:rsid w:val="00DC5987"/>
    <w:rsid w:val="00DD0974"/>
    <w:rsid w:val="00DD270F"/>
    <w:rsid w:val="00DE0A05"/>
    <w:rsid w:val="00DF1EE1"/>
    <w:rsid w:val="00DF3786"/>
    <w:rsid w:val="00E06AD2"/>
    <w:rsid w:val="00E11CAC"/>
    <w:rsid w:val="00E14A14"/>
    <w:rsid w:val="00E16BBB"/>
    <w:rsid w:val="00E20604"/>
    <w:rsid w:val="00E3472D"/>
    <w:rsid w:val="00E3488E"/>
    <w:rsid w:val="00E37506"/>
    <w:rsid w:val="00E4207B"/>
    <w:rsid w:val="00E44EF6"/>
    <w:rsid w:val="00E54844"/>
    <w:rsid w:val="00E62EA1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19B5"/>
    <w:rsid w:val="00EA50AC"/>
    <w:rsid w:val="00EB1BAC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40F80"/>
    <w:rsid w:val="00F4338B"/>
    <w:rsid w:val="00F51300"/>
    <w:rsid w:val="00F52453"/>
    <w:rsid w:val="00F527BC"/>
    <w:rsid w:val="00F61786"/>
    <w:rsid w:val="00F7656A"/>
    <w:rsid w:val="00F77C31"/>
    <w:rsid w:val="00F80432"/>
    <w:rsid w:val="00F83FE3"/>
    <w:rsid w:val="00F9363A"/>
    <w:rsid w:val="00F971D3"/>
    <w:rsid w:val="00FA5D55"/>
    <w:rsid w:val="00FB2AB2"/>
    <w:rsid w:val="00FB4491"/>
    <w:rsid w:val="00FB6E54"/>
    <w:rsid w:val="00FB7D1A"/>
    <w:rsid w:val="00FC1A10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George Foti</cp:lastModifiedBy>
  <cp:revision>2</cp:revision>
  <cp:lastPrinted>2002-04-23T07:10:00Z</cp:lastPrinted>
  <dcterms:created xsi:type="dcterms:W3CDTF">2022-05-20T01:01:00Z</dcterms:created>
  <dcterms:modified xsi:type="dcterms:W3CDTF">2022-05-20T01:01:00Z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1652495647</vt:lpwstr>
  </property>
</Properties>
</file>