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7C4F13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r0</w:t>
        </w:r>
        <w:del w:id="1" w:author="user8" w:date="2022-05-19T23:55:00Z">
          <w:r w:rsidR="001C016D" w:rsidDel="0038431C">
            <w:rPr>
              <w:b/>
              <w:noProof/>
              <w:sz w:val="24"/>
            </w:rPr>
            <w:delText>1</w:delText>
          </w:r>
        </w:del>
      </w:ins>
      <w:ins w:id="2" w:author="user8" w:date="2022-05-19T23:55:00Z">
        <w:r w:rsidR="0038431C">
          <w:rPr>
            <w:b/>
            <w:noProof/>
            <w:sz w:val="24"/>
          </w:rPr>
          <w:t>4</w:t>
        </w:r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449BA0A7" w:rsidR="009752E8" w:rsidRDefault="00E80B25" w:rsidP="009752E8">
      <w:pPr>
        <w:rPr>
          <w:ins w:id="3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4" w:author="George Foti" w:date="2022-05-19T11:20:00Z">
        <w:r w:rsidR="008401B3">
          <w:rPr>
            <w:rFonts w:ascii="Arial" w:hAnsi="Arial" w:cs="Arial"/>
            <w:lang w:eastAsia="zh-CN"/>
          </w:rPr>
          <w:t>The quota applies to all accesses collective</w:t>
        </w:r>
      </w:ins>
      <w:ins w:id="5" w:author="George Foti" w:date="2022-05-19T12:04:00Z">
        <w:r w:rsidR="004575A9">
          <w:rPr>
            <w:rFonts w:ascii="Arial" w:hAnsi="Arial" w:cs="Arial"/>
            <w:lang w:eastAsia="zh-CN"/>
          </w:rPr>
          <w:t>l</w:t>
        </w:r>
      </w:ins>
      <w:ins w:id="6" w:author="George Foti" w:date="2022-05-19T11:20:00Z">
        <w:r w:rsidR="008401B3">
          <w:rPr>
            <w:rFonts w:ascii="Arial" w:hAnsi="Arial" w:cs="Arial"/>
            <w:lang w:eastAsia="zh-CN"/>
          </w:rPr>
          <w:t>y.</w:t>
        </w:r>
      </w:ins>
      <w:ins w:id="7" w:author="Lenovo-gv3" w:date="2022-05-19T17:29:00Z">
        <w:r w:rsidR="009752E8" w:rsidRPr="009752E8">
          <w:rPr>
            <w:rFonts w:ascii="Arial" w:hAnsi="Arial" w:cs="Arial"/>
            <w:lang w:val="en-US" w:eastAsia="zh-CN"/>
          </w:rPr>
          <w:t xml:space="preserve"> </w:t>
        </w:r>
      </w:ins>
      <w:ins w:id="8" w:author="George Foti" w:date="2022-05-19T12:04:00Z">
        <w:r w:rsidR="004575A9">
          <w:rPr>
            <w:rFonts w:ascii="Arial" w:hAnsi="Arial" w:cs="Arial"/>
            <w:lang w:val="en-US" w:eastAsia="zh-CN"/>
          </w:rPr>
          <w:t>As a</w:t>
        </w:r>
      </w:ins>
      <w:ins w:id="9" w:author="George Foti" w:date="2022-05-19T12:05:00Z">
        <w:r w:rsidR="004575A9">
          <w:rPr>
            <w:rFonts w:ascii="Arial" w:hAnsi="Arial" w:cs="Arial"/>
            <w:lang w:val="en-US" w:eastAsia="zh-CN"/>
          </w:rPr>
          <w:t xml:space="preserve">n example, if the </w:t>
        </w:r>
      </w:ins>
      <w:ins w:id="10" w:author="Lenovo-gv3" w:date="2022-05-19T17:29:00Z">
        <w:r w:rsidR="009752E8">
          <w:rPr>
            <w:rFonts w:ascii="Arial" w:hAnsi="Arial" w:cs="Arial"/>
            <w:lang w:val="en-US" w:eastAsia="zh-CN"/>
          </w:rPr>
          <w:t xml:space="preserve">network slice </w:t>
        </w:r>
      </w:ins>
      <w:ins w:id="11" w:author="George Foti" w:date="2022-05-19T12:05:00Z">
        <w:r w:rsidR="004575A9">
          <w:rPr>
            <w:rFonts w:ascii="Arial" w:hAnsi="Arial" w:cs="Arial"/>
            <w:lang w:val="en-US" w:eastAsia="zh-CN"/>
          </w:rPr>
          <w:t xml:space="preserve">supports 2 accesses, the </w:t>
        </w:r>
      </w:ins>
      <w:ins w:id="12" w:author="Lenovo-gv3" w:date="2022-05-19T17:29:00Z">
        <w:r w:rsidR="009752E8">
          <w:rPr>
            <w:rFonts w:ascii="Arial" w:hAnsi="Arial" w:cs="Arial"/>
            <w:lang w:val="en-US" w:eastAsia="zh-CN"/>
          </w:rPr>
          <w:t>quota is applicable to both access</w:t>
        </w:r>
      </w:ins>
      <w:ins w:id="13" w:author="George Foti" w:date="2022-05-19T12:05:00Z">
        <w:r w:rsidR="004575A9">
          <w:rPr>
            <w:rFonts w:ascii="Arial" w:hAnsi="Arial" w:cs="Arial"/>
            <w:lang w:val="en-US" w:eastAsia="zh-CN"/>
          </w:rPr>
          <w:t>es together. If the slice supports only one access, then the quotas applies to that access only.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3B484784" w:rsidR="008401B3" w:rsidRDefault="00E80B25" w:rsidP="00E80B25">
      <w:pPr>
        <w:rPr>
          <w:ins w:id="14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ins w:id="15" w:author="user8" w:date="2022-05-20T08:47:00Z">
        <w:r w:rsidR="007A4AEA">
          <w:rPr>
            <w:rFonts w:ascii="Arial" w:hAnsi="Arial" w:cs="Arial"/>
            <w:lang w:eastAsia="zh-CN"/>
          </w:rPr>
          <w:t xml:space="preserve"> </w:t>
        </w:r>
        <w:r w:rsidR="007A4AEA">
          <w:rPr>
            <w:rFonts w:ascii="Arial" w:hAnsi="Arial" w:cs="Arial" w:hint="eastAsia"/>
            <w:lang w:eastAsia="zh-CN"/>
          </w:rPr>
          <w:t>in</w:t>
        </w:r>
        <w:r w:rsidR="007A4AEA">
          <w:rPr>
            <w:rFonts w:ascii="Arial" w:hAnsi="Arial" w:cs="Arial"/>
            <w:lang w:eastAsia="zh-CN"/>
          </w:rPr>
          <w:t xml:space="preserve"> </w:t>
        </w:r>
        <w:r w:rsidR="007A4AEA">
          <w:rPr>
            <w:rFonts w:ascii="Arial" w:hAnsi="Arial" w:cs="Arial" w:hint="eastAsia"/>
            <w:lang w:eastAsia="zh-CN"/>
          </w:rPr>
          <w:t>the</w:t>
        </w:r>
        <w:r w:rsidR="007A4AEA">
          <w:rPr>
            <w:rFonts w:ascii="Arial" w:hAnsi="Arial" w:cs="Arial"/>
            <w:lang w:eastAsia="zh-CN"/>
          </w:rPr>
          <w:t xml:space="preserve"> current specification</w:t>
        </w:r>
      </w:ins>
      <w:bookmarkStart w:id="16" w:name="_GoBack"/>
      <w:bookmarkEnd w:id="16"/>
      <w:r w:rsidR="00236DC3">
        <w:rPr>
          <w:rFonts w:ascii="Arial" w:hAnsi="Arial" w:cs="Arial"/>
          <w:lang w:eastAsia="zh-CN"/>
        </w:rPr>
        <w:t xml:space="preserve"> 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17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 xml:space="preserve">. </w:t>
      </w:r>
      <w:ins w:id="18" w:author="George Foti" w:date="2022-05-19T11:21:00Z">
        <w:del w:id="19" w:author="user8" w:date="2022-05-20T08:47:00Z">
          <w:r w:rsidR="008401B3" w:rsidDel="007A4AEA">
            <w:rPr>
              <w:rFonts w:ascii="Arial" w:hAnsi="Arial" w:cs="Arial"/>
              <w:lang w:eastAsia="zh-CN"/>
            </w:rPr>
            <w:delText xml:space="preserve">To avoid confusion </w:delText>
          </w:r>
        </w:del>
      </w:ins>
      <w:ins w:id="20" w:author="George Foti" w:date="2022-05-19T11:20:00Z">
        <w:del w:id="21" w:author="user8" w:date="2022-05-20T08:47:00Z">
          <w:r w:rsidR="008401B3" w:rsidDel="007A4AEA">
            <w:rPr>
              <w:rFonts w:ascii="Arial" w:hAnsi="Arial" w:cs="Arial"/>
              <w:lang w:eastAsia="zh-CN"/>
            </w:rPr>
            <w:delText xml:space="preserve">SA2 will remove the Access Type in the response.. </w:delText>
          </w:r>
        </w:del>
      </w:ins>
    </w:p>
    <w:p w14:paraId="20B98DEC" w14:textId="4F58A82F" w:rsidR="00E80B25" w:rsidRPr="000A0681" w:rsidRDefault="00236DC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usage of Access </w:t>
      </w:r>
      <w:del w:id="22" w:author="Lenovo-gv3" w:date="2022-05-19T17:31:00Z">
        <w:r w:rsidDel="009752E8">
          <w:rPr>
            <w:rFonts w:ascii="Arial" w:hAnsi="Arial" w:cs="Arial"/>
            <w:lang w:eastAsia="zh-CN"/>
          </w:rPr>
          <w:delText>t</w:delText>
        </w:r>
      </w:del>
      <w:ins w:id="23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ype </w:t>
      </w:r>
      <w:ins w:id="24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>
        <w:rPr>
          <w:rFonts w:ascii="Arial" w:hAnsi="Arial" w:cs="Arial"/>
          <w:lang w:eastAsia="zh-CN"/>
        </w:rPr>
        <w:t xml:space="preserve">the </w:t>
      </w:r>
      <w:ins w:id="25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Pr="00135E6F">
        <w:rPr>
          <w:rFonts w:ascii="Arial" w:hAnsi="Arial" w:cs="Arial"/>
        </w:rPr>
        <w:t>response</w:t>
      </w:r>
      <w:r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26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27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28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29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30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31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32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33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34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35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36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FA644" w14:textId="77777777" w:rsidR="00234BAB" w:rsidRDefault="00234BAB">
      <w:r>
        <w:separator/>
      </w:r>
    </w:p>
  </w:endnote>
  <w:endnote w:type="continuationSeparator" w:id="0">
    <w:p w14:paraId="72B8DD47" w14:textId="77777777" w:rsidR="00234BAB" w:rsidRDefault="0023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929E4" w14:textId="77777777" w:rsidR="00234BAB" w:rsidRDefault="00234BAB">
      <w:r>
        <w:separator/>
      </w:r>
    </w:p>
  </w:footnote>
  <w:footnote w:type="continuationSeparator" w:id="0">
    <w:p w14:paraId="0F99128B" w14:textId="77777777" w:rsidR="00234BAB" w:rsidRDefault="00234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user8">
    <w15:presenceInfo w15:providerId="None" w15:userId="user8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122F6"/>
    <w:rsid w:val="004173A9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user8</cp:lastModifiedBy>
  <cp:revision>2</cp:revision>
  <cp:lastPrinted>2002-04-23T07:10:00Z</cp:lastPrinted>
  <dcterms:created xsi:type="dcterms:W3CDTF">2022-05-20T00:47:00Z</dcterms:created>
  <dcterms:modified xsi:type="dcterms:W3CDTF">2022-05-20T00:47:00Z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