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C06AE" w14:textId="77777777" w:rsidR="00E95571" w:rsidRDefault="00E95571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</w:p>
    <w:p w14:paraId="3C7562A0" w14:textId="14BF3484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171B7D">
        <w:rPr>
          <w:rFonts w:ascii="Arial" w:eastAsia="Arial Unicode MS" w:hAnsi="Arial" w:cs="Arial"/>
          <w:b/>
          <w:bCs/>
          <w:sz w:val="24"/>
        </w:rPr>
        <w:t>5</w:t>
      </w:r>
      <w:r w:rsidR="00007ECF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BC3AEA" w:rsidRPr="00BC3AEA">
        <w:rPr>
          <w:rFonts w:ascii="Arial" w:eastAsia="Arial Unicode MS" w:hAnsi="Arial"/>
          <w:b/>
          <w:bCs/>
          <w:sz w:val="24"/>
        </w:rPr>
        <w:t>S2-2204713</w:t>
      </w:r>
      <w:r w:rsidR="00F8387E">
        <w:rPr>
          <w:rFonts w:eastAsia="Times New Roman" w:cs="Arial"/>
          <w:sz w:val="16"/>
          <w:szCs w:val="16"/>
        </w:rPr>
        <w:t xml:space="preserve">  </w:t>
      </w:r>
    </w:p>
    <w:p w14:paraId="7E557827" w14:textId="7574DEB4" w:rsidR="00A24F28" w:rsidRPr="003244C5" w:rsidRDefault="00007EC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May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053996">
        <w:rPr>
          <w:rFonts w:ascii="Arial" w:eastAsia="Arial Unicode MS" w:hAnsi="Arial" w:cs="Arial"/>
          <w:b/>
          <w:bCs/>
          <w:sz w:val="24"/>
        </w:rPr>
        <w:t>1</w:t>
      </w:r>
      <w:r w:rsidR="00171B7D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053996">
        <w:rPr>
          <w:rFonts w:ascii="Arial" w:eastAsia="Arial Unicode MS" w:hAnsi="Arial" w:cs="Arial"/>
          <w:b/>
          <w:bCs/>
          <w:sz w:val="24"/>
        </w:rPr>
        <w:t>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104D34">
        <w:rPr>
          <w:rFonts w:ascii="Arial" w:eastAsia="Arial Unicode MS" w:hAnsi="Arial" w:cs="Arial"/>
          <w:b/>
          <w:bCs/>
          <w:sz w:val="24"/>
        </w:rPr>
        <w:t xml:space="preserve">; </w:t>
      </w:r>
      <w:r w:rsidR="00104D34" w:rsidRPr="00880B08">
        <w:rPr>
          <w:rFonts w:ascii="Arial" w:eastAsia="Arial Unicode MS" w:hAnsi="Arial" w:cs="Arial"/>
          <w:b/>
          <w:bCs/>
          <w:sz w:val="24"/>
        </w:rPr>
        <w:t>Elbonia</w:t>
      </w:r>
      <w:r w:rsidR="00F8387E">
        <w:rPr>
          <w:rFonts w:ascii="Arial" w:eastAsia="Arial Unicode MS" w:hAnsi="Arial" w:cs="Arial"/>
          <w:b/>
          <w:bCs/>
          <w:sz w:val="24"/>
        </w:rPr>
        <w:t xml:space="preserve"> </w:t>
      </w:r>
      <w:r w:rsidR="00F8387E">
        <w:rPr>
          <w:rFonts w:ascii="Arial" w:eastAsia="Arial Unicode MS" w:hAnsi="Arial" w:cs="Arial"/>
          <w:b/>
          <w:bCs/>
          <w:sz w:val="24"/>
        </w:rPr>
        <w:tab/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2FEF5CD1" w14:textId="77777777" w:rsidR="00A24F28" w:rsidRPr="00927C1B" w:rsidRDefault="00A24F28" w:rsidP="00A24F28">
      <w:pPr>
        <w:rPr>
          <w:rFonts w:ascii="Arial" w:hAnsi="Arial" w:cs="Arial"/>
        </w:rPr>
      </w:pPr>
    </w:p>
    <w:p w14:paraId="0CC88017" w14:textId="7D020E55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171B7D" w:rsidRPr="005C7C83">
        <w:rPr>
          <w:rFonts w:ascii="Arial" w:hAnsi="Arial" w:cs="Arial"/>
          <w:b/>
        </w:rPr>
        <w:t>Nokia, Nokia Shanghai Bell</w:t>
      </w:r>
    </w:p>
    <w:p w14:paraId="02E6B4BF" w14:textId="4FBF27B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65E53">
        <w:rPr>
          <w:rFonts w:ascii="Arial" w:hAnsi="Arial" w:cs="Arial"/>
          <w:b/>
        </w:rPr>
        <w:t>KI#1</w:t>
      </w:r>
      <w:r w:rsidR="008D1764">
        <w:rPr>
          <w:rFonts w:ascii="Arial" w:hAnsi="Arial" w:cs="Arial"/>
          <w:b/>
        </w:rPr>
        <w:t>: Update to</w:t>
      </w:r>
      <w:r w:rsidR="00D511D3" w:rsidRPr="00AC6CE0">
        <w:rPr>
          <w:rFonts w:ascii="Arial" w:hAnsi="Arial" w:cs="Arial"/>
          <w:b/>
        </w:rPr>
        <w:t xml:space="preserve"> </w:t>
      </w:r>
      <w:r w:rsidR="00AC6CE0" w:rsidRPr="00AC6CE0">
        <w:rPr>
          <w:rFonts w:ascii="Arial" w:hAnsi="Arial" w:cs="Arial"/>
          <w:b/>
        </w:rPr>
        <w:t>Solution</w:t>
      </w:r>
      <w:r w:rsidR="00007ECF">
        <w:rPr>
          <w:rFonts w:ascii="Arial" w:hAnsi="Arial" w:cs="Arial"/>
          <w:b/>
        </w:rPr>
        <w:t xml:space="preserve"> #13</w:t>
      </w:r>
    </w:p>
    <w:p w14:paraId="67B0B45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102525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C6CE0">
        <w:rPr>
          <w:rFonts w:ascii="Arial" w:hAnsi="Arial" w:cs="Arial"/>
          <w:b/>
        </w:rPr>
        <w:t>9.2</w:t>
      </w:r>
    </w:p>
    <w:p w14:paraId="511E501D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769DB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12F44753" w14:textId="1A92531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</w:t>
      </w:r>
      <w:r w:rsidR="00171B7D">
        <w:rPr>
          <w:rFonts w:ascii="Arial" w:hAnsi="Arial" w:cs="Arial"/>
          <w:i/>
        </w:rPr>
        <w:t xml:space="preserve"> </w:t>
      </w:r>
      <w:r w:rsidR="00171B7D" w:rsidRPr="00DB0F98">
        <w:rPr>
          <w:rFonts w:ascii="Arial" w:hAnsi="Arial" w:cs="Arial"/>
          <w:i/>
        </w:rPr>
        <w:t>of</w:t>
      </w:r>
      <w:r w:rsidR="00171B7D">
        <w:rPr>
          <w:rFonts w:ascii="Arial" w:hAnsi="Arial" w:cs="Arial"/>
          <w:i/>
        </w:rPr>
        <w:t xml:space="preserve"> the contribution</w:t>
      </w:r>
      <w:r w:rsidRPr="00927C1B">
        <w:rPr>
          <w:rFonts w:ascii="Arial" w:hAnsi="Arial" w:cs="Arial"/>
          <w:i/>
        </w:rPr>
        <w:t xml:space="preserve">: </w:t>
      </w:r>
      <w:r w:rsidR="00E66A22">
        <w:rPr>
          <w:rFonts w:ascii="Arial" w:hAnsi="Arial" w:cs="Arial"/>
          <w:b/>
          <w:bCs/>
          <w:iCs/>
        </w:rPr>
        <w:t>Proposes</w:t>
      </w:r>
      <w:r w:rsidR="00711C50" w:rsidRPr="00171B7D">
        <w:rPr>
          <w:rFonts w:ascii="Arial" w:hAnsi="Arial" w:cs="Arial"/>
          <w:b/>
          <w:bCs/>
          <w:iCs/>
        </w:rPr>
        <w:t xml:space="preserve"> a</w:t>
      </w:r>
      <w:r w:rsidR="00D511D3">
        <w:rPr>
          <w:rFonts w:ascii="Arial" w:hAnsi="Arial" w:cs="Arial"/>
          <w:b/>
          <w:bCs/>
          <w:iCs/>
        </w:rPr>
        <w:t>n</w:t>
      </w:r>
      <w:r w:rsidR="00711C50" w:rsidRPr="00171B7D">
        <w:rPr>
          <w:rFonts w:ascii="Arial" w:hAnsi="Arial" w:cs="Arial"/>
          <w:b/>
          <w:bCs/>
          <w:iCs/>
        </w:rPr>
        <w:t xml:space="preserve"> </w:t>
      </w:r>
      <w:r w:rsidR="00D511D3">
        <w:rPr>
          <w:rFonts w:ascii="Arial" w:hAnsi="Arial" w:cs="Arial"/>
          <w:b/>
          <w:bCs/>
          <w:iCs/>
        </w:rPr>
        <w:t>update to S</w:t>
      </w:r>
      <w:r w:rsidR="00711C50" w:rsidRPr="00171B7D">
        <w:rPr>
          <w:rFonts w:ascii="Arial" w:hAnsi="Arial" w:cs="Arial"/>
          <w:b/>
          <w:bCs/>
          <w:iCs/>
        </w:rPr>
        <w:t>olution</w:t>
      </w:r>
      <w:r w:rsidR="00D511D3">
        <w:rPr>
          <w:rFonts w:ascii="Arial" w:hAnsi="Arial" w:cs="Arial"/>
          <w:b/>
          <w:bCs/>
          <w:iCs/>
        </w:rPr>
        <w:t xml:space="preserve"> #13</w:t>
      </w:r>
      <w:r w:rsidR="00711C50" w:rsidRPr="00171B7D">
        <w:rPr>
          <w:rFonts w:ascii="Arial" w:hAnsi="Arial" w:cs="Arial"/>
          <w:b/>
          <w:bCs/>
          <w:iCs/>
        </w:rPr>
        <w:t xml:space="preserve"> to </w:t>
      </w:r>
      <w:r w:rsidR="00194453">
        <w:rPr>
          <w:rFonts w:ascii="Arial" w:hAnsi="Arial" w:cs="Arial"/>
          <w:b/>
          <w:bCs/>
          <w:iCs/>
        </w:rPr>
        <w:t>K</w:t>
      </w:r>
      <w:r w:rsidR="00711C50" w:rsidRPr="00171B7D">
        <w:rPr>
          <w:rFonts w:ascii="Arial" w:hAnsi="Arial" w:cs="Arial"/>
          <w:b/>
          <w:bCs/>
          <w:iCs/>
        </w:rPr>
        <w:t xml:space="preserve">ey </w:t>
      </w:r>
      <w:r w:rsidR="00194453">
        <w:rPr>
          <w:rFonts w:ascii="Arial" w:hAnsi="Arial" w:cs="Arial"/>
          <w:b/>
          <w:bCs/>
          <w:iCs/>
        </w:rPr>
        <w:t>I</w:t>
      </w:r>
      <w:r w:rsidR="00711C50" w:rsidRPr="00171B7D">
        <w:rPr>
          <w:rFonts w:ascii="Arial" w:hAnsi="Arial" w:cs="Arial"/>
          <w:b/>
          <w:bCs/>
          <w:iCs/>
        </w:rPr>
        <w:t xml:space="preserve">ssue </w:t>
      </w:r>
      <w:r w:rsidR="00171B7D" w:rsidRPr="00171B7D">
        <w:rPr>
          <w:rFonts w:ascii="Arial" w:hAnsi="Arial" w:cs="Arial"/>
          <w:b/>
          <w:bCs/>
          <w:iCs/>
        </w:rPr>
        <w:t>#</w:t>
      </w:r>
      <w:r w:rsidR="00711C50" w:rsidRPr="00171B7D">
        <w:rPr>
          <w:rFonts w:ascii="Arial" w:hAnsi="Arial" w:cs="Arial"/>
          <w:b/>
          <w:bCs/>
          <w:iCs/>
        </w:rPr>
        <w:t>1</w:t>
      </w:r>
    </w:p>
    <w:p w14:paraId="4060F17A" w14:textId="1535DE53" w:rsidR="00A93620" w:rsidRPr="00927C1B" w:rsidRDefault="00B3593E" w:rsidP="00B3593E">
      <w:pPr>
        <w:pStyle w:val="Heading1"/>
      </w:pPr>
      <w:r w:rsidRPr="00711C50">
        <w:t xml:space="preserve">1. </w:t>
      </w:r>
      <w:r w:rsidR="00BE6AFC" w:rsidRPr="00711C50">
        <w:t>Discussion</w:t>
      </w:r>
    </w:p>
    <w:p w14:paraId="621CA33E" w14:textId="7CD685C0" w:rsidR="00711C50" w:rsidRDefault="005F4F15" w:rsidP="008754B1">
      <w:pPr>
        <w:jc w:val="both"/>
        <w:rPr>
          <w:lang w:eastAsia="zh-CN"/>
        </w:rPr>
      </w:pPr>
      <w:r>
        <w:rPr>
          <w:lang w:eastAsia="zh-CN"/>
        </w:rPr>
        <w:t xml:space="preserve">This paper </w:t>
      </w:r>
      <w:r w:rsidR="00D511D3">
        <w:rPr>
          <w:lang w:eastAsia="zh-CN"/>
        </w:rPr>
        <w:t>updates the S</w:t>
      </w:r>
      <w:r>
        <w:rPr>
          <w:lang w:eastAsia="zh-CN"/>
        </w:rPr>
        <w:t>olution</w:t>
      </w:r>
      <w:r w:rsidR="00D511D3">
        <w:rPr>
          <w:lang w:eastAsia="zh-CN"/>
        </w:rPr>
        <w:t xml:space="preserve"> #13, </w:t>
      </w:r>
      <w:r w:rsidR="008D1764">
        <w:rPr>
          <w:lang w:eastAsia="zh-CN"/>
        </w:rPr>
        <w:t>and</w:t>
      </w:r>
      <w:r w:rsidR="00D511D3">
        <w:rPr>
          <w:lang w:eastAsia="zh-CN"/>
        </w:rPr>
        <w:t xml:space="preserve"> remov</w:t>
      </w:r>
      <w:r w:rsidR="008D1764">
        <w:rPr>
          <w:lang w:eastAsia="zh-CN"/>
        </w:rPr>
        <w:t>es</w:t>
      </w:r>
      <w:r w:rsidR="00D511D3">
        <w:rPr>
          <w:lang w:eastAsia="zh-CN"/>
        </w:rPr>
        <w:t xml:space="preserve"> ENs</w:t>
      </w:r>
      <w:r>
        <w:t>.</w:t>
      </w:r>
    </w:p>
    <w:p w14:paraId="7FAF7E20" w14:textId="7080FD6D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Proposal</w:t>
      </w:r>
    </w:p>
    <w:p w14:paraId="2A515F9C" w14:textId="5DEB4744" w:rsidR="00C41D70" w:rsidRDefault="00C41D70" w:rsidP="00C41D7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It is proposed to update </w:t>
      </w:r>
      <w:r w:rsidRPr="008E5EC0">
        <w:rPr>
          <w:rFonts w:ascii="Arial" w:hAnsi="Arial" w:cs="Arial"/>
          <w:b/>
        </w:rPr>
        <w:t xml:space="preserve">TR 23.700-74 for FS_GMEC </w:t>
      </w:r>
      <w:r>
        <w:rPr>
          <w:rFonts w:ascii="Arial" w:hAnsi="Arial" w:cs="Arial"/>
          <w:b/>
        </w:rPr>
        <w:t>as follows</w:t>
      </w:r>
    </w:p>
    <w:p w14:paraId="0265C295" w14:textId="77777777" w:rsidR="00104D34" w:rsidRPr="005A2371" w:rsidRDefault="00104D34" w:rsidP="00104D34">
      <w:pPr>
        <w:rPr>
          <w:rFonts w:eastAsia="SimSun"/>
          <w:lang w:eastAsia="zh-CN"/>
        </w:rPr>
      </w:pPr>
    </w:p>
    <w:p w14:paraId="14E67E3C" w14:textId="77777777" w:rsidR="00104D34" w:rsidRPr="0042466D" w:rsidRDefault="00104D34" w:rsidP="00104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26D3275A" w14:textId="6BBAA9F6" w:rsidR="00B05560" w:rsidRPr="005A2371" w:rsidRDefault="00B05560" w:rsidP="00B05560">
      <w:pPr>
        <w:pStyle w:val="Heading2"/>
      </w:pPr>
      <w:bookmarkStart w:id="1" w:name="_Toc100734502"/>
      <w:bookmarkStart w:id="2" w:name="_Toc519004414"/>
      <w:bookmarkEnd w:id="0"/>
      <w:r>
        <w:t xml:space="preserve">6.13 </w:t>
      </w:r>
      <w: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>
        <w:rPr>
          <w:lang w:eastAsia="zh-CN"/>
        </w:rPr>
        <w:t>13</w:t>
      </w:r>
      <w:r w:rsidRPr="005A2371">
        <w:t xml:space="preserve">: </w:t>
      </w:r>
      <w:r>
        <w:t xml:space="preserve">Support for </w:t>
      </w:r>
      <w:r>
        <w:rPr>
          <w:lang w:eastAsia="zh-CN"/>
        </w:rPr>
        <w:t>group attribute management</w:t>
      </w:r>
      <w:bookmarkEnd w:id="1"/>
    </w:p>
    <w:p w14:paraId="0D99709B" w14:textId="77777777" w:rsidR="00B05560" w:rsidRDefault="00B05560" w:rsidP="00B05560">
      <w:pPr>
        <w:pStyle w:val="Heading3"/>
        <w:rPr>
          <w:lang w:eastAsia="ko-KR"/>
        </w:rPr>
      </w:pPr>
      <w:bookmarkStart w:id="3" w:name="_Toc100734503"/>
      <w:r>
        <w:rPr>
          <w:lang w:eastAsia="ko-KR"/>
        </w:rPr>
        <w:t>6.13.1</w:t>
      </w:r>
      <w:r>
        <w:rPr>
          <w:lang w:eastAsia="ko-KR"/>
        </w:rPr>
        <w:tab/>
        <w:t>Introduction</w:t>
      </w:r>
      <w:bookmarkEnd w:id="3"/>
    </w:p>
    <w:p w14:paraId="528193AB" w14:textId="77777777" w:rsidR="00B05560" w:rsidRDefault="00B05560" w:rsidP="00B0556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This solution addresses the KI#1</w:t>
      </w:r>
    </w:p>
    <w:p w14:paraId="500AEB26" w14:textId="77777777" w:rsidR="00B05560" w:rsidRPr="004C3081" w:rsidRDefault="00B05560" w:rsidP="00B05560">
      <w:pPr>
        <w:rPr>
          <w:rFonts w:eastAsia="SimSun"/>
          <w:lang w:eastAsia="zh-CN"/>
        </w:rPr>
      </w:pPr>
      <w:r>
        <w:rPr>
          <w:bCs/>
          <w:noProof/>
        </w:rPr>
        <w:t>A group can be set with the service area that are applicable to each UE within the group.</w:t>
      </w:r>
      <w:r>
        <w:rPr>
          <w:rFonts w:eastAsia="SimSun"/>
          <w:lang w:eastAsia="zh-CN"/>
        </w:rPr>
        <w:t xml:space="preserve"> </w:t>
      </w:r>
    </w:p>
    <w:p w14:paraId="4DEBFD73" w14:textId="77777777" w:rsidR="00B05560" w:rsidRDefault="00B05560" w:rsidP="00B05560">
      <w:pPr>
        <w:pStyle w:val="Heading3"/>
        <w:rPr>
          <w:lang w:eastAsia="ko-KR"/>
        </w:rPr>
      </w:pPr>
      <w:bookmarkStart w:id="4" w:name="_Toc100734504"/>
      <w:r>
        <w:rPr>
          <w:lang w:eastAsia="ko-KR"/>
        </w:rPr>
        <w:t>6.13.2</w:t>
      </w:r>
      <w:r>
        <w:rPr>
          <w:lang w:eastAsia="ko-KR"/>
        </w:rPr>
        <w:tab/>
        <w:t>Functional Description</w:t>
      </w:r>
      <w:bookmarkEnd w:id="4"/>
    </w:p>
    <w:p w14:paraId="71670D26" w14:textId="6BFDA4B0" w:rsidR="00B05560" w:rsidRDefault="00B05560" w:rsidP="00B05560">
      <w:pPr>
        <w:rPr>
          <w:rFonts w:eastAsia="SimSun"/>
          <w:lang w:eastAsia="zh-CN"/>
        </w:rPr>
      </w:pPr>
      <w:r w:rsidRPr="004C3081">
        <w:rPr>
          <w:rFonts w:eastAsia="SimSun"/>
          <w:lang w:eastAsia="zh-CN"/>
        </w:rPr>
        <w:t>When a</w:t>
      </w:r>
      <w:r>
        <w:rPr>
          <w:rFonts w:eastAsia="SimSun"/>
          <w:lang w:eastAsia="zh-CN"/>
        </w:rPr>
        <w:t>n</w:t>
      </w:r>
      <w:r w:rsidRPr="004C3081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</w:t>
      </w:r>
      <w:r w:rsidRPr="004C3081">
        <w:rPr>
          <w:rFonts w:eastAsia="SimSun"/>
          <w:lang w:eastAsia="zh-CN"/>
        </w:rPr>
        <w:t>F creates a group</w:t>
      </w:r>
      <w:r>
        <w:rPr>
          <w:rFonts w:eastAsia="SimSun"/>
          <w:lang w:eastAsia="zh-CN"/>
        </w:rPr>
        <w:t>,</w:t>
      </w:r>
      <w:r w:rsidRPr="004C3081">
        <w:rPr>
          <w:rFonts w:eastAsia="SimSun"/>
          <w:lang w:eastAsia="zh-CN"/>
        </w:rPr>
        <w:t xml:space="preserve"> it provide</w:t>
      </w:r>
      <w:r>
        <w:rPr>
          <w:rFonts w:eastAsia="SimSun"/>
          <w:lang w:eastAsia="zh-CN"/>
        </w:rPr>
        <w:t>s</w:t>
      </w:r>
      <w:r w:rsidRPr="004C3081">
        <w:rPr>
          <w:rFonts w:eastAsia="SimSun"/>
          <w:lang w:eastAsia="zh-CN"/>
        </w:rPr>
        <w:t xml:space="preserve"> an explicit list of group members (each identified by the UE ID</w:t>
      </w:r>
      <w:del w:id="5" w:author="Ericsson User2" w:date="2022-05-16T14:46:00Z">
        <w:r w:rsidRPr="004C3081" w:rsidDel="00A91D83">
          <w:rPr>
            <w:rFonts w:eastAsia="SimSun"/>
            <w:lang w:eastAsia="zh-CN"/>
          </w:rPr>
          <w:delText xml:space="preserve"> or UE address</w:delText>
        </w:r>
      </w:del>
      <w:r w:rsidRPr="004C3081">
        <w:rPr>
          <w:rFonts w:eastAsia="SimSun"/>
          <w:lang w:eastAsia="zh-CN"/>
        </w:rPr>
        <w:t>)</w:t>
      </w:r>
      <w:ins w:id="6" w:author="Nokia" w:date="2022-05-06T16:43:00Z">
        <w:r w:rsidR="00C81BF3">
          <w:rPr>
            <w:rFonts w:eastAsia="SimSun"/>
            <w:lang w:eastAsia="zh-CN"/>
          </w:rPr>
          <w:t>.</w:t>
        </w:r>
      </w:ins>
    </w:p>
    <w:p w14:paraId="19706BFC" w14:textId="55B8515F" w:rsidR="00B05560" w:rsidRDefault="00B05560" w:rsidP="00B05560">
      <w:pPr>
        <w:rPr>
          <w:ins w:id="7" w:author="Nokia" w:date="2022-05-06T09:47:00Z"/>
          <w:rFonts w:eastAsia="SimSun"/>
          <w:lang w:eastAsia="zh-CN"/>
        </w:rPr>
      </w:pPr>
      <w:r>
        <w:rPr>
          <w:rFonts w:eastAsia="SimSun"/>
          <w:lang w:eastAsia="zh-CN"/>
        </w:rPr>
        <w:t>AF</w:t>
      </w:r>
      <w:r w:rsidRPr="00A32737">
        <w:rPr>
          <w:rFonts w:eastAsia="SimSun"/>
          <w:lang w:eastAsia="zh-CN"/>
        </w:rPr>
        <w:t xml:space="preserve"> creates and configures</w:t>
      </w:r>
      <w:ins w:id="8" w:author="Nokia" w:date="2022-05-06T16:43:00Z">
        <w:r w:rsidR="00C81BF3">
          <w:rPr>
            <w:rFonts w:eastAsia="SimSun"/>
            <w:lang w:eastAsia="zh-CN"/>
          </w:rPr>
          <w:t xml:space="preserve"> a</w:t>
        </w:r>
      </w:ins>
      <w:r w:rsidRPr="00A32737">
        <w:rPr>
          <w:rFonts w:eastAsia="SimSun"/>
          <w:lang w:eastAsia="zh-CN"/>
        </w:rPr>
        <w:t xml:space="preserve"> group, with </w:t>
      </w:r>
      <w:ins w:id="9" w:author="Nokia" w:date="2022-05-06T16:43:00Z">
        <w:r w:rsidR="00C81BF3">
          <w:rPr>
            <w:rFonts w:eastAsia="SimSun"/>
            <w:lang w:eastAsia="zh-CN"/>
          </w:rPr>
          <w:t xml:space="preserve">the </w:t>
        </w:r>
      </w:ins>
      <w:r w:rsidRPr="00A32737">
        <w:rPr>
          <w:rFonts w:eastAsia="SimSun"/>
          <w:lang w:eastAsia="zh-CN"/>
        </w:rPr>
        <w:t xml:space="preserve">group members, and subsequently </w:t>
      </w:r>
      <w:ins w:id="10" w:author="Nokia" w:date="2022-05-06T16:44:00Z">
        <w:r w:rsidR="00C81BF3">
          <w:rPr>
            <w:rFonts w:eastAsia="SimSun"/>
            <w:lang w:eastAsia="zh-CN"/>
          </w:rPr>
          <w:t xml:space="preserve">the </w:t>
        </w:r>
      </w:ins>
      <w:r w:rsidRPr="00A32737">
        <w:rPr>
          <w:rFonts w:eastAsia="SimSun"/>
          <w:lang w:eastAsia="zh-CN"/>
        </w:rPr>
        <w:t xml:space="preserve">group profiles </w:t>
      </w:r>
      <w:r>
        <w:rPr>
          <w:rFonts w:eastAsia="SimSun"/>
          <w:lang w:eastAsia="zh-CN"/>
        </w:rPr>
        <w:t xml:space="preserve">are </w:t>
      </w:r>
      <w:r w:rsidRPr="00A32737">
        <w:rPr>
          <w:rFonts w:eastAsia="SimSun"/>
          <w:lang w:eastAsia="zh-CN"/>
        </w:rPr>
        <w:t xml:space="preserve">stored in the </w:t>
      </w:r>
      <w:r>
        <w:rPr>
          <w:rFonts w:eastAsia="SimSun"/>
          <w:lang w:eastAsia="zh-CN"/>
        </w:rPr>
        <w:t>UDR</w:t>
      </w:r>
      <w:r w:rsidRPr="00A32737">
        <w:rPr>
          <w:rFonts w:eastAsia="SimSun"/>
          <w:lang w:eastAsia="zh-CN"/>
        </w:rPr>
        <w:t xml:space="preserve">. Consumer </w:t>
      </w:r>
      <w:r>
        <w:rPr>
          <w:rFonts w:eastAsia="SimSun"/>
          <w:lang w:eastAsia="zh-CN"/>
        </w:rPr>
        <w:t xml:space="preserve">NFs </w:t>
      </w:r>
      <w:r w:rsidRPr="00A32737">
        <w:rPr>
          <w:rFonts w:eastAsia="SimSun"/>
          <w:lang w:eastAsia="zh-CN"/>
        </w:rPr>
        <w:t xml:space="preserve">can </w:t>
      </w:r>
      <w:ins w:id="11" w:author="Nokia" w:date="2022-05-07T00:25:00Z">
        <w:r w:rsidR="005D7F6A">
          <w:rPr>
            <w:rFonts w:eastAsia="SimSun"/>
            <w:lang w:eastAsia="zh-CN"/>
          </w:rPr>
          <w:t xml:space="preserve">subscribe to </w:t>
        </w:r>
      </w:ins>
      <w:del w:id="12" w:author="Nokia" w:date="2022-05-07T00:25:00Z">
        <w:r w:rsidRPr="00A32737" w:rsidDel="005D7F6A">
          <w:rPr>
            <w:rFonts w:eastAsia="SimSun"/>
            <w:lang w:eastAsia="zh-CN"/>
          </w:rPr>
          <w:delText xml:space="preserve">then </w:delText>
        </w:r>
      </w:del>
      <w:r w:rsidRPr="00A32737">
        <w:rPr>
          <w:rFonts w:eastAsia="SimSun"/>
          <w:lang w:eastAsia="zh-CN"/>
        </w:rPr>
        <w:t xml:space="preserve">retrieve such group </w:t>
      </w:r>
      <w:del w:id="13" w:author="Nokia" w:date="2022-05-07T00:25:00Z">
        <w:r w:rsidRPr="00A32737" w:rsidDel="005D7F6A">
          <w:rPr>
            <w:rFonts w:eastAsia="SimSun"/>
            <w:lang w:eastAsia="zh-CN"/>
          </w:rPr>
          <w:delText xml:space="preserve">details </w:delText>
        </w:r>
      </w:del>
      <w:ins w:id="14" w:author="Nokia" w:date="2022-05-07T00:25:00Z">
        <w:r w:rsidR="005D7F6A">
          <w:rPr>
            <w:rFonts w:eastAsia="SimSun"/>
            <w:lang w:eastAsia="zh-CN"/>
          </w:rPr>
          <w:t>data</w:t>
        </w:r>
        <w:r w:rsidR="005D7F6A" w:rsidRPr="00A32737">
          <w:rPr>
            <w:rFonts w:eastAsia="SimSun"/>
            <w:lang w:eastAsia="zh-CN"/>
          </w:rPr>
          <w:t xml:space="preserve"> </w:t>
        </w:r>
      </w:ins>
      <w:r w:rsidRPr="00A32737">
        <w:rPr>
          <w:rFonts w:eastAsia="SimSun"/>
          <w:lang w:eastAsia="zh-CN"/>
        </w:rPr>
        <w:t>from UDM</w:t>
      </w:r>
      <w:r>
        <w:rPr>
          <w:rFonts w:eastAsia="SimSun"/>
          <w:lang w:eastAsia="zh-CN"/>
        </w:rPr>
        <w:t>/UDR</w:t>
      </w:r>
      <w:ins w:id="15" w:author="Nokia" w:date="2022-05-07T00:25:00Z">
        <w:r w:rsidR="005D7F6A">
          <w:rPr>
            <w:rFonts w:eastAsia="SimSun"/>
            <w:lang w:eastAsia="zh-CN"/>
          </w:rPr>
          <w:t>.</w:t>
        </w:r>
      </w:ins>
      <w:del w:id="16" w:author="Nokia" w:date="2022-05-07T00:25:00Z">
        <w:r w:rsidRPr="00A32737" w:rsidDel="005D7F6A">
          <w:rPr>
            <w:rFonts w:eastAsia="SimSun"/>
            <w:lang w:eastAsia="zh-CN"/>
          </w:rPr>
          <w:delText>, as required</w:delText>
        </w:r>
      </w:del>
      <w:r w:rsidRPr="00A32737">
        <w:rPr>
          <w:rFonts w:eastAsia="SimSun"/>
          <w:lang w:eastAsia="zh-CN"/>
        </w:rPr>
        <w:t>.</w:t>
      </w:r>
    </w:p>
    <w:p w14:paraId="3DACDAD7" w14:textId="40C8A20D" w:rsidR="006C0F89" w:rsidRDefault="006C0F89" w:rsidP="00B05560">
      <w:pPr>
        <w:rPr>
          <w:rFonts w:eastAsia="SimSun"/>
          <w:lang w:eastAsia="zh-CN"/>
        </w:rPr>
      </w:pPr>
      <w:bookmarkStart w:id="17" w:name="_Hlk102737197"/>
      <w:ins w:id="18" w:author="Nokia" w:date="2022-05-06T09:48:00Z">
        <w:r>
          <w:rPr>
            <w:rFonts w:eastAsia="SimSun"/>
            <w:lang w:eastAsia="zh-CN"/>
          </w:rPr>
          <w:t>The UE</w:t>
        </w:r>
      </w:ins>
      <w:ins w:id="19" w:author="Nokia" w:date="2022-05-07T00:30:00Z">
        <w:r w:rsidR="005D7F6A">
          <w:rPr>
            <w:rFonts w:eastAsia="SimSun"/>
            <w:lang w:eastAsia="zh-CN"/>
          </w:rPr>
          <w:t xml:space="preserve"> ID </w:t>
        </w:r>
        <w:del w:id="20" w:author="Ericsson User2" w:date="2022-05-16T14:46:00Z">
          <w:r w:rsidR="005D7F6A" w:rsidDel="00A91D83">
            <w:rPr>
              <w:rFonts w:eastAsia="SimSun"/>
              <w:lang w:eastAsia="zh-CN"/>
            </w:rPr>
            <w:delText>or</w:delText>
          </w:r>
        </w:del>
      </w:ins>
      <w:ins w:id="21" w:author="Nokia" w:date="2022-05-07T00:31:00Z">
        <w:del w:id="22" w:author="Ericsson User2" w:date="2022-05-16T14:46:00Z">
          <w:r w:rsidR="005D7F6A" w:rsidDel="00A91D83">
            <w:rPr>
              <w:rFonts w:eastAsia="SimSun"/>
              <w:lang w:eastAsia="zh-CN"/>
            </w:rPr>
            <w:delText xml:space="preserve"> UE</w:delText>
          </w:r>
        </w:del>
      </w:ins>
      <w:ins w:id="23" w:author="Nokia" w:date="2022-05-06T09:48:00Z">
        <w:del w:id="24" w:author="Ericsson User2" w:date="2022-05-16T14:46:00Z">
          <w:r w:rsidDel="00A91D83">
            <w:rPr>
              <w:rFonts w:eastAsia="SimSun"/>
              <w:lang w:eastAsia="zh-CN"/>
            </w:rPr>
            <w:delText xml:space="preserve"> address </w:delText>
          </w:r>
        </w:del>
      </w:ins>
      <w:ins w:id="25" w:author="Nokia" w:date="2022-05-07T00:26:00Z">
        <w:r w:rsidR="005D7F6A">
          <w:rPr>
            <w:rFonts w:eastAsia="SimSun"/>
            <w:lang w:eastAsia="zh-CN"/>
          </w:rPr>
          <w:t xml:space="preserve">as provided by AF may </w:t>
        </w:r>
        <w:del w:id="26" w:author="Ericsson User2" w:date="2022-05-16T14:46:00Z">
          <w:r w:rsidR="005D7F6A" w:rsidDel="00A91D83">
            <w:rPr>
              <w:rFonts w:eastAsia="SimSun"/>
              <w:lang w:eastAsia="zh-CN"/>
            </w:rPr>
            <w:delText>be IP address</w:delText>
          </w:r>
        </w:del>
      </w:ins>
      <w:ins w:id="27" w:author="Nokia" w:date="2022-05-07T00:31:00Z">
        <w:del w:id="28" w:author="Ericsson User2" w:date="2022-05-16T14:46:00Z">
          <w:r w:rsidR="005D7F6A" w:rsidDel="00A91D83">
            <w:rPr>
              <w:rFonts w:eastAsia="SimSun"/>
              <w:lang w:eastAsia="zh-CN"/>
            </w:rPr>
            <w:delText xml:space="preserve"> or</w:delText>
          </w:r>
        </w:del>
      </w:ins>
      <w:ins w:id="29" w:author="Ericsson User2" w:date="2022-05-16T14:46:00Z">
        <w:r w:rsidR="00A91D83">
          <w:rPr>
            <w:rFonts w:eastAsia="SimSun"/>
            <w:lang w:eastAsia="zh-CN"/>
          </w:rPr>
          <w:t>a</w:t>
        </w:r>
      </w:ins>
      <w:ins w:id="30" w:author="Nokia" w:date="2022-05-07T00:31:00Z">
        <w:r w:rsidR="005D7F6A">
          <w:rPr>
            <w:rFonts w:eastAsia="SimSun"/>
            <w:lang w:eastAsia="zh-CN"/>
          </w:rPr>
          <w:t xml:space="preserve"> GPSI</w:t>
        </w:r>
      </w:ins>
      <w:ins w:id="31" w:author="Nokia" w:date="2022-05-06T09:56:00Z">
        <w:r>
          <w:rPr>
            <w:rFonts w:eastAsia="SimSun"/>
            <w:lang w:eastAsia="zh-CN"/>
          </w:rPr>
          <w:t>.</w:t>
        </w:r>
      </w:ins>
    </w:p>
    <w:bookmarkEnd w:id="17"/>
    <w:p w14:paraId="08EB5BB9" w14:textId="6A07933D" w:rsidR="00B05560" w:rsidRPr="00B26380" w:rsidDel="006C0F89" w:rsidRDefault="00B05560" w:rsidP="00B05560">
      <w:pPr>
        <w:pStyle w:val="EditorsNote"/>
        <w:ind w:left="1704" w:hanging="1420"/>
        <w:rPr>
          <w:del w:id="32" w:author="Nokia" w:date="2022-05-06T09:46:00Z"/>
          <w:rFonts w:eastAsia="MS Mincho"/>
          <w:lang w:val="en-US" w:eastAsia="ko-KR"/>
        </w:rPr>
      </w:pPr>
      <w:del w:id="33" w:author="Nokia" w:date="2022-05-06T09:46:00Z">
        <w:r w:rsidDel="006C0F89">
          <w:rPr>
            <w:lang w:val="en-US"/>
          </w:rPr>
          <w:delText>Editor's note:</w:delText>
        </w:r>
        <w:r w:rsidDel="006C0F89">
          <w:rPr>
            <w:lang w:val="en-US"/>
          </w:rPr>
          <w:tab/>
          <w:delText>It is FFS what is the UE address, static IP address or MAC address of device behind UE or IP addresses assigned from 5GC for the PDU Session?</w:delText>
        </w:r>
      </w:del>
    </w:p>
    <w:p w14:paraId="482A6C06" w14:textId="77777777" w:rsidR="00B05560" w:rsidRPr="005A2371" w:rsidRDefault="00B05560" w:rsidP="00B05560">
      <w:pPr>
        <w:pStyle w:val="Heading3"/>
      </w:pPr>
      <w:bookmarkStart w:id="34" w:name="_Toc100734505"/>
      <w:r w:rsidRPr="005A2371">
        <w:t>6.</w:t>
      </w:r>
      <w:r>
        <w:t>13</w:t>
      </w:r>
      <w:r w:rsidRPr="005A2371">
        <w:t>.</w:t>
      </w:r>
      <w:r>
        <w:t>3</w:t>
      </w:r>
      <w:r w:rsidRPr="005A2371">
        <w:tab/>
      </w:r>
      <w:r>
        <w:t>Group Provisioning Procedure</w:t>
      </w:r>
      <w:bookmarkEnd w:id="34"/>
    </w:p>
    <w:p w14:paraId="1E7EF547" w14:textId="77777777" w:rsidR="00B05560" w:rsidRDefault="00B05560" w:rsidP="00B05560">
      <w:r w:rsidRPr="004C6C67">
        <w:rPr>
          <w:lang w:eastAsia="en-US"/>
        </w:rPr>
        <w:t xml:space="preserve">Figure </w:t>
      </w:r>
      <w:r>
        <w:rPr>
          <w:lang w:eastAsia="en-US"/>
        </w:rPr>
        <w:t>6.13.3-1</w:t>
      </w:r>
      <w:r w:rsidRPr="004C6C67">
        <w:rPr>
          <w:lang w:eastAsia="en-US"/>
        </w:rPr>
        <w:t xml:space="preserve"> provides the detail</w:t>
      </w:r>
      <w:r>
        <w:rPr>
          <w:lang w:eastAsia="en-US"/>
        </w:rPr>
        <w:t>s of the</w:t>
      </w:r>
      <w:r w:rsidRPr="004C6C67">
        <w:rPr>
          <w:lang w:eastAsia="en-US"/>
        </w:rPr>
        <w:t xml:space="preserve"> procedures:</w:t>
      </w:r>
    </w:p>
    <w:p w14:paraId="07946922" w14:textId="0772A3F7" w:rsidR="00B05560" w:rsidRDefault="00B05560" w:rsidP="00B05560">
      <w:pPr>
        <w:pStyle w:val="TH"/>
        <w:rPr>
          <w:ins w:id="35" w:author="Nokia" w:date="2022-05-07T00:35:00Z"/>
        </w:rPr>
      </w:pPr>
      <w:del w:id="36" w:author="Nokia" w:date="2022-05-07T00:35:00Z">
        <w:r w:rsidDel="00CD1A62">
          <w:object w:dxaOrig="11745" w:dyaOrig="7350" w14:anchorId="515E3990">
            <v:shape id="_x0000_i1026" type="#_x0000_t75" style="width:357.1pt;height:223.2pt" o:ole="">
              <v:imagedata r:id="rId14" o:title=""/>
            </v:shape>
            <o:OLEObject Type="Embed" ProgID="Visio.Drawing.15" ShapeID="_x0000_i1026" DrawAspect="Content" ObjectID="_1714217650" r:id="rId15"/>
          </w:object>
        </w:r>
      </w:del>
    </w:p>
    <w:p w14:paraId="5408ED9B" w14:textId="1501CCB3" w:rsidR="00CD1A62" w:rsidRDefault="00CD1A62" w:rsidP="00B05560">
      <w:pPr>
        <w:pStyle w:val="TH"/>
        <w:rPr>
          <w:ins w:id="37" w:author="Nokia" w:date="2022-05-07T00:35:00Z"/>
        </w:rPr>
      </w:pPr>
      <w:ins w:id="38" w:author="Nokia" w:date="2022-05-07T00:36:00Z">
        <w:r>
          <w:object w:dxaOrig="11746" w:dyaOrig="6181" w14:anchorId="1FC30ABA">
            <v:shape id="_x0000_i1027" type="#_x0000_t75" style="width:376.4pt;height:197.85pt" o:ole="">
              <v:imagedata r:id="rId16" o:title=""/>
            </v:shape>
            <o:OLEObject Type="Embed" ProgID="Visio.Drawing.15" ShapeID="_x0000_i1027" DrawAspect="Content" ObjectID="_1714217651" r:id="rId17"/>
          </w:object>
        </w:r>
      </w:ins>
    </w:p>
    <w:p w14:paraId="6391E3A3" w14:textId="77777777" w:rsidR="00B05560" w:rsidRDefault="00B05560" w:rsidP="00B05560">
      <w:pPr>
        <w:pStyle w:val="TF"/>
      </w:pPr>
      <w:r>
        <w:t>Figure 6.13.3-1: AF Creating and Provisioning</w:t>
      </w:r>
      <w:r w:rsidRPr="00331603">
        <w:t xml:space="preserve"> Group ID</w:t>
      </w:r>
      <w:r>
        <w:t xml:space="preserve"> profiles t</w:t>
      </w:r>
      <w:r w:rsidRPr="00331603">
        <w:t>o 5GC</w:t>
      </w:r>
    </w:p>
    <w:p w14:paraId="6ED6DD72" w14:textId="78B2556D" w:rsidR="00B05560" w:rsidRDefault="00B05560" w:rsidP="00B05560">
      <w:pPr>
        <w:rPr>
          <w:lang w:eastAsia="en-US"/>
        </w:rPr>
      </w:pPr>
      <w:r>
        <w:rPr>
          <w:lang w:eastAsia="en-US"/>
        </w:rPr>
        <w:t xml:space="preserve">Step 1: AF assigns an (external) Group ID and includes a list of UEs to the group. AF </w:t>
      </w:r>
      <w:del w:id="39" w:author="Nokia" w:date="2022-05-07T00:32:00Z">
        <w:r w:rsidDel="005D7F6A">
          <w:rPr>
            <w:lang w:eastAsia="en-US"/>
          </w:rPr>
          <w:delText xml:space="preserve">then </w:delText>
        </w:r>
      </w:del>
      <w:r>
        <w:rPr>
          <w:lang w:eastAsia="en-US"/>
        </w:rPr>
        <w:t xml:space="preserve">sends Nnef_ParameterProvision_Create/Update/Delete request </w:t>
      </w:r>
      <w:ins w:id="40" w:author="Nokia" w:date="2022-05-06T20:09:00Z">
        <w:r w:rsidR="00403031">
          <w:rPr>
            <w:lang w:eastAsia="en-US"/>
          </w:rPr>
          <w:t>including the</w:t>
        </w:r>
      </w:ins>
      <w:ins w:id="41" w:author="Nokia" w:date="2022-05-06T20:10:00Z">
        <w:r w:rsidR="00403031">
          <w:rPr>
            <w:lang w:eastAsia="en-US"/>
          </w:rPr>
          <w:t xml:space="preserve"> Group info</w:t>
        </w:r>
      </w:ins>
      <w:ins w:id="42" w:author="Nokia" w:date="2022-05-06T20:09:00Z">
        <w:r w:rsidR="00403031">
          <w:rPr>
            <w:lang w:eastAsia="en-US"/>
          </w:rPr>
          <w:t xml:space="preserve"> </w:t>
        </w:r>
      </w:ins>
      <w:ins w:id="43" w:author="Nokia" w:date="2022-05-06T20:10:00Z">
        <w:r w:rsidR="00403031">
          <w:rPr>
            <w:lang w:eastAsia="en-US"/>
          </w:rPr>
          <w:t>(</w:t>
        </w:r>
        <w:del w:id="44" w:author="QC_02" w:date="2022-05-16T14:36:00Z">
          <w:r w:rsidR="00403031" w:rsidDel="00295BF6">
            <w:rPr>
              <w:lang w:eastAsia="en-US"/>
            </w:rPr>
            <w:delText>e.g.</w:delText>
          </w:r>
        </w:del>
      </w:ins>
      <w:ins w:id="45" w:author="Nokia" w:date="2022-05-06T20:11:00Z">
        <w:del w:id="46" w:author="QC_02" w:date="2022-05-16T14:36:00Z">
          <w:r w:rsidR="00403031" w:rsidDel="00295BF6">
            <w:rPr>
              <w:lang w:eastAsia="en-US"/>
            </w:rPr>
            <w:delText xml:space="preserve"> </w:delText>
          </w:r>
        </w:del>
      </w:ins>
      <w:ins w:id="47" w:author="Nokia" w:date="2022-05-07T00:33:00Z">
        <w:del w:id="48" w:author="QC_02" w:date="2022-05-16T14:36:00Z">
          <w:r w:rsidR="005D7F6A" w:rsidDel="00295BF6">
            <w:rPr>
              <w:lang w:eastAsia="en-US"/>
            </w:rPr>
            <w:delText xml:space="preserve">Group Type, </w:delText>
          </w:r>
        </w:del>
      </w:ins>
      <w:ins w:id="49" w:author="Nokia" w:date="2022-05-07T00:32:00Z">
        <w:r w:rsidR="005D7F6A">
          <w:rPr>
            <w:lang w:eastAsia="en-US"/>
          </w:rPr>
          <w:t xml:space="preserve">Group </w:t>
        </w:r>
      </w:ins>
      <w:ins w:id="50" w:author="Nokia" w:date="2022-05-06T20:11:00Z">
        <w:r w:rsidR="00403031">
          <w:rPr>
            <w:lang w:eastAsia="en-US"/>
          </w:rPr>
          <w:t>Members,</w:t>
        </w:r>
      </w:ins>
      <w:ins w:id="51" w:author="Nokia" w:date="2022-05-06T20:10:00Z">
        <w:r w:rsidR="00403031">
          <w:rPr>
            <w:lang w:eastAsia="en-US"/>
          </w:rPr>
          <w:t xml:space="preserve"> </w:t>
        </w:r>
      </w:ins>
      <w:ins w:id="52" w:author="Nokia" w:date="2022-05-06T20:09:00Z">
        <w:r w:rsidR="00403031">
          <w:rPr>
            <w:lang w:eastAsia="en-US"/>
          </w:rPr>
          <w:t>Service area and QoS parameters</w:t>
        </w:r>
      </w:ins>
      <w:ins w:id="53" w:author="Nokia" w:date="2022-05-06T20:10:00Z">
        <w:r w:rsidR="00403031">
          <w:rPr>
            <w:lang w:eastAsia="en-US"/>
          </w:rPr>
          <w:t xml:space="preserve"> for the group)</w:t>
        </w:r>
      </w:ins>
      <w:ins w:id="54" w:author="Nokia" w:date="2022-05-06T20:09:00Z">
        <w:r w:rsidR="00403031">
          <w:rPr>
            <w:lang w:eastAsia="en-US"/>
          </w:rPr>
          <w:t>.</w:t>
        </w:r>
      </w:ins>
    </w:p>
    <w:p w14:paraId="43FA5A92" w14:textId="77777777" w:rsidR="00B05560" w:rsidRDefault="00B05560" w:rsidP="00B05560">
      <w:pPr>
        <w:pStyle w:val="EditorsNote"/>
        <w:ind w:left="1704" w:hanging="1420"/>
        <w:rPr>
          <w:lang w:val="en-US" w:eastAsia="ko-KR"/>
        </w:rPr>
      </w:pPr>
      <w:bookmarkStart w:id="55" w:name="_Hlk100308417"/>
      <w:r>
        <w:rPr>
          <w:lang w:val="en-US"/>
        </w:rPr>
        <w:t>Editor's note:</w:t>
      </w:r>
      <w:r>
        <w:rPr>
          <w:lang w:val="en-US"/>
        </w:rPr>
        <w:tab/>
        <w:t>It is FFS whether there is a need to group type, and what the values can be set</w:t>
      </w:r>
      <w:bookmarkEnd w:id="55"/>
      <w:r>
        <w:rPr>
          <w:rFonts w:eastAsia="SimSun"/>
          <w:lang w:eastAsia="zh-CN"/>
        </w:rPr>
        <w:t>.</w:t>
      </w:r>
    </w:p>
    <w:p w14:paraId="76716C20" w14:textId="7F9C2A77" w:rsidR="00B05560" w:rsidRDefault="00B05560" w:rsidP="00B05560">
      <w:pPr>
        <w:rPr>
          <w:lang w:eastAsia="en-US"/>
        </w:rPr>
      </w:pPr>
      <w:r>
        <w:rPr>
          <w:lang w:eastAsia="en-US"/>
        </w:rPr>
        <w:t xml:space="preserve">Step 2: NEF after authorizing the AF request, translates the external information to 5GC internal information e.g. external group ID into an internal group ID. The NEF </w:t>
      </w:r>
      <w:del w:id="56" w:author="Nokia" w:date="2022-05-07T00:38:00Z">
        <w:r w:rsidDel="00C23973">
          <w:rPr>
            <w:lang w:eastAsia="en-US"/>
          </w:rPr>
          <w:delText xml:space="preserve">creates or updates this information in UDM by </w:delText>
        </w:r>
      </w:del>
      <w:r>
        <w:rPr>
          <w:lang w:eastAsia="en-US"/>
        </w:rPr>
        <w:t>send</w:t>
      </w:r>
      <w:ins w:id="57" w:author="Nokia" w:date="2022-05-07T00:38:00Z">
        <w:r w:rsidR="00C23973">
          <w:rPr>
            <w:lang w:eastAsia="en-US"/>
          </w:rPr>
          <w:t>s</w:t>
        </w:r>
      </w:ins>
      <w:del w:id="58" w:author="Nokia" w:date="2022-05-07T00:38:00Z">
        <w:r w:rsidDel="00C23973">
          <w:rPr>
            <w:lang w:eastAsia="en-US"/>
          </w:rPr>
          <w:delText>ing</w:delText>
        </w:r>
      </w:del>
      <w:r>
        <w:rPr>
          <w:lang w:eastAsia="en-US"/>
        </w:rPr>
        <w:t xml:space="preserve"> Nudm_ParameterProvision_Create/Update/Delete request (Group ID, </w:t>
      </w:r>
      <w:ins w:id="59" w:author="Nokia" w:date="2022-05-07T00:38:00Z">
        <w:r w:rsidR="00C23973">
          <w:rPr>
            <w:lang w:eastAsia="en-US"/>
          </w:rPr>
          <w:t xml:space="preserve">Group members, </w:t>
        </w:r>
      </w:ins>
      <w:r>
        <w:rPr>
          <w:lang w:eastAsia="en-US"/>
        </w:rPr>
        <w:t>S</w:t>
      </w:r>
      <w:r>
        <w:rPr>
          <w:noProof/>
        </w:rPr>
        <w:t>ervice area</w:t>
      </w:r>
      <w:ins w:id="60" w:author="Nokia" w:date="2022-05-07T00:38:00Z">
        <w:r w:rsidR="00C23973">
          <w:rPr>
            <w:noProof/>
          </w:rPr>
          <w:t>/TAIs</w:t>
        </w:r>
      </w:ins>
      <w:del w:id="61" w:author="Nokia" w:date="2022-05-07T00:38:00Z">
        <w:r w:rsidDel="00C23973">
          <w:rPr>
            <w:noProof/>
          </w:rPr>
          <w:delText xml:space="preserve"> </w:delText>
        </w:r>
        <w:r w:rsidDel="00C23973">
          <w:rPr>
            <w:lang w:eastAsia="en-US"/>
          </w:rPr>
          <w:delText xml:space="preserve">definition or </w:delText>
        </w:r>
        <w:r w:rsidDel="00C23973">
          <w:delText>Area of Interest</w:delText>
        </w:r>
        <w:r w:rsidDel="00C23973">
          <w:rPr>
            <w:noProof/>
          </w:rPr>
          <w:delText xml:space="preserve"> or TAI(s)</w:delText>
        </w:r>
      </w:del>
      <w:r>
        <w:rPr>
          <w:lang w:eastAsia="en-US"/>
        </w:rPr>
        <w:t>)</w:t>
      </w:r>
    </w:p>
    <w:p w14:paraId="784E06B3" w14:textId="46B50E46" w:rsidR="00B05560" w:rsidRDefault="00B05560" w:rsidP="00B05560">
      <w:pPr>
        <w:rPr>
          <w:lang w:eastAsia="en-US"/>
        </w:rPr>
      </w:pPr>
      <w:r>
        <w:rPr>
          <w:lang w:eastAsia="en-US"/>
        </w:rPr>
        <w:t xml:space="preserve">Step 3-4: UDM </w:t>
      </w:r>
      <w:del w:id="62" w:author="Nokia" w:date="2022-05-07T00:40:00Z">
        <w:r w:rsidDel="00C23973">
          <w:rPr>
            <w:lang w:eastAsia="en-US"/>
          </w:rPr>
          <w:delText>stores the Information in UDR</w:delText>
        </w:r>
      </w:del>
      <w:r>
        <w:rPr>
          <w:lang w:eastAsia="en-US"/>
        </w:rPr>
        <w:t xml:space="preserve"> us</w:t>
      </w:r>
      <w:ins w:id="63" w:author="Nokia" w:date="2022-05-07T00:40:00Z">
        <w:r w:rsidR="00C23973">
          <w:rPr>
            <w:lang w:eastAsia="en-US"/>
          </w:rPr>
          <w:t>es</w:t>
        </w:r>
      </w:ins>
      <w:del w:id="64" w:author="Nokia" w:date="2022-05-07T00:40:00Z">
        <w:r w:rsidDel="00C23973">
          <w:rPr>
            <w:lang w:eastAsia="en-US"/>
          </w:rPr>
          <w:delText>ing</w:delText>
        </w:r>
      </w:del>
      <w:r>
        <w:rPr>
          <w:lang w:eastAsia="en-US"/>
        </w:rPr>
        <w:t xml:space="preserve"> Nudr_DM_Query/Update messages.</w:t>
      </w:r>
      <w:ins w:id="65" w:author="Nokia" w:date="2022-05-07T00:40:00Z">
        <w:r w:rsidR="00C23973">
          <w:rPr>
            <w:lang w:eastAsia="en-US"/>
          </w:rPr>
          <w:t xml:space="preserve"> </w:t>
        </w:r>
        <w:r w:rsidR="00C23973">
          <w:rPr>
            <w:lang w:eastAsia="zh-CN"/>
          </w:rPr>
          <w:t xml:space="preserve">UDR stores the </w:t>
        </w:r>
        <w:r w:rsidR="00C23973" w:rsidRPr="00140E21">
          <w:rPr>
            <w:rFonts w:eastAsia="SimSun"/>
          </w:rPr>
          <w:t>data as part of the</w:t>
        </w:r>
        <w:r w:rsidR="00C23973">
          <w:rPr>
            <w:rFonts w:eastAsia="SimSun"/>
          </w:rPr>
          <w:t xml:space="preserve"> Group</w:t>
        </w:r>
        <w:r w:rsidR="00C23973" w:rsidRPr="00140E21">
          <w:rPr>
            <w:rFonts w:eastAsia="SimSun"/>
          </w:rPr>
          <w:t xml:space="preserve"> subscription</w:t>
        </w:r>
        <w:r w:rsidR="00C23973">
          <w:rPr>
            <w:rFonts w:eastAsia="SimSun"/>
          </w:rPr>
          <w:t xml:space="preserve"> data </w:t>
        </w:r>
        <w:r w:rsidR="00C23973" w:rsidRPr="00140E21">
          <w:rPr>
            <w:rFonts w:eastAsia="SimSun"/>
          </w:rPr>
          <w:t>and responds with Nudr_DM_Create/Update/Delete Response message</w:t>
        </w:r>
        <w:r w:rsidR="00C23973">
          <w:rPr>
            <w:rFonts w:eastAsia="SimSun"/>
          </w:rPr>
          <w:t>.</w:t>
        </w:r>
      </w:ins>
    </w:p>
    <w:p w14:paraId="646403A0" w14:textId="77777777" w:rsidR="00B05560" w:rsidRDefault="00B05560" w:rsidP="00B05560">
      <w:pPr>
        <w:rPr>
          <w:lang w:eastAsia="en-US"/>
        </w:rPr>
      </w:pPr>
      <w:r>
        <w:rPr>
          <w:lang w:eastAsia="en-US"/>
        </w:rPr>
        <w:t>Step 5-6: AF receives the Response message to its request in step 1.</w:t>
      </w:r>
    </w:p>
    <w:p w14:paraId="6BEC020A" w14:textId="28B48135" w:rsidR="00B05560" w:rsidRDefault="00B05560" w:rsidP="00B05560">
      <w:pPr>
        <w:rPr>
          <w:lang w:eastAsia="en-US"/>
        </w:rPr>
      </w:pPr>
      <w:r>
        <w:rPr>
          <w:lang w:eastAsia="en-US"/>
        </w:rPr>
        <w:t xml:space="preserve">Step 7: Consumer Network Function e.g. AMF and SMF may subscribe and </w:t>
      </w:r>
      <w:ins w:id="66" w:author="Nokia" w:date="2022-05-07T00:41:00Z">
        <w:r w:rsidR="00C23973">
          <w:rPr>
            <w:lang w:eastAsia="en-US"/>
          </w:rPr>
          <w:t xml:space="preserve">thus </w:t>
        </w:r>
      </w:ins>
      <w:r>
        <w:rPr>
          <w:lang w:eastAsia="en-US"/>
        </w:rPr>
        <w:t>get notified on the</w:t>
      </w:r>
      <w:ins w:id="67" w:author="Nokia" w:date="2022-05-07T00:41:00Z">
        <w:r w:rsidR="00C23973">
          <w:rPr>
            <w:lang w:eastAsia="en-US"/>
          </w:rPr>
          <w:t xml:space="preserve"> group subscription</w:t>
        </w:r>
      </w:ins>
      <w:del w:id="68" w:author="Nokia" w:date="2022-05-07T00:41:00Z">
        <w:r w:rsidDel="00C23973">
          <w:rPr>
            <w:lang w:eastAsia="en-US"/>
          </w:rPr>
          <w:delText>se</w:delText>
        </w:r>
      </w:del>
      <w:r>
        <w:rPr>
          <w:lang w:eastAsia="en-US"/>
        </w:rPr>
        <w:t xml:space="preserve"> information. In case of NF enforced functionality (e.g. </w:t>
      </w:r>
      <w:r>
        <w:rPr>
          <w:noProof/>
        </w:rPr>
        <w:t>Service area related restriction)</w:t>
      </w:r>
      <w:r>
        <w:rPr>
          <w:lang w:eastAsia="en-US"/>
        </w:rPr>
        <w:t xml:space="preserve"> the subscribing to the notification is mandatory. If the group information is to be provided to AMF and/or to SMF following mechanism is envisaged:</w:t>
      </w:r>
    </w:p>
    <w:p w14:paraId="487BE28C" w14:textId="77777777" w:rsidR="00EE2E1D" w:rsidRPr="00C23973" w:rsidRDefault="00B05560">
      <w:pPr>
        <w:pStyle w:val="ListParagraph"/>
        <w:numPr>
          <w:ilvl w:val="0"/>
          <w:numId w:val="19"/>
        </w:numPr>
        <w:rPr>
          <w:ins w:id="69" w:author="Nokia" w:date="2022-05-06T19:57:00Z"/>
          <w:lang w:eastAsia="en-US"/>
        </w:rPr>
      </w:pPr>
      <w:del w:id="70" w:author="Nokia" w:date="2022-05-06T12:25:00Z">
        <w:r w:rsidRPr="00C23973" w:rsidDel="004736D4">
          <w:rPr>
            <w:color w:val="auto"/>
            <w:lang w:eastAsia="zh-CN"/>
          </w:rPr>
          <w:lastRenderedPageBreak/>
          <w:delText>-</w:delText>
        </w:r>
        <w:r w:rsidRPr="00C23973" w:rsidDel="004736D4">
          <w:rPr>
            <w:color w:val="auto"/>
            <w:lang w:eastAsia="zh-CN"/>
          </w:rPr>
          <w:tab/>
        </w:r>
      </w:del>
      <w:r w:rsidRPr="00C23973">
        <w:rPr>
          <w:color w:val="auto"/>
          <w:lang w:eastAsia="zh-CN"/>
        </w:rPr>
        <w:t xml:space="preserve">NFs (e.g. AMF, SMF) subscribe to UDM for the subscription data changes (creation / modification / deletion) of the group member UEs. When such groups are subject to a creation / modification / deletion, the UDM notifies the subscribed NF for the respective group member UEs. </w:t>
      </w:r>
    </w:p>
    <w:p w14:paraId="58172F92" w14:textId="0DD9C3AC" w:rsidR="00B05560" w:rsidRDefault="00B05560" w:rsidP="00C23973">
      <w:pPr>
        <w:pStyle w:val="ListParagraph"/>
        <w:numPr>
          <w:ilvl w:val="0"/>
          <w:numId w:val="19"/>
        </w:numPr>
        <w:rPr>
          <w:lang w:eastAsia="en-US"/>
        </w:rPr>
      </w:pPr>
      <w:r w:rsidRPr="00C23973">
        <w:rPr>
          <w:color w:val="auto"/>
          <w:lang w:eastAsia="zh-CN"/>
        </w:rPr>
        <w:t>UDM may also indicate shared data identifier, as mentioned in TS 23.501 [2] clause 4.15.6.2 and explained in TS 29.503 [X] clause 5.2.2.</w:t>
      </w:r>
      <w:ins w:id="71" w:author="Nokia" w:date="2022-05-06T12:24:00Z">
        <w:r w:rsidR="004736D4" w:rsidRPr="00C23973">
          <w:rPr>
            <w:color w:val="auto"/>
            <w:lang w:eastAsia="zh-CN"/>
          </w:rPr>
          <w:t xml:space="preserve"> </w:t>
        </w:r>
      </w:ins>
      <w:r>
        <w:rPr>
          <w:lang w:eastAsia="en-US"/>
        </w:rPr>
        <w:t>In case PCF has subscribed to receive notification on the shared data, UDR notifies using Nudr_DM_Notify procedure.</w:t>
      </w:r>
      <w:ins w:id="72" w:author="Nokia" w:date="2022-05-06T19:56:00Z">
        <w:r w:rsidR="00EE2E1D">
          <w:rPr>
            <w:lang w:eastAsia="en-US"/>
          </w:rPr>
          <w:t xml:space="preserve"> Based on th</w:t>
        </w:r>
      </w:ins>
      <w:ins w:id="73" w:author="Nokia" w:date="2022-05-06T20:08:00Z">
        <w:r w:rsidR="00403031">
          <w:rPr>
            <w:lang w:eastAsia="en-US"/>
          </w:rPr>
          <w:t>e</w:t>
        </w:r>
      </w:ins>
      <w:ins w:id="74" w:author="Nokia" w:date="2022-05-06T19:56:00Z">
        <w:r w:rsidR="00EE2E1D">
          <w:rPr>
            <w:lang w:eastAsia="en-US"/>
          </w:rPr>
          <w:t xml:space="preserve"> information </w:t>
        </w:r>
      </w:ins>
      <w:ins w:id="75" w:author="Nokia" w:date="2022-05-06T20:05:00Z">
        <w:r w:rsidR="00EE2E1D">
          <w:rPr>
            <w:lang w:eastAsia="en-US"/>
          </w:rPr>
          <w:t>PCF has received</w:t>
        </w:r>
      </w:ins>
      <w:ins w:id="76" w:author="Nokia" w:date="2022-05-06T20:06:00Z">
        <w:r w:rsidR="00403031">
          <w:rPr>
            <w:lang w:eastAsia="en-US"/>
          </w:rPr>
          <w:t xml:space="preserve">, it </w:t>
        </w:r>
        <w:r w:rsidR="00403031" w:rsidRPr="001B7C50">
          <w:rPr>
            <w:lang w:eastAsia="zh-CN"/>
          </w:rPr>
          <w:t>provides SMF with a PCC rule</w:t>
        </w:r>
        <w:r w:rsidR="00403031">
          <w:rPr>
            <w:lang w:eastAsia="zh-CN"/>
          </w:rPr>
          <w:t xml:space="preserve"> f</w:t>
        </w:r>
      </w:ins>
      <w:ins w:id="77" w:author="Nokia" w:date="2022-05-06T20:05:00Z">
        <w:r w:rsidR="00EE2E1D" w:rsidRPr="001B7C50">
          <w:rPr>
            <w:lang w:eastAsia="zh-CN"/>
          </w:rPr>
          <w:t>or PDU Session</w:t>
        </w:r>
      </w:ins>
      <w:ins w:id="78" w:author="Nokia" w:date="2022-05-06T20:07:00Z">
        <w:r w:rsidR="00403031">
          <w:rPr>
            <w:lang w:eastAsia="zh-CN"/>
          </w:rPr>
          <w:t>s</w:t>
        </w:r>
      </w:ins>
      <w:ins w:id="79" w:author="Nokia" w:date="2022-05-06T20:05:00Z">
        <w:r w:rsidR="00EE2E1D" w:rsidRPr="001B7C50">
          <w:rPr>
            <w:lang w:eastAsia="zh-CN"/>
          </w:rPr>
          <w:t xml:space="preserve"> that corresponds to the AF request</w:t>
        </w:r>
        <w:r w:rsidR="00EE2E1D" w:rsidRPr="001B7C50">
          <w:t>,</w:t>
        </w:r>
        <w:r w:rsidR="00EE2E1D">
          <w:t xml:space="preserve"> </w:t>
        </w:r>
        <w:r w:rsidR="00EE2E1D" w:rsidRPr="001B7C50">
          <w:t>taking into account UE location presence in area of interest</w:t>
        </w:r>
        <w:r w:rsidR="00EE2E1D">
          <w:t>.</w:t>
        </w:r>
      </w:ins>
    </w:p>
    <w:p w14:paraId="0C88CA49" w14:textId="24D6917A" w:rsidR="00B05560" w:rsidRDefault="00B05560" w:rsidP="00B05560">
      <w:pPr>
        <w:pStyle w:val="EditorsNote"/>
        <w:ind w:left="1704" w:hanging="1420"/>
        <w:rPr>
          <w:lang w:val="en-US" w:eastAsia="ko-KR"/>
        </w:rPr>
      </w:pPr>
      <w:r>
        <w:rPr>
          <w:lang w:val="en-US"/>
        </w:rPr>
        <w:t>Editor's note:</w:t>
      </w:r>
      <w:r>
        <w:rPr>
          <w:lang w:val="en-US"/>
        </w:rPr>
        <w:tab/>
      </w:r>
      <w:bookmarkStart w:id="80" w:name="_Hlk102737288"/>
      <w:r>
        <w:rPr>
          <w:lang w:val="en-US"/>
        </w:rPr>
        <w:t xml:space="preserve">It is FFS whether the same purpose can be achieved via </w:t>
      </w:r>
      <w:r w:rsidRPr="005B0BE6">
        <w:rPr>
          <w:lang w:val="en-US"/>
        </w:rPr>
        <w:t>spatial validity</w:t>
      </w:r>
      <w:r>
        <w:rPr>
          <w:lang w:val="en-US"/>
        </w:rPr>
        <w:t xml:space="preserve"> in AF request, e.g. clause</w:t>
      </w:r>
      <w:r w:rsidRPr="005B0BE6">
        <w:t xml:space="preserve"> </w:t>
      </w:r>
      <w:r w:rsidRPr="005B0BE6">
        <w:rPr>
          <w:lang w:val="en-US"/>
        </w:rPr>
        <w:t>5.6.7</w:t>
      </w:r>
      <w:r>
        <w:rPr>
          <w:lang w:val="en-US"/>
        </w:rPr>
        <w:t xml:space="preserve"> in </w:t>
      </w:r>
      <w:r w:rsidRPr="00D72DA9">
        <w:rPr>
          <w:lang w:eastAsia="en-US"/>
        </w:rPr>
        <w:t xml:space="preserve">TS 23.501 </w:t>
      </w:r>
      <w:r>
        <w:rPr>
          <w:lang w:eastAsia="en-US"/>
        </w:rPr>
        <w:t>[2].</w:t>
      </w:r>
    </w:p>
    <w:p w14:paraId="76C5089D" w14:textId="26433843" w:rsidR="00B05560" w:rsidRDefault="00B05560" w:rsidP="00B05560">
      <w:pPr>
        <w:pStyle w:val="Heading3"/>
      </w:pPr>
      <w:bookmarkStart w:id="81" w:name="_Toc100734506"/>
      <w:bookmarkEnd w:id="80"/>
      <w:r>
        <w:t>6.13.4</w:t>
      </w:r>
      <w:r>
        <w:tab/>
      </w:r>
      <w:r w:rsidRPr="00B97AC8">
        <w:t>Impact</w:t>
      </w:r>
      <w:r>
        <w:t>s</w:t>
      </w:r>
      <w:r w:rsidRPr="00B97AC8">
        <w:t xml:space="preserve"> on existing entities and interfaces</w:t>
      </w:r>
      <w:bookmarkEnd w:id="81"/>
    </w:p>
    <w:p w14:paraId="7FE874C7" w14:textId="77777777" w:rsidR="00B05560" w:rsidRDefault="00B05560" w:rsidP="00B05560">
      <w:pPr>
        <w:rPr>
          <w:lang w:eastAsia="en-US"/>
        </w:rPr>
      </w:pPr>
      <w:r>
        <w:rPr>
          <w:lang w:eastAsia="en-US"/>
        </w:rPr>
        <w:t xml:space="preserve">The identified </w:t>
      </w:r>
      <w:r w:rsidRPr="00D72DA9">
        <w:rPr>
          <w:lang w:eastAsia="en-US"/>
        </w:rPr>
        <w:t>enhancements</w:t>
      </w:r>
      <w:r>
        <w:rPr>
          <w:lang w:eastAsia="en-US"/>
        </w:rPr>
        <w:t xml:space="preserve"> concern</w:t>
      </w:r>
      <w:r w:rsidRPr="00D72DA9">
        <w:rPr>
          <w:lang w:eastAsia="en-US"/>
        </w:rPr>
        <w:t xml:space="preserve"> Information element</w:t>
      </w:r>
      <w:r>
        <w:rPr>
          <w:lang w:eastAsia="en-US"/>
        </w:rPr>
        <w:t>s</w:t>
      </w:r>
      <w:r w:rsidRPr="00D72DA9">
        <w:rPr>
          <w:lang w:eastAsia="en-US"/>
        </w:rPr>
        <w:t xml:space="preserve"> contained in AF</w:t>
      </w:r>
      <w:r>
        <w:rPr>
          <w:lang w:eastAsia="en-US"/>
        </w:rPr>
        <w:t>:</w:t>
      </w:r>
    </w:p>
    <w:p w14:paraId="13D4FF57" w14:textId="3E70FFC5" w:rsidR="00B05560" w:rsidRPr="00180836" w:rsidRDefault="00B05560" w:rsidP="00B05560">
      <w:pPr>
        <w:pStyle w:val="B1"/>
      </w:pPr>
      <w:r>
        <w:rPr>
          <w:rFonts w:hint="eastAsia"/>
          <w:color w:val="auto"/>
          <w:lang w:eastAsia="zh-CN"/>
        </w:rPr>
        <w:t>-</w:t>
      </w:r>
      <w:r>
        <w:rPr>
          <w:rFonts w:hint="eastAsia"/>
          <w:color w:val="auto"/>
          <w:lang w:eastAsia="zh-CN"/>
        </w:rPr>
        <w:tab/>
      </w:r>
      <w:r w:rsidRPr="0003359F">
        <w:rPr>
          <w:color w:val="auto"/>
          <w:lang w:eastAsia="zh-CN"/>
        </w:rPr>
        <w:t>Enhancements to externally indicated service area definition into TAI or Area of Interest or to existing IE Potential Locations of Applications and IE Spatial Validity Condition)</w:t>
      </w:r>
    </w:p>
    <w:p w14:paraId="6D54689F" w14:textId="77777777" w:rsidR="00B05560" w:rsidRDefault="00B05560" w:rsidP="00B05560">
      <w:pPr>
        <w:rPr>
          <w:lang w:eastAsia="en-US"/>
        </w:rPr>
      </w:pPr>
      <w:r>
        <w:rPr>
          <w:lang w:eastAsia="en-US"/>
        </w:rPr>
        <w:t>NFs (AMF, SMF, PCF) provisioning to the group membership definition and NF subscription to the group event notifications and taking the required actions.</w:t>
      </w:r>
    </w:p>
    <w:p w14:paraId="2C09A5E6" w14:textId="644A6653" w:rsidR="00B05560" w:rsidRPr="00761A97" w:rsidRDefault="00B05560" w:rsidP="00B05560">
      <w:pPr>
        <w:rPr>
          <w:lang w:eastAsia="x-none"/>
        </w:rPr>
      </w:pPr>
      <w:r>
        <w:rPr>
          <w:rFonts w:eastAsia="SimSun"/>
          <w:lang w:eastAsia="zh-CN"/>
        </w:rPr>
        <w:t xml:space="preserve">PCF </w:t>
      </w:r>
      <w:r w:rsidRPr="00F4029D">
        <w:rPr>
          <w:rFonts w:eastAsia="SimSun"/>
          <w:lang w:eastAsia="zh-CN"/>
        </w:rPr>
        <w:t>perform</w:t>
      </w:r>
      <w:r>
        <w:rPr>
          <w:rFonts w:eastAsia="SimSun"/>
          <w:lang w:eastAsia="zh-CN"/>
        </w:rPr>
        <w:t>ing</w:t>
      </w:r>
      <w:r w:rsidRPr="00F4029D">
        <w:rPr>
          <w:rFonts w:eastAsia="SimSun"/>
          <w:lang w:eastAsia="zh-CN"/>
        </w:rPr>
        <w:t xml:space="preserve"> mapping between the </w:t>
      </w:r>
      <w:r>
        <w:rPr>
          <w:rFonts w:eastAsia="SimSun"/>
          <w:lang w:eastAsia="zh-CN"/>
        </w:rPr>
        <w:t>UDR stored QoS</w:t>
      </w:r>
      <w:r w:rsidRPr="00F4029D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attributes</w:t>
      </w:r>
      <w:r w:rsidRPr="00F4029D">
        <w:rPr>
          <w:rFonts w:eastAsia="SimSun"/>
          <w:lang w:eastAsia="zh-CN"/>
        </w:rPr>
        <w:t xml:space="preserve"> and 5GS QoS parameters</w:t>
      </w:r>
      <w:r>
        <w:rPr>
          <w:rFonts w:eastAsia="SimSun"/>
          <w:lang w:eastAsia="zh-CN"/>
        </w:rPr>
        <w:t>, manages the potential conflicts of the QoS definitions</w:t>
      </w:r>
      <w:r w:rsidRPr="00F4029D">
        <w:rPr>
          <w:rFonts w:eastAsia="SimSun"/>
          <w:lang w:eastAsia="zh-CN"/>
        </w:rPr>
        <w:t>, and triggers PCF initiated SM Policy Association Modification/ Termination</w:t>
      </w:r>
      <w:r>
        <w:rPr>
          <w:rFonts w:eastAsia="SimSun"/>
          <w:lang w:eastAsia="zh-CN"/>
        </w:rPr>
        <w:t xml:space="preserve"> for each UE belonging to the group</w:t>
      </w:r>
      <w:r w:rsidRPr="00F4029D">
        <w:rPr>
          <w:rFonts w:eastAsia="SimSun"/>
          <w:lang w:eastAsia="zh-CN"/>
        </w:rPr>
        <w:t>.</w:t>
      </w:r>
    </w:p>
    <w:p w14:paraId="2F2A4DA0" w14:textId="5EEC4F85" w:rsidR="00073422" w:rsidRDefault="00073422" w:rsidP="00073422">
      <w:pPr>
        <w:rPr>
          <w:lang w:eastAsia="en-US"/>
        </w:rPr>
      </w:pPr>
    </w:p>
    <w:p w14:paraId="7E2A4D1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AEF34" w14:textId="77777777" w:rsidR="001B160A" w:rsidRDefault="001B160A">
      <w:r>
        <w:separator/>
      </w:r>
    </w:p>
    <w:p w14:paraId="3B8757E3" w14:textId="77777777" w:rsidR="001B160A" w:rsidRDefault="001B160A"/>
  </w:endnote>
  <w:endnote w:type="continuationSeparator" w:id="0">
    <w:p w14:paraId="7F35D22A" w14:textId="77777777" w:rsidR="001B160A" w:rsidRDefault="001B160A">
      <w:r>
        <w:continuationSeparator/>
      </w:r>
    </w:p>
    <w:p w14:paraId="4ECC8414" w14:textId="77777777" w:rsidR="001B160A" w:rsidRDefault="001B16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6F6F3" w14:textId="77777777" w:rsidR="00175368" w:rsidRDefault="0017536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4CCAC4E" w14:textId="77777777" w:rsidR="00175368" w:rsidRDefault="0017536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FB18FB" w14:textId="77777777" w:rsidR="00175368" w:rsidRDefault="0017536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35372" w14:textId="77777777" w:rsidR="001B160A" w:rsidRDefault="001B160A">
      <w:r>
        <w:separator/>
      </w:r>
    </w:p>
    <w:p w14:paraId="41F517C0" w14:textId="77777777" w:rsidR="001B160A" w:rsidRDefault="001B160A"/>
  </w:footnote>
  <w:footnote w:type="continuationSeparator" w:id="0">
    <w:p w14:paraId="0DB048BA" w14:textId="77777777" w:rsidR="001B160A" w:rsidRDefault="001B160A">
      <w:r>
        <w:continuationSeparator/>
      </w:r>
    </w:p>
    <w:p w14:paraId="3EE2B700" w14:textId="77777777" w:rsidR="001B160A" w:rsidRDefault="001B16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57DAC" w14:textId="77777777" w:rsidR="00175368" w:rsidRDefault="00175368"/>
  <w:p w14:paraId="5BD2F4B7" w14:textId="77777777" w:rsidR="00175368" w:rsidRDefault="0017536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2661C" w14:textId="77777777" w:rsidR="00175368" w:rsidRPr="0091233D" w:rsidRDefault="0017536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9041A77" w14:textId="77777777" w:rsidR="00175368" w:rsidRPr="0091233D" w:rsidRDefault="0017536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05FC0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D77F5FB" w14:textId="77777777" w:rsidR="00175368" w:rsidRPr="0091233D" w:rsidRDefault="0017536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9" type="#_x0000_t75" style="width:14.4pt;height:14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3495C"/>
    <w:multiLevelType w:val="hybridMultilevel"/>
    <w:tmpl w:val="3BAED1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380D46"/>
    <w:multiLevelType w:val="hybridMultilevel"/>
    <w:tmpl w:val="B734B394"/>
    <w:lvl w:ilvl="0" w:tplc="B06ED7B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auto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D161A3"/>
    <w:multiLevelType w:val="hybridMultilevel"/>
    <w:tmpl w:val="0B309FE8"/>
    <w:lvl w:ilvl="0" w:tplc="F7D68BD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80" w:hanging="360"/>
      </w:pPr>
    </w:lvl>
    <w:lvl w:ilvl="2" w:tplc="0407001B" w:tentative="1">
      <w:start w:val="1"/>
      <w:numFmt w:val="lowerRoman"/>
      <w:lvlText w:val="%3."/>
      <w:lvlJc w:val="right"/>
      <w:pPr>
        <w:ind w:left="2700" w:hanging="180"/>
      </w:pPr>
    </w:lvl>
    <w:lvl w:ilvl="3" w:tplc="0407000F" w:tentative="1">
      <w:start w:val="1"/>
      <w:numFmt w:val="decimal"/>
      <w:lvlText w:val="%4."/>
      <w:lvlJc w:val="left"/>
      <w:pPr>
        <w:ind w:left="3420" w:hanging="360"/>
      </w:pPr>
    </w:lvl>
    <w:lvl w:ilvl="4" w:tplc="04070019" w:tentative="1">
      <w:start w:val="1"/>
      <w:numFmt w:val="lowerLetter"/>
      <w:lvlText w:val="%5."/>
      <w:lvlJc w:val="left"/>
      <w:pPr>
        <w:ind w:left="4140" w:hanging="360"/>
      </w:pPr>
    </w:lvl>
    <w:lvl w:ilvl="5" w:tplc="0407001B" w:tentative="1">
      <w:start w:val="1"/>
      <w:numFmt w:val="lowerRoman"/>
      <w:lvlText w:val="%6."/>
      <w:lvlJc w:val="right"/>
      <w:pPr>
        <w:ind w:left="4860" w:hanging="180"/>
      </w:pPr>
    </w:lvl>
    <w:lvl w:ilvl="6" w:tplc="0407000F" w:tentative="1">
      <w:start w:val="1"/>
      <w:numFmt w:val="decimal"/>
      <w:lvlText w:val="%7."/>
      <w:lvlJc w:val="left"/>
      <w:pPr>
        <w:ind w:left="5580" w:hanging="360"/>
      </w:pPr>
    </w:lvl>
    <w:lvl w:ilvl="7" w:tplc="04070019" w:tentative="1">
      <w:start w:val="1"/>
      <w:numFmt w:val="lowerLetter"/>
      <w:lvlText w:val="%8."/>
      <w:lvlJc w:val="left"/>
      <w:pPr>
        <w:ind w:left="6300" w:hanging="360"/>
      </w:pPr>
    </w:lvl>
    <w:lvl w:ilvl="8" w:tplc="040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644151CA"/>
    <w:multiLevelType w:val="hybridMultilevel"/>
    <w:tmpl w:val="146CE044"/>
    <w:lvl w:ilvl="0" w:tplc="040B0001">
      <w:start w:val="1"/>
      <w:numFmt w:val="bullet"/>
      <w:lvlText w:val=""/>
      <w:lvlJc w:val="left"/>
      <w:pPr>
        <w:ind w:left="1665" w:hanging="1305"/>
      </w:pPr>
      <w:rPr>
        <w:rFonts w:ascii="Symbol" w:hAnsi="Symbol"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5"/>
  </w:num>
  <w:num w:numId="5">
    <w:abstractNumId w:val="11"/>
  </w:num>
  <w:num w:numId="6">
    <w:abstractNumId w:val="17"/>
  </w:num>
  <w:num w:numId="7">
    <w:abstractNumId w:val="7"/>
  </w:num>
  <w:num w:numId="8">
    <w:abstractNumId w:val="10"/>
  </w:num>
  <w:num w:numId="9">
    <w:abstractNumId w:val="13"/>
  </w:num>
  <w:num w:numId="10">
    <w:abstractNumId w:val="18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6"/>
  </w:num>
  <w:num w:numId="16">
    <w:abstractNumId w:val="15"/>
  </w:num>
  <w:num w:numId="17">
    <w:abstractNumId w:val="2"/>
  </w:num>
  <w:num w:numId="18">
    <w:abstractNumId w:val="14"/>
  </w:num>
  <w:num w:numId="19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2">
    <w15:presenceInfo w15:providerId="None" w15:userId="Ericsson User2"/>
  </w15:person>
  <w15:person w15:author="Nokia">
    <w15:presenceInfo w15:providerId="None" w15:userId="Nokia"/>
  </w15:person>
  <w15:person w15:author="QC_02">
    <w15:presenceInfo w15:providerId="None" w15:userId="QC_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55E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07ECF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E81"/>
    <w:rsid w:val="000150DA"/>
    <w:rsid w:val="000153C3"/>
    <w:rsid w:val="00016A41"/>
    <w:rsid w:val="00021CA5"/>
    <w:rsid w:val="000220E9"/>
    <w:rsid w:val="000225D0"/>
    <w:rsid w:val="00023565"/>
    <w:rsid w:val="00024628"/>
    <w:rsid w:val="00024798"/>
    <w:rsid w:val="000268FB"/>
    <w:rsid w:val="00027B9C"/>
    <w:rsid w:val="0003091B"/>
    <w:rsid w:val="00032C4D"/>
    <w:rsid w:val="00033EE4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B5B"/>
    <w:rsid w:val="00045722"/>
    <w:rsid w:val="00047051"/>
    <w:rsid w:val="00047C64"/>
    <w:rsid w:val="00050528"/>
    <w:rsid w:val="00050D23"/>
    <w:rsid w:val="00052A29"/>
    <w:rsid w:val="00053996"/>
    <w:rsid w:val="000549F0"/>
    <w:rsid w:val="000559CF"/>
    <w:rsid w:val="00055EE1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2A3"/>
    <w:rsid w:val="00065E53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422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2B3E"/>
    <w:rsid w:val="00093796"/>
    <w:rsid w:val="000946ED"/>
    <w:rsid w:val="0009483A"/>
    <w:rsid w:val="00095AD3"/>
    <w:rsid w:val="000965B7"/>
    <w:rsid w:val="000A1CE9"/>
    <w:rsid w:val="000A2B97"/>
    <w:rsid w:val="000A323F"/>
    <w:rsid w:val="000A3AC6"/>
    <w:rsid w:val="000A49D3"/>
    <w:rsid w:val="000A5948"/>
    <w:rsid w:val="000A6526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1CF"/>
    <w:rsid w:val="000C0426"/>
    <w:rsid w:val="000C05C6"/>
    <w:rsid w:val="000C13A3"/>
    <w:rsid w:val="000C29D7"/>
    <w:rsid w:val="000C2CB4"/>
    <w:rsid w:val="000C5597"/>
    <w:rsid w:val="000C71AA"/>
    <w:rsid w:val="000C74FC"/>
    <w:rsid w:val="000C7FDC"/>
    <w:rsid w:val="000D0180"/>
    <w:rsid w:val="000D0F88"/>
    <w:rsid w:val="000D0FDE"/>
    <w:rsid w:val="000D1BFB"/>
    <w:rsid w:val="000D2E76"/>
    <w:rsid w:val="000D3CFC"/>
    <w:rsid w:val="000D40A1"/>
    <w:rsid w:val="000D59E4"/>
    <w:rsid w:val="000D5EAF"/>
    <w:rsid w:val="000D70EA"/>
    <w:rsid w:val="000E2486"/>
    <w:rsid w:val="000E44F6"/>
    <w:rsid w:val="000E6A34"/>
    <w:rsid w:val="000E6C9C"/>
    <w:rsid w:val="000F0450"/>
    <w:rsid w:val="000F06D8"/>
    <w:rsid w:val="000F09DF"/>
    <w:rsid w:val="000F3035"/>
    <w:rsid w:val="000F5BC2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4D34"/>
    <w:rsid w:val="001059D1"/>
    <w:rsid w:val="0010782B"/>
    <w:rsid w:val="0010795D"/>
    <w:rsid w:val="00107A82"/>
    <w:rsid w:val="00107E22"/>
    <w:rsid w:val="00110662"/>
    <w:rsid w:val="0011076A"/>
    <w:rsid w:val="00110F85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2B4"/>
    <w:rsid w:val="00131D3C"/>
    <w:rsid w:val="00131FF0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AA5"/>
    <w:rsid w:val="00152E53"/>
    <w:rsid w:val="001538DF"/>
    <w:rsid w:val="00154F96"/>
    <w:rsid w:val="001556EC"/>
    <w:rsid w:val="001559DF"/>
    <w:rsid w:val="00155AE6"/>
    <w:rsid w:val="00156945"/>
    <w:rsid w:val="00156FE0"/>
    <w:rsid w:val="00161001"/>
    <w:rsid w:val="001616A1"/>
    <w:rsid w:val="00161B39"/>
    <w:rsid w:val="00162252"/>
    <w:rsid w:val="00163C76"/>
    <w:rsid w:val="00163E01"/>
    <w:rsid w:val="00164342"/>
    <w:rsid w:val="001673CA"/>
    <w:rsid w:val="00167AF3"/>
    <w:rsid w:val="00170A7C"/>
    <w:rsid w:val="00171B7D"/>
    <w:rsid w:val="0017207F"/>
    <w:rsid w:val="001731A2"/>
    <w:rsid w:val="001736B5"/>
    <w:rsid w:val="00173A57"/>
    <w:rsid w:val="001750EF"/>
    <w:rsid w:val="00175368"/>
    <w:rsid w:val="001765B4"/>
    <w:rsid w:val="00176CD0"/>
    <w:rsid w:val="0017760C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F46"/>
    <w:rsid w:val="001929DA"/>
    <w:rsid w:val="00192FA4"/>
    <w:rsid w:val="00193556"/>
    <w:rsid w:val="00193C28"/>
    <w:rsid w:val="001940BC"/>
    <w:rsid w:val="00194453"/>
    <w:rsid w:val="0019666E"/>
    <w:rsid w:val="00196B2A"/>
    <w:rsid w:val="0019723A"/>
    <w:rsid w:val="001A022E"/>
    <w:rsid w:val="001A05FD"/>
    <w:rsid w:val="001A0FD2"/>
    <w:rsid w:val="001A3A7D"/>
    <w:rsid w:val="001A3C9B"/>
    <w:rsid w:val="001A3FB4"/>
    <w:rsid w:val="001A46F8"/>
    <w:rsid w:val="001A56A8"/>
    <w:rsid w:val="001A5C81"/>
    <w:rsid w:val="001A69EE"/>
    <w:rsid w:val="001A7072"/>
    <w:rsid w:val="001B0220"/>
    <w:rsid w:val="001B0255"/>
    <w:rsid w:val="001B07DF"/>
    <w:rsid w:val="001B0D21"/>
    <w:rsid w:val="001B160A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6A5"/>
    <w:rsid w:val="001C488F"/>
    <w:rsid w:val="001C50F0"/>
    <w:rsid w:val="001C6359"/>
    <w:rsid w:val="001C672D"/>
    <w:rsid w:val="001C721F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9C"/>
    <w:rsid w:val="00200C7B"/>
    <w:rsid w:val="00201759"/>
    <w:rsid w:val="002021FC"/>
    <w:rsid w:val="00202FCF"/>
    <w:rsid w:val="002043CF"/>
    <w:rsid w:val="00205C2B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6FB5"/>
    <w:rsid w:val="00227B72"/>
    <w:rsid w:val="00230A69"/>
    <w:rsid w:val="00231B3C"/>
    <w:rsid w:val="00232176"/>
    <w:rsid w:val="002322E5"/>
    <w:rsid w:val="00232A66"/>
    <w:rsid w:val="00233A50"/>
    <w:rsid w:val="00234038"/>
    <w:rsid w:val="00235221"/>
    <w:rsid w:val="00235368"/>
    <w:rsid w:val="00235EA1"/>
    <w:rsid w:val="00237043"/>
    <w:rsid w:val="002406EC"/>
    <w:rsid w:val="0024146A"/>
    <w:rsid w:val="0024169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56D"/>
    <w:rsid w:val="00272E73"/>
    <w:rsid w:val="00273AF8"/>
    <w:rsid w:val="00273D31"/>
    <w:rsid w:val="0027499D"/>
    <w:rsid w:val="002756C1"/>
    <w:rsid w:val="00275C6C"/>
    <w:rsid w:val="00275FD2"/>
    <w:rsid w:val="002761A8"/>
    <w:rsid w:val="00276C68"/>
    <w:rsid w:val="0028020F"/>
    <w:rsid w:val="002804F9"/>
    <w:rsid w:val="00280862"/>
    <w:rsid w:val="002809D2"/>
    <w:rsid w:val="00281104"/>
    <w:rsid w:val="00281F13"/>
    <w:rsid w:val="00282E1C"/>
    <w:rsid w:val="00282EEC"/>
    <w:rsid w:val="00285692"/>
    <w:rsid w:val="00286118"/>
    <w:rsid w:val="00286417"/>
    <w:rsid w:val="0028786F"/>
    <w:rsid w:val="00287A12"/>
    <w:rsid w:val="00287B41"/>
    <w:rsid w:val="00291038"/>
    <w:rsid w:val="00292E3B"/>
    <w:rsid w:val="002934C0"/>
    <w:rsid w:val="00293787"/>
    <w:rsid w:val="002943A4"/>
    <w:rsid w:val="00295BF6"/>
    <w:rsid w:val="00295FEC"/>
    <w:rsid w:val="0029673F"/>
    <w:rsid w:val="002A062F"/>
    <w:rsid w:val="002A3C41"/>
    <w:rsid w:val="002A6F90"/>
    <w:rsid w:val="002A7929"/>
    <w:rsid w:val="002B024C"/>
    <w:rsid w:val="002B051E"/>
    <w:rsid w:val="002B1D85"/>
    <w:rsid w:val="002B21E7"/>
    <w:rsid w:val="002B2890"/>
    <w:rsid w:val="002B2ABA"/>
    <w:rsid w:val="002B46FF"/>
    <w:rsid w:val="002B5DAE"/>
    <w:rsid w:val="002B6238"/>
    <w:rsid w:val="002B6EE7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F33"/>
    <w:rsid w:val="00323DAB"/>
    <w:rsid w:val="003244C5"/>
    <w:rsid w:val="00324F09"/>
    <w:rsid w:val="00325BE6"/>
    <w:rsid w:val="003264F1"/>
    <w:rsid w:val="003268F1"/>
    <w:rsid w:val="00327CA6"/>
    <w:rsid w:val="00331B1E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8CF"/>
    <w:rsid w:val="00360CF4"/>
    <w:rsid w:val="003619B5"/>
    <w:rsid w:val="00361C57"/>
    <w:rsid w:val="00363393"/>
    <w:rsid w:val="00363BB4"/>
    <w:rsid w:val="00364C69"/>
    <w:rsid w:val="00364D96"/>
    <w:rsid w:val="00365501"/>
    <w:rsid w:val="003655BA"/>
    <w:rsid w:val="0036751D"/>
    <w:rsid w:val="00367599"/>
    <w:rsid w:val="0036777B"/>
    <w:rsid w:val="0036788D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4F7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6FD3"/>
    <w:rsid w:val="003970D5"/>
    <w:rsid w:val="00397CED"/>
    <w:rsid w:val="00397F82"/>
    <w:rsid w:val="00397FCF"/>
    <w:rsid w:val="003A02E5"/>
    <w:rsid w:val="003A11FD"/>
    <w:rsid w:val="003A2E70"/>
    <w:rsid w:val="003A376F"/>
    <w:rsid w:val="003A3AC0"/>
    <w:rsid w:val="003A3BC8"/>
    <w:rsid w:val="003A5197"/>
    <w:rsid w:val="003A69B6"/>
    <w:rsid w:val="003A6AB2"/>
    <w:rsid w:val="003B00A0"/>
    <w:rsid w:val="003B020E"/>
    <w:rsid w:val="003B0FC2"/>
    <w:rsid w:val="003B1DD6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10F"/>
    <w:rsid w:val="003D45D5"/>
    <w:rsid w:val="003D4869"/>
    <w:rsid w:val="003D50B1"/>
    <w:rsid w:val="003D5774"/>
    <w:rsid w:val="003D5E36"/>
    <w:rsid w:val="003D6607"/>
    <w:rsid w:val="003D6EBC"/>
    <w:rsid w:val="003D723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E97"/>
    <w:rsid w:val="00400D85"/>
    <w:rsid w:val="0040134B"/>
    <w:rsid w:val="00401A9B"/>
    <w:rsid w:val="00401FA0"/>
    <w:rsid w:val="004021BE"/>
    <w:rsid w:val="00402449"/>
    <w:rsid w:val="00402916"/>
    <w:rsid w:val="00403031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505"/>
    <w:rsid w:val="00413924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15F"/>
    <w:rsid w:val="004268FC"/>
    <w:rsid w:val="00427E95"/>
    <w:rsid w:val="0043031B"/>
    <w:rsid w:val="00430F56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871"/>
    <w:rsid w:val="0045374B"/>
    <w:rsid w:val="00453A49"/>
    <w:rsid w:val="00453D72"/>
    <w:rsid w:val="0045410E"/>
    <w:rsid w:val="00455110"/>
    <w:rsid w:val="004565EE"/>
    <w:rsid w:val="00456B8A"/>
    <w:rsid w:val="004603EE"/>
    <w:rsid w:val="004611C8"/>
    <w:rsid w:val="0046254E"/>
    <w:rsid w:val="00462B3D"/>
    <w:rsid w:val="00463840"/>
    <w:rsid w:val="00463A74"/>
    <w:rsid w:val="0046434C"/>
    <w:rsid w:val="00464F7D"/>
    <w:rsid w:val="00465AD0"/>
    <w:rsid w:val="00465DB0"/>
    <w:rsid w:val="00466150"/>
    <w:rsid w:val="00467673"/>
    <w:rsid w:val="00470CA4"/>
    <w:rsid w:val="004736D4"/>
    <w:rsid w:val="004745FD"/>
    <w:rsid w:val="004769DB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1D86"/>
    <w:rsid w:val="004A2899"/>
    <w:rsid w:val="004A28DB"/>
    <w:rsid w:val="004A28F6"/>
    <w:rsid w:val="004A4199"/>
    <w:rsid w:val="004A4BB5"/>
    <w:rsid w:val="004A57A6"/>
    <w:rsid w:val="004A5BEF"/>
    <w:rsid w:val="004A5EEB"/>
    <w:rsid w:val="004B08B3"/>
    <w:rsid w:val="004B1B8D"/>
    <w:rsid w:val="004B26AE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081"/>
    <w:rsid w:val="004C49BC"/>
    <w:rsid w:val="004C531F"/>
    <w:rsid w:val="004C540F"/>
    <w:rsid w:val="004C6763"/>
    <w:rsid w:val="004C6ACF"/>
    <w:rsid w:val="004C6C67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5E3"/>
    <w:rsid w:val="004D6700"/>
    <w:rsid w:val="004D6D97"/>
    <w:rsid w:val="004E1409"/>
    <w:rsid w:val="004E144D"/>
    <w:rsid w:val="004E1A21"/>
    <w:rsid w:val="004E21C2"/>
    <w:rsid w:val="004E4A9B"/>
    <w:rsid w:val="004E5085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D8D"/>
    <w:rsid w:val="0050338E"/>
    <w:rsid w:val="00504A5E"/>
    <w:rsid w:val="00504E72"/>
    <w:rsid w:val="00505A3D"/>
    <w:rsid w:val="00506D4F"/>
    <w:rsid w:val="00507B36"/>
    <w:rsid w:val="00510668"/>
    <w:rsid w:val="005108F7"/>
    <w:rsid w:val="00510E44"/>
    <w:rsid w:val="00512FC2"/>
    <w:rsid w:val="00514958"/>
    <w:rsid w:val="00514BDB"/>
    <w:rsid w:val="00514D5C"/>
    <w:rsid w:val="00514F00"/>
    <w:rsid w:val="00514F84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A28"/>
    <w:rsid w:val="00521F78"/>
    <w:rsid w:val="00523531"/>
    <w:rsid w:val="00524196"/>
    <w:rsid w:val="005244BB"/>
    <w:rsid w:val="00526D00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1F27"/>
    <w:rsid w:val="00543E55"/>
    <w:rsid w:val="00543F19"/>
    <w:rsid w:val="005446D6"/>
    <w:rsid w:val="0055150E"/>
    <w:rsid w:val="00551B42"/>
    <w:rsid w:val="00552D00"/>
    <w:rsid w:val="00552EDB"/>
    <w:rsid w:val="0055392F"/>
    <w:rsid w:val="00553C48"/>
    <w:rsid w:val="00553CA0"/>
    <w:rsid w:val="00554C55"/>
    <w:rsid w:val="00555F6C"/>
    <w:rsid w:val="00556068"/>
    <w:rsid w:val="005568FB"/>
    <w:rsid w:val="0056069B"/>
    <w:rsid w:val="00561209"/>
    <w:rsid w:val="005612D1"/>
    <w:rsid w:val="0056459E"/>
    <w:rsid w:val="005657E5"/>
    <w:rsid w:val="00566A66"/>
    <w:rsid w:val="00567317"/>
    <w:rsid w:val="005675C4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86"/>
    <w:rsid w:val="00591AC5"/>
    <w:rsid w:val="005920D8"/>
    <w:rsid w:val="005932C8"/>
    <w:rsid w:val="00593984"/>
    <w:rsid w:val="0059430C"/>
    <w:rsid w:val="00595C4B"/>
    <w:rsid w:val="005966B0"/>
    <w:rsid w:val="005973DC"/>
    <w:rsid w:val="005976E8"/>
    <w:rsid w:val="0059773D"/>
    <w:rsid w:val="005A1269"/>
    <w:rsid w:val="005A1980"/>
    <w:rsid w:val="005A26B4"/>
    <w:rsid w:val="005A29F2"/>
    <w:rsid w:val="005A5468"/>
    <w:rsid w:val="005A5CCE"/>
    <w:rsid w:val="005A69E3"/>
    <w:rsid w:val="005B0114"/>
    <w:rsid w:val="005B02B2"/>
    <w:rsid w:val="005B0BE6"/>
    <w:rsid w:val="005B19EF"/>
    <w:rsid w:val="005B278B"/>
    <w:rsid w:val="005B39D5"/>
    <w:rsid w:val="005B3FB9"/>
    <w:rsid w:val="005B445F"/>
    <w:rsid w:val="005B49B5"/>
    <w:rsid w:val="005B4D22"/>
    <w:rsid w:val="005B513B"/>
    <w:rsid w:val="005B605D"/>
    <w:rsid w:val="005B6571"/>
    <w:rsid w:val="005B6969"/>
    <w:rsid w:val="005B7AE3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883"/>
    <w:rsid w:val="005D1751"/>
    <w:rsid w:val="005D226C"/>
    <w:rsid w:val="005D3499"/>
    <w:rsid w:val="005D369B"/>
    <w:rsid w:val="005D48A6"/>
    <w:rsid w:val="005D6828"/>
    <w:rsid w:val="005D76D7"/>
    <w:rsid w:val="005D7F6A"/>
    <w:rsid w:val="005E0279"/>
    <w:rsid w:val="005E05FD"/>
    <w:rsid w:val="005E07EE"/>
    <w:rsid w:val="005E28BC"/>
    <w:rsid w:val="005E3BA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F15"/>
    <w:rsid w:val="005F59D9"/>
    <w:rsid w:val="005F6EC5"/>
    <w:rsid w:val="005F76E9"/>
    <w:rsid w:val="00601CC9"/>
    <w:rsid w:val="006023EE"/>
    <w:rsid w:val="00603FD0"/>
    <w:rsid w:val="00605104"/>
    <w:rsid w:val="00605FC0"/>
    <w:rsid w:val="00607E39"/>
    <w:rsid w:val="006109A2"/>
    <w:rsid w:val="00611B09"/>
    <w:rsid w:val="00612490"/>
    <w:rsid w:val="00612D1B"/>
    <w:rsid w:val="00613159"/>
    <w:rsid w:val="00613572"/>
    <w:rsid w:val="00613AF4"/>
    <w:rsid w:val="00613CCC"/>
    <w:rsid w:val="006144B9"/>
    <w:rsid w:val="00615BE6"/>
    <w:rsid w:val="00615D97"/>
    <w:rsid w:val="00616303"/>
    <w:rsid w:val="00617E84"/>
    <w:rsid w:val="00621175"/>
    <w:rsid w:val="006216B3"/>
    <w:rsid w:val="00621EDE"/>
    <w:rsid w:val="006224D6"/>
    <w:rsid w:val="0062258D"/>
    <w:rsid w:val="006238AD"/>
    <w:rsid w:val="00623FAF"/>
    <w:rsid w:val="00624FCE"/>
    <w:rsid w:val="006278F1"/>
    <w:rsid w:val="00630A7D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393F"/>
    <w:rsid w:val="00665688"/>
    <w:rsid w:val="00665E8C"/>
    <w:rsid w:val="006667EF"/>
    <w:rsid w:val="00666995"/>
    <w:rsid w:val="0066757F"/>
    <w:rsid w:val="006701F5"/>
    <w:rsid w:val="006705D5"/>
    <w:rsid w:val="00670D34"/>
    <w:rsid w:val="00671D64"/>
    <w:rsid w:val="00672098"/>
    <w:rsid w:val="006724E3"/>
    <w:rsid w:val="00672D14"/>
    <w:rsid w:val="00673CFE"/>
    <w:rsid w:val="00674CCA"/>
    <w:rsid w:val="00676A96"/>
    <w:rsid w:val="00677D95"/>
    <w:rsid w:val="006810AB"/>
    <w:rsid w:val="0068264E"/>
    <w:rsid w:val="00682BBC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4F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0F89"/>
    <w:rsid w:val="006C1208"/>
    <w:rsid w:val="006C2781"/>
    <w:rsid w:val="006C3572"/>
    <w:rsid w:val="006C383E"/>
    <w:rsid w:val="006C5795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6E82"/>
    <w:rsid w:val="006D7852"/>
    <w:rsid w:val="006E0A56"/>
    <w:rsid w:val="006E2754"/>
    <w:rsid w:val="006E3C16"/>
    <w:rsid w:val="006E4A64"/>
    <w:rsid w:val="006E4CC6"/>
    <w:rsid w:val="006E4D85"/>
    <w:rsid w:val="006E5A15"/>
    <w:rsid w:val="006E5B2D"/>
    <w:rsid w:val="006E64AD"/>
    <w:rsid w:val="006E6E00"/>
    <w:rsid w:val="006E74FB"/>
    <w:rsid w:val="006F0412"/>
    <w:rsid w:val="006F0544"/>
    <w:rsid w:val="006F2BEF"/>
    <w:rsid w:val="006F2E66"/>
    <w:rsid w:val="006F383F"/>
    <w:rsid w:val="006F4326"/>
    <w:rsid w:val="006F4568"/>
    <w:rsid w:val="006F4C4E"/>
    <w:rsid w:val="006F4C5E"/>
    <w:rsid w:val="006F4D8E"/>
    <w:rsid w:val="006F5DD0"/>
    <w:rsid w:val="006F66BD"/>
    <w:rsid w:val="006F7205"/>
    <w:rsid w:val="007009DC"/>
    <w:rsid w:val="00702240"/>
    <w:rsid w:val="00704663"/>
    <w:rsid w:val="00705F89"/>
    <w:rsid w:val="00706881"/>
    <w:rsid w:val="007077AE"/>
    <w:rsid w:val="00711495"/>
    <w:rsid w:val="00711C50"/>
    <w:rsid w:val="00711F58"/>
    <w:rsid w:val="0071391E"/>
    <w:rsid w:val="00713FD9"/>
    <w:rsid w:val="00714EF6"/>
    <w:rsid w:val="007150F0"/>
    <w:rsid w:val="0071544D"/>
    <w:rsid w:val="00715E69"/>
    <w:rsid w:val="0071646F"/>
    <w:rsid w:val="007165E0"/>
    <w:rsid w:val="00717D60"/>
    <w:rsid w:val="007201AD"/>
    <w:rsid w:val="00720406"/>
    <w:rsid w:val="007209F3"/>
    <w:rsid w:val="00721A8F"/>
    <w:rsid w:val="00722A93"/>
    <w:rsid w:val="00722AC2"/>
    <w:rsid w:val="00722D02"/>
    <w:rsid w:val="00722F8D"/>
    <w:rsid w:val="00723554"/>
    <w:rsid w:val="0072406F"/>
    <w:rsid w:val="00725A0B"/>
    <w:rsid w:val="00725EC2"/>
    <w:rsid w:val="007266D9"/>
    <w:rsid w:val="00726AC2"/>
    <w:rsid w:val="00726CD5"/>
    <w:rsid w:val="007302F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67FF6"/>
    <w:rsid w:val="0077042B"/>
    <w:rsid w:val="007712FD"/>
    <w:rsid w:val="007721D9"/>
    <w:rsid w:val="00772F47"/>
    <w:rsid w:val="007734A4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0B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9C7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8F9"/>
    <w:rsid w:val="0079694A"/>
    <w:rsid w:val="00796EF3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F2D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7417"/>
    <w:rsid w:val="007E00BC"/>
    <w:rsid w:val="007E21DF"/>
    <w:rsid w:val="007E3377"/>
    <w:rsid w:val="007E45D8"/>
    <w:rsid w:val="007E49AA"/>
    <w:rsid w:val="007E5287"/>
    <w:rsid w:val="007E5BC4"/>
    <w:rsid w:val="007E605A"/>
    <w:rsid w:val="007E69CC"/>
    <w:rsid w:val="007E6FB0"/>
    <w:rsid w:val="007F052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646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1B42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3FD8"/>
    <w:rsid w:val="008544FD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DA4"/>
    <w:rsid w:val="00872977"/>
    <w:rsid w:val="00872C22"/>
    <w:rsid w:val="008735AA"/>
    <w:rsid w:val="008735C7"/>
    <w:rsid w:val="0087376C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CE5"/>
    <w:rsid w:val="008A030C"/>
    <w:rsid w:val="008A08A4"/>
    <w:rsid w:val="008A08EC"/>
    <w:rsid w:val="008A0FD2"/>
    <w:rsid w:val="008A167E"/>
    <w:rsid w:val="008A1C78"/>
    <w:rsid w:val="008A39D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30B"/>
    <w:rsid w:val="008D170E"/>
    <w:rsid w:val="008D1764"/>
    <w:rsid w:val="008D17C5"/>
    <w:rsid w:val="008D1B17"/>
    <w:rsid w:val="008D1DB6"/>
    <w:rsid w:val="008D282E"/>
    <w:rsid w:val="008D2D20"/>
    <w:rsid w:val="008D3B61"/>
    <w:rsid w:val="008D6B3F"/>
    <w:rsid w:val="008E0416"/>
    <w:rsid w:val="008E0997"/>
    <w:rsid w:val="008E0EB6"/>
    <w:rsid w:val="008E12F8"/>
    <w:rsid w:val="008E1F35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D14"/>
    <w:rsid w:val="009014FC"/>
    <w:rsid w:val="009015B4"/>
    <w:rsid w:val="00903B63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1B62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C63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894"/>
    <w:rsid w:val="0095559B"/>
    <w:rsid w:val="0095721F"/>
    <w:rsid w:val="009572DA"/>
    <w:rsid w:val="00961022"/>
    <w:rsid w:val="009622D3"/>
    <w:rsid w:val="009627E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65B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0E8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6CA"/>
    <w:rsid w:val="009A5784"/>
    <w:rsid w:val="009A71EE"/>
    <w:rsid w:val="009A7D0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7BA"/>
    <w:rsid w:val="009C1998"/>
    <w:rsid w:val="009C2D8C"/>
    <w:rsid w:val="009C3C22"/>
    <w:rsid w:val="009C3FC7"/>
    <w:rsid w:val="009C4395"/>
    <w:rsid w:val="009C4BA7"/>
    <w:rsid w:val="009C58E1"/>
    <w:rsid w:val="009C5C95"/>
    <w:rsid w:val="009C609B"/>
    <w:rsid w:val="009C6293"/>
    <w:rsid w:val="009C68C4"/>
    <w:rsid w:val="009C7E5B"/>
    <w:rsid w:val="009D01C2"/>
    <w:rsid w:val="009D0823"/>
    <w:rsid w:val="009D123E"/>
    <w:rsid w:val="009D150B"/>
    <w:rsid w:val="009D15C3"/>
    <w:rsid w:val="009D192B"/>
    <w:rsid w:val="009D193B"/>
    <w:rsid w:val="009D239B"/>
    <w:rsid w:val="009D2E6B"/>
    <w:rsid w:val="009D361F"/>
    <w:rsid w:val="009D3A4F"/>
    <w:rsid w:val="009D50F3"/>
    <w:rsid w:val="009D534A"/>
    <w:rsid w:val="009D5459"/>
    <w:rsid w:val="009E051A"/>
    <w:rsid w:val="009E1A69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3B0F"/>
    <w:rsid w:val="009F4F45"/>
    <w:rsid w:val="009F537D"/>
    <w:rsid w:val="009F57A4"/>
    <w:rsid w:val="009F5B1D"/>
    <w:rsid w:val="009F79B5"/>
    <w:rsid w:val="009F7C8A"/>
    <w:rsid w:val="00A005ED"/>
    <w:rsid w:val="00A00D82"/>
    <w:rsid w:val="00A0180F"/>
    <w:rsid w:val="00A0236F"/>
    <w:rsid w:val="00A0240B"/>
    <w:rsid w:val="00A033A4"/>
    <w:rsid w:val="00A0477C"/>
    <w:rsid w:val="00A0509F"/>
    <w:rsid w:val="00A05A6B"/>
    <w:rsid w:val="00A07106"/>
    <w:rsid w:val="00A07C45"/>
    <w:rsid w:val="00A07D15"/>
    <w:rsid w:val="00A07D9D"/>
    <w:rsid w:val="00A10BDE"/>
    <w:rsid w:val="00A118D1"/>
    <w:rsid w:val="00A12779"/>
    <w:rsid w:val="00A131A8"/>
    <w:rsid w:val="00A1403A"/>
    <w:rsid w:val="00A1416A"/>
    <w:rsid w:val="00A1569B"/>
    <w:rsid w:val="00A15FAA"/>
    <w:rsid w:val="00A1637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737"/>
    <w:rsid w:val="00A34195"/>
    <w:rsid w:val="00A34535"/>
    <w:rsid w:val="00A349DD"/>
    <w:rsid w:val="00A355E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15E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30D"/>
    <w:rsid w:val="00A904DB"/>
    <w:rsid w:val="00A90D2B"/>
    <w:rsid w:val="00A9186F"/>
    <w:rsid w:val="00A9190D"/>
    <w:rsid w:val="00A91D83"/>
    <w:rsid w:val="00A92B3B"/>
    <w:rsid w:val="00A92D85"/>
    <w:rsid w:val="00A93620"/>
    <w:rsid w:val="00A941E0"/>
    <w:rsid w:val="00A94865"/>
    <w:rsid w:val="00A951A6"/>
    <w:rsid w:val="00A964DC"/>
    <w:rsid w:val="00A96D7B"/>
    <w:rsid w:val="00A96E57"/>
    <w:rsid w:val="00A96F10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2F3B"/>
    <w:rsid w:val="00AC3D02"/>
    <w:rsid w:val="00AC450A"/>
    <w:rsid w:val="00AC451D"/>
    <w:rsid w:val="00AC4A6A"/>
    <w:rsid w:val="00AC4CDB"/>
    <w:rsid w:val="00AC4EB8"/>
    <w:rsid w:val="00AC5656"/>
    <w:rsid w:val="00AC6CE0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33C"/>
    <w:rsid w:val="00AE6A23"/>
    <w:rsid w:val="00AE6C6F"/>
    <w:rsid w:val="00AE7A72"/>
    <w:rsid w:val="00AE7A8D"/>
    <w:rsid w:val="00AE7BDE"/>
    <w:rsid w:val="00AF0591"/>
    <w:rsid w:val="00AF0655"/>
    <w:rsid w:val="00AF09FB"/>
    <w:rsid w:val="00AF2885"/>
    <w:rsid w:val="00AF3346"/>
    <w:rsid w:val="00AF3A96"/>
    <w:rsid w:val="00AF3B3F"/>
    <w:rsid w:val="00AF3EBA"/>
    <w:rsid w:val="00AF4A9B"/>
    <w:rsid w:val="00AF4CA8"/>
    <w:rsid w:val="00AF7393"/>
    <w:rsid w:val="00B014C2"/>
    <w:rsid w:val="00B02BFC"/>
    <w:rsid w:val="00B03770"/>
    <w:rsid w:val="00B03D58"/>
    <w:rsid w:val="00B03E15"/>
    <w:rsid w:val="00B03F2F"/>
    <w:rsid w:val="00B04613"/>
    <w:rsid w:val="00B05560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D46"/>
    <w:rsid w:val="00B22ED3"/>
    <w:rsid w:val="00B24D84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A4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49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4ED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4D10"/>
    <w:rsid w:val="00B75989"/>
    <w:rsid w:val="00B77B34"/>
    <w:rsid w:val="00B80DC6"/>
    <w:rsid w:val="00B81E96"/>
    <w:rsid w:val="00B82343"/>
    <w:rsid w:val="00B8312C"/>
    <w:rsid w:val="00B84E10"/>
    <w:rsid w:val="00B85847"/>
    <w:rsid w:val="00B903DB"/>
    <w:rsid w:val="00B90A18"/>
    <w:rsid w:val="00B90D60"/>
    <w:rsid w:val="00B91779"/>
    <w:rsid w:val="00B91E98"/>
    <w:rsid w:val="00B92AF9"/>
    <w:rsid w:val="00B94344"/>
    <w:rsid w:val="00B9467E"/>
    <w:rsid w:val="00B95DC8"/>
    <w:rsid w:val="00B961AE"/>
    <w:rsid w:val="00B9643B"/>
    <w:rsid w:val="00BA00DE"/>
    <w:rsid w:val="00BA0A13"/>
    <w:rsid w:val="00BA2F3F"/>
    <w:rsid w:val="00BA3200"/>
    <w:rsid w:val="00BA340C"/>
    <w:rsid w:val="00BA345C"/>
    <w:rsid w:val="00BA4763"/>
    <w:rsid w:val="00BA54EF"/>
    <w:rsid w:val="00BA6114"/>
    <w:rsid w:val="00BA6129"/>
    <w:rsid w:val="00BA7455"/>
    <w:rsid w:val="00BA7676"/>
    <w:rsid w:val="00BA7AC1"/>
    <w:rsid w:val="00BB02B7"/>
    <w:rsid w:val="00BB0C50"/>
    <w:rsid w:val="00BB16F4"/>
    <w:rsid w:val="00BB1F94"/>
    <w:rsid w:val="00BB2751"/>
    <w:rsid w:val="00BB3C2D"/>
    <w:rsid w:val="00BB4140"/>
    <w:rsid w:val="00BB51D0"/>
    <w:rsid w:val="00BB5B6F"/>
    <w:rsid w:val="00BB69FE"/>
    <w:rsid w:val="00BB75C9"/>
    <w:rsid w:val="00BC19AC"/>
    <w:rsid w:val="00BC1CE4"/>
    <w:rsid w:val="00BC23D0"/>
    <w:rsid w:val="00BC2519"/>
    <w:rsid w:val="00BC255C"/>
    <w:rsid w:val="00BC3455"/>
    <w:rsid w:val="00BC34D0"/>
    <w:rsid w:val="00BC3AEA"/>
    <w:rsid w:val="00BC3D9C"/>
    <w:rsid w:val="00BC59A3"/>
    <w:rsid w:val="00BD0133"/>
    <w:rsid w:val="00BD0F71"/>
    <w:rsid w:val="00BD1573"/>
    <w:rsid w:val="00BD2553"/>
    <w:rsid w:val="00BD265B"/>
    <w:rsid w:val="00BD3232"/>
    <w:rsid w:val="00BD3756"/>
    <w:rsid w:val="00BD472D"/>
    <w:rsid w:val="00BD57CC"/>
    <w:rsid w:val="00BD5BCA"/>
    <w:rsid w:val="00BD6DBE"/>
    <w:rsid w:val="00BD7900"/>
    <w:rsid w:val="00BE10F1"/>
    <w:rsid w:val="00BE125D"/>
    <w:rsid w:val="00BE1A5A"/>
    <w:rsid w:val="00BE231E"/>
    <w:rsid w:val="00BE256F"/>
    <w:rsid w:val="00BE2828"/>
    <w:rsid w:val="00BE2B0A"/>
    <w:rsid w:val="00BE3468"/>
    <w:rsid w:val="00BE42F2"/>
    <w:rsid w:val="00BE469E"/>
    <w:rsid w:val="00BE5E63"/>
    <w:rsid w:val="00BE6AFC"/>
    <w:rsid w:val="00BE7103"/>
    <w:rsid w:val="00BE7F17"/>
    <w:rsid w:val="00BE7FD8"/>
    <w:rsid w:val="00BF0D2F"/>
    <w:rsid w:val="00BF126A"/>
    <w:rsid w:val="00BF1362"/>
    <w:rsid w:val="00BF1E2A"/>
    <w:rsid w:val="00BF2243"/>
    <w:rsid w:val="00BF3B6F"/>
    <w:rsid w:val="00BF4C3A"/>
    <w:rsid w:val="00BF51D4"/>
    <w:rsid w:val="00BF5B8B"/>
    <w:rsid w:val="00BF7149"/>
    <w:rsid w:val="00BF7AB3"/>
    <w:rsid w:val="00BF7F67"/>
    <w:rsid w:val="00C00CFF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3973"/>
    <w:rsid w:val="00C248DE"/>
    <w:rsid w:val="00C24C74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D70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34A1"/>
    <w:rsid w:val="00C541E1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C76"/>
    <w:rsid w:val="00C66615"/>
    <w:rsid w:val="00C66957"/>
    <w:rsid w:val="00C6758E"/>
    <w:rsid w:val="00C67AC5"/>
    <w:rsid w:val="00C70037"/>
    <w:rsid w:val="00C71E0D"/>
    <w:rsid w:val="00C7263C"/>
    <w:rsid w:val="00C73732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BF3"/>
    <w:rsid w:val="00C83CA4"/>
    <w:rsid w:val="00C83D2F"/>
    <w:rsid w:val="00C845DE"/>
    <w:rsid w:val="00C871EF"/>
    <w:rsid w:val="00C87EF3"/>
    <w:rsid w:val="00C910E9"/>
    <w:rsid w:val="00C91102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A26"/>
    <w:rsid w:val="00CA5B19"/>
    <w:rsid w:val="00CA6115"/>
    <w:rsid w:val="00CA6A05"/>
    <w:rsid w:val="00CA7003"/>
    <w:rsid w:val="00CA76A1"/>
    <w:rsid w:val="00CB285D"/>
    <w:rsid w:val="00CB484A"/>
    <w:rsid w:val="00CB587C"/>
    <w:rsid w:val="00CB690A"/>
    <w:rsid w:val="00CC14A5"/>
    <w:rsid w:val="00CC2796"/>
    <w:rsid w:val="00CC2BC5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A62"/>
    <w:rsid w:val="00CD27F3"/>
    <w:rsid w:val="00CD2EC3"/>
    <w:rsid w:val="00CD35F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E7F6C"/>
    <w:rsid w:val="00CF0032"/>
    <w:rsid w:val="00CF1BB6"/>
    <w:rsid w:val="00CF2575"/>
    <w:rsid w:val="00CF2DBC"/>
    <w:rsid w:val="00CF3D97"/>
    <w:rsid w:val="00CF3E36"/>
    <w:rsid w:val="00CF41E5"/>
    <w:rsid w:val="00CF467F"/>
    <w:rsid w:val="00CF4BA9"/>
    <w:rsid w:val="00CF4FE4"/>
    <w:rsid w:val="00CF5134"/>
    <w:rsid w:val="00CF5694"/>
    <w:rsid w:val="00CF571A"/>
    <w:rsid w:val="00CF5721"/>
    <w:rsid w:val="00CF65AA"/>
    <w:rsid w:val="00CF7310"/>
    <w:rsid w:val="00CF788B"/>
    <w:rsid w:val="00D03F27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0DD5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8CE"/>
    <w:rsid w:val="00D36CCD"/>
    <w:rsid w:val="00D40041"/>
    <w:rsid w:val="00D40158"/>
    <w:rsid w:val="00D4330C"/>
    <w:rsid w:val="00D448A4"/>
    <w:rsid w:val="00D44A8C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1D3"/>
    <w:rsid w:val="00D517D0"/>
    <w:rsid w:val="00D529A9"/>
    <w:rsid w:val="00D52E2D"/>
    <w:rsid w:val="00D52F34"/>
    <w:rsid w:val="00D54A4C"/>
    <w:rsid w:val="00D55084"/>
    <w:rsid w:val="00D579EB"/>
    <w:rsid w:val="00D614D5"/>
    <w:rsid w:val="00D6339A"/>
    <w:rsid w:val="00D64BFB"/>
    <w:rsid w:val="00D710EE"/>
    <w:rsid w:val="00D7132C"/>
    <w:rsid w:val="00D72284"/>
    <w:rsid w:val="00D72DA9"/>
    <w:rsid w:val="00D732DF"/>
    <w:rsid w:val="00D733BE"/>
    <w:rsid w:val="00D73732"/>
    <w:rsid w:val="00D738BB"/>
    <w:rsid w:val="00D73ED5"/>
    <w:rsid w:val="00D765CA"/>
    <w:rsid w:val="00D80624"/>
    <w:rsid w:val="00D80AF2"/>
    <w:rsid w:val="00D82E17"/>
    <w:rsid w:val="00D82F56"/>
    <w:rsid w:val="00D83241"/>
    <w:rsid w:val="00D841E6"/>
    <w:rsid w:val="00D84DCF"/>
    <w:rsid w:val="00D858D4"/>
    <w:rsid w:val="00D85C3D"/>
    <w:rsid w:val="00D87B7A"/>
    <w:rsid w:val="00D9022E"/>
    <w:rsid w:val="00D902CA"/>
    <w:rsid w:val="00D902D6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2B02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2E2"/>
    <w:rsid w:val="00DB5B57"/>
    <w:rsid w:val="00DB6FED"/>
    <w:rsid w:val="00DC05E2"/>
    <w:rsid w:val="00DC0A91"/>
    <w:rsid w:val="00DC1357"/>
    <w:rsid w:val="00DC31CA"/>
    <w:rsid w:val="00DC3C9F"/>
    <w:rsid w:val="00DC4247"/>
    <w:rsid w:val="00DC4A42"/>
    <w:rsid w:val="00DC524F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01A0"/>
    <w:rsid w:val="00E00CAD"/>
    <w:rsid w:val="00E01BFB"/>
    <w:rsid w:val="00E01E14"/>
    <w:rsid w:val="00E01E30"/>
    <w:rsid w:val="00E0261F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17B5E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E36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EDE"/>
    <w:rsid w:val="00E54D1D"/>
    <w:rsid w:val="00E55670"/>
    <w:rsid w:val="00E557D6"/>
    <w:rsid w:val="00E55CA3"/>
    <w:rsid w:val="00E56F79"/>
    <w:rsid w:val="00E57CA8"/>
    <w:rsid w:val="00E57E85"/>
    <w:rsid w:val="00E6316D"/>
    <w:rsid w:val="00E63645"/>
    <w:rsid w:val="00E63679"/>
    <w:rsid w:val="00E636FF"/>
    <w:rsid w:val="00E656D1"/>
    <w:rsid w:val="00E65B67"/>
    <w:rsid w:val="00E66033"/>
    <w:rsid w:val="00E6696D"/>
    <w:rsid w:val="00E66A22"/>
    <w:rsid w:val="00E66DA8"/>
    <w:rsid w:val="00E676F0"/>
    <w:rsid w:val="00E67CCB"/>
    <w:rsid w:val="00E70F4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63C6"/>
    <w:rsid w:val="00E9024B"/>
    <w:rsid w:val="00E91093"/>
    <w:rsid w:val="00E91498"/>
    <w:rsid w:val="00E91691"/>
    <w:rsid w:val="00E9296B"/>
    <w:rsid w:val="00E92C8C"/>
    <w:rsid w:val="00E94931"/>
    <w:rsid w:val="00E95571"/>
    <w:rsid w:val="00E958DD"/>
    <w:rsid w:val="00E95BA9"/>
    <w:rsid w:val="00E9637F"/>
    <w:rsid w:val="00EA0C70"/>
    <w:rsid w:val="00EA17E6"/>
    <w:rsid w:val="00EA1D56"/>
    <w:rsid w:val="00EA28B3"/>
    <w:rsid w:val="00EA28CC"/>
    <w:rsid w:val="00EA3201"/>
    <w:rsid w:val="00EA34FE"/>
    <w:rsid w:val="00EA3F7C"/>
    <w:rsid w:val="00EA4289"/>
    <w:rsid w:val="00EA4F84"/>
    <w:rsid w:val="00EA5004"/>
    <w:rsid w:val="00EA5A46"/>
    <w:rsid w:val="00EA7AEE"/>
    <w:rsid w:val="00EB0711"/>
    <w:rsid w:val="00EB09DB"/>
    <w:rsid w:val="00EB164E"/>
    <w:rsid w:val="00EB245F"/>
    <w:rsid w:val="00EB25FE"/>
    <w:rsid w:val="00EB2610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443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E1D"/>
    <w:rsid w:val="00EE2FD9"/>
    <w:rsid w:val="00EE30F3"/>
    <w:rsid w:val="00EE3ECD"/>
    <w:rsid w:val="00EE42CC"/>
    <w:rsid w:val="00EE458F"/>
    <w:rsid w:val="00EE4662"/>
    <w:rsid w:val="00EE66DA"/>
    <w:rsid w:val="00EE6717"/>
    <w:rsid w:val="00EE6A2D"/>
    <w:rsid w:val="00EE6DEC"/>
    <w:rsid w:val="00EE78EC"/>
    <w:rsid w:val="00EE79B6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03F4"/>
    <w:rsid w:val="00F117CA"/>
    <w:rsid w:val="00F12167"/>
    <w:rsid w:val="00F151BF"/>
    <w:rsid w:val="00F15688"/>
    <w:rsid w:val="00F15F5D"/>
    <w:rsid w:val="00F17046"/>
    <w:rsid w:val="00F20241"/>
    <w:rsid w:val="00F20482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1A9"/>
    <w:rsid w:val="00F30682"/>
    <w:rsid w:val="00F30A3A"/>
    <w:rsid w:val="00F31A12"/>
    <w:rsid w:val="00F31F4F"/>
    <w:rsid w:val="00F31FC9"/>
    <w:rsid w:val="00F326D3"/>
    <w:rsid w:val="00F32EAA"/>
    <w:rsid w:val="00F331F5"/>
    <w:rsid w:val="00F36872"/>
    <w:rsid w:val="00F36E18"/>
    <w:rsid w:val="00F37BA2"/>
    <w:rsid w:val="00F4029D"/>
    <w:rsid w:val="00F40EE5"/>
    <w:rsid w:val="00F429BE"/>
    <w:rsid w:val="00F43148"/>
    <w:rsid w:val="00F43247"/>
    <w:rsid w:val="00F43588"/>
    <w:rsid w:val="00F44982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EC7"/>
    <w:rsid w:val="00F62FE9"/>
    <w:rsid w:val="00F64B9B"/>
    <w:rsid w:val="00F65A1B"/>
    <w:rsid w:val="00F65CC8"/>
    <w:rsid w:val="00F66C8A"/>
    <w:rsid w:val="00F67522"/>
    <w:rsid w:val="00F67578"/>
    <w:rsid w:val="00F67C3F"/>
    <w:rsid w:val="00F70605"/>
    <w:rsid w:val="00F72B8D"/>
    <w:rsid w:val="00F72DB4"/>
    <w:rsid w:val="00F73F19"/>
    <w:rsid w:val="00F75220"/>
    <w:rsid w:val="00F76259"/>
    <w:rsid w:val="00F767C3"/>
    <w:rsid w:val="00F77118"/>
    <w:rsid w:val="00F80E63"/>
    <w:rsid w:val="00F8116D"/>
    <w:rsid w:val="00F81180"/>
    <w:rsid w:val="00F82967"/>
    <w:rsid w:val="00F8387E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4ACC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4E"/>
    <w:rsid w:val="00FA1BEF"/>
    <w:rsid w:val="00FA217D"/>
    <w:rsid w:val="00FA3163"/>
    <w:rsid w:val="00FA43EE"/>
    <w:rsid w:val="00FA73F2"/>
    <w:rsid w:val="00FB1849"/>
    <w:rsid w:val="00FB2293"/>
    <w:rsid w:val="00FB5464"/>
    <w:rsid w:val="00FB6D54"/>
    <w:rsid w:val="00FB7BB8"/>
    <w:rsid w:val="00FC1B87"/>
    <w:rsid w:val="00FC2C86"/>
    <w:rsid w:val="00FC32DA"/>
    <w:rsid w:val="00FC34C6"/>
    <w:rsid w:val="00FC4794"/>
    <w:rsid w:val="00FC4BE9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38A"/>
    <w:rsid w:val="00FF1A27"/>
    <w:rsid w:val="00FF1B8B"/>
    <w:rsid w:val="00FF2546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,"/>
  <w:listSeparator w:val=","/>
  <w14:docId w14:val="6A939E0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rsid w:val="00C41D70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rsid w:val="00C41D70"/>
    <w:rPr>
      <w:rFonts w:ascii="Arial" w:hAnsi="Arial"/>
      <w:b/>
      <w:color w:val="000000"/>
      <w:sz w:val="18"/>
      <w:lang w:val="en-GB" w:eastAsia="ja-JP"/>
    </w:rPr>
  </w:style>
  <w:style w:type="character" w:customStyle="1" w:styleId="normaltextrun">
    <w:name w:val="normaltextrun"/>
    <w:basedOn w:val="DefaultParagraphFont"/>
    <w:rsid w:val="00E9024B"/>
  </w:style>
  <w:style w:type="character" w:customStyle="1" w:styleId="eop">
    <w:name w:val="eop"/>
    <w:basedOn w:val="DefaultParagraphFont"/>
    <w:rsid w:val="00E902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7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5AIRPNAIUNRU-2028481721-6490</_dlc_DocId>
    <_dlc_DocIdUrl xmlns="71c5aaf6-e6ce-465b-b873-5148d2a4c105">
      <Url>https://nokia.sharepoint.com/sites/c5g/e2earch/_layouts/15/DocIdRedir.aspx?ID=5AIRPNAIUNRU-2028481721-6490</Url>
      <Description>5AIRPNAIUNRU-2028481721-6490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5FE8031-E9BA-4871-AABF-93AF62F66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BB74D4-1AE1-400E-B62D-4CD650EF2CE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F9A38C-1A9B-4554-8232-FA1BFE069FD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F21473A-1A39-422B-81A0-292092DD0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644</Words>
  <Characters>3799</Characters>
  <Application>Microsoft Office Word</Application>
  <DocSecurity>4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User2</cp:lastModifiedBy>
  <cp:revision>2</cp:revision>
  <cp:lastPrinted>2018-08-13T16:59:00Z</cp:lastPrinted>
  <dcterms:created xsi:type="dcterms:W3CDTF">2022-05-16T12:46:00Z</dcterms:created>
  <dcterms:modified xsi:type="dcterms:W3CDTF">2022-05-16T12:46:00Z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895d5dca-dd5a-4cb1-b567-98cbb9adb21c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(3)nTQTIfd8TdhxJsaY5GoDZPdoJ6n9h40XLEGw9G+PzYbX6AzY97eO5O3wel13BTbXnm6FNN58
llKqHigPZPVIiUPKHwnESDgC1mn6AYoECvZJ5YcOMCVmnprg394Rx1d+oxDkVlv0YX/8j1qj
YNlq6/MRK4CAOzKLcKlEDdLhMUD2Roa83yMhnhkbEp15y4P8OjHpBbzQTC54pUzSkHgxRWzf
tjoFgpOrvi/5hLBX8H</vt:lpwstr>
  </property>
  <property fmtid="{D5CDD505-2E9C-101B-9397-08002B2CF9AE}" pid="9" name="_2015_ms_pID_7253431">
    <vt:lpwstr>rZrEMcKBWqUOXp4pQYI5iVhGiycaoCJPkmDfUFI8rsDIPRPHjj7K2t
M3se6nUOqDdHZ87GPRgWgRlSwEr2nmNtUQOM/FhBdIb/6uFRWTtkBX7PjmpjF71d3RIm+jtV
8GNAg1sVpu5Yg0PwNmgvS0QOpoZ0t/G85B7kOG69zRFwUAVC/yeukq8rMqYm39GkwBf+Ii5I
1MqcMurlidRM/RACD9EBwXakty3jaeaYlXoW</vt:lpwstr>
  </property>
  <property fmtid="{D5CDD505-2E9C-101B-9397-08002B2CF9AE}" pid="10" name="_2015_ms_pID_7253432">
    <vt:lpwstr>qg==</vt:lpwstr>
  </property>
  <property fmtid="{D5CDD505-2E9C-101B-9397-08002B2CF9AE}" pid="11" name="ContentTypeId">
    <vt:lpwstr>0x010100B82721952339BD4AA67475AA1B500C36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1649209441</vt:lpwstr>
  </property>
</Properties>
</file>