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C33B99" w:rsidRPr="00C33B99">
        <w:rPr>
          <w:rFonts w:eastAsia="Arial Unicode MS" w:cs="Arial"/>
          <w:bCs/>
          <w:sz w:val="24"/>
        </w:rPr>
        <w:t>S2-220469</w:t>
      </w:r>
      <w:r w:rsidR="00C33B99">
        <w:rPr>
          <w:rFonts w:eastAsia="Arial Unicode MS" w:cs="Arial"/>
          <w:bCs/>
          <w:sz w:val="24"/>
        </w:rPr>
        <w:t>6</w:t>
      </w:r>
      <w:ins w:id="0" w:author="cmcc-1" w:date="2022-05-16T22:06:00Z">
        <w:r w:rsidR="0028721D">
          <w:rPr>
            <w:rFonts w:eastAsia="Arial Unicode MS" w:cs="Arial" w:hint="eastAsia"/>
            <w:bCs/>
            <w:sz w:val="24"/>
            <w:lang w:eastAsia="zh-CN"/>
          </w:rPr>
          <w:t>r0</w:t>
        </w:r>
      </w:ins>
      <w:ins w:id="1" w:author="cmcc-1" w:date="2022-05-16T23:03:00Z">
        <w:r w:rsidR="00313D27">
          <w:rPr>
            <w:rFonts w:eastAsia="Arial Unicode MS" w:cs="Arial" w:hint="eastAsia"/>
            <w:bCs/>
            <w:sz w:val="24"/>
            <w:lang w:eastAsia="zh-CN"/>
          </w:rPr>
          <w:t>2</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w:t>
      </w:r>
      <w:r w:rsidR="001F6A16">
        <w:rPr>
          <w:rFonts w:eastAsia="Arial Unicode MS" w:cs="Arial"/>
          <w:bCs/>
        </w:rPr>
        <w:t>P-211646</w:t>
      </w:r>
      <w:r w:rsidR="00602CFF" w:rsidRPr="00602CFF">
        <w:rPr>
          <w:rFonts w:eastAsia="Arial Unicode MS" w:cs="Arial"/>
          <w:bCs/>
        </w:rPr>
        <w:t>)</w:t>
      </w:r>
    </w:p>
    <w:p w:rsidR="00602CFF" w:rsidRDefault="00602CFF" w:rsidP="00602CFF">
      <w:pPr>
        <w:rPr>
          <w:rFonts w:ascii="Arial" w:hAnsi="Arial" w:cs="Arial"/>
        </w:rPr>
      </w:pP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448B">
        <w:rPr>
          <w:rFonts w:ascii="Arial" w:eastAsia="Batang" w:hAnsi="Arial"/>
          <w:b/>
          <w:sz w:val="24"/>
          <w:szCs w:val="24"/>
          <w:lang w:val="en-US" w:eastAsia="zh-CN"/>
        </w:rPr>
        <w:t>Qualcomm Incorporated</w:t>
      </w:r>
    </w:p>
    <w:p w:rsidR="003D4DBE" w:rsidRPr="006C2E80" w:rsidRDefault="003D4DBE" w:rsidP="003D4DBE">
      <w:pPr>
        <w:tabs>
          <w:tab w:val="left" w:pos="2127"/>
        </w:tabs>
        <w:spacing w:after="120"/>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SID</w:t>
      </w:r>
      <w:r w:rsidR="004D053B">
        <w:rPr>
          <w:rFonts w:ascii="Arial" w:hAnsi="Arial" w:cs="Arial"/>
          <w:b/>
          <w:sz w:val="24"/>
          <w:szCs w:val="24"/>
          <w:lang w:eastAsia="zh-CN"/>
        </w:rPr>
        <w:t xml:space="preserve"> update</w:t>
      </w:r>
      <w:r>
        <w:rPr>
          <w:rFonts w:ascii="Arial" w:hAnsi="Arial" w:cs="Arial" w:hint="eastAsia"/>
          <w:b/>
          <w:sz w:val="24"/>
          <w:szCs w:val="24"/>
          <w:lang w:eastAsia="zh-CN"/>
        </w:rPr>
        <w:t xml:space="preserve"> on </w:t>
      </w:r>
      <w:r w:rsidRPr="00F57FE6">
        <w:rPr>
          <w:rFonts w:ascii="Arial" w:hAnsi="Arial" w:cs="Arial"/>
          <w:b/>
          <w:sz w:val="24"/>
          <w:szCs w:val="24"/>
          <w:lang w:eastAsia="zh-CN"/>
        </w:rPr>
        <w:t xml:space="preserve">Study on architecture enhancement for XR and media services </w:t>
      </w: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3D4DBE" w:rsidRPr="008D15F9" w:rsidRDefault="003D4DBE" w:rsidP="003D4DBE">
      <w:pPr>
        <w:tabs>
          <w:tab w:val="left" w:pos="2127"/>
        </w:tabs>
        <w:spacing w:after="120"/>
        <w:ind w:left="2127" w:hanging="2127"/>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05C0">
        <w:rPr>
          <w:rFonts w:ascii="Arial" w:hAnsi="Arial"/>
          <w:b/>
          <w:sz w:val="24"/>
          <w:szCs w:val="24"/>
          <w:lang w:val="en-US" w:eastAsia="zh-CN"/>
        </w:rPr>
        <w:t>9.19</w:t>
      </w:r>
    </w:p>
    <w:p w:rsidR="003D4DBE" w:rsidRPr="006C2E80" w:rsidRDefault="003D4DBE" w:rsidP="003D4DBE">
      <w:pPr>
        <w:rPr>
          <w:rFonts w:eastAsia="Batang"/>
          <w:lang w:val="en-US" w:eastAsia="zh-CN"/>
        </w:rPr>
      </w:pPr>
    </w:p>
    <w:p w:rsidR="003D4DBE" w:rsidRPr="00BC642A" w:rsidRDefault="003D4DBE" w:rsidP="003D4DBE">
      <w:pPr>
        <w:pStyle w:val="8"/>
        <w:jc w:val="center"/>
      </w:pPr>
      <w:r w:rsidRPr="00BC642A">
        <w:t>3GPP™ Work Item Description</w:t>
      </w:r>
    </w:p>
    <w:p w:rsidR="003D4DBE" w:rsidRDefault="003D4DBE" w:rsidP="003D4DBE">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rsidR="003D4DBE" w:rsidRPr="006C2E80" w:rsidRDefault="003D4DBE" w:rsidP="003D4DBE">
      <w:pPr>
        <w:pStyle w:val="8"/>
        <w:ind w:left="851" w:hanging="851"/>
      </w:pPr>
      <w:r w:rsidRPr="006C2E80">
        <w:t>Title:</w:t>
      </w:r>
      <w:r w:rsidRPr="006C2E80">
        <w:tab/>
      </w:r>
      <w:r w:rsidRPr="00C56243">
        <w:t>Study on XR</w:t>
      </w:r>
      <w:r>
        <w:t xml:space="preserve"> (Extended Reality)</w:t>
      </w:r>
      <w:r w:rsidRPr="00C56243">
        <w:t xml:space="preserve"> and media services</w:t>
      </w:r>
    </w:p>
    <w:p w:rsidR="003D4DBE" w:rsidRDefault="003D4DBE" w:rsidP="003D4DBE">
      <w:pPr>
        <w:pStyle w:val="8"/>
        <w:ind w:left="1560" w:hanging="1560"/>
      </w:pPr>
      <w:r>
        <w:t>Acronym:</w:t>
      </w:r>
      <w:r>
        <w:tab/>
      </w:r>
      <w:r w:rsidRPr="00C56243">
        <w:t>FS_XRM</w:t>
      </w:r>
    </w:p>
    <w:p w:rsidR="003D4DBE" w:rsidRDefault="003D4DBE" w:rsidP="003D4DBE">
      <w:pPr>
        <w:pStyle w:val="8"/>
        <w:rPr>
          <w:lang w:eastAsia="zh-CN"/>
        </w:rPr>
      </w:pPr>
      <w:r>
        <w:t>Unique identifier:</w:t>
      </w:r>
      <w:r>
        <w:rPr>
          <w:lang w:eastAsia="zh-CN"/>
        </w:rPr>
        <w:tab/>
        <w:t>940068</w:t>
      </w:r>
    </w:p>
    <w:p w:rsidR="003D4DBE" w:rsidRDefault="003D4DBE" w:rsidP="003D4DBE">
      <w:pPr>
        <w:pStyle w:val="8"/>
        <w:rPr>
          <w:lang w:eastAsia="zh-CN"/>
        </w:rPr>
      </w:pPr>
      <w:r w:rsidRPr="003F7142">
        <w:t>Potential target Release:</w:t>
      </w:r>
      <w:r>
        <w:tab/>
      </w:r>
      <w:r w:rsidRPr="001F55CA">
        <w:rPr>
          <w:rFonts w:hint="eastAsia"/>
          <w:iCs/>
          <w:lang w:eastAsia="zh-CN"/>
        </w:rPr>
        <w:t>Rel-18</w:t>
      </w:r>
    </w:p>
    <w:p w:rsidR="003D4DBE" w:rsidRDefault="003D4DBE" w:rsidP="003D4DBE">
      <w:pPr>
        <w:pStyle w:val="1"/>
      </w:pPr>
      <w:r>
        <w:t>1</w:t>
      </w:r>
      <w:r>
        <w:tab/>
        <w:t>Impacts</w:t>
      </w:r>
    </w:p>
    <w:p w:rsidR="003D4DBE" w:rsidRDefault="003D4DBE" w:rsidP="003D4DB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3D4DBE" w:rsidTr="00EF1222">
        <w:trPr>
          <w:cantSplit/>
          <w:jc w:val="center"/>
        </w:trPr>
        <w:tc>
          <w:tcPr>
            <w:tcW w:w="1515" w:type="dxa"/>
            <w:tcBorders>
              <w:bottom w:val="single" w:sz="12" w:space="0" w:color="auto"/>
              <w:right w:val="single" w:sz="12" w:space="0" w:color="auto"/>
            </w:tcBorders>
            <w:shd w:val="clear" w:color="auto" w:fill="E0E0E0"/>
          </w:tcPr>
          <w:p w:rsidR="003D4DBE" w:rsidRDefault="003D4DBE" w:rsidP="00EF1222">
            <w:pPr>
              <w:pStyle w:val="TAH"/>
              <w:spacing w:after="120"/>
            </w:pPr>
            <w:r>
              <w:t>Affects:</w:t>
            </w:r>
          </w:p>
        </w:tc>
        <w:tc>
          <w:tcPr>
            <w:tcW w:w="1275" w:type="dxa"/>
            <w:tcBorders>
              <w:left w:val="nil"/>
              <w:bottom w:val="single" w:sz="12" w:space="0" w:color="auto"/>
            </w:tcBorders>
            <w:shd w:val="clear" w:color="auto" w:fill="E0E0E0"/>
          </w:tcPr>
          <w:p w:rsidR="003D4DBE" w:rsidRDefault="003D4DBE" w:rsidP="00EF1222">
            <w:pPr>
              <w:pStyle w:val="TAH"/>
              <w:spacing w:after="120"/>
            </w:pPr>
            <w:r>
              <w:t>UICC apps</w:t>
            </w:r>
          </w:p>
        </w:tc>
        <w:tc>
          <w:tcPr>
            <w:tcW w:w="1037" w:type="dxa"/>
            <w:tcBorders>
              <w:bottom w:val="single" w:sz="12" w:space="0" w:color="auto"/>
            </w:tcBorders>
            <w:shd w:val="clear" w:color="auto" w:fill="E0E0E0"/>
          </w:tcPr>
          <w:p w:rsidR="003D4DBE" w:rsidRDefault="003D4DBE" w:rsidP="00EF1222">
            <w:pPr>
              <w:pStyle w:val="TAH"/>
              <w:spacing w:after="120"/>
            </w:pPr>
            <w:r>
              <w:t>ME</w:t>
            </w:r>
          </w:p>
        </w:tc>
        <w:tc>
          <w:tcPr>
            <w:tcW w:w="850" w:type="dxa"/>
            <w:tcBorders>
              <w:bottom w:val="single" w:sz="12" w:space="0" w:color="auto"/>
            </w:tcBorders>
            <w:shd w:val="clear" w:color="auto" w:fill="E0E0E0"/>
          </w:tcPr>
          <w:p w:rsidR="003D4DBE" w:rsidRDefault="003D4DBE" w:rsidP="00EF1222">
            <w:pPr>
              <w:pStyle w:val="TAH"/>
              <w:spacing w:after="120"/>
            </w:pPr>
            <w:r>
              <w:t>AN</w:t>
            </w:r>
          </w:p>
        </w:tc>
        <w:tc>
          <w:tcPr>
            <w:tcW w:w="851" w:type="dxa"/>
            <w:tcBorders>
              <w:bottom w:val="single" w:sz="12" w:space="0" w:color="auto"/>
            </w:tcBorders>
            <w:shd w:val="clear" w:color="auto" w:fill="E0E0E0"/>
          </w:tcPr>
          <w:p w:rsidR="003D4DBE" w:rsidRDefault="003D4DBE" w:rsidP="00EF1222">
            <w:pPr>
              <w:pStyle w:val="TAH"/>
              <w:spacing w:after="120"/>
            </w:pPr>
            <w:r>
              <w:t>CN</w:t>
            </w:r>
          </w:p>
        </w:tc>
        <w:tc>
          <w:tcPr>
            <w:tcW w:w="1752" w:type="dxa"/>
            <w:tcBorders>
              <w:bottom w:val="single" w:sz="12" w:space="0" w:color="auto"/>
            </w:tcBorders>
            <w:shd w:val="clear" w:color="auto" w:fill="E0E0E0"/>
          </w:tcPr>
          <w:p w:rsidR="003D4DBE" w:rsidRDefault="003D4DBE" w:rsidP="00EF1222">
            <w:pPr>
              <w:pStyle w:val="TAH"/>
              <w:spacing w:after="120"/>
            </w:pPr>
            <w:r>
              <w:t>Others (specify)</w:t>
            </w:r>
          </w:p>
        </w:tc>
      </w:tr>
      <w:tr w:rsidR="003D4DBE" w:rsidTr="00EF1222">
        <w:trPr>
          <w:cantSplit/>
          <w:jc w:val="center"/>
        </w:trPr>
        <w:tc>
          <w:tcPr>
            <w:tcW w:w="1515" w:type="dxa"/>
            <w:tcBorders>
              <w:top w:val="nil"/>
              <w:right w:val="single" w:sz="12" w:space="0" w:color="auto"/>
            </w:tcBorders>
          </w:tcPr>
          <w:p w:rsidR="003D4DBE" w:rsidRDefault="003D4DBE" w:rsidP="00EF1222">
            <w:pPr>
              <w:pStyle w:val="TAH"/>
              <w:spacing w:after="120"/>
            </w:pPr>
            <w:r>
              <w:t>Yes</w:t>
            </w:r>
          </w:p>
        </w:tc>
        <w:tc>
          <w:tcPr>
            <w:tcW w:w="1275" w:type="dxa"/>
            <w:tcBorders>
              <w:top w:val="nil"/>
              <w:left w:val="nil"/>
            </w:tcBorders>
          </w:tcPr>
          <w:p w:rsidR="003D4DBE" w:rsidRDefault="003D4DBE" w:rsidP="00EF1222">
            <w:pPr>
              <w:pStyle w:val="TAC"/>
              <w:spacing w:after="120"/>
            </w:pPr>
          </w:p>
        </w:tc>
        <w:tc>
          <w:tcPr>
            <w:tcW w:w="1037" w:type="dxa"/>
            <w:tcBorders>
              <w:top w:val="nil"/>
            </w:tcBorders>
          </w:tcPr>
          <w:p w:rsidR="003D4DBE" w:rsidRDefault="003D4DBE" w:rsidP="00EF1222">
            <w:pPr>
              <w:pStyle w:val="TAC"/>
              <w:spacing w:after="120"/>
            </w:pPr>
          </w:p>
        </w:tc>
        <w:tc>
          <w:tcPr>
            <w:tcW w:w="850" w:type="dxa"/>
            <w:tcBorders>
              <w:top w:val="nil"/>
            </w:tcBorders>
          </w:tcPr>
          <w:p w:rsidR="003D4DBE" w:rsidRDefault="003D4DBE" w:rsidP="00EF1222">
            <w:pPr>
              <w:pStyle w:val="TAC"/>
              <w:spacing w:after="120"/>
            </w:pPr>
          </w:p>
        </w:tc>
        <w:tc>
          <w:tcPr>
            <w:tcW w:w="851" w:type="dxa"/>
            <w:tcBorders>
              <w:top w:val="nil"/>
            </w:tcBorders>
          </w:tcPr>
          <w:p w:rsidR="003D4DBE" w:rsidRDefault="003D4DBE" w:rsidP="00EF1222">
            <w:pPr>
              <w:pStyle w:val="TAC"/>
              <w:spacing w:after="120"/>
            </w:pPr>
            <w:r w:rsidRPr="00DC0CA8">
              <w:t>X</w:t>
            </w:r>
          </w:p>
        </w:tc>
        <w:tc>
          <w:tcPr>
            <w:tcW w:w="1752" w:type="dxa"/>
            <w:tcBorders>
              <w:top w:val="nil"/>
            </w:tcBorders>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No</w:t>
            </w:r>
          </w:p>
        </w:tc>
        <w:tc>
          <w:tcPr>
            <w:tcW w:w="1275" w:type="dxa"/>
            <w:tcBorders>
              <w:left w:val="nil"/>
            </w:tcBorders>
          </w:tcPr>
          <w:p w:rsidR="003D4DBE" w:rsidRDefault="003D4DBE" w:rsidP="00EF1222">
            <w:pPr>
              <w:pStyle w:val="TAC"/>
              <w:spacing w:after="120"/>
            </w:pPr>
            <w:r w:rsidRPr="00DC0CA8">
              <w:t>X</w:t>
            </w:r>
          </w:p>
        </w:tc>
        <w:tc>
          <w:tcPr>
            <w:tcW w:w="1037" w:type="dxa"/>
          </w:tcPr>
          <w:p w:rsidR="003D4DBE" w:rsidRDefault="003D4DBE" w:rsidP="00EF1222">
            <w:pPr>
              <w:pStyle w:val="TAC"/>
              <w:spacing w:after="120"/>
            </w:pPr>
          </w:p>
        </w:tc>
        <w:tc>
          <w:tcPr>
            <w:tcW w:w="850" w:type="dxa"/>
          </w:tcPr>
          <w:p w:rsidR="003D4DBE" w:rsidRDefault="003D4DBE" w:rsidP="00EF1222">
            <w:pPr>
              <w:pStyle w:val="TAC"/>
              <w:spacing w:after="120"/>
            </w:pP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Don't know</w:t>
            </w:r>
          </w:p>
        </w:tc>
        <w:tc>
          <w:tcPr>
            <w:tcW w:w="1275" w:type="dxa"/>
            <w:tcBorders>
              <w:left w:val="nil"/>
            </w:tcBorders>
          </w:tcPr>
          <w:p w:rsidR="003D4DBE" w:rsidRDefault="003D4DBE" w:rsidP="00EF1222">
            <w:pPr>
              <w:pStyle w:val="TAC"/>
              <w:spacing w:after="120"/>
            </w:pPr>
          </w:p>
        </w:tc>
        <w:tc>
          <w:tcPr>
            <w:tcW w:w="1037" w:type="dxa"/>
          </w:tcPr>
          <w:p w:rsidR="003D4DBE" w:rsidRDefault="003D4DBE" w:rsidP="00EF1222">
            <w:pPr>
              <w:pStyle w:val="TAC"/>
              <w:spacing w:after="120"/>
            </w:pPr>
            <w:r w:rsidRPr="00DC0CA8">
              <w:t>X</w:t>
            </w:r>
          </w:p>
        </w:tc>
        <w:tc>
          <w:tcPr>
            <w:tcW w:w="850" w:type="dxa"/>
          </w:tcPr>
          <w:p w:rsidR="003D4DBE" w:rsidRDefault="003D4DBE" w:rsidP="00EF1222">
            <w:pPr>
              <w:pStyle w:val="TAC"/>
              <w:spacing w:after="120"/>
            </w:pPr>
            <w:r w:rsidRPr="00DC0CA8">
              <w:t>X</w:t>
            </w: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bl>
    <w:p w:rsidR="003D4DBE" w:rsidRPr="006C2E80" w:rsidRDefault="003D4DBE" w:rsidP="003D4DBE"/>
    <w:p w:rsidR="003D4DBE" w:rsidRDefault="003D4DBE" w:rsidP="003D4DBE">
      <w:pPr>
        <w:pStyle w:val="1"/>
      </w:pPr>
      <w:r>
        <w:t>2</w:t>
      </w:r>
      <w:r>
        <w:tab/>
        <w:t>Classification of the Work Item and linked work items</w:t>
      </w:r>
    </w:p>
    <w:p w:rsidR="003D4DBE" w:rsidRDefault="003D4DBE" w:rsidP="003D4DBE">
      <w:pPr>
        <w:pStyle w:val="2"/>
      </w:pPr>
      <w:r>
        <w:t>2.1</w:t>
      </w:r>
      <w:r>
        <w:tab/>
        <w:t>Primary classification</w:t>
      </w:r>
    </w:p>
    <w:p w:rsidR="003D4DBE" w:rsidRDefault="003D4DBE" w:rsidP="003D4DB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3D4DBE" w:rsidTr="00EF1222">
        <w:trPr>
          <w:cantSplit/>
          <w:jc w:val="center"/>
        </w:trPr>
        <w:tc>
          <w:tcPr>
            <w:tcW w:w="452" w:type="dxa"/>
          </w:tcPr>
          <w:p w:rsidR="003D4DBE" w:rsidRDefault="003D4DBE" w:rsidP="00EF1222">
            <w:pPr>
              <w:pStyle w:val="TAC"/>
              <w:spacing w:after="120"/>
            </w:pP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Feature</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227" w:type="dxa"/>
            </w:tcMar>
          </w:tcPr>
          <w:p w:rsidR="003D4DBE" w:rsidRPr="00662741" w:rsidRDefault="003D4DBE" w:rsidP="00EF1222">
            <w:pPr>
              <w:pStyle w:val="TAH"/>
              <w:spacing w:after="120"/>
              <w:ind w:right="-99"/>
              <w:jc w:val="left"/>
            </w:pPr>
            <w:r w:rsidRPr="00662741">
              <w:t>Building Block</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397" w:type="dxa"/>
            </w:tcMar>
          </w:tcPr>
          <w:p w:rsidR="003D4DBE" w:rsidRPr="00662741" w:rsidRDefault="003D4DBE" w:rsidP="00EF1222">
            <w:pPr>
              <w:pStyle w:val="TAH"/>
              <w:spacing w:after="120"/>
              <w:ind w:right="-99"/>
              <w:jc w:val="left"/>
              <w:rPr>
                <w:b w:val="0"/>
                <w:i/>
              </w:rPr>
            </w:pPr>
            <w:r w:rsidRPr="00662741">
              <w:rPr>
                <w:b w:val="0"/>
                <w:i/>
                <w:sz w:val="16"/>
              </w:rPr>
              <w:t>Work Task</w:t>
            </w:r>
          </w:p>
        </w:tc>
      </w:tr>
      <w:tr w:rsidR="003D4DBE" w:rsidRPr="00662741" w:rsidTr="00EF1222">
        <w:trPr>
          <w:cantSplit/>
          <w:jc w:val="center"/>
        </w:trPr>
        <w:tc>
          <w:tcPr>
            <w:tcW w:w="452" w:type="dxa"/>
          </w:tcPr>
          <w:p w:rsidR="003D4DBE" w:rsidRPr="00662741" w:rsidRDefault="003D4DBE" w:rsidP="00EF1222">
            <w:pPr>
              <w:pStyle w:val="TAC"/>
              <w:spacing w:after="120"/>
            </w:pPr>
            <w:r w:rsidRPr="00A708DB">
              <w:t>X</w:t>
            </w: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Study Item</w:t>
            </w:r>
          </w:p>
        </w:tc>
      </w:tr>
    </w:tbl>
    <w:p w:rsidR="003D4DBE" w:rsidRDefault="003D4DBE" w:rsidP="003D4DBE">
      <w:pPr>
        <w:ind w:right="-99"/>
        <w:rPr>
          <w:b/>
        </w:rPr>
      </w:pPr>
    </w:p>
    <w:p w:rsidR="003D4DBE" w:rsidRDefault="003D4DBE" w:rsidP="003D4DBE">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3D4DBE" w:rsidTr="00EF1222">
        <w:trPr>
          <w:cantSplit/>
          <w:jc w:val="center"/>
        </w:trPr>
        <w:tc>
          <w:tcPr>
            <w:tcW w:w="9313" w:type="dxa"/>
            <w:gridSpan w:val="4"/>
            <w:shd w:val="clear" w:color="auto" w:fill="E0E0E0"/>
          </w:tcPr>
          <w:p w:rsidR="003D4DBE" w:rsidRDefault="003D4DBE" w:rsidP="00EF1222">
            <w:pPr>
              <w:pStyle w:val="TAH"/>
              <w:spacing w:after="120"/>
              <w:ind w:right="-99"/>
              <w:jc w:val="left"/>
            </w:pPr>
            <w:r w:rsidRPr="00E92452">
              <w:t xml:space="preserve">Parent Work </w:t>
            </w:r>
            <w:r>
              <w:t xml:space="preserve">/ Study </w:t>
            </w:r>
            <w:r w:rsidRPr="00E92452">
              <w:t xml:space="preserve">Items </w:t>
            </w:r>
          </w:p>
        </w:tc>
      </w:tr>
      <w:tr w:rsidR="003D4DBE" w:rsidTr="00EF1222">
        <w:trPr>
          <w:cantSplit/>
          <w:jc w:val="center"/>
        </w:trPr>
        <w:tc>
          <w:tcPr>
            <w:tcW w:w="1101" w:type="dxa"/>
            <w:shd w:val="clear" w:color="auto" w:fill="E0E0E0"/>
          </w:tcPr>
          <w:p w:rsidR="003D4DBE" w:rsidDel="00C02DF6" w:rsidRDefault="003D4DBE" w:rsidP="00EF1222">
            <w:pPr>
              <w:pStyle w:val="TAH"/>
              <w:spacing w:after="120"/>
              <w:ind w:right="-99"/>
              <w:jc w:val="left"/>
            </w:pPr>
            <w:r>
              <w:t>Acronym</w:t>
            </w:r>
          </w:p>
        </w:tc>
        <w:tc>
          <w:tcPr>
            <w:tcW w:w="1101" w:type="dxa"/>
            <w:shd w:val="clear" w:color="auto" w:fill="E0E0E0"/>
          </w:tcPr>
          <w:p w:rsidR="003D4DBE" w:rsidDel="00C02DF6" w:rsidRDefault="003D4DBE" w:rsidP="00EF1222">
            <w:pPr>
              <w:pStyle w:val="TAH"/>
              <w:spacing w:after="120"/>
              <w:ind w:right="-99"/>
              <w:jc w:val="left"/>
            </w:pPr>
            <w:r>
              <w:t>Working Group</w:t>
            </w:r>
          </w:p>
        </w:tc>
        <w:tc>
          <w:tcPr>
            <w:tcW w:w="1101" w:type="dxa"/>
            <w:shd w:val="clear" w:color="auto" w:fill="E0E0E0"/>
          </w:tcPr>
          <w:p w:rsidR="003D4DBE" w:rsidRDefault="003D4DBE" w:rsidP="00EF1222">
            <w:pPr>
              <w:pStyle w:val="TAH"/>
              <w:spacing w:after="120"/>
              <w:ind w:right="-99"/>
              <w:jc w:val="left"/>
            </w:pPr>
            <w:r>
              <w:t>Unique ID</w:t>
            </w:r>
          </w:p>
        </w:tc>
        <w:tc>
          <w:tcPr>
            <w:tcW w:w="6010" w:type="dxa"/>
            <w:shd w:val="clear" w:color="auto" w:fill="E0E0E0"/>
          </w:tcPr>
          <w:p w:rsidR="003D4DBE" w:rsidRDefault="003D4DBE" w:rsidP="00EF1222">
            <w:pPr>
              <w:pStyle w:val="TAH"/>
              <w:spacing w:after="120"/>
              <w:ind w:right="-99"/>
              <w:jc w:val="left"/>
            </w:pPr>
            <w:r>
              <w:t>Title (as in 3GPP Work Plan)</w:t>
            </w:r>
          </w:p>
        </w:tc>
      </w:tr>
      <w:tr w:rsidR="003D4DBE" w:rsidTr="00EF1222">
        <w:trPr>
          <w:cantSplit/>
          <w:jc w:val="center"/>
        </w:trPr>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6010" w:type="dxa"/>
          </w:tcPr>
          <w:p w:rsidR="003D4DBE" w:rsidRPr="00251D80" w:rsidRDefault="003D4DBE" w:rsidP="00EF1222">
            <w:pPr>
              <w:pStyle w:val="TAL"/>
              <w:spacing w:after="120"/>
            </w:pPr>
          </w:p>
        </w:tc>
      </w:tr>
    </w:tbl>
    <w:p w:rsidR="003D4DBE" w:rsidRDefault="003D4DBE" w:rsidP="003D4DBE"/>
    <w:p w:rsidR="003D4DBE" w:rsidRDefault="003D4DBE" w:rsidP="003D4DBE">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3D4DBE" w:rsidTr="00EF1222">
        <w:trPr>
          <w:cantSplit/>
          <w:jc w:val="center"/>
        </w:trPr>
        <w:tc>
          <w:tcPr>
            <w:tcW w:w="9526" w:type="dxa"/>
            <w:gridSpan w:val="3"/>
            <w:shd w:val="clear" w:color="auto" w:fill="E0E0E0"/>
          </w:tcPr>
          <w:p w:rsidR="003D4DBE" w:rsidRDefault="003D4DBE" w:rsidP="00EF1222">
            <w:pPr>
              <w:pStyle w:val="TAH"/>
              <w:spacing w:after="120"/>
            </w:pPr>
            <w:r w:rsidRPr="00E92452">
              <w:t>Other related Work</w:t>
            </w:r>
            <w:r>
              <w:t xml:space="preserve"> /Study</w:t>
            </w:r>
            <w:r w:rsidRPr="00E92452">
              <w:t xml:space="preserve"> Items</w:t>
            </w:r>
            <w:r>
              <w:t xml:space="preserve"> (if any)</w:t>
            </w:r>
          </w:p>
        </w:tc>
      </w:tr>
      <w:tr w:rsidR="003D4DBE" w:rsidTr="00EF1222">
        <w:trPr>
          <w:cantSplit/>
          <w:jc w:val="center"/>
        </w:trPr>
        <w:tc>
          <w:tcPr>
            <w:tcW w:w="1101" w:type="dxa"/>
            <w:shd w:val="clear" w:color="auto" w:fill="E0E0E0"/>
          </w:tcPr>
          <w:p w:rsidR="003D4DBE" w:rsidRDefault="003D4DBE" w:rsidP="00EF1222">
            <w:pPr>
              <w:pStyle w:val="TAH"/>
              <w:spacing w:after="120"/>
            </w:pPr>
            <w:r>
              <w:t>Unique ID</w:t>
            </w:r>
          </w:p>
        </w:tc>
        <w:tc>
          <w:tcPr>
            <w:tcW w:w="3326" w:type="dxa"/>
            <w:shd w:val="clear" w:color="auto" w:fill="E0E0E0"/>
          </w:tcPr>
          <w:p w:rsidR="003D4DBE" w:rsidRDefault="003D4DBE" w:rsidP="00EF1222">
            <w:pPr>
              <w:pStyle w:val="TAH"/>
              <w:spacing w:after="120"/>
            </w:pPr>
            <w:r>
              <w:t>Title</w:t>
            </w:r>
          </w:p>
        </w:tc>
        <w:tc>
          <w:tcPr>
            <w:tcW w:w="5099" w:type="dxa"/>
            <w:shd w:val="clear" w:color="auto" w:fill="E0E0E0"/>
          </w:tcPr>
          <w:p w:rsidR="003D4DBE" w:rsidRDefault="003D4DBE" w:rsidP="00EF1222">
            <w:pPr>
              <w:pStyle w:val="TAH"/>
              <w:spacing w:after="120"/>
            </w:pPr>
            <w:r>
              <w:t>Nature of relationship</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rPr>
                <w:lang w:eastAsia="zh-CN"/>
              </w:rPr>
              <w:t>900027</w:t>
            </w:r>
          </w:p>
        </w:tc>
        <w:tc>
          <w:tcPr>
            <w:tcW w:w="3326" w:type="dxa"/>
          </w:tcPr>
          <w:p w:rsidR="003D4DBE" w:rsidRPr="008607DE" w:rsidRDefault="003D4DBE" w:rsidP="00EF1222">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3D4DBE" w:rsidRPr="008607DE" w:rsidRDefault="003D4DBE" w:rsidP="00EF1222">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890009</w:t>
            </w:r>
          </w:p>
        </w:tc>
        <w:tc>
          <w:tcPr>
            <w:tcW w:w="3326" w:type="dxa"/>
          </w:tcPr>
          <w:p w:rsidR="003D4DBE" w:rsidRPr="008607DE" w:rsidRDefault="003D4DBE" w:rsidP="00EF1222">
            <w:pPr>
              <w:pStyle w:val="TAL"/>
              <w:spacing w:after="120"/>
            </w:pPr>
            <w:r w:rsidRPr="008607DE">
              <w:t>Operation Points for 8K VR 360 Video over 5G</w:t>
            </w:r>
          </w:p>
        </w:tc>
        <w:tc>
          <w:tcPr>
            <w:tcW w:w="5099" w:type="dxa"/>
          </w:tcPr>
          <w:p w:rsidR="003D4DBE" w:rsidRPr="008607DE" w:rsidRDefault="003D4DBE" w:rsidP="00EF1222">
            <w:pPr>
              <w:pStyle w:val="TAL"/>
              <w:spacing w:after="120"/>
            </w:pPr>
            <w:r w:rsidRPr="008607DE">
              <w:t>SA4 study to specify operation points as well as new media decoding capabilities to enable support for up to 8K video.</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870013</w:t>
            </w:r>
          </w:p>
        </w:tc>
        <w:tc>
          <w:tcPr>
            <w:tcW w:w="3326" w:type="dxa"/>
          </w:tcPr>
          <w:p w:rsidR="003D4DBE" w:rsidRPr="008607DE" w:rsidRDefault="003D4DBE" w:rsidP="00EF1222">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3D4DBE" w:rsidRPr="008607DE" w:rsidRDefault="003D4DBE" w:rsidP="00EF1222">
            <w:pPr>
              <w:pStyle w:val="TAL"/>
              <w:spacing w:after="120"/>
            </w:pPr>
            <w:r w:rsidRPr="008607DE">
              <w:t>SA4 study to collect traffic, codecs and protocol characteristics to identify and document additional relevant XR and other media services and related requirements.</w:t>
            </w:r>
          </w:p>
        </w:tc>
      </w:tr>
      <w:tr w:rsidR="003D4DBE" w:rsidTr="00EF1222">
        <w:trPr>
          <w:cantSplit/>
          <w:jc w:val="center"/>
        </w:trPr>
        <w:tc>
          <w:tcPr>
            <w:tcW w:w="1101" w:type="dxa"/>
          </w:tcPr>
          <w:p w:rsidR="003D4DBE" w:rsidRPr="008607DE" w:rsidRDefault="003D4DBE" w:rsidP="00EF1222">
            <w:pPr>
              <w:pStyle w:val="TAL"/>
              <w:spacing w:after="120"/>
            </w:pPr>
            <w:r w:rsidRPr="008607DE">
              <w:t>800014</w:t>
            </w:r>
          </w:p>
        </w:tc>
        <w:tc>
          <w:tcPr>
            <w:tcW w:w="3326" w:type="dxa"/>
          </w:tcPr>
          <w:p w:rsidR="003D4DBE" w:rsidRPr="008607DE" w:rsidRDefault="003D4DBE" w:rsidP="00EF1222">
            <w:pPr>
              <w:pStyle w:val="TAL"/>
              <w:spacing w:after="120"/>
            </w:pPr>
            <w:r w:rsidRPr="008607DE">
              <w:t>Study on Audio-Visual Service Production (Release 17)</w:t>
            </w:r>
          </w:p>
        </w:tc>
        <w:tc>
          <w:tcPr>
            <w:tcW w:w="5099" w:type="dxa"/>
          </w:tcPr>
          <w:p w:rsidR="003D4DBE" w:rsidRPr="008607DE" w:rsidRDefault="003D4DBE" w:rsidP="00EF1222">
            <w:pPr>
              <w:pStyle w:val="TAL"/>
              <w:spacing w:after="120"/>
              <w:rPr>
                <w:rFonts w:cs="Arial"/>
                <w:iCs/>
                <w:szCs w:val="18"/>
              </w:rPr>
            </w:pPr>
            <w:r w:rsidRPr="008607DE">
              <w:rPr>
                <w:lang w:eastAsia="zh-CN"/>
              </w:rPr>
              <w:t>Multiple devices collecting data for the same task with strict KPI requirements.</w:t>
            </w:r>
          </w:p>
        </w:tc>
      </w:tr>
      <w:tr w:rsidR="003D4DBE" w:rsidTr="00EF1222">
        <w:trPr>
          <w:cantSplit/>
          <w:jc w:val="center"/>
        </w:trPr>
        <w:tc>
          <w:tcPr>
            <w:tcW w:w="1101" w:type="dxa"/>
          </w:tcPr>
          <w:p w:rsidR="003D4DBE" w:rsidRPr="00760EB8" w:rsidRDefault="003D4DBE" w:rsidP="00EF1222">
            <w:pPr>
              <w:pStyle w:val="TAL"/>
              <w:spacing w:after="120"/>
            </w:pPr>
            <w:r w:rsidRPr="00760EB8">
              <w:t>930020</w:t>
            </w:r>
          </w:p>
        </w:tc>
        <w:tc>
          <w:tcPr>
            <w:tcW w:w="3326" w:type="dxa"/>
          </w:tcPr>
          <w:p w:rsidR="003D4DBE" w:rsidRPr="00760EB8" w:rsidRDefault="003D4DBE" w:rsidP="00EF1222">
            <w:pPr>
              <w:pStyle w:val="TAL"/>
              <w:spacing w:after="120"/>
            </w:pPr>
            <w:r w:rsidRPr="00760EB8">
              <w:t>Supporting tactile and multi-modality communication services</w:t>
            </w:r>
          </w:p>
        </w:tc>
        <w:tc>
          <w:tcPr>
            <w:tcW w:w="5099" w:type="dxa"/>
          </w:tcPr>
          <w:p w:rsidR="003D4DBE" w:rsidRPr="008607DE" w:rsidRDefault="003D4DBE" w:rsidP="00EF1222">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3D4DBE" w:rsidRDefault="003D4DBE" w:rsidP="003D4DBE">
      <w:pPr>
        <w:pStyle w:val="FP"/>
        <w:spacing w:after="120"/>
      </w:pPr>
    </w:p>
    <w:p w:rsidR="003D4DBE" w:rsidRDefault="003D4DBE" w:rsidP="003D4DBE">
      <w:pPr>
        <w:pStyle w:val="1"/>
      </w:pPr>
      <w:r>
        <w:t>3</w:t>
      </w:r>
      <w:r>
        <w:tab/>
        <w:t>Justification</w:t>
      </w:r>
    </w:p>
    <w:p w:rsidR="003D4DBE" w:rsidRPr="009E0467" w:rsidRDefault="003D4DBE" w:rsidP="00313D27">
      <w:pPr>
        <w:spacing w:afterLines="50"/>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video-based tele</w:t>
      </w:r>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宋体" w:hint="eastAsia"/>
          <w:lang w:val="en-US" w:eastAsia="zh-CN"/>
        </w:rPr>
        <w:t>these</w:t>
      </w:r>
      <w:r w:rsidRPr="009E0467">
        <w:rPr>
          <w:rFonts w:eastAsia="宋体"/>
          <w:lang w:val="en-US" w:eastAsia="zh-CN"/>
        </w:rPr>
        <w:t xml:space="preserve"> information. For examples:</w:t>
      </w:r>
    </w:p>
    <w:p w:rsidR="003D4DBE" w:rsidRDefault="003D4DBE" w:rsidP="00313D27">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3D4DBE" w:rsidRDefault="003D4DBE" w:rsidP="00313D27">
      <w:pPr>
        <w:spacing w:afterLines="50"/>
        <w:ind w:left="568" w:hanging="284"/>
        <w:rPr>
          <w:rFonts w:eastAsia="宋体"/>
        </w:rPr>
      </w:pPr>
      <w:r w:rsidRPr="009E0467">
        <w:rPr>
          <w:rFonts w:eastAsia="宋体"/>
        </w:rPr>
        <w:t>-</w:t>
      </w:r>
      <w:r w:rsidRPr="009E0467">
        <w:rPr>
          <w:rFonts w:eastAsia="宋体"/>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rsidR="003D4DBE" w:rsidRDefault="003D4DBE" w:rsidP="00313D27">
      <w:pPr>
        <w:spacing w:afterLines="50"/>
        <w:rPr>
          <w:rFonts w:eastAsia="宋体"/>
          <w:lang w:val="en-US" w:eastAsia="zh-CN"/>
        </w:rPr>
      </w:pPr>
      <w:r w:rsidRPr="009E0467">
        <w:rPr>
          <w:rFonts w:eastAsia="宋体" w:hint="eastAsia"/>
          <w:lang w:val="en-US" w:eastAsia="zh-CN"/>
        </w:rPr>
        <w:t xml:space="preserve">This study will investigate enhancements of QoS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3D4DBE" w:rsidRDefault="003D4DBE" w:rsidP="00313D27">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QoE,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3D4DBE" w:rsidRDefault="003D4DBE" w:rsidP="00313D27">
      <w:pPr>
        <w:spacing w:afterLines="50"/>
        <w:rPr>
          <w:rFonts w:eastAsia="宋体"/>
          <w:lang w:val="en-US" w:eastAsia="zh-CN"/>
        </w:rPr>
      </w:pPr>
      <w:r w:rsidRPr="009E0467">
        <w:rPr>
          <w:rFonts w:eastAsia="宋体"/>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3D4DBE" w:rsidRDefault="003D4DBE" w:rsidP="00313D27">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3D4DBE" w:rsidRDefault="003D4DBE" w:rsidP="00313D27">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haptic data or sensor </w:t>
      </w:r>
      <w:r w:rsidRPr="009E0467">
        <w:rPr>
          <w:rFonts w:eastAsia="宋体" w:hint="eastAsia"/>
          <w:lang w:val="en-US" w:eastAsia="zh-CN"/>
        </w:rPr>
        <w:lastRenderedPageBreak/>
        <w:t>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3D4DBE" w:rsidRDefault="003D4DBE" w:rsidP="00313D27">
      <w:pPr>
        <w:keepLines/>
        <w:spacing w:afterLines="50"/>
        <w:ind w:left="1135" w:hanging="851"/>
        <w:rPr>
          <w:rFonts w:eastAsia="宋体"/>
          <w:lang w:eastAsia="zh-CN"/>
        </w:rPr>
      </w:pPr>
      <w:r w:rsidRPr="009E0467">
        <w:rPr>
          <w:rFonts w:eastAsia="宋体"/>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which mean close coordination between the WGs are needed.</w:t>
      </w:r>
    </w:p>
    <w:p w:rsidR="003D4DBE" w:rsidRDefault="003D4DBE" w:rsidP="00313D27">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3D4DBE" w:rsidRPr="006C2E80" w:rsidRDefault="003D4DBE" w:rsidP="003D4DBE"/>
    <w:p w:rsidR="003D4DBE" w:rsidRDefault="003D4DBE" w:rsidP="003D4DBE">
      <w:pPr>
        <w:pStyle w:val="1"/>
      </w:pPr>
      <w:r>
        <w:t>4</w:t>
      </w:r>
      <w:r>
        <w:tab/>
        <w:t>Objective</w:t>
      </w:r>
    </w:p>
    <w:p w:rsidR="003D4DBE" w:rsidRPr="00FF0220" w:rsidRDefault="003D4DBE" w:rsidP="00313D27">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Pr>
          <w:rFonts w:eastAsia="宋体" w:hint="eastAsia"/>
          <w:lang w:eastAsia="zh-CN"/>
        </w:rPr>
        <w:t xml:space="preserve"> the following working tasks</w:t>
      </w:r>
      <w:ins w:id="5" w:author="Qualcomm User" w:date="2022-04-27T17:05:00Z">
        <w:r>
          <w:rPr>
            <w:rFonts w:eastAsia="宋体"/>
            <w:lang w:eastAsia="zh-CN"/>
          </w:rPr>
          <w:t xml:space="preserve"> </w:t>
        </w:r>
      </w:ins>
      <w:r>
        <w:rPr>
          <w:rFonts w:eastAsia="宋体" w:hint="eastAsia"/>
          <w:lang w:eastAsia="zh-CN"/>
        </w:rPr>
        <w:t>(WT)</w:t>
      </w:r>
      <w:r w:rsidRPr="00FF0220">
        <w:rPr>
          <w:rFonts w:eastAsia="宋体" w:hint="eastAsia"/>
          <w:lang w:eastAsia="zh-CN"/>
        </w:rPr>
        <w:t>:</w:t>
      </w:r>
    </w:p>
    <w:p w:rsidR="003D4DBE" w:rsidRDefault="003D4DBE" w:rsidP="00313D27">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3D4DBE" w:rsidRDefault="003D4DBE" w:rsidP="00313D27">
      <w:pPr>
        <w:spacing w:afterLines="50"/>
        <w:ind w:left="568" w:hanging="284"/>
        <w:rPr>
          <w:ins w:id="6" w:author="cmcc-1" w:date="2022-05-16T22:19:00Z"/>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haptic data related to a specific time) </w:t>
      </w:r>
      <w:r w:rsidRPr="007C47B8">
        <w:rPr>
          <w:rFonts w:eastAsia="宋体"/>
          <w:lang w:eastAsia="zh-CN"/>
        </w:rPr>
        <w:t>with an application to the user at a simi</w:t>
      </w:r>
      <w:r w:rsidRPr="00A603FE">
        <w:rPr>
          <w:rFonts w:eastAsia="宋体"/>
          <w:lang w:eastAsia="zh-CN"/>
        </w:rPr>
        <w:t>lar time</w:t>
      </w:r>
      <w:r w:rsidR="002927AD">
        <w:rPr>
          <w:rFonts w:eastAsia="宋体" w:hint="eastAsia"/>
          <w:lang w:eastAsia="zh-CN"/>
        </w:rPr>
        <w:t xml:space="preserve">, </w:t>
      </w:r>
      <w:r w:rsidRPr="002927AD">
        <w:rPr>
          <w:rFonts w:eastAsia="宋体"/>
          <w:highlight w:val="yellow"/>
          <w:lang w:eastAsia="zh-CN"/>
        </w:rPr>
        <w:t xml:space="preserve">focusing on the </w:t>
      </w:r>
      <w:r w:rsidRPr="002927AD">
        <w:rPr>
          <w:rFonts w:eastAsia="宋体" w:hint="eastAsia"/>
          <w:highlight w:val="yellow"/>
          <w:lang w:eastAsia="zh-CN"/>
        </w:rPr>
        <w:t xml:space="preserve">need for </w:t>
      </w:r>
      <w:r w:rsidRPr="002927AD">
        <w:rPr>
          <w:rFonts w:eastAsia="宋体"/>
          <w:highlight w:val="yellow"/>
          <w:lang w:eastAsia="zh-CN"/>
        </w:rPr>
        <w:t xml:space="preserve">policy control </w:t>
      </w:r>
      <w:r w:rsidRPr="002927AD">
        <w:rPr>
          <w:rFonts w:eastAsia="宋体" w:hint="eastAsia"/>
          <w:highlight w:val="yellow"/>
          <w:lang w:eastAsia="zh-CN"/>
        </w:rPr>
        <w:t xml:space="preserve">enhancements </w:t>
      </w:r>
      <w:r w:rsidRPr="002927AD">
        <w:rPr>
          <w:rFonts w:eastAsia="宋体"/>
          <w:highlight w:val="yellow"/>
          <w:lang w:eastAsia="zh-CN"/>
        </w:rPr>
        <w:t>(</w:t>
      </w:r>
      <w:del w:id="7" w:author="cmcc-1" w:date="2022-05-16T22:21:00Z">
        <w:r w:rsidRPr="002927AD" w:rsidDel="002927AD">
          <w:rPr>
            <w:rFonts w:eastAsia="宋体"/>
            <w:highlight w:val="yellow"/>
            <w:lang w:eastAsia="zh-CN"/>
          </w:rPr>
          <w:delText>e.g</w:delText>
        </w:r>
      </w:del>
      <w:ins w:id="8" w:author="cmcc-1" w:date="2022-05-16T22:21:00Z">
        <w:r w:rsidR="002927AD">
          <w:rPr>
            <w:rFonts w:eastAsia="宋体" w:hint="eastAsia"/>
            <w:highlight w:val="yellow"/>
            <w:lang w:eastAsia="zh-CN"/>
          </w:rPr>
          <w:t>i.e</w:t>
        </w:r>
      </w:ins>
      <w:r w:rsidRPr="002927AD">
        <w:rPr>
          <w:rFonts w:eastAsia="宋体"/>
          <w:highlight w:val="yellow"/>
          <w:lang w:eastAsia="zh-CN"/>
        </w:rPr>
        <w:t>. QoS policy coordination</w:t>
      </w:r>
      <w:ins w:id="9" w:author="cmcc-1" w:date="2022-05-16T22:21:00Z">
        <w:r w:rsidR="002927AD">
          <w:rPr>
            <w:rFonts w:eastAsia="宋体" w:hint="eastAsia"/>
            <w:highlight w:val="yellow"/>
            <w:lang w:eastAsia="zh-CN"/>
          </w:rPr>
          <w:t xml:space="preserve">, </w:t>
        </w:r>
      </w:ins>
      <w:ins w:id="10" w:author="cmcc-1" w:date="2022-05-16T22:26:00Z">
        <w:r w:rsidR="00546991">
          <w:rPr>
            <w:rFonts w:eastAsia="宋体" w:hint="eastAsia"/>
            <w:highlight w:val="yellow"/>
            <w:lang w:eastAsia="zh-CN"/>
          </w:rPr>
          <w:t xml:space="preserve">PCC </w:t>
        </w:r>
        <w:r w:rsidR="002927AD">
          <w:rPr>
            <w:rFonts w:eastAsia="宋体" w:hint="eastAsia"/>
            <w:highlight w:val="yellow"/>
            <w:lang w:eastAsia="zh-CN"/>
          </w:rPr>
          <w:t xml:space="preserve">enhancement </w:t>
        </w:r>
        <w:r w:rsidR="002545DE">
          <w:rPr>
            <w:rFonts w:eastAsia="宋体" w:hint="eastAsia"/>
            <w:highlight w:val="yellow"/>
            <w:lang w:eastAsia="zh-CN"/>
          </w:rPr>
          <w:t>for the 5GS</w:t>
        </w:r>
      </w:ins>
      <w:r w:rsidRPr="002927AD">
        <w:rPr>
          <w:rFonts w:eastAsia="宋体"/>
          <w:highlight w:val="yellow"/>
          <w:lang w:eastAsia="zh-CN"/>
        </w:rPr>
        <w:t>).</w:t>
      </w:r>
      <w:r w:rsidRPr="000777EA">
        <w:rPr>
          <w:rFonts w:eastAsia="宋体"/>
          <w:lang w:eastAsia="zh-CN"/>
        </w:rPr>
        <w:t xml:space="preserve"> </w:t>
      </w:r>
    </w:p>
    <w:p w:rsidR="002927AD" w:rsidRPr="002927AD" w:rsidRDefault="002927AD" w:rsidP="00313D27">
      <w:pPr>
        <w:keepLines/>
        <w:spacing w:afterLines="50"/>
        <w:ind w:left="1135" w:hanging="851"/>
        <w:rPr>
          <w:ins w:id="11" w:author="cmcc-1" w:date="2022-05-16T22:19:00Z"/>
          <w:rFonts w:eastAsia="宋体"/>
          <w:lang w:eastAsia="zh-CN"/>
        </w:rPr>
      </w:pPr>
      <w:ins w:id="12" w:author="cmcc-1" w:date="2022-05-16T22:19:00Z">
        <w:r w:rsidRPr="002927AD">
          <w:rPr>
            <w:rFonts w:eastAsia="宋体"/>
            <w:highlight w:val="yellow"/>
            <w:lang w:eastAsia="zh-CN"/>
          </w:rPr>
          <w:t xml:space="preserve">NOTE: </w:t>
        </w:r>
        <w:r w:rsidRPr="002927AD">
          <w:rPr>
            <w:rFonts w:eastAsia="宋体" w:hint="eastAsia"/>
            <w:highlight w:val="yellow"/>
            <w:lang w:eastAsia="zh-CN"/>
          </w:rPr>
          <w:t>P</w:t>
        </w:r>
        <w:r w:rsidRPr="002927AD">
          <w:rPr>
            <w:rFonts w:eastAsia="宋体"/>
            <w:highlight w:val="yellow"/>
            <w:lang w:eastAsia="zh-CN"/>
          </w:rPr>
          <w:t xml:space="preserve">er packet/frame </w:t>
        </w:r>
        <w:r w:rsidRPr="00546991">
          <w:rPr>
            <w:rFonts w:eastAsia="宋体"/>
            <w:highlight w:val="yellow"/>
            <w:lang w:eastAsia="zh-CN"/>
          </w:rPr>
          <w:t xml:space="preserve">synchronization across </w:t>
        </w:r>
      </w:ins>
      <w:ins w:id="13" w:author="cmcc-1" w:date="2022-05-16T22:48:00Z">
        <w:r w:rsidR="00546991" w:rsidRPr="00546991">
          <w:rPr>
            <w:rFonts w:eastAsia="宋体"/>
            <w:highlight w:val="yellow"/>
            <w:lang w:eastAsia="zh-CN"/>
          </w:rPr>
          <w:t>QoS flows/</w:t>
        </w:r>
      </w:ins>
      <w:ins w:id="14" w:author="cmcc-1" w:date="2022-05-16T22:19:00Z">
        <w:r w:rsidRPr="00546991">
          <w:rPr>
            <w:rFonts w:eastAsia="宋体"/>
            <w:highlight w:val="yellow"/>
            <w:lang w:eastAsia="zh-CN"/>
          </w:rPr>
          <w:t xml:space="preserve">DRBs/UE(s) in </w:t>
        </w:r>
        <w:r w:rsidRPr="002927AD">
          <w:rPr>
            <w:rFonts w:eastAsia="宋体"/>
            <w:highlight w:val="yellow"/>
            <w:lang w:eastAsia="zh-CN"/>
          </w:rPr>
          <w:t>the gNB and UPF are not in the scope of Rel-18.</w:t>
        </w:r>
        <w:r w:rsidRPr="002927AD">
          <w:rPr>
            <w:rFonts w:eastAsia="宋体"/>
            <w:lang w:eastAsia="zh-CN"/>
          </w:rPr>
          <w:t xml:space="preserve"> </w:t>
        </w:r>
      </w:ins>
    </w:p>
    <w:p w:rsidR="003D4DBE" w:rsidRDefault="003D4DBE" w:rsidP="00313D27">
      <w:pPr>
        <w:spacing w:afterLines="50"/>
        <w:rPr>
          <w:rFonts w:eastAsia="宋体"/>
          <w:lang w:eastAsia="zh-CN"/>
        </w:rPr>
      </w:pPr>
      <w:r w:rsidRPr="00031DAC">
        <w:rPr>
          <w:rFonts w:eastAsia="宋体"/>
          <w:lang w:eastAsia="zh-CN"/>
        </w:rPr>
        <w:t>WT</w:t>
      </w:r>
      <w:r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D4DBE" w:rsidRDefault="003D4DBE" w:rsidP="00313D27">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Pr="00FF0220">
        <w:rPr>
          <w:rFonts w:eastAsia="宋体" w:hint="eastAsia"/>
          <w:lang w:eastAsia="zh-CN"/>
        </w:rPr>
        <w:t xml:space="preserve"> </w:t>
      </w:r>
      <w:r w:rsidRPr="00FF0220">
        <w:rPr>
          <w:rFonts w:eastAsia="宋体"/>
          <w:lang w:eastAsia="zh-CN"/>
        </w:rPr>
        <w:t xml:space="preserve">Study whether and how </w:t>
      </w:r>
      <w:r w:rsidRPr="00FF0220">
        <w:rPr>
          <w:rFonts w:eastAsia="宋体" w:hint="eastAsia"/>
          <w:lang w:eastAsia="zh-CN"/>
        </w:rPr>
        <w:t xml:space="preserve">interaction between </w:t>
      </w:r>
      <w:r w:rsidRPr="00FF0220">
        <w:rPr>
          <w:rFonts w:eastAsia="宋体"/>
          <w:lang w:eastAsia="zh-CN"/>
        </w:rPr>
        <w:t xml:space="preserve">AF </w:t>
      </w:r>
      <w:r w:rsidRPr="00FF0220">
        <w:rPr>
          <w:rFonts w:eastAsia="宋体" w:hint="eastAsia"/>
          <w:lang w:eastAsia="zh-CN"/>
        </w:rPr>
        <w:t xml:space="preserve">and 5GS </w:t>
      </w:r>
      <w:r w:rsidRPr="00FF0220">
        <w:rPr>
          <w:rFonts w:eastAsia="宋体"/>
          <w:lang w:eastAsia="zh-CN"/>
        </w:rPr>
        <w:t>is needed for</w:t>
      </w:r>
      <w:r w:rsidRPr="00FF0220">
        <w:rPr>
          <w:rFonts w:eastAsia="宋体" w:hint="eastAsia"/>
          <w:lang w:eastAsia="zh-CN"/>
        </w:rPr>
        <w:t xml:space="preserve"> </w:t>
      </w:r>
      <w:r w:rsidRPr="00FF0220">
        <w:rPr>
          <w:rFonts w:eastAsia="宋体"/>
          <w:lang w:eastAsia="zh-CN"/>
        </w:rPr>
        <w:t>application synchronization</w:t>
      </w:r>
      <w:r w:rsidRPr="00FF0220">
        <w:rPr>
          <w:rFonts w:eastAsia="宋体" w:hint="eastAsia"/>
          <w:lang w:eastAsia="zh-CN"/>
        </w:rPr>
        <w:t xml:space="preserve"> and</w:t>
      </w:r>
      <w:r w:rsidRPr="00FF0220">
        <w:rPr>
          <w:rFonts w:eastAsia="宋体"/>
          <w:lang w:eastAsia="zh-CN"/>
        </w:rPr>
        <w:t xml:space="preserve"> QoS </w:t>
      </w:r>
      <w:r>
        <w:rPr>
          <w:rFonts w:eastAsia="宋体"/>
          <w:lang w:eastAsia="zh-CN"/>
        </w:rPr>
        <w:t>policy</w:t>
      </w:r>
      <w:r w:rsidRPr="00FF0220">
        <w:rPr>
          <w:rFonts w:eastAsia="宋体"/>
          <w:lang w:eastAsia="zh-CN"/>
        </w:rPr>
        <w:t xml:space="preserve"> coordination</w:t>
      </w:r>
      <w:r w:rsidRPr="00FF0220">
        <w:rPr>
          <w:rFonts w:eastAsia="宋体" w:hint="eastAsia"/>
          <w:lang w:eastAsia="zh-CN"/>
        </w:rPr>
        <w:t xml:space="preserve"> </w:t>
      </w:r>
      <w:r w:rsidRPr="00FF0220">
        <w:rPr>
          <w:rFonts w:eastAsia="宋体"/>
          <w:lang w:eastAsia="zh-CN"/>
        </w:rPr>
        <w:t>among multiple UEs</w:t>
      </w:r>
      <w:r w:rsidRPr="00FF0220">
        <w:rPr>
          <w:rFonts w:eastAsia="宋体" w:hint="eastAsia"/>
          <w:lang w:eastAsia="zh-CN"/>
        </w:rPr>
        <w:t xml:space="preserve"> or between</w:t>
      </w:r>
      <w:r w:rsidRPr="00FF0220">
        <w:rPr>
          <w:rFonts w:eastAsia="宋体"/>
          <w:lang w:eastAsia="zh-CN"/>
        </w:rPr>
        <w:t xml:space="preserve"> multiple</w:t>
      </w:r>
      <w:r w:rsidRPr="00FF0220" w:rsidDel="00F56593">
        <w:rPr>
          <w:rFonts w:eastAsia="宋体"/>
          <w:lang w:eastAsia="zh-CN"/>
        </w:rPr>
        <w:t xml:space="preserve"> </w:t>
      </w:r>
      <w:r w:rsidRPr="00FF0220">
        <w:rPr>
          <w:rFonts w:eastAsia="宋体" w:hint="eastAsia"/>
          <w:lang w:eastAsia="zh-CN"/>
        </w:rPr>
        <w:t xml:space="preserve">QoS </w:t>
      </w:r>
      <w:r w:rsidRPr="00FF0220">
        <w:rPr>
          <w:rFonts w:eastAsia="宋体"/>
          <w:lang w:eastAsia="zh-CN"/>
        </w:rPr>
        <w:t>flows</w:t>
      </w:r>
      <w:r w:rsidRPr="00FF0220">
        <w:rPr>
          <w:rFonts w:eastAsia="宋体"/>
        </w:rPr>
        <w:t xml:space="preserve"> </w:t>
      </w:r>
      <w:r w:rsidRPr="00FF0220">
        <w:rPr>
          <w:rFonts w:eastAsia="宋体"/>
          <w:lang w:eastAsia="zh-CN"/>
        </w:rPr>
        <w:t>per UE</w:t>
      </w:r>
      <w:r w:rsidRPr="00FF0220">
        <w:rPr>
          <w:rFonts w:eastAsia="宋体" w:hint="eastAsia"/>
          <w:lang w:eastAsia="zh-CN"/>
        </w:rPr>
        <w:t>.</w:t>
      </w:r>
    </w:p>
    <w:p w:rsidR="003D4DBE" w:rsidRDefault="003D4DBE" w:rsidP="00313D27">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Pr="00FF0220">
        <w:rPr>
          <w:rFonts w:eastAsia="宋体" w:hint="eastAsia"/>
          <w:lang w:eastAsia="zh-CN"/>
        </w:rPr>
        <w:t xml:space="preserve"> </w:t>
      </w:r>
      <w:r w:rsidRPr="00FF0220">
        <w:rPr>
          <w:rFonts w:eastAsia="宋体"/>
          <w:lang w:eastAsia="zh-CN"/>
        </w:rPr>
        <w:t>S</w:t>
      </w:r>
      <w:r w:rsidRPr="00FF0220">
        <w:rPr>
          <w:rFonts w:eastAsia="宋体"/>
        </w:rPr>
        <w:t>tudy</w:t>
      </w:r>
      <w:r w:rsidRPr="00FF0220">
        <w:rPr>
          <w:rFonts w:eastAsia="宋体" w:hint="eastAsia"/>
          <w:lang w:eastAsia="zh-CN"/>
        </w:rPr>
        <w:t xml:space="preserve"> e</w:t>
      </w:r>
      <w:r w:rsidRPr="00FF0220">
        <w:rPr>
          <w:rFonts w:eastAsia="宋体"/>
        </w:rPr>
        <w:t>xpos</w:t>
      </w:r>
      <w:r w:rsidRPr="00FF0220">
        <w:rPr>
          <w:rFonts w:eastAsia="宋体" w:hint="eastAsia"/>
          <w:lang w:eastAsia="zh-CN"/>
        </w:rPr>
        <w:t>ure of</w:t>
      </w:r>
      <w:r w:rsidRPr="00FF0220">
        <w:rPr>
          <w:rFonts w:eastAsia="宋体"/>
        </w:rPr>
        <w:t xml:space="preserve"> 5GS QoS information</w:t>
      </w:r>
      <w:r w:rsidRPr="00FF0220">
        <w:rPr>
          <w:rFonts w:eastAsia="宋体" w:hint="eastAsia"/>
          <w:lang w:eastAsia="zh-CN"/>
        </w:rPr>
        <w:t xml:space="preserve"> (</w:t>
      </w:r>
      <w:r w:rsidRPr="00FF0220">
        <w:rPr>
          <w:rFonts w:eastAsia="宋体"/>
        </w:rPr>
        <w:t>e.g., QoS capabilities</w:t>
      </w:r>
      <w:r w:rsidRPr="00FF0220">
        <w:rPr>
          <w:rFonts w:eastAsia="宋体" w:hint="eastAsia"/>
          <w:lang w:eastAsia="zh-CN"/>
        </w:rPr>
        <w:t>)</w:t>
      </w:r>
      <w:r w:rsidRPr="00FF0220">
        <w:rPr>
          <w:rFonts w:eastAsia="宋体"/>
        </w:rPr>
        <w:t xml:space="preserve"> and</w:t>
      </w:r>
      <w:r w:rsidRPr="00FF0220">
        <w:rPr>
          <w:rFonts w:eastAsia="宋体" w:hint="eastAsia"/>
          <w:lang w:eastAsia="zh-CN"/>
        </w:rPr>
        <w:t xml:space="preserve"> network conditions</w:t>
      </w:r>
      <w:r w:rsidRPr="00FF0220">
        <w:rPr>
          <w:rFonts w:eastAsia="宋体"/>
        </w:rPr>
        <w:t xml:space="preserve"> to the Application to enable quick </w:t>
      </w:r>
      <w:r w:rsidRPr="00FF0220">
        <w:rPr>
          <w:rFonts w:eastAsia="宋体"/>
          <w:lang w:eastAsia="zh-CN"/>
        </w:rPr>
        <w:t xml:space="preserve">codec/rate </w:t>
      </w:r>
      <w:r w:rsidRPr="00FF0220">
        <w:rPr>
          <w:rFonts w:eastAsia="宋体"/>
        </w:rPr>
        <w:t>adaptation help to provide desired QoE</w:t>
      </w:r>
      <w:r w:rsidRPr="00FF0220">
        <w:rPr>
          <w:rFonts w:eastAsia="宋体" w:hint="eastAsia"/>
          <w:lang w:eastAsia="zh-CN"/>
        </w:rPr>
        <w:t xml:space="preserve"> </w:t>
      </w:r>
      <w:r w:rsidRPr="00FF0220">
        <w:rPr>
          <w:rFonts w:eastAsia="宋体"/>
          <w:lang w:eastAsia="zh-CN"/>
        </w:rPr>
        <w:t>(e.g. such as assist in</w:t>
      </w:r>
      <w:r w:rsidRPr="00FF0220">
        <w:rPr>
          <w:rFonts w:eastAsia="宋体"/>
        </w:rPr>
        <w:t xml:space="preserve"> </w:t>
      </w:r>
      <w:r w:rsidRPr="00FF0220">
        <w:rPr>
          <w:rFonts w:eastAsia="宋体"/>
          <w:lang w:eastAsia="zh-CN"/>
        </w:rPr>
        <w:t>alleviating</w:t>
      </w:r>
      <w:r w:rsidRPr="00FF0220">
        <w:rPr>
          <w:rFonts w:eastAsia="宋体"/>
        </w:rPr>
        <w:t xml:space="preserve"> 5GS</w:t>
      </w:r>
      <w:r w:rsidRPr="00FF0220">
        <w:rPr>
          <w:rFonts w:eastAsia="宋体" w:hint="eastAsia"/>
          <w:lang w:eastAsia="zh-CN"/>
        </w:rPr>
        <w:t xml:space="preserve"> </w:t>
      </w:r>
      <w:r w:rsidRPr="00FF0220">
        <w:rPr>
          <w:rFonts w:eastAsia="宋体"/>
        </w:rPr>
        <w:t>congestion</w:t>
      </w:r>
      <w:r w:rsidRPr="00FF0220">
        <w:rPr>
          <w:rFonts w:eastAsia="宋体" w:hint="eastAsia"/>
          <w:lang w:eastAsia="zh-CN"/>
        </w:rPr>
        <w:t>)</w:t>
      </w:r>
      <w:r w:rsidRPr="00FF0220">
        <w:rPr>
          <w:rFonts w:eastAsia="宋体"/>
        </w:rPr>
        <w:t xml:space="preserve">. </w:t>
      </w:r>
    </w:p>
    <w:p w:rsidR="003D4DBE" w:rsidRDefault="003D4DBE" w:rsidP="00313D27">
      <w:pPr>
        <w:keepLines/>
        <w:spacing w:afterLines="50"/>
        <w:ind w:left="1135" w:hanging="851"/>
        <w:rPr>
          <w:rFonts w:eastAsia="宋体"/>
          <w:lang w:eastAsia="zh-CN"/>
        </w:rPr>
      </w:pPr>
      <w:r w:rsidRPr="00313242">
        <w:rPr>
          <w:rFonts w:eastAsia="宋体"/>
          <w:lang w:eastAsia="zh-CN"/>
        </w:rPr>
        <w:t>NOTE1: Parameters for exposure may coordinate with RAN and SA4.</w:t>
      </w:r>
    </w:p>
    <w:p w:rsidR="003D4DBE" w:rsidRDefault="003D4DBE" w:rsidP="00313D27">
      <w:pPr>
        <w:spacing w:afterLines="50"/>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r w:rsidRPr="00313242">
        <w:rPr>
          <w:rFonts w:eastAsia="宋体"/>
          <w:lang w:eastAsia="zh-CN"/>
        </w:rPr>
        <w:t xml:space="preserve">QoS and policy </w:t>
      </w:r>
      <w:r w:rsidRPr="00313242">
        <w:rPr>
          <w:rFonts w:eastAsia="宋体" w:hint="eastAsia"/>
          <w:lang w:eastAsia="zh-CN"/>
        </w:rPr>
        <w:t>e</w:t>
      </w:r>
      <w:r w:rsidRPr="00313242">
        <w:rPr>
          <w:rFonts w:eastAsia="宋体"/>
          <w:lang w:eastAsia="zh-CN"/>
        </w:rPr>
        <w:t xml:space="preserve">nhancements for XR service and media service transmission are </w:t>
      </w:r>
      <w:r w:rsidRPr="00313242">
        <w:rPr>
          <w:rFonts w:eastAsia="宋体" w:hint="eastAsia"/>
          <w:lang w:eastAsia="zh-CN"/>
        </w:rPr>
        <w:t>performed</w:t>
      </w:r>
      <w:r w:rsidRPr="00313242">
        <w:rPr>
          <w:rFonts w:eastAsia="宋体"/>
          <w:lang w:eastAsia="zh-CN"/>
        </w:rPr>
        <w:t>:</w:t>
      </w:r>
    </w:p>
    <w:p w:rsidR="003D4DBE" w:rsidRDefault="003D4DBE" w:rsidP="00313D27">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Pr="00313242">
        <w:rPr>
          <w:rFonts w:eastAsia="宋体" w:hint="eastAsia"/>
          <w:lang w:eastAsia="zh-CN"/>
        </w:rPr>
        <w:t xml:space="preserve"> </w:t>
      </w:r>
      <w:r w:rsidRPr="00313242">
        <w:rPr>
          <w:rFonts w:eastAsia="宋体"/>
          <w:lang w:eastAsia="zh-CN"/>
        </w:rPr>
        <w:t>Study the traffic characteristics of media service enabling improved network resources usage and QoE.</w:t>
      </w:r>
    </w:p>
    <w:p w:rsidR="003D4DBE" w:rsidRDefault="003D4DBE" w:rsidP="00313D27">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.2:  </w:t>
      </w:r>
      <w:r w:rsidRPr="00313242">
        <w:rPr>
          <w:rFonts w:eastAsia="宋体"/>
        </w:rPr>
        <w:t xml:space="preserve">Enhance QoS framework </w:t>
      </w:r>
      <w:r w:rsidRPr="00313242">
        <w:rPr>
          <w:rFonts w:eastAsia="宋体"/>
          <w:lang w:eastAsia="zh-CN"/>
        </w:rPr>
        <w:t xml:space="preserve">to support </w:t>
      </w:r>
      <w:r w:rsidRPr="00313242">
        <w:rPr>
          <w:rFonts w:eastAsia="宋体"/>
        </w:rPr>
        <w:t xml:space="preserve"> media units granularity  (e.g., video</w:t>
      </w:r>
      <w:r w:rsidRPr="00313242">
        <w:rPr>
          <w:rFonts w:eastAsia="宋体"/>
          <w:lang w:eastAsia="zh-CN"/>
        </w:rPr>
        <w:t>/audio</w:t>
      </w:r>
      <w:r w:rsidRPr="00313242">
        <w:rPr>
          <w:rFonts w:eastAsia="宋体"/>
        </w:rPr>
        <w:t xml:space="preserve"> frame</w:t>
      </w:r>
      <w:r w:rsidRPr="00313242">
        <w:rPr>
          <w:rFonts w:eastAsia="宋体" w:hint="eastAsia"/>
          <w:lang w:eastAsia="zh-CN"/>
        </w:rPr>
        <w:t>/</w:t>
      </w:r>
      <w:r w:rsidRPr="00313242">
        <w:rPr>
          <w:rFonts w:eastAsia="宋体"/>
          <w:lang w:eastAsia="zh-CN"/>
        </w:rPr>
        <w:t>tile</w:t>
      </w:r>
      <w:r w:rsidRPr="00313242">
        <w:rPr>
          <w:rFonts w:eastAsia="宋体"/>
        </w:rPr>
        <w:t>, Application Data Unit, control information),</w:t>
      </w:r>
      <w:bookmarkStart w:id="15" w:name="_Hlk80714263"/>
      <w:r w:rsidRPr="00313242">
        <w:rPr>
          <w:rFonts w:eastAsia="DengXian"/>
          <w:lang w:eastAsia="zh-CN"/>
        </w:rPr>
        <w:t xml:space="preserve"> </w:t>
      </w:r>
      <w:r w:rsidRPr="00313242">
        <w:rPr>
          <w:rFonts w:eastAsia="宋体"/>
          <w:lang w:eastAsia="zh-CN"/>
        </w:rPr>
        <w:t>where media units consist of PDUs that have the same QoS requirements.</w:t>
      </w:r>
      <w:bookmarkEnd w:id="15"/>
    </w:p>
    <w:p w:rsidR="003D4DBE" w:rsidRDefault="003D4DBE" w:rsidP="00313D27">
      <w:pPr>
        <w:spacing w:afterLines="50"/>
        <w:ind w:left="568" w:hanging="284"/>
        <w:rPr>
          <w:rFonts w:eastAsia="宋体"/>
          <w:lang w:eastAsia="zh-CN"/>
        </w:rPr>
      </w:pPr>
      <w:r w:rsidRPr="00313242">
        <w:rPr>
          <w:rFonts w:eastAsia="宋体"/>
        </w:rPr>
        <w:t>WT#3.</w:t>
      </w:r>
      <w:r>
        <w:rPr>
          <w:rFonts w:eastAsia="宋体" w:hint="eastAsia"/>
          <w:lang w:eastAsia="zh-CN"/>
        </w:rPr>
        <w:t>3</w:t>
      </w:r>
      <w:r w:rsidRPr="00313242">
        <w:rPr>
          <w:rFonts w:eastAsia="宋体"/>
        </w:rPr>
        <w:t>:</w:t>
      </w:r>
      <w:r w:rsidRPr="00313242">
        <w:rPr>
          <w:rFonts w:eastAsia="宋体" w:hint="eastAsia"/>
          <w:lang w:eastAsia="zh-CN"/>
        </w:rPr>
        <w:t xml:space="preserve"> </w:t>
      </w:r>
      <w:r w:rsidRPr="00313242">
        <w:rPr>
          <w:rFonts w:eastAsia="宋体"/>
        </w:rPr>
        <w:t>Support differentiated</w:t>
      </w:r>
      <w:r w:rsidRPr="00313242">
        <w:rPr>
          <w:rFonts w:eastAsia="宋体"/>
          <w:lang w:eastAsia="zh-CN"/>
        </w:rPr>
        <w:t xml:space="preserve"> </w:t>
      </w:r>
      <w:r w:rsidRPr="00313242">
        <w:rPr>
          <w:rFonts w:eastAsia="宋体"/>
        </w:rPr>
        <w:t>QoS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p>
    <w:p w:rsidR="003D4DBE" w:rsidRDefault="003D4DBE" w:rsidP="00313D27">
      <w:pPr>
        <w:keepLines/>
        <w:spacing w:afterLines="50"/>
        <w:ind w:left="1135" w:hanging="851"/>
        <w:rPr>
          <w:rFonts w:eastAsia="宋体"/>
          <w:lang w:eastAsia="zh-CN"/>
        </w:rPr>
      </w:pPr>
      <w:r w:rsidRPr="00313242">
        <w:rPr>
          <w:rFonts w:eastAsia="宋体"/>
          <w:lang w:eastAsia="zh-CN"/>
        </w:rPr>
        <w:t xml:space="preserve">NOTE2: </w:t>
      </w:r>
      <w:r w:rsidRPr="00313242">
        <w:rPr>
          <w:rFonts w:eastAsia="宋体" w:hint="eastAsia"/>
          <w:lang w:eastAsia="zh-CN"/>
        </w:rPr>
        <w:t>Coordination with RAN WGs may be needed</w:t>
      </w:r>
      <w:r w:rsidRPr="00313242">
        <w:rPr>
          <w:rFonts w:eastAsia="宋体"/>
          <w:lang w:eastAsia="zh-CN"/>
        </w:rPr>
        <w:t xml:space="preserve"> for the above bullets.</w:t>
      </w:r>
    </w:p>
    <w:p w:rsidR="003D4DBE" w:rsidRDefault="003D4DBE" w:rsidP="00313D27">
      <w:pPr>
        <w:spacing w:afterLines="50"/>
        <w:ind w:left="568" w:hanging="284"/>
        <w:rPr>
          <w:rFonts w:eastAsia="宋体"/>
        </w:rPr>
      </w:pPr>
      <w:r w:rsidRPr="00313242">
        <w:rPr>
          <w:rFonts w:eastAsia="宋体"/>
        </w:rPr>
        <w:t>WT#3.</w:t>
      </w:r>
      <w:r>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support uplink-downlink transmission coordination to meet RTT (Round-Trip Time) latency</w:t>
      </w:r>
      <w:r w:rsidRPr="00313242">
        <w:rPr>
          <w:rFonts w:eastAsia="宋体" w:hint="eastAsia"/>
          <w:lang w:eastAsia="zh-CN"/>
        </w:rPr>
        <w:t xml:space="preserve"> </w:t>
      </w:r>
      <w:r w:rsidRPr="00313242">
        <w:rPr>
          <w:rFonts w:eastAsia="宋体"/>
        </w:rPr>
        <w:t>requirements</w:t>
      </w:r>
      <w:r w:rsidRPr="00313242">
        <w:rPr>
          <w:rFonts w:eastAsia="宋体" w:hint="eastAsia"/>
          <w:lang w:eastAsia="zh-CN"/>
        </w:rPr>
        <w:t xml:space="preserve"> </w:t>
      </w:r>
      <w:r w:rsidRPr="00313242">
        <w:rPr>
          <w:rFonts w:eastAsia="宋体"/>
          <w:lang w:eastAsia="zh-CN"/>
        </w:rPr>
        <w:t>between UE and N6 termination point at the UPF</w:t>
      </w:r>
      <w:r w:rsidRPr="00313242">
        <w:rPr>
          <w:rFonts w:eastAsia="宋体"/>
        </w:rPr>
        <w:t>.</w:t>
      </w:r>
    </w:p>
    <w:p w:rsidR="003D4DBE" w:rsidRDefault="003D4DBE" w:rsidP="00313D27">
      <w:pPr>
        <w:spacing w:afterLines="50"/>
        <w:ind w:left="568" w:hanging="284"/>
        <w:rPr>
          <w:rFonts w:eastAsia="宋体"/>
          <w:lang w:eastAsia="zh-CN"/>
        </w:rPr>
      </w:pPr>
      <w:r>
        <w:rPr>
          <w:rFonts w:eastAsia="宋体"/>
          <w:lang w:eastAsia="zh-CN"/>
        </w:rPr>
        <w:t>WT#3.</w:t>
      </w:r>
      <w:r>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Pr="00A603FE">
        <w:t xml:space="preserve"> </w:t>
      </w:r>
      <w:r w:rsidRPr="00A603FE">
        <w:rPr>
          <w:rFonts w:eastAsia="宋体"/>
          <w:lang w:eastAsia="zh-CN"/>
        </w:rPr>
        <w:t xml:space="preserve">focusing on </w:t>
      </w:r>
      <w:r w:rsidRPr="00A603FE">
        <w:rPr>
          <w:rFonts w:eastAsia="宋体" w:hint="eastAsia"/>
          <w:lang w:eastAsia="zh-CN"/>
        </w:rPr>
        <w:t>i.e</w:t>
      </w:r>
      <w:r w:rsidRPr="00A603FE">
        <w:rPr>
          <w:rFonts w:eastAsia="宋体"/>
          <w:lang w:eastAsia="zh-CN"/>
        </w:rPr>
        <w:t>. requirement provisioning from AF, extension of PCC rule.</w:t>
      </w:r>
    </w:p>
    <w:p w:rsidR="003D4DBE" w:rsidRDefault="003D4DBE" w:rsidP="00313D27">
      <w:pPr>
        <w:spacing w:afterLines="50"/>
        <w:rPr>
          <w:lang w:eastAsia="zh-CN"/>
        </w:rPr>
      </w:pPr>
      <w:r>
        <w:rPr>
          <w:lang w:eastAsia="zh-CN"/>
        </w:rPr>
        <w:t>WT#4: Study potential enhancements of power management considering traffic pattern of media services:</w:t>
      </w:r>
    </w:p>
    <w:p w:rsidR="003D4DBE" w:rsidRDefault="003D4DBE" w:rsidP="00313D27">
      <w:pPr>
        <w:spacing w:afterLines="50"/>
        <w:ind w:left="568" w:hanging="284"/>
        <w:rPr>
          <w:rFonts w:eastAsia="宋体"/>
          <w:lang w:eastAsia="zh-CN"/>
        </w:rPr>
      </w:pPr>
      <w:r w:rsidRPr="002310E6">
        <w:rPr>
          <w:rFonts w:eastAsia="宋体"/>
          <w:lang w:eastAsia="zh-CN"/>
        </w:rPr>
        <w:t xml:space="preserve">WT 4.1: </w:t>
      </w:r>
      <w:r>
        <w:rPr>
          <w:rFonts w:eastAsia="宋体" w:hint="eastAsia"/>
          <w:lang w:eastAsia="zh-CN"/>
        </w:rPr>
        <w:t>Void</w:t>
      </w:r>
      <w:r>
        <w:rPr>
          <w:rFonts w:eastAsia="宋体"/>
        </w:rPr>
        <w:t>.</w:t>
      </w:r>
    </w:p>
    <w:p w:rsidR="003D4DBE" w:rsidRDefault="003D4DBE" w:rsidP="00313D27">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3D4DBE" w:rsidRDefault="003D4DBE" w:rsidP="00313D27">
      <w:pPr>
        <w:spacing w:afterLines="50"/>
        <w:rPr>
          <w:rFonts w:eastAsia="宋体"/>
          <w:lang w:eastAsia="zh-CN"/>
        </w:rPr>
      </w:pPr>
      <w:r>
        <w:rPr>
          <w:rFonts w:eastAsia="宋体"/>
        </w:rPr>
        <w:t xml:space="preserve">WT#5: </w:t>
      </w:r>
      <w:r>
        <w:rPr>
          <w:rFonts w:eastAsia="宋体" w:hint="eastAsia"/>
          <w:lang w:eastAsia="zh-CN"/>
        </w:rPr>
        <w:t>Void</w:t>
      </w:r>
      <w:r>
        <w:rPr>
          <w:rFonts w:eastAsia="宋体"/>
          <w:lang w:eastAsia="zh-CN"/>
        </w:rPr>
        <w:t>.</w:t>
      </w:r>
    </w:p>
    <w:p w:rsidR="003D4DBE" w:rsidRDefault="003D4DBE" w:rsidP="00313D27">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3D4DBE" w:rsidRDefault="003D4DBE" w:rsidP="003D4DBE">
      <w:pPr>
        <w:pStyle w:val="2"/>
      </w:pPr>
      <w:r>
        <w:t>TU estimates and dependencies</w:t>
      </w:r>
    </w:p>
    <w:p w:rsidR="003D4DBE" w:rsidRPr="00AD2837" w:rsidRDefault="003D4DBE" w:rsidP="003D4D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3D4DBE" w:rsidRPr="00FF2903" w:rsidTr="00EF1222">
        <w:tc>
          <w:tcPr>
            <w:tcW w:w="1151" w:type="dxa"/>
            <w:shd w:val="clear" w:color="auto" w:fill="auto"/>
          </w:tcPr>
          <w:p w:rsidR="003D4DBE" w:rsidRPr="00A112D0" w:rsidRDefault="003D4DBE" w:rsidP="00EF1222">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rsidR="003D4DBE" w:rsidRDefault="003D4DBE" w:rsidP="00EF1222">
            <w:pPr>
              <w:jc w:val="center"/>
              <w:rPr>
                <w:b/>
              </w:rPr>
            </w:pPr>
            <w:r>
              <w:rPr>
                <w:b/>
              </w:rPr>
              <w:t>TU Estimate</w:t>
            </w:r>
          </w:p>
          <w:p w:rsidR="003D4DBE" w:rsidRPr="00A112D0" w:rsidRDefault="003D4DBE" w:rsidP="00EF1222">
            <w:pPr>
              <w:jc w:val="center"/>
              <w:rPr>
                <w:b/>
              </w:rPr>
            </w:pPr>
            <w:r>
              <w:rPr>
                <w:b/>
              </w:rPr>
              <w:t>(Study)</w:t>
            </w:r>
          </w:p>
        </w:tc>
        <w:tc>
          <w:tcPr>
            <w:tcW w:w="1605" w:type="dxa"/>
          </w:tcPr>
          <w:p w:rsidR="003D4DBE" w:rsidRDefault="003D4DBE" w:rsidP="00EF1222">
            <w:pPr>
              <w:jc w:val="center"/>
              <w:rPr>
                <w:b/>
              </w:rPr>
            </w:pPr>
            <w:r>
              <w:rPr>
                <w:b/>
              </w:rPr>
              <w:t>TU Estimate</w:t>
            </w:r>
          </w:p>
          <w:p w:rsidR="003D4DBE" w:rsidRDefault="003D4DBE" w:rsidP="00EF1222">
            <w:pPr>
              <w:jc w:val="center"/>
              <w:rPr>
                <w:b/>
              </w:rPr>
            </w:pPr>
            <w:r>
              <w:rPr>
                <w:b/>
              </w:rPr>
              <w:t>(Normative)</w:t>
            </w:r>
          </w:p>
        </w:tc>
        <w:tc>
          <w:tcPr>
            <w:tcW w:w="1605" w:type="dxa"/>
          </w:tcPr>
          <w:p w:rsidR="003D4DBE" w:rsidRDefault="003D4DBE" w:rsidP="00EF1222">
            <w:pPr>
              <w:jc w:val="center"/>
              <w:rPr>
                <w:b/>
              </w:rPr>
            </w:pPr>
            <w:r>
              <w:rPr>
                <w:b/>
              </w:rPr>
              <w:t>RAN Dependency</w:t>
            </w:r>
          </w:p>
          <w:p w:rsidR="003D4DBE" w:rsidRDefault="003D4DBE" w:rsidP="00EF1222">
            <w:pPr>
              <w:jc w:val="center"/>
              <w:rPr>
                <w:b/>
              </w:rPr>
            </w:pPr>
            <w:r>
              <w:rPr>
                <w:b/>
              </w:rPr>
              <w:t xml:space="preserve">(Yes/No/Maybe) </w:t>
            </w:r>
          </w:p>
        </w:tc>
        <w:tc>
          <w:tcPr>
            <w:tcW w:w="2447" w:type="dxa"/>
          </w:tcPr>
          <w:p w:rsidR="003D4DBE" w:rsidRDefault="003D4DBE" w:rsidP="00EF1222">
            <w:pPr>
              <w:jc w:val="center"/>
              <w:rPr>
                <w:b/>
              </w:rPr>
            </w:pPr>
            <w:r>
              <w:rPr>
                <w:b/>
              </w:rPr>
              <w:t xml:space="preserve">Inter Work Tasks Dependency </w:t>
            </w:r>
          </w:p>
          <w:p w:rsidR="003D4DBE" w:rsidRPr="00AA4C94" w:rsidRDefault="003D4DBE" w:rsidP="00EF1222">
            <w:pPr>
              <w:rPr>
                <w:color w:val="FF0000"/>
              </w:rPr>
            </w:pPr>
          </w:p>
        </w:tc>
      </w:tr>
      <w:tr w:rsidR="003D4DBE" w:rsidRPr="00FF2903" w:rsidTr="003D4DBE">
        <w:tc>
          <w:tcPr>
            <w:tcW w:w="1151" w:type="dxa"/>
            <w:shd w:val="clear" w:color="auto" w:fill="ACB9CA"/>
          </w:tcPr>
          <w:p w:rsidR="003D4DBE" w:rsidRPr="00CF67E9" w:rsidRDefault="003D4DBE" w:rsidP="00EF1222">
            <w:r w:rsidRPr="00CF67E9">
              <w:t>WT#1</w:t>
            </w:r>
          </w:p>
        </w:tc>
        <w:tc>
          <w:tcPr>
            <w:tcW w:w="1428" w:type="dxa"/>
            <w:shd w:val="clear" w:color="auto" w:fill="ACB9CA"/>
          </w:tcPr>
          <w:p w:rsidR="003D4DBE" w:rsidRPr="00CF67E9" w:rsidRDefault="003D4DBE" w:rsidP="0028721D">
            <w:pPr>
              <w:rPr>
                <w:lang w:eastAsia="zh-CN"/>
              </w:rPr>
            </w:pPr>
            <w:r w:rsidRPr="00CF67E9">
              <w:rPr>
                <w:lang w:eastAsia="zh-CN"/>
              </w:rPr>
              <w:t>1</w:t>
            </w:r>
            <w:ins w:id="16" w:author="Qualcomm User" w:date="2022-04-27T17:03:00Z">
              <w:del w:id="17" w:author="cmcc-1" w:date="2022-05-16T22:13:00Z">
                <w:r w:rsidDel="0028721D">
                  <w:rPr>
                    <w:lang w:eastAsia="zh-CN"/>
                  </w:rPr>
                  <w:delText>.</w:delText>
                </w:r>
                <w:r w:rsidRPr="0028721D" w:rsidDel="0028721D">
                  <w:rPr>
                    <w:highlight w:val="yellow"/>
                    <w:lang w:eastAsia="zh-CN"/>
                  </w:rPr>
                  <w:delText>5</w:delText>
                </w:r>
              </w:del>
            </w:ins>
          </w:p>
        </w:tc>
        <w:tc>
          <w:tcPr>
            <w:tcW w:w="1605" w:type="dxa"/>
            <w:shd w:val="clear" w:color="auto" w:fill="ACB9CA"/>
          </w:tcPr>
          <w:p w:rsidR="003D4DBE" w:rsidRPr="00CF67E9" w:rsidRDefault="003D4DBE" w:rsidP="0028721D">
            <w:pPr>
              <w:rPr>
                <w:lang w:eastAsia="zh-CN"/>
              </w:rPr>
            </w:pPr>
            <w:r w:rsidRPr="00CF67E9">
              <w:rPr>
                <w:lang w:eastAsia="zh-CN"/>
              </w:rPr>
              <w:t>0.</w:t>
            </w:r>
            <w:ins w:id="18" w:author="cmcc-1" w:date="2022-05-16T22:14:00Z">
              <w:r w:rsidR="0028721D" w:rsidDel="0028721D">
                <w:rPr>
                  <w:lang w:eastAsia="zh-CN"/>
                </w:rPr>
                <w:t xml:space="preserve"> </w:t>
              </w:r>
            </w:ins>
            <w:ins w:id="19" w:author="Qualcomm User" w:date="2022-04-27T17:03:00Z">
              <w:del w:id="20" w:author="cmcc-1" w:date="2022-05-16T22:14:00Z">
                <w:r w:rsidRPr="0028721D" w:rsidDel="0028721D">
                  <w:rPr>
                    <w:highlight w:val="yellow"/>
                    <w:lang w:eastAsia="zh-CN"/>
                  </w:rPr>
                  <w:delText>7</w:delText>
                </w:r>
              </w:del>
            </w:ins>
            <w:r w:rsidRPr="00CF67E9">
              <w:rPr>
                <w:lang w:eastAsia="zh-CN"/>
              </w:rPr>
              <w:t>5</w:t>
            </w:r>
          </w:p>
        </w:tc>
        <w:tc>
          <w:tcPr>
            <w:tcW w:w="1605" w:type="dxa"/>
            <w:shd w:val="clear" w:color="auto" w:fill="ACB9CA"/>
          </w:tcPr>
          <w:p w:rsidR="003D4DBE" w:rsidRPr="00CF67E9" w:rsidRDefault="003D4DBE" w:rsidP="0028721D">
            <w:r w:rsidRPr="00CF67E9">
              <w:t>Maybe</w:t>
            </w:r>
            <w:ins w:id="21" w:author="Qualcomm User" w:date="2022-04-27T17:05:00Z">
              <w:del w:id="22" w:author="cmcc-1" w:date="2022-05-16T22:15:00Z">
                <w:r w:rsidR="007E40FD" w:rsidRPr="0028721D" w:rsidDel="0028721D">
                  <w:rPr>
                    <w:highlight w:val="yellow"/>
                  </w:rPr>
                  <w:delText>Yes</w:delText>
                </w:r>
              </w:del>
            </w:ins>
          </w:p>
        </w:tc>
        <w:tc>
          <w:tcPr>
            <w:tcW w:w="2447" w:type="dxa"/>
            <w:shd w:val="clear" w:color="auto" w:fill="ACB9CA"/>
          </w:tcPr>
          <w:p w:rsidR="003D4DBE" w:rsidRPr="00FA3919" w:rsidRDefault="003D4DBE" w:rsidP="00EF1222">
            <w:pPr>
              <w:rPr>
                <w:color w:val="FF0000"/>
                <w:lang w:eastAsia="zh-CN"/>
              </w:rPr>
            </w:pPr>
            <w:r w:rsidRPr="00CF67E9">
              <w:rPr>
                <w:color w:val="FF0000"/>
              </w:rPr>
              <w:t>WT#1 is self-contained</w:t>
            </w:r>
          </w:p>
        </w:tc>
      </w:tr>
      <w:tr w:rsidR="003D4DBE" w:rsidRPr="00FF2903" w:rsidTr="003D4DBE">
        <w:tc>
          <w:tcPr>
            <w:tcW w:w="1151" w:type="dxa"/>
            <w:shd w:val="clear" w:color="auto" w:fill="ACB9CA"/>
          </w:tcPr>
          <w:p w:rsidR="003D4DBE" w:rsidRPr="00FF2903" w:rsidRDefault="003D4DBE" w:rsidP="00EF1222">
            <w:pPr>
              <w:rPr>
                <w:lang w:eastAsia="zh-CN"/>
              </w:rPr>
            </w:pPr>
            <w:r w:rsidRPr="00FF2903">
              <w:t>WT#</w:t>
            </w:r>
            <w:r>
              <w:rPr>
                <w:rFonts w:hint="eastAsia"/>
                <w:lang w:eastAsia="zh-CN"/>
              </w:rPr>
              <w:t>2</w:t>
            </w:r>
          </w:p>
        </w:tc>
        <w:tc>
          <w:tcPr>
            <w:tcW w:w="1428" w:type="dxa"/>
            <w:shd w:val="clear" w:color="auto" w:fill="ACB9CA"/>
          </w:tcPr>
          <w:p w:rsidR="003D4DBE" w:rsidRPr="00FF2903" w:rsidRDefault="003D4DBE" w:rsidP="00EF1222">
            <w:pPr>
              <w:rPr>
                <w:lang w:eastAsia="zh-CN"/>
              </w:rPr>
            </w:pPr>
            <w:r>
              <w:rPr>
                <w:rFonts w:hint="eastAsia"/>
                <w:lang w:eastAsia="zh-CN"/>
              </w:rPr>
              <w:t>2</w:t>
            </w:r>
          </w:p>
        </w:tc>
        <w:tc>
          <w:tcPr>
            <w:tcW w:w="1605" w:type="dxa"/>
            <w:shd w:val="clear" w:color="auto" w:fill="ACB9CA"/>
          </w:tcPr>
          <w:p w:rsidR="003D4DBE" w:rsidRPr="00FF2903" w:rsidRDefault="003D4DBE" w:rsidP="00EF1222">
            <w:pPr>
              <w:rPr>
                <w:lang w:eastAsia="zh-CN"/>
              </w:rPr>
            </w:pPr>
            <w:r>
              <w:rPr>
                <w:rFonts w:hint="eastAsia"/>
                <w:lang w:eastAsia="zh-CN"/>
              </w:rPr>
              <w:t>1</w:t>
            </w: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FA3919" w:rsidRDefault="003D4DBE" w:rsidP="00EF1222">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7E40FD" w:rsidP="00EF1222">
            <w:ins w:id="23" w:author="Qualcomm User" w:date="2022-04-27T17:05:00Z">
              <w:del w:id="24" w:author="cmcc-1" w:date="2022-05-16T22:15:00Z">
                <w:r w:rsidRPr="0028721D" w:rsidDel="0028721D">
                  <w:rPr>
                    <w:highlight w:val="yellow"/>
                  </w:rPr>
                  <w:delText>Y</w:delText>
                </w:r>
                <w:r w:rsidR="001E179D" w:rsidRPr="0028721D" w:rsidDel="0028721D">
                  <w:rPr>
                    <w:highlight w:val="yellow"/>
                  </w:rPr>
                  <w:delText>e</w:delText>
                </w:r>
                <w:r w:rsidRPr="0028721D" w:rsidDel="0028721D">
                  <w:rPr>
                    <w:highlight w:val="yellow"/>
                  </w:rPr>
                  <w:delText>s</w:delText>
                </w:r>
              </w:del>
            </w:ins>
            <w:r w:rsidR="003D4DBE"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3</w:t>
            </w:r>
          </w:p>
        </w:tc>
        <w:tc>
          <w:tcPr>
            <w:tcW w:w="1428" w:type="dxa"/>
            <w:shd w:val="clear" w:color="auto" w:fill="ACB9CA"/>
          </w:tcPr>
          <w:p w:rsidR="003D4DBE" w:rsidRPr="00313242" w:rsidRDefault="003D4DBE" w:rsidP="00EF1222">
            <w:pPr>
              <w:rPr>
                <w:lang w:eastAsia="zh-CN"/>
              </w:rPr>
            </w:pPr>
            <w:r>
              <w:rPr>
                <w:rFonts w:hint="eastAsia"/>
                <w:lang w:eastAsia="zh-CN"/>
              </w:rPr>
              <w:t>4.5</w:t>
            </w:r>
          </w:p>
        </w:tc>
        <w:tc>
          <w:tcPr>
            <w:tcW w:w="1605" w:type="dxa"/>
            <w:shd w:val="clear" w:color="auto" w:fill="ACB9CA"/>
          </w:tcPr>
          <w:p w:rsidR="003D4DBE" w:rsidRPr="00313242" w:rsidRDefault="003D4DBE" w:rsidP="00EF1222">
            <w:pPr>
              <w:rPr>
                <w:lang w:eastAsia="zh-CN"/>
              </w:rPr>
            </w:pPr>
            <w:r w:rsidRPr="00313242">
              <w:rPr>
                <w:lang w:eastAsia="zh-CN"/>
              </w:rPr>
              <w:t>2.75</w:t>
            </w:r>
          </w:p>
        </w:tc>
        <w:tc>
          <w:tcPr>
            <w:tcW w:w="1605" w:type="dxa"/>
            <w:shd w:val="clear" w:color="auto" w:fill="ACB9CA"/>
          </w:tcPr>
          <w:p w:rsidR="003D4DBE" w:rsidRPr="00313242" w:rsidRDefault="003D4DBE" w:rsidP="00EF1222"/>
        </w:tc>
        <w:tc>
          <w:tcPr>
            <w:tcW w:w="2447" w:type="dxa"/>
            <w:shd w:val="clear" w:color="auto" w:fill="ACB9CA"/>
          </w:tcPr>
          <w:p w:rsidR="003D4DBE" w:rsidRPr="00FA3919" w:rsidRDefault="003D4DBE" w:rsidP="00EF1222">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pPr>
              <w:rPr>
                <w:lang w:eastAsia="zh-CN"/>
              </w:rPr>
            </w:pPr>
            <w:r>
              <w:rPr>
                <w:rFonts w:hint="eastAsia"/>
                <w:lang w:eastAsia="zh-CN"/>
              </w:rPr>
              <w:t>No</w:t>
            </w:r>
          </w:p>
        </w:tc>
        <w:tc>
          <w:tcPr>
            <w:tcW w:w="2447" w:type="dxa"/>
          </w:tcPr>
          <w:p w:rsidR="003D4DBE" w:rsidRPr="00FA3919" w:rsidRDefault="003D4DBE" w:rsidP="00EF1222">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sidRPr="00981A0A">
              <w:t>0.</w:t>
            </w:r>
            <w:r>
              <w:rPr>
                <w:rFonts w:hint="eastAsia"/>
                <w:lang w:eastAsia="zh-CN"/>
              </w:rPr>
              <w:t>7</w:t>
            </w:r>
            <w:r w:rsidRPr="00981A0A">
              <w:t>5</w:t>
            </w:r>
          </w:p>
        </w:tc>
        <w:tc>
          <w:tcPr>
            <w:tcW w:w="1605" w:type="dxa"/>
          </w:tcPr>
          <w:p w:rsidR="003D4DBE" w:rsidRPr="00FF2903" w:rsidRDefault="003D4DBE" w:rsidP="00EF1222">
            <w:r>
              <w:rPr>
                <w:rFonts w:hint="eastAsia"/>
                <w:lang w:eastAsia="zh-CN"/>
              </w:rPr>
              <w:t>Yes</w:t>
            </w:r>
          </w:p>
        </w:tc>
        <w:tc>
          <w:tcPr>
            <w:tcW w:w="2447" w:type="dxa"/>
          </w:tcPr>
          <w:p w:rsidR="003D4DBE" w:rsidRPr="00936900" w:rsidRDefault="003D4DBE" w:rsidP="00EF122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Pr="00603CA1">
              <w:rPr>
                <w:color w:val="FF0000"/>
              </w:rPr>
              <w:t>is self-contained</w:t>
            </w:r>
          </w:p>
        </w:tc>
      </w:tr>
      <w:tr w:rsidR="003D4DBE" w:rsidRPr="00FF2903" w:rsidTr="00EF1222">
        <w:tc>
          <w:tcPr>
            <w:tcW w:w="1151" w:type="dxa"/>
            <w:shd w:val="clear" w:color="auto" w:fill="auto"/>
          </w:tcPr>
          <w:p w:rsidR="003D4DBE" w:rsidRPr="00313242" w:rsidRDefault="003D4DBE" w:rsidP="00EF1222">
            <w:pPr>
              <w:rPr>
                <w:lang w:eastAsia="zh-CN"/>
              </w:rPr>
            </w:pPr>
            <w:r w:rsidRPr="00313242">
              <w:t>WT#3.</w:t>
            </w:r>
            <w:r w:rsidRPr="00313242">
              <w:rPr>
                <w:rFonts w:hint="eastAsia"/>
                <w:lang w:eastAsia="zh-CN"/>
              </w:rPr>
              <w:t>3</w:t>
            </w:r>
          </w:p>
        </w:tc>
        <w:tc>
          <w:tcPr>
            <w:tcW w:w="1428" w:type="dxa"/>
            <w:shd w:val="clear" w:color="auto" w:fill="auto"/>
          </w:tcPr>
          <w:p w:rsidR="003D4DBE" w:rsidRPr="00313242" w:rsidRDefault="003D4DBE" w:rsidP="00EF1222">
            <w:pPr>
              <w:rPr>
                <w:lang w:eastAsia="zh-CN"/>
              </w:rPr>
            </w:pPr>
            <w:r w:rsidRPr="00313242">
              <w:rPr>
                <w:rFonts w:hint="eastAsia"/>
                <w:lang w:eastAsia="zh-CN"/>
              </w:rPr>
              <w:t>1</w:t>
            </w:r>
          </w:p>
        </w:tc>
        <w:tc>
          <w:tcPr>
            <w:tcW w:w="1605" w:type="dxa"/>
          </w:tcPr>
          <w:p w:rsidR="003D4DBE" w:rsidRPr="00313242" w:rsidRDefault="003D4DBE" w:rsidP="00EF1222">
            <w:r w:rsidRPr="00313242">
              <w:t>0.5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936900" w:rsidRDefault="003D4DBE" w:rsidP="00EF1222">
            <w:pPr>
              <w:rPr>
                <w:color w:val="FF0000"/>
              </w:rPr>
            </w:pPr>
            <w:r w:rsidRPr="00313242">
              <w:rPr>
                <w:color w:val="FF0000"/>
              </w:rPr>
              <w:t>WT#</w:t>
            </w:r>
            <w:r w:rsidRPr="00313242">
              <w:rPr>
                <w:rFonts w:hint="eastAsia"/>
                <w:color w:val="FF0000"/>
                <w:lang w:eastAsia="zh-CN"/>
              </w:rPr>
              <w:t>3.3</w:t>
            </w:r>
            <w:r w:rsidRPr="00313242">
              <w:rPr>
                <w:color w:val="FF0000"/>
              </w:rPr>
              <w:t xml:space="preserve"> is dependent on with WT#3.2</w:t>
            </w:r>
          </w:p>
        </w:tc>
      </w:tr>
      <w:tr w:rsidR="003D4DBE" w:rsidRPr="00FF2903" w:rsidTr="00EF1222">
        <w:tc>
          <w:tcPr>
            <w:tcW w:w="1151" w:type="dxa"/>
            <w:shd w:val="clear" w:color="auto" w:fill="auto"/>
          </w:tcPr>
          <w:p w:rsidR="003D4DBE" w:rsidRPr="00FF2903" w:rsidRDefault="003D4DBE" w:rsidP="00EF1222">
            <w:pPr>
              <w:rPr>
                <w:lang w:eastAsia="zh-CN"/>
              </w:rPr>
            </w:pPr>
            <w:r w:rsidRPr="000107E9">
              <w:t>WT#3.</w:t>
            </w:r>
            <w:r>
              <w:rPr>
                <w:rFonts w:hint="eastAsia"/>
                <w:lang w:eastAsia="zh-CN"/>
              </w:rPr>
              <w:t>4</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 xml:space="preserve">4 </w:t>
            </w:r>
            <w:r w:rsidRPr="00936900">
              <w:rPr>
                <w:color w:val="FF0000"/>
              </w:rPr>
              <w:t>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107E9">
              <w:t>WT#3.</w:t>
            </w:r>
            <w:r>
              <w:rPr>
                <w:rFonts w:hint="eastAsia"/>
                <w:lang w:eastAsia="zh-CN"/>
              </w:rPr>
              <w:t>5</w:t>
            </w:r>
          </w:p>
        </w:tc>
        <w:tc>
          <w:tcPr>
            <w:tcW w:w="1428" w:type="dxa"/>
            <w:shd w:val="clear" w:color="auto" w:fill="auto"/>
          </w:tcPr>
          <w:p w:rsidR="003D4DBE" w:rsidRPr="00FF2903" w:rsidRDefault="003D4DBE" w:rsidP="00EF1222">
            <w:pPr>
              <w:rPr>
                <w:lang w:eastAsia="zh-CN"/>
              </w:rPr>
            </w:pPr>
            <w:r>
              <w:rPr>
                <w:rFonts w:hint="eastAsia"/>
                <w:lang w:eastAsia="zh-CN"/>
              </w:rPr>
              <w:t>0. 5</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5</w:t>
            </w:r>
            <w:r w:rsidRPr="00936900">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4</w:t>
            </w:r>
          </w:p>
        </w:tc>
        <w:tc>
          <w:tcPr>
            <w:tcW w:w="1428" w:type="dxa"/>
            <w:shd w:val="clear" w:color="auto" w:fill="ACB9CA"/>
          </w:tcPr>
          <w:p w:rsidR="003D4DBE" w:rsidRPr="00313242" w:rsidRDefault="003D4DBE" w:rsidP="00EF1222">
            <w:pPr>
              <w:rPr>
                <w:lang w:eastAsia="zh-CN"/>
              </w:rPr>
            </w:pPr>
            <w:r>
              <w:rPr>
                <w:rFonts w:hint="eastAsia"/>
                <w:lang w:eastAsia="zh-CN"/>
              </w:rPr>
              <w:t>1.5</w:t>
            </w:r>
          </w:p>
        </w:tc>
        <w:tc>
          <w:tcPr>
            <w:tcW w:w="1605" w:type="dxa"/>
            <w:shd w:val="clear" w:color="auto" w:fill="ACB9CA"/>
          </w:tcPr>
          <w:p w:rsidR="003D4DBE" w:rsidRPr="00313242" w:rsidRDefault="003D4DBE" w:rsidP="00EF1222">
            <w:pPr>
              <w:rPr>
                <w:lang w:eastAsia="zh-CN"/>
              </w:rPr>
            </w:pPr>
            <w:r>
              <w:rPr>
                <w:rFonts w:hint="eastAsia"/>
                <w:lang w:eastAsia="zh-CN"/>
              </w:rPr>
              <w:t>0.75</w:t>
            </w:r>
          </w:p>
        </w:tc>
        <w:tc>
          <w:tcPr>
            <w:tcW w:w="1605" w:type="dxa"/>
            <w:shd w:val="clear" w:color="auto" w:fill="ACB9CA"/>
          </w:tcPr>
          <w:p w:rsidR="003D4DBE" w:rsidRPr="00313242" w:rsidRDefault="003D4DBE" w:rsidP="00EF1222"/>
        </w:tc>
        <w:tc>
          <w:tcPr>
            <w:tcW w:w="2447" w:type="dxa"/>
            <w:shd w:val="clear" w:color="auto" w:fill="ACB9CA"/>
          </w:tcPr>
          <w:p w:rsidR="003D4DBE" w:rsidRPr="00891479" w:rsidRDefault="003D4DBE" w:rsidP="00EF1222">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5083F">
              <w:t>WT#4</w:t>
            </w:r>
            <w:r>
              <w:rPr>
                <w:rFonts w:hint="eastAsia"/>
                <w:lang w:eastAsia="zh-CN"/>
              </w:rPr>
              <w:t>.1</w:t>
            </w:r>
          </w:p>
        </w:tc>
        <w:tc>
          <w:tcPr>
            <w:tcW w:w="1428" w:type="dxa"/>
            <w:shd w:val="clear" w:color="auto" w:fill="auto"/>
          </w:tcPr>
          <w:p w:rsidR="003D4DBE" w:rsidRPr="00FF2903" w:rsidRDefault="003D4DBE" w:rsidP="00EF1222">
            <w:pPr>
              <w:rPr>
                <w:lang w:eastAsia="zh-CN"/>
              </w:rPr>
            </w:pPr>
          </w:p>
        </w:tc>
        <w:tc>
          <w:tcPr>
            <w:tcW w:w="1605" w:type="dxa"/>
          </w:tcPr>
          <w:p w:rsidR="003D4DBE" w:rsidRPr="00FF2903" w:rsidRDefault="003D4DBE" w:rsidP="00EF1222">
            <w:pPr>
              <w:rPr>
                <w:lang w:eastAsia="zh-CN"/>
              </w:rPr>
            </w:pPr>
          </w:p>
        </w:tc>
        <w:tc>
          <w:tcPr>
            <w:tcW w:w="1605" w:type="dxa"/>
          </w:tcPr>
          <w:p w:rsidR="003D4DBE" w:rsidRPr="00FF2903" w:rsidRDefault="003D4DBE" w:rsidP="00EF1222"/>
        </w:tc>
        <w:tc>
          <w:tcPr>
            <w:tcW w:w="2447" w:type="dxa"/>
          </w:tcPr>
          <w:p w:rsidR="003D4DBE" w:rsidRPr="00891479" w:rsidRDefault="003D4DBE" w:rsidP="00EF1222">
            <w:pPr>
              <w:rPr>
                <w:color w:val="FF0000"/>
              </w:rPr>
            </w:pPr>
          </w:p>
        </w:tc>
      </w:tr>
      <w:tr w:rsidR="003D4DBE" w:rsidRPr="00FF2903" w:rsidTr="00EF1222">
        <w:tc>
          <w:tcPr>
            <w:tcW w:w="1151" w:type="dxa"/>
            <w:shd w:val="clear" w:color="auto" w:fill="auto"/>
          </w:tcPr>
          <w:p w:rsidR="003D4DBE" w:rsidRPr="00313242" w:rsidRDefault="003D4DBE" w:rsidP="00EF1222">
            <w:pPr>
              <w:rPr>
                <w:lang w:eastAsia="zh-CN"/>
              </w:rPr>
            </w:pPr>
            <w:r w:rsidRPr="00313242">
              <w:t>WT#4.</w:t>
            </w:r>
            <w:r w:rsidRPr="00313242">
              <w:rPr>
                <w:rFonts w:hint="eastAsia"/>
                <w:lang w:eastAsia="zh-CN"/>
              </w:rPr>
              <w:t>2</w:t>
            </w:r>
          </w:p>
        </w:tc>
        <w:tc>
          <w:tcPr>
            <w:tcW w:w="1428" w:type="dxa"/>
            <w:shd w:val="clear" w:color="auto" w:fill="auto"/>
          </w:tcPr>
          <w:p w:rsidR="003D4DBE" w:rsidRPr="00313242" w:rsidRDefault="003D4DBE" w:rsidP="00EF1222">
            <w:pPr>
              <w:widowControl w:val="0"/>
              <w:spacing w:line="240" w:lineRule="atLeast"/>
              <w:rPr>
                <w:lang w:eastAsia="zh-CN"/>
              </w:rPr>
            </w:pPr>
            <w:r w:rsidRPr="00313242">
              <w:rPr>
                <w:lang w:eastAsia="zh-CN"/>
              </w:rPr>
              <w:t>1.5</w:t>
            </w:r>
          </w:p>
        </w:tc>
        <w:tc>
          <w:tcPr>
            <w:tcW w:w="1605" w:type="dxa"/>
          </w:tcPr>
          <w:p w:rsidR="003D4DBE" w:rsidRPr="00313242" w:rsidRDefault="003D4DBE" w:rsidP="00EF1222">
            <w:pPr>
              <w:rPr>
                <w:lang w:eastAsia="zh-CN"/>
              </w:rPr>
            </w:pPr>
            <w:r w:rsidRPr="00313242">
              <w:rPr>
                <w:lang w:eastAsia="zh-CN"/>
              </w:rPr>
              <w:t>0.75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891479" w:rsidRDefault="003D4DBE" w:rsidP="00EF1222">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3D4DBE" w:rsidRPr="00FF2903" w:rsidTr="003D4DBE">
        <w:tc>
          <w:tcPr>
            <w:tcW w:w="1151" w:type="dxa"/>
            <w:shd w:val="clear" w:color="auto" w:fill="ACB9CA"/>
          </w:tcPr>
          <w:p w:rsidR="003D4DBE" w:rsidRPr="0005083F" w:rsidRDefault="003D4DBE" w:rsidP="00EF1222">
            <w:pPr>
              <w:rPr>
                <w:lang w:eastAsia="zh-CN"/>
              </w:rPr>
            </w:pPr>
            <w:r w:rsidRPr="0005083F">
              <w:t>WT#</w:t>
            </w:r>
            <w:r>
              <w:rPr>
                <w:rFonts w:hint="eastAsia"/>
                <w:lang w:eastAsia="zh-CN"/>
              </w:rPr>
              <w:t>5</w:t>
            </w:r>
          </w:p>
        </w:tc>
        <w:tc>
          <w:tcPr>
            <w:tcW w:w="1428"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891479" w:rsidRDefault="003D4DBE" w:rsidP="00EF1222">
            <w:pPr>
              <w:rPr>
                <w:color w:val="FF0000"/>
              </w:rPr>
            </w:pPr>
          </w:p>
        </w:tc>
      </w:tr>
    </w:tbl>
    <w:p w:rsidR="003D4DBE" w:rsidRDefault="003D4DBE" w:rsidP="003D4DBE"/>
    <w:p w:rsidR="003D4DBE" w:rsidRPr="003E24B8" w:rsidRDefault="003D4DBE" w:rsidP="003D4DBE">
      <w:pPr>
        <w:rPr>
          <w:b/>
          <w:bCs/>
          <w:lang w:eastAsia="zh-CN"/>
        </w:rPr>
      </w:pPr>
      <w:r w:rsidRPr="003E24B8">
        <w:rPr>
          <w:b/>
          <w:bCs/>
        </w:rPr>
        <w:t>Total TU estimates</w:t>
      </w:r>
      <w:r>
        <w:rPr>
          <w:b/>
          <w:bCs/>
        </w:rPr>
        <w:t xml:space="preserve"> for the study phase: </w:t>
      </w:r>
      <w:r>
        <w:rPr>
          <w:rFonts w:hint="eastAsia"/>
          <w:b/>
          <w:bCs/>
          <w:lang w:eastAsia="zh-CN"/>
        </w:rPr>
        <w:t>9</w:t>
      </w:r>
      <w:ins w:id="25" w:author="Qualcomm User" w:date="2022-04-27T17:03:00Z">
        <w:del w:id="26" w:author="cmcc-1" w:date="2022-05-16T22:16:00Z">
          <w:r w:rsidRPr="0028721D" w:rsidDel="0028721D">
            <w:rPr>
              <w:b/>
              <w:bCs/>
              <w:highlight w:val="yellow"/>
              <w:lang w:eastAsia="zh-CN"/>
            </w:rPr>
            <w:delText>.5</w:delText>
          </w:r>
        </w:del>
      </w:ins>
    </w:p>
    <w:p w:rsidR="003D4DBE" w:rsidRPr="003E24B8" w:rsidRDefault="003D4DBE" w:rsidP="003D4DBE">
      <w:pPr>
        <w:rPr>
          <w:b/>
          <w:bCs/>
          <w:lang w:eastAsia="zh-CN"/>
        </w:rPr>
      </w:pPr>
      <w:r>
        <w:rPr>
          <w:b/>
          <w:bCs/>
        </w:rPr>
        <w:t xml:space="preserve">Total TU estimates for the normative phase: </w:t>
      </w:r>
      <w:r>
        <w:rPr>
          <w:rFonts w:hint="eastAsia"/>
          <w:b/>
          <w:bCs/>
          <w:lang w:eastAsia="zh-CN"/>
        </w:rPr>
        <w:t>5</w:t>
      </w:r>
      <w:ins w:id="27" w:author="Qualcomm User" w:date="2022-04-27T17:03:00Z">
        <w:del w:id="28" w:author="cmcc-1" w:date="2022-05-16T22:16:00Z">
          <w:r w:rsidRPr="0028721D" w:rsidDel="0028721D">
            <w:rPr>
              <w:b/>
              <w:bCs/>
              <w:highlight w:val="yellow"/>
              <w:lang w:eastAsia="zh-CN"/>
            </w:rPr>
            <w:delText>.25</w:delText>
          </w:r>
        </w:del>
      </w:ins>
    </w:p>
    <w:p w:rsidR="003D4DBE" w:rsidRPr="00DE4CD1" w:rsidRDefault="003D4DBE" w:rsidP="003D4DBE">
      <w:pPr>
        <w:rPr>
          <w:b/>
          <w:bCs/>
          <w:lang w:eastAsia="zh-CN"/>
        </w:rPr>
      </w:pPr>
      <w:r w:rsidRPr="008A6010">
        <w:rPr>
          <w:b/>
          <w:bCs/>
        </w:rPr>
        <w:t xml:space="preserve">Total TU estimates:  </w:t>
      </w:r>
      <w:r w:rsidRPr="008A6010">
        <w:rPr>
          <w:rFonts w:hint="eastAsia"/>
          <w:b/>
          <w:bCs/>
          <w:lang w:eastAsia="zh-CN"/>
        </w:rPr>
        <w:t>9</w:t>
      </w:r>
      <w:ins w:id="29" w:author="Qualcomm User" w:date="2022-04-27T17:03:00Z">
        <w:del w:id="30" w:author="cmcc-1" w:date="2022-05-16T22:16:00Z">
          <w:r w:rsidRPr="0028721D" w:rsidDel="0028721D">
            <w:rPr>
              <w:b/>
              <w:bCs/>
              <w:highlight w:val="yellow"/>
              <w:lang w:eastAsia="zh-CN"/>
            </w:rPr>
            <w:delText>.5</w:delText>
          </w:r>
        </w:del>
        <w:r>
          <w:rPr>
            <w:b/>
            <w:bCs/>
            <w:lang w:eastAsia="zh-CN"/>
          </w:rPr>
          <w:t xml:space="preserve"> </w:t>
        </w:r>
      </w:ins>
      <w:r w:rsidRPr="008A6010">
        <w:rPr>
          <w:b/>
          <w:bCs/>
        </w:rPr>
        <w:t xml:space="preserve">+ </w:t>
      </w:r>
      <w:r w:rsidRPr="008A6010">
        <w:rPr>
          <w:rFonts w:hint="eastAsia"/>
          <w:b/>
          <w:bCs/>
          <w:lang w:eastAsia="zh-CN"/>
        </w:rPr>
        <w:t>5</w:t>
      </w:r>
      <w:ins w:id="31" w:author="Qualcomm User" w:date="2022-04-27T17:03:00Z">
        <w:del w:id="32" w:author="cmcc-1" w:date="2022-05-16T22:16:00Z">
          <w:r w:rsidRPr="0028721D" w:rsidDel="0028721D">
            <w:rPr>
              <w:b/>
              <w:bCs/>
              <w:highlight w:val="yellow"/>
              <w:lang w:eastAsia="zh-CN"/>
            </w:rPr>
            <w:delText>.25</w:delText>
          </w:r>
        </w:del>
      </w:ins>
      <w:r w:rsidRPr="008A6010">
        <w:rPr>
          <w:b/>
          <w:bCs/>
        </w:rPr>
        <w:t xml:space="preserve"> =</w:t>
      </w:r>
      <w:r w:rsidRPr="008A6010">
        <w:rPr>
          <w:b/>
          <w:bCs/>
          <w:lang w:eastAsia="zh-CN"/>
        </w:rPr>
        <w:t>1</w:t>
      </w:r>
      <w:r w:rsidRPr="008A6010">
        <w:rPr>
          <w:rFonts w:hint="eastAsia"/>
          <w:b/>
          <w:bCs/>
          <w:lang w:eastAsia="zh-CN"/>
        </w:rPr>
        <w:t>4</w:t>
      </w:r>
      <w:ins w:id="33" w:author="Qualcomm User" w:date="2022-04-27T17:03:00Z">
        <w:del w:id="34" w:author="cmcc-1" w:date="2022-05-16T22:16:00Z">
          <w:r w:rsidRPr="0028721D" w:rsidDel="0028721D">
            <w:rPr>
              <w:b/>
              <w:bCs/>
              <w:highlight w:val="yellow"/>
              <w:lang w:eastAsia="zh-CN"/>
            </w:rPr>
            <w:delText>.75</w:delText>
          </w:r>
        </w:del>
      </w:ins>
    </w:p>
    <w:p w:rsidR="003D4DBE" w:rsidRDefault="003D4DBE" w:rsidP="003D4DBE">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3D4DBE" w:rsidRPr="00E10367" w:rsidTr="00EF1222">
        <w:trPr>
          <w:cantSplit/>
          <w:jc w:val="center"/>
        </w:trPr>
        <w:tc>
          <w:tcPr>
            <w:tcW w:w="9413" w:type="dxa"/>
            <w:gridSpan w:val="6"/>
            <w:shd w:val="clear" w:color="auto" w:fill="D9D9D9"/>
            <w:tcMar>
              <w:left w:w="57" w:type="dxa"/>
              <w:right w:w="57" w:type="dxa"/>
            </w:tcMar>
          </w:tcPr>
          <w:p w:rsidR="003D4DBE" w:rsidRPr="00E10367" w:rsidRDefault="003D4DBE" w:rsidP="00EF1222">
            <w:pPr>
              <w:pStyle w:val="TAH"/>
              <w:spacing w:after="120"/>
            </w:pPr>
            <w:r w:rsidRPr="009C6095">
              <w:t>New specifications</w:t>
            </w:r>
            <w:r>
              <w:t xml:space="preserve"> </w:t>
            </w:r>
            <w:r w:rsidRPr="00CD3153">
              <w:t>{</w:t>
            </w:r>
            <w:r>
              <w:t>One line per specification. C</w:t>
            </w:r>
            <w:r w:rsidRPr="00CD3153">
              <w:t>reate/delete lines as needed}</w:t>
            </w:r>
          </w:p>
        </w:tc>
      </w:tr>
      <w:tr w:rsidR="003D4DBE" w:rsidTr="00EF1222">
        <w:trPr>
          <w:cantSplit/>
          <w:jc w:val="center"/>
        </w:trPr>
        <w:tc>
          <w:tcPr>
            <w:tcW w:w="1617" w:type="dxa"/>
            <w:shd w:val="clear" w:color="auto" w:fill="D9D9D9"/>
            <w:tcMar>
              <w:left w:w="57" w:type="dxa"/>
              <w:right w:w="57" w:type="dxa"/>
            </w:tcMar>
          </w:tcPr>
          <w:p w:rsidR="003D4DBE" w:rsidRPr="00FF3F0C" w:rsidRDefault="003D4DBE" w:rsidP="00EF1222">
            <w:pPr>
              <w:pStyle w:val="TAH"/>
              <w:spacing w:after="120"/>
            </w:pPr>
            <w:r w:rsidRPr="00FF3F0C">
              <w:t xml:space="preserve">Type </w:t>
            </w:r>
          </w:p>
        </w:tc>
        <w:tc>
          <w:tcPr>
            <w:tcW w:w="1134" w:type="dxa"/>
            <w:shd w:val="clear" w:color="auto" w:fill="D9D9D9"/>
            <w:tcMar>
              <w:left w:w="57" w:type="dxa"/>
              <w:right w:w="57" w:type="dxa"/>
            </w:tcMar>
          </w:tcPr>
          <w:p w:rsidR="003D4DBE" w:rsidRPr="000C5FE3" w:rsidRDefault="003D4DBE" w:rsidP="00EF1222">
            <w:pPr>
              <w:pStyle w:val="TAH"/>
              <w:spacing w:after="120"/>
            </w:pPr>
            <w:r>
              <w:t>TS/TR number</w:t>
            </w:r>
          </w:p>
        </w:tc>
        <w:tc>
          <w:tcPr>
            <w:tcW w:w="2409" w:type="dxa"/>
            <w:shd w:val="clear" w:color="auto" w:fill="D9D9D9"/>
            <w:tcMar>
              <w:left w:w="57" w:type="dxa"/>
              <w:right w:w="57" w:type="dxa"/>
            </w:tcMar>
          </w:tcPr>
          <w:p w:rsidR="003D4DBE" w:rsidRPr="00E10367" w:rsidRDefault="003D4DBE" w:rsidP="00EF1222">
            <w:pPr>
              <w:pStyle w:val="TAH"/>
              <w:spacing w:after="120"/>
            </w:pPr>
            <w:r>
              <w:t>Title</w:t>
            </w:r>
          </w:p>
        </w:tc>
        <w:tc>
          <w:tcPr>
            <w:tcW w:w="993" w:type="dxa"/>
            <w:shd w:val="clear" w:color="auto" w:fill="D9D9D9"/>
            <w:tcMar>
              <w:left w:w="57" w:type="dxa"/>
              <w:right w:w="57" w:type="dxa"/>
            </w:tcMar>
          </w:tcPr>
          <w:p w:rsidR="003D4DBE" w:rsidRPr="00E10367" w:rsidRDefault="003D4DBE" w:rsidP="00EF122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3D4DBE" w:rsidRPr="00E10367" w:rsidRDefault="003D4DBE" w:rsidP="00EF1222">
            <w:pPr>
              <w:pStyle w:val="TAH"/>
              <w:spacing w:after="120"/>
            </w:pPr>
            <w:r w:rsidRPr="00E10367">
              <w:t>For approval at TSG#</w:t>
            </w:r>
          </w:p>
        </w:tc>
        <w:tc>
          <w:tcPr>
            <w:tcW w:w="2186" w:type="dxa"/>
            <w:shd w:val="clear" w:color="auto" w:fill="D9D9D9"/>
            <w:tcMar>
              <w:left w:w="57" w:type="dxa"/>
              <w:right w:w="57" w:type="dxa"/>
            </w:tcMar>
          </w:tcPr>
          <w:p w:rsidR="003D4DBE" w:rsidRPr="00E10367" w:rsidRDefault="003D4DBE" w:rsidP="00EF1222">
            <w:pPr>
              <w:pStyle w:val="TAH"/>
              <w:spacing w:after="120"/>
            </w:pPr>
            <w:r w:rsidRPr="00E10367">
              <w:t>R</w:t>
            </w:r>
            <w:r>
              <w:t>apporteur</w:t>
            </w:r>
          </w:p>
        </w:tc>
      </w:tr>
      <w:tr w:rsidR="003D4DBE" w:rsidRPr="00251D80" w:rsidTr="00EF1222">
        <w:trPr>
          <w:cantSplit/>
          <w:jc w:val="center"/>
        </w:trPr>
        <w:tc>
          <w:tcPr>
            <w:tcW w:w="1617" w:type="dxa"/>
          </w:tcPr>
          <w:p w:rsidR="003D4DBE" w:rsidRDefault="003D4DBE" w:rsidP="00EF1222">
            <w:pPr>
              <w:pStyle w:val="Guidance"/>
              <w:spacing w:after="0"/>
              <w:rPr>
                <w:kern w:val="2"/>
              </w:rPr>
            </w:pPr>
            <w:r>
              <w:rPr>
                <w:kern w:val="2"/>
              </w:rPr>
              <w:t>Internal TR</w:t>
            </w:r>
          </w:p>
        </w:tc>
        <w:tc>
          <w:tcPr>
            <w:tcW w:w="1134" w:type="dxa"/>
          </w:tcPr>
          <w:p w:rsidR="003D4DBE" w:rsidRDefault="003D4DBE" w:rsidP="00EF1222">
            <w:pPr>
              <w:pStyle w:val="Guidance"/>
              <w:spacing w:after="0"/>
              <w:rPr>
                <w:kern w:val="2"/>
              </w:rPr>
            </w:pPr>
            <w:r>
              <w:rPr>
                <w:kern w:val="2"/>
              </w:rPr>
              <w:t>23.abc</w:t>
            </w:r>
          </w:p>
        </w:tc>
        <w:tc>
          <w:tcPr>
            <w:tcW w:w="2409" w:type="dxa"/>
          </w:tcPr>
          <w:p w:rsidR="003D4DBE" w:rsidRPr="0079282D" w:rsidRDefault="003D4DBE" w:rsidP="00EF1222">
            <w:pPr>
              <w:spacing w:after="120"/>
              <w:rPr>
                <w:lang w:val="en-US" w:eastAsia="zh-CN"/>
              </w:rPr>
            </w:pPr>
            <w:r w:rsidRPr="00530932">
              <w:rPr>
                <w:lang w:val="en-US" w:eastAsia="zh-CN"/>
              </w:rPr>
              <w:t>Study on architecture enhancement for XR and media services</w:t>
            </w:r>
          </w:p>
        </w:tc>
        <w:tc>
          <w:tcPr>
            <w:tcW w:w="993" w:type="dxa"/>
          </w:tcPr>
          <w:p w:rsidR="003D4DBE" w:rsidRDefault="003D4DBE" w:rsidP="00EF1222">
            <w:pPr>
              <w:spacing w:after="120"/>
              <w:rPr>
                <w:lang w:eastAsia="zh-CN"/>
              </w:rPr>
            </w:pPr>
            <w:r>
              <w:rPr>
                <w:rFonts w:hint="eastAsia"/>
                <w:lang w:eastAsia="zh-CN"/>
              </w:rPr>
              <w:t xml:space="preserve">TSG </w:t>
            </w:r>
            <w:r>
              <w:rPr>
                <w:lang w:eastAsia="zh-CN"/>
              </w:rPr>
              <w:t>SA#96</w:t>
            </w:r>
          </w:p>
          <w:p w:rsidR="003D4DBE" w:rsidRDefault="003D4DBE" w:rsidP="00EF1222">
            <w:pPr>
              <w:spacing w:after="120"/>
              <w:rPr>
                <w:lang w:eastAsia="zh-CN"/>
              </w:rPr>
            </w:pPr>
            <w:r>
              <w:rPr>
                <w:lang w:eastAsia="zh-CN"/>
              </w:rPr>
              <w:t>June</w:t>
            </w:r>
          </w:p>
          <w:p w:rsidR="003D4DBE" w:rsidRDefault="003D4DBE" w:rsidP="00EF1222">
            <w:pPr>
              <w:spacing w:after="120"/>
              <w:rPr>
                <w:lang w:eastAsia="zh-CN"/>
              </w:rPr>
            </w:pPr>
            <w:r>
              <w:rPr>
                <w:lang w:eastAsia="zh-CN"/>
              </w:rPr>
              <w:t>2022(TBD)</w:t>
            </w:r>
          </w:p>
        </w:tc>
        <w:tc>
          <w:tcPr>
            <w:tcW w:w="1074" w:type="dxa"/>
          </w:tcPr>
          <w:p w:rsidR="003D4DBE" w:rsidRPr="00B73D56" w:rsidRDefault="003D4DBE" w:rsidP="00EF1222">
            <w:pPr>
              <w:spacing w:after="120"/>
            </w:pPr>
            <w:r w:rsidRPr="00B73D56">
              <w:rPr>
                <w:rFonts w:hint="eastAsia"/>
                <w:lang w:eastAsia="zh-CN"/>
              </w:rPr>
              <w:t xml:space="preserve">TSG </w:t>
            </w:r>
            <w:r w:rsidRPr="00B73D56">
              <w:t>SA#97</w:t>
            </w:r>
          </w:p>
          <w:p w:rsidR="003D4DBE" w:rsidRPr="00B73D56" w:rsidRDefault="003D4DBE" w:rsidP="00EF1222">
            <w:pPr>
              <w:spacing w:after="120"/>
            </w:pPr>
            <w:r w:rsidRPr="00B73D56">
              <w:t>Sep</w:t>
            </w:r>
          </w:p>
          <w:p w:rsidR="003D4DBE" w:rsidRPr="00B73D56" w:rsidRDefault="003D4DBE" w:rsidP="00EF1222">
            <w:pPr>
              <w:spacing w:after="120"/>
            </w:pPr>
            <w:r w:rsidRPr="00B73D56">
              <w:t>2022(TBD)</w:t>
            </w:r>
          </w:p>
        </w:tc>
        <w:tc>
          <w:tcPr>
            <w:tcW w:w="2186" w:type="dxa"/>
          </w:tcPr>
          <w:p w:rsidR="003D4DBE" w:rsidRPr="00B73D56" w:rsidRDefault="003D4DBE" w:rsidP="00EF1222">
            <w:pPr>
              <w:spacing w:after="120"/>
              <w:rPr>
                <w:lang w:eastAsia="zh-CN"/>
              </w:rPr>
            </w:pPr>
            <w:r w:rsidRPr="00B73D56">
              <w:t xml:space="preserve">Dan Wang, China Mobile, </w:t>
            </w:r>
            <w:hyperlink r:id="rId14" w:history="1">
              <w:r w:rsidRPr="00B73D56">
                <w:rPr>
                  <w:rStyle w:val="aa"/>
                </w:rPr>
                <w:t>wangdanyjy@chinamobile.com</w:t>
              </w:r>
            </w:hyperlink>
            <w:r w:rsidRPr="00B73D56">
              <w:rPr>
                <w:rFonts w:hint="eastAsia"/>
                <w:lang w:eastAsia="zh-CN"/>
              </w:rPr>
              <w:t xml:space="preserve"> </w:t>
            </w:r>
          </w:p>
          <w:p w:rsidR="003D4DBE" w:rsidRPr="00B73D56" w:rsidRDefault="003D4DBE" w:rsidP="00EF1222">
            <w:pPr>
              <w:spacing w:after="120"/>
            </w:pPr>
            <w:r w:rsidRPr="00B73D56">
              <w:t xml:space="preserve">The first Rapporteur </w:t>
            </w:r>
            <w:r w:rsidRPr="00B73D56">
              <w:rPr>
                <w:rFonts w:hint="eastAsia"/>
                <w:lang w:eastAsia="zh-CN"/>
              </w:rPr>
              <w:t>is r</w:t>
            </w:r>
            <w:r w:rsidRPr="00B73D56">
              <w:t xml:space="preserve">esponsible for </w:t>
            </w:r>
            <w:r w:rsidRPr="00B73D56">
              <w:rPr>
                <w:rFonts w:hint="eastAsia"/>
                <w:lang w:eastAsia="zh-CN"/>
              </w:rPr>
              <w:t>WT#</w:t>
            </w:r>
            <w:r w:rsidRPr="00951F79">
              <w:t>1&amp;</w:t>
            </w:r>
            <w:r w:rsidRPr="00B73D56">
              <w:t>2 and TR editing</w:t>
            </w:r>
          </w:p>
          <w:p w:rsidR="003D4DBE" w:rsidRPr="00B73D56" w:rsidRDefault="003D4DBE" w:rsidP="00EF1222">
            <w:pPr>
              <w:spacing w:after="120"/>
              <w:rPr>
                <w:lang w:eastAsia="zh-CN"/>
              </w:rPr>
            </w:pPr>
            <w:r w:rsidRPr="00B73D56">
              <w:t xml:space="preserve">Hui Ni, Huawei, </w:t>
            </w:r>
            <w:hyperlink r:id="rId15" w:history="1">
              <w:r w:rsidRPr="00B73D56">
                <w:rPr>
                  <w:rStyle w:val="aa"/>
                </w:rPr>
                <w:t>hui.ni@huawei.com</w:t>
              </w:r>
            </w:hyperlink>
          </w:p>
          <w:p w:rsidR="003D4DBE" w:rsidRPr="00B73D56" w:rsidRDefault="003D4DBE" w:rsidP="00EF1222">
            <w:pPr>
              <w:spacing w:after="120"/>
            </w:pPr>
            <w:r w:rsidRPr="00B73D56">
              <w:t>The second Rapporteur is responsible for WT# 3&amp;4.</w:t>
            </w:r>
          </w:p>
        </w:tc>
      </w:tr>
    </w:tbl>
    <w:p w:rsidR="003D4DBE" w:rsidRDefault="003D4DBE" w:rsidP="003D4DBE">
      <w:pPr>
        <w:pStyle w:val="FP"/>
        <w:spacing w:after="120"/>
      </w:pPr>
    </w:p>
    <w:p w:rsidR="003D4DBE" w:rsidRDefault="003D4DBE" w:rsidP="003D4DBE"/>
    <w:tbl>
      <w:tblPr>
        <w:tblW w:w="0" w:type="auto"/>
        <w:jc w:val="center"/>
        <w:tblLayout w:type="fixed"/>
        <w:tblLook w:val="0000"/>
      </w:tblPr>
      <w:tblGrid>
        <w:gridCol w:w="1445"/>
        <w:gridCol w:w="4344"/>
        <w:gridCol w:w="1417"/>
        <w:gridCol w:w="2101"/>
      </w:tblGrid>
      <w:tr w:rsidR="003D4DBE" w:rsidRPr="00C50F7C" w:rsidTr="00EF122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3D4DBE" w:rsidRPr="00C50F7C" w:rsidTr="00EF122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D4DBE" w:rsidRDefault="003D4DBE" w:rsidP="00EF1222">
            <w:pPr>
              <w:pStyle w:val="TAH"/>
              <w:spacing w:after="120"/>
            </w:pPr>
            <w:r>
              <w:t>Remarks</w:t>
            </w: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r>
    </w:tbl>
    <w:p w:rsidR="003D4DBE" w:rsidRDefault="003D4DBE" w:rsidP="003D4DBE"/>
    <w:p w:rsidR="003D4DBE" w:rsidRDefault="003D4DBE" w:rsidP="003D4DBE">
      <w:pPr>
        <w:pStyle w:val="1"/>
      </w:pPr>
      <w:r>
        <w:t>6</w:t>
      </w:r>
      <w:r>
        <w:tab/>
        <w:t>Work item Rapporteur(s)</w:t>
      </w:r>
    </w:p>
    <w:p w:rsidR="003D4DBE" w:rsidRPr="00D17594" w:rsidRDefault="003D4DBE" w:rsidP="003D4DBE">
      <w:pPr>
        <w:pStyle w:val="Guidance"/>
        <w:rPr>
          <w:i w:val="0"/>
          <w:lang w:eastAsia="zh-CN"/>
        </w:rPr>
      </w:pPr>
      <w:r w:rsidRPr="00D17594">
        <w:rPr>
          <w:i w:val="0"/>
        </w:rPr>
        <w:t xml:space="preserve">Dan Wang, China Mobile, </w:t>
      </w:r>
      <w:hyperlink r:id="rId16" w:history="1">
        <w:r w:rsidRPr="00D17594">
          <w:rPr>
            <w:rStyle w:val="aa"/>
            <w:i w:val="0"/>
          </w:rPr>
          <w:t>wangdanyjy@chinamobile.com</w:t>
        </w:r>
      </w:hyperlink>
    </w:p>
    <w:p w:rsidR="003D4DBE" w:rsidRPr="00D17594" w:rsidRDefault="003D4DBE" w:rsidP="003D4DBE">
      <w:pPr>
        <w:pStyle w:val="Guidance"/>
        <w:rPr>
          <w:i w:val="0"/>
          <w:lang w:eastAsia="zh-CN"/>
        </w:rPr>
      </w:pPr>
      <w:r w:rsidRPr="00D17594">
        <w:rPr>
          <w:i w:val="0"/>
        </w:rPr>
        <w:t xml:space="preserve">Hui Ni, Huawei, </w:t>
      </w:r>
      <w:hyperlink r:id="rId17" w:history="1">
        <w:r w:rsidRPr="00A308D6">
          <w:rPr>
            <w:rStyle w:val="aa"/>
            <w:i w:val="0"/>
          </w:rPr>
          <w:t>hui.ni@huawei.com</w:t>
        </w:r>
      </w:hyperlink>
      <w:r>
        <w:rPr>
          <w:rFonts w:hint="eastAsia"/>
          <w:i w:val="0"/>
          <w:lang w:eastAsia="zh-CN"/>
        </w:rPr>
        <w:t xml:space="preserve"> </w:t>
      </w:r>
    </w:p>
    <w:p w:rsidR="003D4DBE" w:rsidRPr="006C2E80" w:rsidRDefault="003D4DBE" w:rsidP="003D4DBE"/>
    <w:p w:rsidR="003D4DBE" w:rsidRDefault="003D4DBE" w:rsidP="003D4DBE">
      <w:pPr>
        <w:pStyle w:val="1"/>
      </w:pPr>
      <w:r>
        <w:t>7</w:t>
      </w:r>
      <w:r>
        <w:tab/>
        <w:t>Work item leadership</w:t>
      </w:r>
    </w:p>
    <w:p w:rsidR="003D4DBE" w:rsidRPr="00557B2E" w:rsidRDefault="003D4DBE" w:rsidP="003D4DBE">
      <w:r w:rsidRPr="0032689D">
        <w:t>SA2</w:t>
      </w:r>
    </w:p>
    <w:p w:rsidR="003D4DBE" w:rsidRDefault="003D4DBE" w:rsidP="003D4DBE">
      <w:pPr>
        <w:pStyle w:val="1"/>
      </w:pPr>
      <w:r>
        <w:t>8</w:t>
      </w:r>
      <w:r>
        <w:tab/>
        <w:t>A</w:t>
      </w:r>
      <w:r w:rsidRPr="00A97A52">
        <w:t xml:space="preserve">spects that involve </w:t>
      </w:r>
      <w:r>
        <w:t>other</w:t>
      </w:r>
      <w:r w:rsidRPr="00A97A52">
        <w:t xml:space="preserve"> WGs</w:t>
      </w:r>
    </w:p>
    <w:p w:rsidR="003D4DBE" w:rsidRDefault="003D4DBE" w:rsidP="003D4DBE">
      <w:r>
        <w:t xml:space="preserve">SA3 for security aspects. </w:t>
      </w:r>
    </w:p>
    <w:p w:rsidR="003D4DBE" w:rsidRDefault="003D4DBE" w:rsidP="003D4DBE">
      <w:r>
        <w:t xml:space="preserve">SA4 for media types of emerging and XR-based services and traffic characteristics aspects. </w:t>
      </w:r>
    </w:p>
    <w:p w:rsidR="003D4DBE" w:rsidRDefault="003D4DBE" w:rsidP="003D4DBE">
      <w:r>
        <w:t>SA5 for management and charging aspects.</w:t>
      </w:r>
    </w:p>
    <w:p w:rsidR="003D4DBE" w:rsidRPr="00557B2E" w:rsidRDefault="003D4DBE" w:rsidP="003D4DBE">
      <w:r>
        <w:t>RAN1/2/3 for RAN part enhancements.</w:t>
      </w:r>
    </w:p>
    <w:p w:rsidR="003D4DBE" w:rsidRDefault="003D4DBE" w:rsidP="003D4DBE">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3D4DBE" w:rsidTr="00EF1222">
        <w:trPr>
          <w:cantSplit/>
          <w:jc w:val="center"/>
        </w:trPr>
        <w:tc>
          <w:tcPr>
            <w:tcW w:w="5029" w:type="dxa"/>
            <w:shd w:val="clear" w:color="auto" w:fill="E0E0E0"/>
          </w:tcPr>
          <w:p w:rsidR="003D4DBE" w:rsidRDefault="003D4DBE" w:rsidP="00EF1222">
            <w:pPr>
              <w:pStyle w:val="TAH"/>
              <w:spacing w:after="120"/>
            </w:pPr>
            <w:r>
              <w:t>Supporting IM name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28721D">
            <w:pPr>
              <w:pStyle w:val="TAL"/>
              <w:spacing w:after="120"/>
              <w:rPr>
                <w:lang w:val="en-US"/>
              </w:rPr>
            </w:pPr>
            <w:r w:rsidRPr="008607DE">
              <w:t>China Mobile</w:t>
            </w:r>
            <w:ins w:id="35" w:author="Qualcomm User" w:date="2022-04-27T17:02:00Z">
              <w:del w:id="36" w:author="cmcc-1" w:date="2022-05-16T22:16:00Z">
                <w:r w:rsidRPr="002927AD" w:rsidDel="0028721D">
                  <w:rPr>
                    <w:highlight w:val="yellow"/>
                    <w:lang w:val="en-US"/>
                  </w:rPr>
                  <w:delText>?</w:delText>
                </w:r>
              </w:del>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EF1222">
            <w:pPr>
              <w:pStyle w:val="TAL"/>
              <w:spacing w:after="120"/>
              <w:rPr>
                <w:lang w:val="en-US"/>
              </w:rPr>
            </w:pPr>
            <w:r w:rsidRPr="008607DE">
              <w:rPr>
                <w:rFonts w:hint="eastAsia"/>
              </w:rPr>
              <w:t>CATT</w:t>
            </w:r>
            <w:ins w:id="37"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China Telecom</w:t>
            </w:r>
            <w:ins w:id="38"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China Unicom</w:t>
            </w:r>
            <w:ins w:id="39"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CAICT</w:t>
            </w:r>
            <w:ins w:id="40"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Huawei</w:t>
            </w:r>
            <w:ins w:id="41"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t>HiSilicon</w:t>
            </w:r>
            <w:ins w:id="42"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Spreadtrum Communications</w:t>
            </w:r>
            <w:ins w:id="43"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vivo</w:t>
            </w:r>
            <w:ins w:id="44"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ZTE</w:t>
            </w:r>
            <w:ins w:id="45"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Qualcomm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Xiaomi</w:t>
            </w:r>
            <w:ins w:id="4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8607DE">
              <w:rPr>
                <w:rFonts w:hint="eastAsia"/>
              </w:rPr>
              <w:t>OPPO</w:t>
            </w:r>
            <w:ins w:id="4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Pr>
                <w:rFonts w:hint="eastAsia"/>
              </w:rPr>
              <w:t>Intel</w:t>
            </w:r>
            <w:ins w:id="4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Oracle</w:t>
            </w:r>
            <w:ins w:id="4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Broadcom</w:t>
            </w:r>
            <w:ins w:id="5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CBN</w:t>
            </w:r>
            <w:ins w:id="5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t>ABS</w:t>
            </w:r>
            <w:ins w:id="5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T</w:t>
            </w:r>
            <w:r w:rsidRPr="002F0030">
              <w:t>oyota</w:t>
            </w:r>
            <w:ins w:id="5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Interdigital</w:t>
            </w:r>
            <w:ins w:id="5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EF1222">
            <w:pPr>
              <w:pStyle w:val="TAL"/>
              <w:spacing w:after="120"/>
            </w:pPr>
            <w:r>
              <w:rPr>
                <w:rFonts w:hint="eastAsia"/>
              </w:rPr>
              <w:t>Alibaba</w:t>
            </w:r>
            <w:ins w:id="5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Futurewei</w:t>
            </w:r>
            <w:ins w:id="5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Nokia</w:t>
            </w:r>
            <w:ins w:id="5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t>Nokia Shanghai Bell</w:t>
            </w:r>
            <w:ins w:id="5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EF1222">
            <w:pPr>
              <w:pStyle w:val="TAL"/>
              <w:spacing w:after="120"/>
            </w:pPr>
            <w:r>
              <w:rPr>
                <w:rFonts w:hint="eastAsia"/>
              </w:rPr>
              <w:t>Apple</w:t>
            </w:r>
            <w:ins w:id="5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EF1222">
            <w:pPr>
              <w:pStyle w:val="TAL"/>
              <w:spacing w:after="120"/>
            </w:pPr>
            <w:r>
              <w:rPr>
                <w:rFonts w:hint="eastAsia"/>
              </w:rPr>
              <w:t>Telecom Italia</w:t>
            </w:r>
            <w:ins w:id="6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830D0">
              <w:t>NTT DOCOMO</w:t>
            </w:r>
            <w:ins w:id="6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EF1222">
            <w:pPr>
              <w:pStyle w:val="TAL"/>
              <w:spacing w:after="120"/>
            </w:pPr>
            <w:r>
              <w:rPr>
                <w:rFonts w:hint="eastAsia"/>
              </w:rPr>
              <w:t>KDDI</w:t>
            </w:r>
            <w:ins w:id="6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SK Telecom</w:t>
            </w:r>
            <w:ins w:id="6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 xml:space="preserve">Verizon </w:t>
            </w:r>
            <w:r w:rsidRPr="00904214">
              <w:t>UK Ltd</w:t>
            </w:r>
            <w:ins w:id="6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Lenovo</w:t>
            </w:r>
            <w:ins w:id="6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t xml:space="preserve">Motorola </w:t>
            </w:r>
            <w:r>
              <w:rPr>
                <w:rFonts w:hint="eastAsia"/>
              </w:rPr>
              <w:t>M</w:t>
            </w:r>
            <w:r w:rsidRPr="00904214">
              <w:t>obility</w:t>
            </w:r>
            <w:ins w:id="6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KPN</w:t>
            </w:r>
            <w:ins w:id="6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Bosch</w:t>
            </w:r>
            <w:ins w:id="6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Ericsson</w:t>
            </w:r>
            <w:ins w:id="6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TCL</w:t>
            </w:r>
            <w:ins w:id="7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AT&amp;T</w:t>
            </w:r>
            <w:ins w:id="7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Samsung</w:t>
            </w:r>
            <w:ins w:id="7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Tencent</w:t>
            </w:r>
            <w:ins w:id="7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C5B16">
              <w:lastRenderedPageBreak/>
              <w:t>Deutsche Telekom</w:t>
            </w:r>
            <w:ins w:id="7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EF1222">
            <w:pPr>
              <w:pStyle w:val="TAL"/>
              <w:spacing w:after="120"/>
            </w:pPr>
            <w:r w:rsidRPr="006E08C3">
              <w:t>MediaTek Inc.</w:t>
            </w:r>
            <w:ins w:id="75" w:author="Qualcomm User" w:date="2022-04-27T17:02:00Z">
              <w:r>
                <w:rPr>
                  <w:lang w:val="en-US"/>
                </w:rPr>
                <w:t xml:space="preserve"> ?</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6E08C3" w:rsidRDefault="003D4DBE" w:rsidP="00EF1222">
            <w:pPr>
              <w:pStyle w:val="TAL"/>
              <w:spacing w:after="120"/>
            </w:pPr>
            <w:r w:rsidRPr="00B95515">
              <w:t>LG Electronics</w:t>
            </w:r>
            <w:ins w:id="7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EF1222">
            <w:pPr>
              <w:pStyle w:val="TAL"/>
              <w:spacing w:after="120"/>
            </w:pPr>
            <w:r>
              <w:rPr>
                <w:rFonts w:hint="eastAsia"/>
              </w:rPr>
              <w:t>Allot</w:t>
            </w:r>
            <w:ins w:id="7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EF1222">
            <w:pPr>
              <w:pStyle w:val="TAL"/>
              <w:spacing w:after="120"/>
            </w:pPr>
            <w:r w:rsidRPr="00E24BE2">
              <w:t>Philips International B.V.</w:t>
            </w:r>
            <w:ins w:id="78" w:author="Qualcomm User" w:date="2022-04-27T17:02:00Z">
              <w:r>
                <w:rPr>
                  <w:lang w:val="en-US"/>
                </w:rPr>
                <w:t xml:space="preserve"> ?</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EF1222">
            <w:pPr>
              <w:pStyle w:val="TAL"/>
              <w:spacing w:after="120"/>
            </w:pPr>
            <w:r>
              <w:rPr>
                <w:rFonts w:hint="eastAsia"/>
                <w:lang w:eastAsia="zh-CN"/>
              </w:rPr>
              <w:t>Vodafone</w:t>
            </w:r>
            <w:ins w:id="7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rPr>
                <w:lang w:eastAsia="zh-CN"/>
              </w:rPr>
            </w:pPr>
            <w:r>
              <w:rPr>
                <w:rFonts w:hint="eastAsia"/>
                <w:lang w:eastAsia="zh-CN"/>
              </w:rPr>
              <w:t>DISH Network</w:t>
            </w:r>
            <w:ins w:id="8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EF1222">
            <w:pPr>
              <w:pStyle w:val="TAL"/>
              <w:spacing w:after="120"/>
              <w:rPr>
                <w:lang w:val="en-US" w:eastAsia="zh-CN"/>
              </w:rPr>
            </w:pPr>
            <w:r>
              <w:rPr>
                <w:rFonts w:hint="eastAsia"/>
                <w:lang w:eastAsia="zh-CN"/>
              </w:rPr>
              <w:t>Charter Communications</w:t>
            </w:r>
            <w:ins w:id="81" w:author="Qualcomm User" w:date="2022-04-27T17:02:00Z">
              <w:r>
                <w:rPr>
                  <w:lang w:val="en-US"/>
                </w:rPr>
                <w:t>?</w:t>
              </w:r>
            </w:ins>
          </w:p>
        </w:tc>
      </w:tr>
    </w:tbl>
    <w:p w:rsidR="003D4DBE" w:rsidRPr="00641ED8" w:rsidRDefault="003D4DBE" w:rsidP="003D4DBE"/>
    <w:p w:rsidR="00B15965" w:rsidRPr="00332FC3" w:rsidRDefault="00B15965" w:rsidP="00BB32D4">
      <w:pPr>
        <w:pStyle w:val="B1"/>
        <w:ind w:left="0" w:firstLine="0"/>
        <w:rPr>
          <w:lang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FE3" w:rsidRDefault="00794FE3">
      <w:r>
        <w:separator/>
      </w:r>
    </w:p>
  </w:endnote>
  <w:endnote w:type="continuationSeparator" w:id="0">
    <w:p w:rsidR="00794FE3" w:rsidRDefault="00794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73128F">
    <w:pPr>
      <w:pStyle w:val="a9"/>
    </w:pPr>
    <w:fldSimple w:instr=" PAGE   \* MERGEFORMAT ">
      <w:r w:rsidR="00313D27">
        <w:t>1</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FE3" w:rsidRDefault="00794FE3">
      <w:r>
        <w:separator/>
      </w:r>
    </w:p>
  </w:footnote>
  <w:footnote w:type="continuationSeparator" w:id="0">
    <w:p w:rsidR="00794FE3" w:rsidRDefault="00794F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13"/>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D8D"/>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79D"/>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5D"/>
    <w:rsid w:val="001F49CA"/>
    <w:rsid w:val="001F5304"/>
    <w:rsid w:val="001F54E6"/>
    <w:rsid w:val="001F6192"/>
    <w:rsid w:val="001F6A1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5D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BB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1D"/>
    <w:rsid w:val="00287992"/>
    <w:rsid w:val="00287B5C"/>
    <w:rsid w:val="00287BC4"/>
    <w:rsid w:val="0029017C"/>
    <w:rsid w:val="0029042D"/>
    <w:rsid w:val="00290660"/>
    <w:rsid w:val="0029074E"/>
    <w:rsid w:val="0029084F"/>
    <w:rsid w:val="00290CBC"/>
    <w:rsid w:val="002912C6"/>
    <w:rsid w:val="002927A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37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B"/>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D2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C57"/>
    <w:rsid w:val="00373359"/>
    <w:rsid w:val="0037380F"/>
    <w:rsid w:val="00374C98"/>
    <w:rsid w:val="003751DF"/>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4DBE"/>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1"/>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5F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98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8BA"/>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8F"/>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83B"/>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A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FE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FD"/>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F15"/>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59"/>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96"/>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24"/>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99"/>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3C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5C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4FA"/>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437"/>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222"/>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0B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F49"/>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customStyle="1" w:styleId="Guidance">
    <w:name w:val="Guidance"/>
    <w:basedOn w:val="a"/>
    <w:rsid w:val="003D4DBE"/>
    <w:pPr>
      <w:overflowPunct w:val="0"/>
      <w:autoSpaceDE w:val="0"/>
      <w:autoSpaceDN w:val="0"/>
      <w:adjustRightInd w:val="0"/>
      <w:jc w:val="left"/>
      <w:textAlignment w:val="baseline"/>
    </w:pPr>
    <w:rPr>
      <w:rFonts w:eastAsia="DengXian"/>
      <w:i/>
      <w:color w:val="000000"/>
      <w:lang w:eastAsia="ja-JP"/>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87656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openxmlformats.org/officeDocument/2006/relationships/hyperlink" Target="mailto:wangdanyjy@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hui.ni@huawei.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015E9-5931-4521-A85A-9F759EB2F99E}">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AFAC1-0593-47A1-B876-0F5EF6D3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1646</Words>
  <Characters>9386</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11010</CharactersWithSpaces>
  <SharedDoc>false</SharedDoc>
  <HLinks>
    <vt:vector size="42" baseType="variant">
      <vt:variant>
        <vt:i4>2621525</vt:i4>
      </vt:variant>
      <vt:variant>
        <vt:i4>18</vt:i4>
      </vt:variant>
      <vt:variant>
        <vt:i4>0</vt:i4>
      </vt:variant>
      <vt:variant>
        <vt:i4>5</vt:i4>
      </vt:variant>
      <vt:variant>
        <vt:lpwstr>mailto:hui.ni@huawei.com</vt:lpwstr>
      </vt:variant>
      <vt:variant>
        <vt:lpwstr/>
      </vt:variant>
      <vt:variant>
        <vt:i4>8323142</vt:i4>
      </vt:variant>
      <vt:variant>
        <vt:i4>15</vt:i4>
      </vt:variant>
      <vt:variant>
        <vt:i4>0</vt:i4>
      </vt:variant>
      <vt:variant>
        <vt:i4>5</vt:i4>
      </vt:variant>
      <vt:variant>
        <vt:lpwstr>mailto:wangdanyjy@chinamobile.com</vt:lpwstr>
      </vt:variant>
      <vt:variant>
        <vt:lpwstr/>
      </vt:variant>
      <vt:variant>
        <vt:i4>2621525</vt:i4>
      </vt:variant>
      <vt:variant>
        <vt:i4>12</vt:i4>
      </vt:variant>
      <vt:variant>
        <vt:i4>0</vt:i4>
      </vt:variant>
      <vt:variant>
        <vt:i4>5</vt:i4>
      </vt:variant>
      <vt:variant>
        <vt:lpwstr>mailto:hui.ni@huawei.com</vt:lpwstr>
      </vt:variant>
      <vt:variant>
        <vt:lpwstr/>
      </vt:variant>
      <vt:variant>
        <vt:i4>8323142</vt:i4>
      </vt:variant>
      <vt:variant>
        <vt:i4>9</vt:i4>
      </vt:variant>
      <vt:variant>
        <vt:i4>0</vt:i4>
      </vt:variant>
      <vt:variant>
        <vt:i4>5</vt:i4>
      </vt:variant>
      <vt:variant>
        <vt:lpwstr>mailto:wangdanyjy@chinamobile.com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6</cp:revision>
  <cp:lastPrinted>2017-11-08T17:38:00Z</cp:lastPrinted>
  <dcterms:created xsi:type="dcterms:W3CDTF">2022-05-16T14:03:00Z</dcterms:created>
  <dcterms:modified xsi:type="dcterms:W3CDTF">2022-05-16T15:03:00Z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