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1FECB" w14:textId="3273572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485EAF">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7D5AC0" w:rsidRPr="007D5AC0">
        <w:rPr>
          <w:rFonts w:eastAsia="Arial Unicode MS" w:cs="Arial"/>
          <w:bCs/>
          <w:sz w:val="24"/>
        </w:rPr>
        <w:t>S2-220469</w:t>
      </w:r>
      <w:r w:rsidR="007D5AC0">
        <w:rPr>
          <w:rFonts w:eastAsia="Arial Unicode MS" w:cs="Arial"/>
          <w:bCs/>
          <w:sz w:val="24"/>
        </w:rPr>
        <w:t>4</w:t>
      </w:r>
      <w:ins w:id="0" w:author="Qualcomm User r01" w:date="2022-05-16T21:42:00Z">
        <w:r w:rsidR="004B3634">
          <w:rPr>
            <w:rFonts w:eastAsia="Arial Unicode MS" w:cs="Arial"/>
            <w:bCs/>
            <w:sz w:val="24"/>
          </w:rPr>
          <w:t>r0</w:t>
        </w:r>
      </w:ins>
      <w:ins w:id="1" w:author="Magnus Olsson M" w:date="2022-05-18T13:30:00Z">
        <w:r w:rsidR="0097310E">
          <w:rPr>
            <w:rFonts w:eastAsia="Arial Unicode MS" w:cs="Arial"/>
            <w:bCs/>
            <w:sz w:val="24"/>
          </w:rPr>
          <w:t>4</w:t>
        </w:r>
      </w:ins>
      <w:ins w:id="2" w:author="Qualcomm User r02" w:date="2022-05-17T19:25:00Z">
        <w:del w:id="3" w:author="Magnus Olsson M" w:date="2022-05-18T13:30:00Z">
          <w:r w:rsidR="001F32ED" w:rsidDel="0097310E">
            <w:rPr>
              <w:rFonts w:eastAsia="Arial Unicode MS" w:cs="Arial"/>
              <w:bCs/>
              <w:sz w:val="24"/>
            </w:rPr>
            <w:delText>2</w:delText>
          </w:r>
        </w:del>
      </w:ins>
      <w:ins w:id="4" w:author="Qualcomm User r01" w:date="2022-05-17T19:24:00Z">
        <w:del w:id="5" w:author="Qualcomm User r02" w:date="2022-05-17T19:25:00Z">
          <w:r w:rsidR="001F32ED" w:rsidDel="001F32ED">
            <w:rPr>
              <w:rFonts w:eastAsia="Arial Unicode MS" w:cs="Arial"/>
              <w:bCs/>
              <w:sz w:val="24"/>
            </w:rPr>
            <w:delText>2</w:delText>
          </w:r>
        </w:del>
      </w:ins>
    </w:p>
    <w:p w14:paraId="78E87E65"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485EAF">
        <w:rPr>
          <w:rFonts w:eastAsia="Arial Unicode MS" w:cs="Arial"/>
          <w:bCs/>
          <w:sz w:val="24"/>
        </w:rPr>
        <w:t>16</w:t>
      </w:r>
      <w:r w:rsidR="00D7080D">
        <w:rPr>
          <w:rFonts w:eastAsia="Arial Unicode MS" w:cs="Arial"/>
          <w:bCs/>
          <w:sz w:val="24"/>
        </w:rPr>
        <w:t xml:space="preserve"> – </w:t>
      </w:r>
      <w:r w:rsidR="00485EAF">
        <w:rPr>
          <w:rFonts w:eastAsia="Arial Unicode MS" w:cs="Arial"/>
          <w:bCs/>
          <w:sz w:val="24"/>
        </w:rPr>
        <w:t>20</w:t>
      </w:r>
      <w:r w:rsidR="00F3155A">
        <w:rPr>
          <w:rFonts w:eastAsia="Arial Unicode MS" w:cs="Arial"/>
          <w:bCs/>
          <w:sz w:val="24"/>
        </w:rPr>
        <w:t xml:space="preserve"> </w:t>
      </w:r>
      <w:r w:rsidR="00485EAF">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A45E1EE" w14:textId="77777777" w:rsidR="00602CFF" w:rsidRDefault="00602CFF" w:rsidP="00602CFF">
      <w:pPr>
        <w:rPr>
          <w:rFonts w:ascii="Arial" w:hAnsi="Arial" w:cs="Arial"/>
        </w:rPr>
      </w:pPr>
    </w:p>
    <w:p w14:paraId="35F9170B"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C66B9">
        <w:rPr>
          <w:rFonts w:ascii="Arial" w:hAnsi="Arial" w:cs="Arial"/>
          <w:b/>
        </w:rPr>
        <w:t>, AT&amp;T</w:t>
      </w:r>
      <w:ins w:id="6" w:author="Qualcomm User r02" w:date="2022-05-17T19:36:00Z">
        <w:r w:rsidR="00AD3857">
          <w:rPr>
            <w:rFonts w:ascii="Arial" w:hAnsi="Arial" w:cs="Arial"/>
            <w:b/>
          </w:rPr>
          <w:t>, Charter Communications</w:t>
        </w:r>
      </w:ins>
    </w:p>
    <w:p w14:paraId="2FF5C196"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B4D88">
        <w:rPr>
          <w:rFonts w:ascii="Arial" w:hAnsi="Arial" w:cs="Arial"/>
          <w:b/>
        </w:rPr>
        <w:t>KI#</w:t>
      </w:r>
      <w:r w:rsidR="000D48FF">
        <w:rPr>
          <w:rFonts w:ascii="Arial" w:hAnsi="Arial" w:cs="Arial"/>
          <w:b/>
        </w:rPr>
        <w:t>5</w:t>
      </w:r>
      <w:r w:rsidR="00AB4D88">
        <w:rPr>
          <w:rFonts w:ascii="Arial" w:hAnsi="Arial" w:cs="Arial"/>
          <w:b/>
        </w:rPr>
        <w:t xml:space="preserve">: </w:t>
      </w:r>
      <w:r w:rsidR="000D48FF">
        <w:rPr>
          <w:rFonts w:ascii="Arial" w:hAnsi="Arial" w:cs="Arial"/>
          <w:b/>
        </w:rPr>
        <w:t xml:space="preserve">Update </w:t>
      </w:r>
      <w:r w:rsidR="00DF3936">
        <w:rPr>
          <w:rFonts w:ascii="Arial" w:hAnsi="Arial" w:cs="Arial"/>
          <w:b/>
        </w:rPr>
        <w:t xml:space="preserve">of </w:t>
      </w:r>
      <w:r w:rsidR="00100AF2">
        <w:rPr>
          <w:rFonts w:ascii="Arial" w:hAnsi="Arial" w:cs="Arial"/>
          <w:b/>
        </w:rPr>
        <w:t xml:space="preserve">scenario and </w:t>
      </w:r>
      <w:r w:rsidR="000D48FF">
        <w:rPr>
          <w:rFonts w:ascii="Arial" w:hAnsi="Arial" w:cs="Arial"/>
          <w:b/>
        </w:rPr>
        <w:t>of solution 22</w:t>
      </w:r>
    </w:p>
    <w:p w14:paraId="0210610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965F7BE"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D5FC0">
        <w:rPr>
          <w:rFonts w:ascii="Arial" w:hAnsi="Arial" w:cs="Arial"/>
          <w:b/>
        </w:rPr>
        <w:t>9.3</w:t>
      </w:r>
    </w:p>
    <w:p w14:paraId="67DE1D73"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60975">
        <w:rPr>
          <w:rFonts w:ascii="Arial" w:hAnsi="Arial" w:cs="Arial"/>
          <w:b/>
        </w:rPr>
        <w:t>FS_</w:t>
      </w:r>
      <w:r w:rsidR="0030150B" w:rsidRPr="0030150B">
        <w:rPr>
          <w:rFonts w:ascii="Arial" w:hAnsi="Arial" w:cs="Arial"/>
          <w:b/>
        </w:rPr>
        <w:t xml:space="preserve"> </w:t>
      </w:r>
      <w:r w:rsidR="0030150B">
        <w:rPr>
          <w:rFonts w:ascii="Arial" w:hAnsi="Arial" w:cs="Arial"/>
          <w:b/>
        </w:rPr>
        <w:t>EDGE_Ph2</w:t>
      </w:r>
      <w:r w:rsidR="00460975">
        <w:rPr>
          <w:rFonts w:ascii="Arial" w:hAnsi="Arial" w:cs="Arial"/>
          <w:b/>
        </w:rPr>
        <w:t>/Rel-18</w:t>
      </w:r>
    </w:p>
    <w:p w14:paraId="4F1CA50F" w14:textId="77777777" w:rsidR="00602CFF" w:rsidRDefault="00602CFF" w:rsidP="00602CFF">
      <w:pPr>
        <w:rPr>
          <w:rFonts w:ascii="Arial" w:hAnsi="Arial" w:cs="Arial"/>
          <w:i/>
        </w:rPr>
      </w:pPr>
      <w:r>
        <w:rPr>
          <w:rFonts w:ascii="Arial" w:hAnsi="Arial" w:cs="Arial"/>
          <w:i/>
        </w:rPr>
        <w:t>Abstract of the contribution:</w:t>
      </w:r>
      <w:r w:rsidR="00460975">
        <w:rPr>
          <w:rFonts w:ascii="Arial" w:hAnsi="Arial" w:cs="Arial"/>
          <w:i/>
        </w:rPr>
        <w:t xml:space="preserve"> This document updates </w:t>
      </w:r>
      <w:r w:rsidR="007618A5">
        <w:rPr>
          <w:rFonts w:ascii="Arial" w:hAnsi="Arial" w:cs="Arial"/>
          <w:i/>
        </w:rPr>
        <w:t xml:space="preserve">the scenario of KI#5 and the related </w:t>
      </w:r>
      <w:r w:rsidR="00460975">
        <w:rPr>
          <w:rFonts w:ascii="Arial" w:hAnsi="Arial" w:cs="Arial"/>
          <w:i/>
        </w:rPr>
        <w:t xml:space="preserve">Solution </w:t>
      </w:r>
      <w:r w:rsidR="005B672B">
        <w:rPr>
          <w:rFonts w:ascii="Arial" w:hAnsi="Arial" w:cs="Arial"/>
          <w:i/>
        </w:rPr>
        <w:t>22 to address the Editor's Notes captured in SA2#150E.</w:t>
      </w:r>
    </w:p>
    <w:p w14:paraId="18F519F3" w14:textId="77777777" w:rsidR="00DA0DF9" w:rsidRPr="00305BD8" w:rsidRDefault="00DA0DF9" w:rsidP="005228BA">
      <w:pPr>
        <w:pStyle w:val="CRCoverPage"/>
        <w:pBdr>
          <w:bottom w:val="single" w:sz="12" w:space="1" w:color="auto"/>
        </w:pBdr>
        <w:outlineLvl w:val="0"/>
        <w:rPr>
          <w:rFonts w:cs="Arial"/>
          <w:b/>
          <w:noProof/>
          <w:lang w:eastAsia="ko-KR"/>
        </w:rPr>
      </w:pPr>
    </w:p>
    <w:p w14:paraId="0DF14F87"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7D84B61F" w14:textId="77777777" w:rsidR="004B5444" w:rsidRDefault="004B5444" w:rsidP="004B5444">
      <w:pPr>
        <w:pStyle w:val="Heading2"/>
        <w:rPr>
          <w:lang w:eastAsia="ko-KR"/>
        </w:rPr>
      </w:pPr>
      <w:r>
        <w:rPr>
          <w:lang w:eastAsia="ko-KR"/>
        </w:rPr>
        <w:t>1.1</w:t>
      </w:r>
      <w:r>
        <w:rPr>
          <w:lang w:eastAsia="ko-KR"/>
        </w:rPr>
        <w:tab/>
        <w:t>Introduction</w:t>
      </w:r>
    </w:p>
    <w:p w14:paraId="674BB96C" w14:textId="77777777" w:rsidR="002E21DD" w:rsidRDefault="007618A5" w:rsidP="00E47768">
      <w:pPr>
        <w:rPr>
          <w:lang w:eastAsia="ko-KR"/>
        </w:rPr>
      </w:pPr>
      <w:r>
        <w:rPr>
          <w:lang w:eastAsia="ko-KR"/>
        </w:rPr>
        <w:t xml:space="preserve">In SA2#150E Figure 5.5.2-1 was added to the TR to describe the Edge Node Sharing scenario taken from the GSMA OPG.02 document. </w:t>
      </w:r>
    </w:p>
    <w:p w14:paraId="5F154F4E" w14:textId="77777777" w:rsidR="007618A5" w:rsidRPr="002E21DD" w:rsidRDefault="002E21DD" w:rsidP="00E47768">
      <w:pPr>
        <w:rPr>
          <w:b/>
          <w:bCs/>
          <w:lang w:eastAsia="ko-KR"/>
        </w:rPr>
      </w:pPr>
      <w:r w:rsidRPr="002E21DD">
        <w:rPr>
          <w:b/>
          <w:bCs/>
          <w:lang w:eastAsia="ko-KR"/>
        </w:rPr>
        <w:t xml:space="preserve">Proposal 0: </w:t>
      </w:r>
      <w:r w:rsidR="007618A5" w:rsidRPr="002E21DD">
        <w:rPr>
          <w:b/>
          <w:bCs/>
          <w:lang w:eastAsia="ko-KR"/>
        </w:rPr>
        <w:t>It is proposed to remove the figure and point directly to the figure in the original GSMA OPG.02 document.</w:t>
      </w:r>
    </w:p>
    <w:p w14:paraId="4F9052D4" w14:textId="77777777" w:rsidR="007618A5" w:rsidRDefault="006970D9" w:rsidP="00E47768">
      <w:pPr>
        <w:rPr>
          <w:lang w:eastAsia="ko-KR"/>
        </w:rPr>
      </w:pPr>
      <w:r>
        <w:rPr>
          <w:lang w:eastAsia="ko-KR"/>
        </w:rPr>
        <w:t>When Solution 22 incorporated in TR 23.700-48 in SA2#150E, some Editor's Notes were introduced to address certain open issues.</w:t>
      </w:r>
      <w:r w:rsidR="004B5444">
        <w:rPr>
          <w:lang w:eastAsia="ko-KR"/>
        </w:rPr>
        <w:t xml:space="preserve"> The subsequent clauses will address the different Editor's Notes.</w:t>
      </w:r>
    </w:p>
    <w:p w14:paraId="6EC673A4" w14:textId="77777777" w:rsidR="004B5444" w:rsidRDefault="004B5444" w:rsidP="004B5444">
      <w:pPr>
        <w:pStyle w:val="Heading2"/>
        <w:rPr>
          <w:lang w:eastAsia="ko-KR"/>
        </w:rPr>
      </w:pPr>
      <w:r>
        <w:rPr>
          <w:lang w:eastAsia="ko-KR"/>
        </w:rPr>
        <w:t>1.2</w:t>
      </w:r>
      <w:r>
        <w:rPr>
          <w:lang w:eastAsia="ko-KR"/>
        </w:rPr>
        <w:tab/>
        <w:t>Low latency requirement for inter-PLMN traffic routing</w:t>
      </w:r>
    </w:p>
    <w:p w14:paraId="4E4F589B" w14:textId="77777777" w:rsidR="004B5444" w:rsidRDefault="004B5444" w:rsidP="004B5444">
      <w:pPr>
        <w:rPr>
          <w:lang w:eastAsia="ko-KR"/>
        </w:rPr>
      </w:pPr>
      <w:r>
        <w:rPr>
          <w:lang w:eastAsia="ko-KR"/>
        </w:rPr>
        <w:t>The following Editor's Note was introduced for all three options of Solution 22</w:t>
      </w:r>
      <w:r w:rsidR="00610A5D">
        <w:rPr>
          <w:lang w:eastAsia="ko-KR"/>
        </w:rPr>
        <w:t xml:space="preserve"> in clauses 6.22.2.0, 6.22.2.1 and 6.22.2.2</w:t>
      </w:r>
      <w:r>
        <w:rPr>
          <w:lang w:eastAsia="ko-KR"/>
        </w:rPr>
        <w:t xml:space="preserve">: </w:t>
      </w:r>
    </w:p>
    <w:p w14:paraId="5507203A" w14:textId="77777777" w:rsidR="004B5444" w:rsidRPr="00812106" w:rsidRDefault="004B5444" w:rsidP="004B5444">
      <w:pPr>
        <w:pStyle w:val="EditorsNote"/>
      </w:pPr>
      <w:r w:rsidRPr="00812106">
        <w:t>Editor</w:t>
      </w:r>
      <w:r>
        <w:t>'</w:t>
      </w:r>
      <w:r w:rsidRPr="00812106">
        <w:t>s note:</w:t>
      </w:r>
      <w:r w:rsidRPr="00812106">
        <w:tab/>
        <w:t>How to support the low latency requirement for edge computing when the traffic routing from MNO1</w:t>
      </w:r>
      <w:r>
        <w:t>'</w:t>
      </w:r>
      <w:r w:rsidRPr="00812106">
        <w:t>s UPF to MNO2</w:t>
      </w:r>
      <w:r>
        <w:t>'</w:t>
      </w:r>
      <w:r w:rsidRPr="00812106">
        <w:t>s DN is FFS.</w:t>
      </w:r>
    </w:p>
    <w:p w14:paraId="0D6C3CD2" w14:textId="77777777" w:rsidR="004B5444" w:rsidRDefault="008C3D83" w:rsidP="008C3D83">
      <w:r>
        <w:t xml:space="preserve">The scenario captured in Key Issue #5 (see TR 23.700-48 clause 5.5.2) is </w:t>
      </w:r>
      <w:r>
        <w:rPr>
          <w:i/>
          <w:iCs/>
        </w:rPr>
        <w:t xml:space="preserve">Edge Node Sharing </w:t>
      </w:r>
      <w:r>
        <w:t>scenario described in clause 3.3.5 of the GSMA OPG.02 requirement document. In which it is stated that</w:t>
      </w:r>
    </w:p>
    <w:p w14:paraId="0C65FF69" w14:textId="77777777" w:rsidR="008C3D83" w:rsidRDefault="008C3D83" w:rsidP="008C3D83">
      <w:r>
        <w:t>“</w:t>
      </w:r>
      <w:r w:rsidRPr="00F87A98">
        <w:rPr>
          <w:i/>
          <w:iCs/>
          <w:sz w:val="18"/>
          <w:szCs w:val="18"/>
        </w:rPr>
        <w:t>Two operators may decide to share edge nodes to maximise their edge presence.</w:t>
      </w:r>
      <w:r>
        <w:t>”</w:t>
      </w:r>
    </w:p>
    <w:p w14:paraId="40041EAF" w14:textId="77777777" w:rsidR="005A447A" w:rsidRDefault="005A447A" w:rsidP="008C3D83">
      <w:r>
        <w:t>And</w:t>
      </w:r>
    </w:p>
    <w:p w14:paraId="7919FA9C" w14:textId="77777777" w:rsidR="005A447A" w:rsidRDefault="005A447A" w:rsidP="008C3D83">
      <w:r>
        <w:t>“</w:t>
      </w:r>
      <w:r w:rsidRPr="000F34C5">
        <w:rPr>
          <w:i/>
          <w:iCs/>
          <w:sz w:val="18"/>
          <w:szCs w:val="18"/>
        </w:rPr>
        <w:t>Note that network resources remain managed by Operator B, the operator providing the actual mobile network connection to the user, and IP connectivity between Partner A's edge node and Operator B is managed to ensure end-to-end QoS delivery for the subscriber.</w:t>
      </w:r>
      <w:r>
        <w:t>”</w:t>
      </w:r>
    </w:p>
    <w:p w14:paraId="74B0271C" w14:textId="77777777" w:rsidR="005A447A" w:rsidRDefault="005A447A" w:rsidP="008C3D83">
      <w:r>
        <w:t>So, the assumption for this scenario (and for the related solutions) is that the connectivity between MNO1’s UPF and MNO2’s DN is already in place and that it meets the end-to-end QoS requirements for the Edge Computing service delivered to the subscriber.</w:t>
      </w:r>
      <w:r w:rsidR="00C86C57">
        <w:t xml:space="preserve"> Notice also that such dedicated IP connectivity would allow to access MNO2’s DN even in case it is not publicly accessible.</w:t>
      </w:r>
    </w:p>
    <w:p w14:paraId="24D94181" w14:textId="77777777" w:rsidR="002C66B9" w:rsidRDefault="002C66B9" w:rsidP="008C3D83">
      <w:r>
        <w:t xml:space="preserve">Notice in addition that the incoming LS from 5GAA WG4 on </w:t>
      </w:r>
      <w:r w:rsidRPr="002C66B9">
        <w:t>gMEC4AUTO</w:t>
      </w:r>
      <w:r>
        <w:t xml:space="preserve"> (</w:t>
      </w:r>
      <w:r w:rsidRPr="002C66B9">
        <w:t>S2-2203633</w:t>
      </w:r>
      <w:r>
        <w:t xml:space="preserve">) includes different scenarios that require inter-PLMN low latency communication. </w:t>
      </w:r>
      <w:proofErr w:type="gramStart"/>
      <w:r>
        <w:t>In particular, Scenario</w:t>
      </w:r>
      <w:proofErr w:type="gramEnd"/>
      <w:r>
        <w:t xml:space="preserve"> 3B included in the attachment of the LS (</w:t>
      </w:r>
      <w:r w:rsidR="00DA5B63">
        <w:t>s</w:t>
      </w:r>
      <w:r>
        <w:t>ee Figure 1), is very similar to the Edge Node Sharing of GSMA OPG:</w:t>
      </w:r>
    </w:p>
    <w:p w14:paraId="3DB2ADBB" w14:textId="77777777" w:rsidR="002C66B9" w:rsidRDefault="00E27C7E" w:rsidP="002C66B9">
      <w:pPr>
        <w:keepNext/>
      </w:pPr>
      <w:r>
        <w:rPr>
          <w:noProof/>
          <w:lang w:val="en-US"/>
        </w:rPr>
        <w:lastRenderedPageBreak/>
        <w:drawing>
          <wp:inline distT="0" distB="0" distL="0" distR="0" wp14:anchorId="52AED99F" wp14:editId="18DF860D">
            <wp:extent cx="6122035" cy="34277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2035" cy="3427730"/>
                    </a:xfrm>
                    <a:prstGeom prst="rect">
                      <a:avLst/>
                    </a:prstGeom>
                    <a:noFill/>
                    <a:ln w="9525">
                      <a:noFill/>
                      <a:miter lim="800000"/>
                      <a:headEnd/>
                      <a:tailEnd/>
                    </a:ln>
                  </pic:spPr>
                </pic:pic>
              </a:graphicData>
            </a:graphic>
          </wp:inline>
        </w:drawing>
      </w:r>
    </w:p>
    <w:p w14:paraId="0ABFBDCC" w14:textId="77777777" w:rsidR="002C66B9" w:rsidRDefault="002C66B9" w:rsidP="002C66B9">
      <w:pPr>
        <w:pStyle w:val="TF"/>
      </w:pPr>
      <w:r>
        <w:t xml:space="preserve">Figure </w:t>
      </w:r>
      <w:r w:rsidR="0097310E">
        <w:fldChar w:fldCharType="begin"/>
      </w:r>
      <w:r w:rsidR="0097310E">
        <w:instrText xml:space="preserve"> SEQ Figure \* ARABIC </w:instrText>
      </w:r>
      <w:r w:rsidR="0097310E">
        <w:fldChar w:fldCharType="separate"/>
      </w:r>
      <w:r>
        <w:rPr>
          <w:noProof/>
        </w:rPr>
        <w:t>1</w:t>
      </w:r>
      <w:r w:rsidR="0097310E">
        <w:rPr>
          <w:noProof/>
        </w:rPr>
        <w:fldChar w:fldCharType="end"/>
      </w:r>
      <w:r>
        <w:t>: Scenario 3B identified by 5GAA (S2-2203633)</w:t>
      </w:r>
    </w:p>
    <w:p w14:paraId="78E0ECEF" w14:textId="77777777" w:rsidR="004B5444" w:rsidRDefault="00610A5D" w:rsidP="007B2C46">
      <w:r w:rsidRPr="00841AB5">
        <w:rPr>
          <w:b/>
          <w:bCs/>
        </w:rPr>
        <w:t>Proposal</w:t>
      </w:r>
      <w:r w:rsidR="00B10D6A">
        <w:rPr>
          <w:b/>
          <w:bCs/>
        </w:rPr>
        <w:t xml:space="preserve"> 1</w:t>
      </w:r>
      <w:r w:rsidRPr="00841AB5">
        <w:rPr>
          <w:b/>
          <w:bCs/>
        </w:rPr>
        <w:t>: It is proposed to remove the</w:t>
      </w:r>
      <w:r w:rsidR="009B023A" w:rsidRPr="00841AB5">
        <w:rPr>
          <w:b/>
          <w:bCs/>
        </w:rPr>
        <w:t xml:space="preserve"> Editor's Notes in the related clauses of the solution description and add a Note to the Scenario description in clause 5.5.2 to capture the assumption that the IP connectivity between the MNO1’s UPF and the MNO2's DN meets the end-to-end QoS requirements for the service.</w:t>
      </w:r>
    </w:p>
    <w:p w14:paraId="67EE8502" w14:textId="77777777" w:rsidR="006970D9" w:rsidRDefault="00E80B77" w:rsidP="00E80B77">
      <w:pPr>
        <w:pStyle w:val="Heading2"/>
        <w:rPr>
          <w:lang w:eastAsia="ko-KR"/>
        </w:rPr>
      </w:pPr>
      <w:r>
        <w:rPr>
          <w:lang w:eastAsia="ko-KR"/>
        </w:rPr>
        <w:t>1.3</w:t>
      </w:r>
      <w:r>
        <w:rPr>
          <w:lang w:eastAsia="ko-KR"/>
        </w:rPr>
        <w:tab/>
        <w:t>Usage of EDNS Client Subnet information in Option 0</w:t>
      </w:r>
    </w:p>
    <w:p w14:paraId="4471850D" w14:textId="77777777" w:rsidR="00E80B77" w:rsidRDefault="007B2C46" w:rsidP="00E80B77">
      <w:pPr>
        <w:rPr>
          <w:lang w:eastAsia="ko-KR"/>
        </w:rPr>
      </w:pPr>
      <w:r>
        <w:rPr>
          <w:lang w:eastAsia="ko-KR"/>
        </w:rPr>
        <w:t>In clause 6.22.2.0 describing Option 0 (based on SMF configuration) it remained to be clarified how the EDNS Client Subnet information can be determined by the SMF:</w:t>
      </w:r>
    </w:p>
    <w:p w14:paraId="520A3011" w14:textId="77777777" w:rsidR="00E80B77" w:rsidRPr="00812106" w:rsidRDefault="00E80B77" w:rsidP="00E80B77">
      <w:pPr>
        <w:pStyle w:val="EditorsNote"/>
      </w:pPr>
      <w:r w:rsidRPr="00812106">
        <w:t>Editor</w:t>
      </w:r>
      <w:r>
        <w:t>'</w:t>
      </w:r>
      <w:r w:rsidRPr="00812106">
        <w:t>s note:</w:t>
      </w:r>
      <w:r w:rsidRPr="00812106">
        <w:tab/>
        <w:t>How SMF determines information of ECS option for the DNS query is FFS.</w:t>
      </w:r>
    </w:p>
    <w:p w14:paraId="6BE2EF0A" w14:textId="77777777" w:rsidR="00B10D6A" w:rsidRPr="00B10D6A" w:rsidRDefault="00B10D6A" w:rsidP="00B10D6A">
      <w:pPr>
        <w:rPr>
          <w:i/>
          <w:iCs/>
          <w:lang w:eastAsia="ko-KR"/>
        </w:rPr>
      </w:pPr>
      <w:r>
        <w:rPr>
          <w:lang w:eastAsia="ko-KR"/>
        </w:rPr>
        <w:t>As described in TS 23</w:t>
      </w:r>
      <w:r w:rsidR="005B156C">
        <w:rPr>
          <w:lang w:eastAsia="ko-KR"/>
        </w:rPr>
        <w:t>.</w:t>
      </w:r>
      <w:r>
        <w:rPr>
          <w:lang w:eastAsia="ko-KR"/>
        </w:rPr>
        <w:t>548 clause 6.2.3.2.2</w:t>
      </w:r>
      <w:r w:rsidR="00A94A56">
        <w:rPr>
          <w:lang w:eastAsia="ko-KR"/>
        </w:rPr>
        <w:t xml:space="preserve"> for Rel-17</w:t>
      </w:r>
      <w:r>
        <w:rPr>
          <w:lang w:eastAsia="ko-KR"/>
        </w:rPr>
        <w:t xml:space="preserve"> “</w:t>
      </w:r>
      <w:r w:rsidRPr="00B10D6A">
        <w:rPr>
          <w:i/>
          <w:iCs/>
        </w:rPr>
        <w:t>The SMF may use following information to create DNS message handling rules associated with a PDU Session:</w:t>
      </w:r>
    </w:p>
    <w:p w14:paraId="7BF93DED" w14:textId="77777777" w:rsidR="00B10D6A" w:rsidRPr="00B10D6A" w:rsidRDefault="00B10D6A" w:rsidP="00B10D6A">
      <w:pPr>
        <w:pStyle w:val="B1"/>
        <w:rPr>
          <w:i/>
          <w:iCs/>
        </w:rPr>
      </w:pPr>
      <w:r w:rsidRPr="00B10D6A">
        <w:rPr>
          <w:i/>
          <w:iCs/>
        </w:rPr>
        <w:t>-</w:t>
      </w:r>
      <w:r w:rsidRPr="00B10D6A">
        <w:rPr>
          <w:i/>
          <w:iCs/>
        </w:rPr>
        <w:tab/>
        <w:t>Local configuration associated with the (DNN, S-NSSAI, Internal Group Identifier) of the PDU Session; and/or</w:t>
      </w:r>
    </w:p>
    <w:p w14:paraId="23C9B17F" w14:textId="77777777" w:rsidR="00B10D6A" w:rsidRPr="00B10D6A" w:rsidRDefault="00B10D6A" w:rsidP="00B10D6A">
      <w:pPr>
        <w:pStyle w:val="B1"/>
        <w:rPr>
          <w:i/>
          <w:iCs/>
        </w:rPr>
      </w:pPr>
      <w:r w:rsidRPr="00B10D6A">
        <w:rPr>
          <w:i/>
          <w:iCs/>
        </w:rPr>
        <w:t>-</w:t>
      </w:r>
      <w:r w:rsidRPr="00B10D6A">
        <w:rPr>
          <w:i/>
          <w:iCs/>
        </w:rPr>
        <w:tab/>
        <w:t>EAS Deployment Information provided by the AF or preconfigured in the SMF; and/or</w:t>
      </w:r>
    </w:p>
    <w:p w14:paraId="0BAB2D7B" w14:textId="77777777" w:rsidR="00B10D6A" w:rsidRPr="00B10D6A" w:rsidRDefault="00B10D6A" w:rsidP="00B10D6A">
      <w:pPr>
        <w:pStyle w:val="B1"/>
        <w:rPr>
          <w:i/>
          <w:iCs/>
        </w:rPr>
      </w:pPr>
      <w:r w:rsidRPr="00B10D6A">
        <w:rPr>
          <w:i/>
          <w:iCs/>
        </w:rPr>
        <w:t>-</w:t>
      </w:r>
      <w:r w:rsidRPr="00B10D6A">
        <w:rPr>
          <w:i/>
          <w:iCs/>
        </w:rPr>
        <w:tab/>
        <w:t>Information derived from the UE location such as candidate L-PSA(s); and/or</w:t>
      </w:r>
    </w:p>
    <w:p w14:paraId="40FC8114" w14:textId="77777777" w:rsidR="00B10D6A" w:rsidRPr="00B10D6A" w:rsidRDefault="00B10D6A" w:rsidP="00B10D6A">
      <w:pPr>
        <w:pStyle w:val="B1"/>
        <w:rPr>
          <w:i/>
          <w:iCs/>
        </w:rPr>
      </w:pPr>
      <w:r w:rsidRPr="00B10D6A">
        <w:rPr>
          <w:i/>
          <w:iCs/>
        </w:rPr>
        <w:t>-</w:t>
      </w:r>
      <w:r w:rsidRPr="00B10D6A">
        <w:rPr>
          <w:i/>
          <w:iCs/>
        </w:rPr>
        <w:tab/>
        <w:t>PDU Session information, like PDU Session L-PSA(s) and ULCL/BP; and/or</w:t>
      </w:r>
    </w:p>
    <w:p w14:paraId="31F0BB5A" w14:textId="77777777" w:rsidR="00B10D6A" w:rsidRPr="00B10D6A" w:rsidRDefault="00B10D6A" w:rsidP="00B10D6A">
      <w:pPr>
        <w:pStyle w:val="B1"/>
        <w:rPr>
          <w:i/>
          <w:iCs/>
        </w:rPr>
      </w:pPr>
      <w:r w:rsidRPr="00B10D6A">
        <w:rPr>
          <w:i/>
          <w:iCs/>
        </w:rPr>
        <w:t>-</w:t>
      </w:r>
      <w:r w:rsidRPr="00B10D6A">
        <w:rPr>
          <w:i/>
          <w:iCs/>
        </w:rPr>
        <w:tab/>
        <w:t xml:space="preserve">Internal Group Identifier received in the Session Management Subscription data from the </w:t>
      </w:r>
      <w:proofErr w:type="gramStart"/>
      <w:r w:rsidRPr="00B10D6A">
        <w:rPr>
          <w:i/>
          <w:iCs/>
        </w:rPr>
        <w:t>UDM;</w:t>
      </w:r>
      <w:proofErr w:type="gramEnd"/>
    </w:p>
    <w:p w14:paraId="7B50326D" w14:textId="77777777" w:rsidR="00B10D6A" w:rsidRPr="00B10D6A" w:rsidRDefault="00B10D6A" w:rsidP="00B10D6A">
      <w:pPr>
        <w:pStyle w:val="NO"/>
        <w:rPr>
          <w:i/>
          <w:iCs/>
        </w:rPr>
      </w:pPr>
      <w:r w:rsidRPr="00B10D6A">
        <w:rPr>
          <w:i/>
          <w:iCs/>
          <w:highlight w:val="yellow"/>
        </w:rPr>
        <w:t>NOTE 7:</w:t>
      </w:r>
      <w:r w:rsidRPr="00B10D6A">
        <w:rPr>
          <w:i/>
          <w:iCs/>
          <w:highlight w:val="yellow"/>
        </w:rPr>
        <w:tab/>
        <w:t>For example, the SMF can derive the IP address for ECS based on the N6 IP address(es) associated with serving L-PSA(s) locally configured or in the NRF.</w:t>
      </w:r>
    </w:p>
    <w:p w14:paraId="4EAB6B6B" w14:textId="77777777" w:rsidR="00B10D6A" w:rsidRPr="00B10D6A" w:rsidRDefault="00B10D6A" w:rsidP="00B10D6A">
      <w:pPr>
        <w:pStyle w:val="NO"/>
        <w:rPr>
          <w:i/>
          <w:iCs/>
          <w:lang w:val="en-US"/>
        </w:rPr>
      </w:pPr>
      <w:r w:rsidRPr="00B10D6A">
        <w:rPr>
          <w:i/>
          <w:iCs/>
          <w:highlight w:val="yellow"/>
        </w:rPr>
        <w:t>NOTE 8:</w:t>
      </w:r>
      <w:r w:rsidRPr="00B10D6A">
        <w:rPr>
          <w:i/>
          <w:iCs/>
          <w:highlight w:val="yellow"/>
        </w:rPr>
        <w:tab/>
        <w:t>Providing in DNS EDNS Client Subnet option an IP address associated with the L-PSA UPF protects the privacy of the (IP address of the) UE.</w:t>
      </w:r>
      <w:r>
        <w:rPr>
          <w:i/>
          <w:iCs/>
          <w:lang w:val="en-US"/>
        </w:rPr>
        <w:t>”</w:t>
      </w:r>
    </w:p>
    <w:p w14:paraId="2144D066" w14:textId="77777777" w:rsidR="00B10D6A" w:rsidRDefault="00B10D6A" w:rsidP="00B10D6A">
      <w:pPr>
        <w:rPr>
          <w:lang w:eastAsia="ko-KR"/>
        </w:rPr>
      </w:pPr>
      <w:r>
        <w:rPr>
          <w:lang w:eastAsia="ko-KR"/>
        </w:rPr>
        <w:t xml:space="preserve">The same principle of NOTE 7 can be applied to the case of the SMF configured with inter-PLMN EAS information. </w:t>
      </w:r>
      <w:r w:rsidR="001047D7">
        <w:rPr>
          <w:lang w:eastAsia="ko-KR"/>
        </w:rPr>
        <w:t xml:space="preserve"> The ECS Option is based on the UE location, not on in which PLMN the EAS is deployer. </w:t>
      </w:r>
      <w:r>
        <w:rPr>
          <w:lang w:eastAsia="ko-KR"/>
        </w:rPr>
        <w:t>Consequently, it is proposed to:</w:t>
      </w:r>
    </w:p>
    <w:p w14:paraId="67FB9B70" w14:textId="77777777" w:rsidR="00B10D6A" w:rsidRDefault="00B10D6A" w:rsidP="00B10D6A">
      <w:pPr>
        <w:rPr>
          <w:b/>
          <w:bCs/>
          <w:lang w:eastAsia="ko-KR"/>
        </w:rPr>
      </w:pPr>
      <w:r w:rsidRPr="00B10D6A">
        <w:rPr>
          <w:b/>
          <w:bCs/>
          <w:lang w:eastAsia="ko-KR"/>
        </w:rPr>
        <w:t>Proposal</w:t>
      </w:r>
      <w:r>
        <w:rPr>
          <w:b/>
          <w:bCs/>
          <w:lang w:eastAsia="ko-KR"/>
        </w:rPr>
        <w:t xml:space="preserve"> 2</w:t>
      </w:r>
      <w:r w:rsidRPr="00B10D6A">
        <w:rPr>
          <w:b/>
          <w:bCs/>
          <w:lang w:eastAsia="ko-KR"/>
        </w:rPr>
        <w:t>: remove the Editor's Note related to the determination of the information for the ECS (EDNS Client Subnet) option by the SMF.</w:t>
      </w:r>
    </w:p>
    <w:p w14:paraId="3A871558" w14:textId="77777777" w:rsidR="002712E7" w:rsidRDefault="002712E7" w:rsidP="002712E7">
      <w:pPr>
        <w:pStyle w:val="Heading2"/>
        <w:rPr>
          <w:lang w:eastAsia="ko-KR"/>
        </w:rPr>
      </w:pPr>
      <w:r>
        <w:rPr>
          <w:lang w:eastAsia="ko-KR"/>
        </w:rPr>
        <w:lastRenderedPageBreak/>
        <w:t>1.4</w:t>
      </w:r>
      <w:r>
        <w:rPr>
          <w:lang w:eastAsia="ko-KR"/>
        </w:rPr>
        <w:tab/>
        <w:t xml:space="preserve">Feasibility of </w:t>
      </w:r>
      <w:r w:rsidRPr="00812106">
        <w:t>shared EASDF for network operator</w:t>
      </w:r>
      <w:r>
        <w:t xml:space="preserve"> in Option 1</w:t>
      </w:r>
    </w:p>
    <w:p w14:paraId="6B4A9BE5" w14:textId="77777777" w:rsidR="002712E7" w:rsidRPr="002712E7" w:rsidRDefault="002712E7" w:rsidP="002712E7">
      <w:pPr>
        <w:rPr>
          <w:lang w:val="en-US"/>
        </w:rPr>
      </w:pPr>
      <w:proofErr w:type="gramStart"/>
      <w:r>
        <w:rPr>
          <w:lang w:val="en-US"/>
        </w:rPr>
        <w:t>In order to</w:t>
      </w:r>
      <w:proofErr w:type="gramEnd"/>
      <w:r>
        <w:rPr>
          <w:lang w:val="en-US"/>
        </w:rPr>
        <w:t xml:space="preserve"> address this Editor's Note</w:t>
      </w:r>
    </w:p>
    <w:p w14:paraId="284B929C" w14:textId="77777777" w:rsidR="002712E7" w:rsidRPr="00812106" w:rsidRDefault="002712E7" w:rsidP="002712E7">
      <w:pPr>
        <w:pStyle w:val="EditorsNote"/>
      </w:pPr>
      <w:r w:rsidRPr="00812106">
        <w:t>Editor</w:t>
      </w:r>
      <w:r>
        <w:t>'</w:t>
      </w:r>
      <w:r w:rsidRPr="00812106">
        <w:t>s note:</w:t>
      </w:r>
      <w:r w:rsidRPr="00812106">
        <w:tab/>
        <w:t>Whether the shared EASDF is feasible for network operator is FFS. Checking with GSMA may be needed in the future.</w:t>
      </w:r>
    </w:p>
    <w:p w14:paraId="76442C3B" w14:textId="77777777" w:rsidR="002712E7" w:rsidRDefault="002712E7" w:rsidP="00B10D6A">
      <w:pPr>
        <w:rPr>
          <w:lang w:eastAsia="ko-KR"/>
        </w:rPr>
      </w:pPr>
      <w:r>
        <w:rPr>
          <w:lang w:eastAsia="ko-KR"/>
        </w:rPr>
        <w:t>of clause 6.22.2.1, we need to refer to the scenario described in clause 5.5.2 of the TR</w:t>
      </w:r>
      <w:r w:rsidR="00C17899">
        <w:rPr>
          <w:lang w:eastAsia="ko-KR"/>
        </w:rPr>
        <w:t xml:space="preserve"> where the </w:t>
      </w:r>
      <w:r>
        <w:rPr>
          <w:lang w:eastAsia="ko-KR"/>
        </w:rPr>
        <w:t>assumption is that at least two operators decided “</w:t>
      </w:r>
      <w:r w:rsidRPr="00F87A98">
        <w:rPr>
          <w:i/>
          <w:iCs/>
          <w:sz w:val="18"/>
          <w:szCs w:val="18"/>
        </w:rPr>
        <w:t>to share edge nodes to maximise their edge presence</w:t>
      </w:r>
      <w:r>
        <w:rPr>
          <w:lang w:eastAsia="ko-KR"/>
        </w:rPr>
        <w:t>”. If this is the case, the proponent</w:t>
      </w:r>
      <w:r w:rsidR="00C17899">
        <w:rPr>
          <w:lang w:eastAsia="ko-KR"/>
        </w:rPr>
        <w:t>s</w:t>
      </w:r>
      <w:r>
        <w:rPr>
          <w:lang w:eastAsia="ko-KR"/>
        </w:rPr>
        <w:t xml:space="preserve"> of this paper believe that it is also feasible to share</w:t>
      </w:r>
      <w:r w:rsidR="00E06329">
        <w:rPr>
          <w:lang w:eastAsia="ko-KR"/>
        </w:rPr>
        <w:t xml:space="preserve"> a network entity like the </w:t>
      </w:r>
      <w:r w:rsidR="00E06329">
        <w:rPr>
          <w:i/>
          <w:iCs/>
          <w:lang w:eastAsia="ko-KR"/>
        </w:rPr>
        <w:t>shared EASDF</w:t>
      </w:r>
      <w:r w:rsidR="00E06329">
        <w:rPr>
          <w:lang w:eastAsia="ko-KR"/>
        </w:rPr>
        <w:t xml:space="preserve">.  While an involvement of GSMA should not be precluded, mentioning it implies that we are discussing about deployment options. </w:t>
      </w:r>
      <w:r w:rsidR="007247EB">
        <w:rPr>
          <w:lang w:eastAsia="ko-KR"/>
        </w:rPr>
        <w:t xml:space="preserve">From a technical point of view no issues were identified with </w:t>
      </w:r>
      <w:r w:rsidR="00C17899">
        <w:rPr>
          <w:lang w:eastAsia="ko-KR"/>
        </w:rPr>
        <w:t xml:space="preserve">the </w:t>
      </w:r>
      <w:r w:rsidR="007247EB">
        <w:rPr>
          <w:lang w:eastAsia="ko-KR"/>
        </w:rPr>
        <w:t>shared EASDF solution.</w:t>
      </w:r>
    </w:p>
    <w:p w14:paraId="3061D12A" w14:textId="77777777" w:rsidR="007247EB" w:rsidRDefault="007247EB" w:rsidP="00B10D6A">
      <w:r w:rsidRPr="007247EB">
        <w:rPr>
          <w:b/>
          <w:bCs/>
          <w:lang w:eastAsia="ko-KR"/>
        </w:rPr>
        <w:t>Proposal 3: remove the Editor's Note and decide at evaluation phase whether GSMA needs to be contacted or not.</w:t>
      </w:r>
      <w:r w:rsidR="00FB1A20" w:rsidRPr="00FB1A20">
        <w:t xml:space="preserve"> </w:t>
      </w:r>
    </w:p>
    <w:p w14:paraId="33A20A4E" w14:textId="77777777" w:rsidR="00DB68C6" w:rsidRDefault="00DB68C6" w:rsidP="00DB68C6">
      <w:pPr>
        <w:pStyle w:val="Heading2"/>
      </w:pPr>
      <w:r>
        <w:t>1.5</w:t>
      </w:r>
      <w:r>
        <w:tab/>
        <w:t>Other editor's notes</w:t>
      </w:r>
    </w:p>
    <w:p w14:paraId="6A722834" w14:textId="77777777" w:rsidR="00AE0A6A" w:rsidRDefault="00AE0A6A" w:rsidP="00DB68C6">
      <w:r>
        <w:t>In clause 6.22.2.1 for</w:t>
      </w:r>
    </w:p>
    <w:p w14:paraId="387D32E0" w14:textId="77777777" w:rsidR="00AE0A6A" w:rsidRPr="00812106" w:rsidRDefault="00AE0A6A" w:rsidP="00AE0A6A">
      <w:pPr>
        <w:pStyle w:val="EditorsNote"/>
      </w:pPr>
      <w:r w:rsidRPr="00812106">
        <w:t>Editor</w:t>
      </w:r>
      <w:r>
        <w:t>'</w:t>
      </w:r>
      <w:r w:rsidRPr="00812106">
        <w:t>s note:</w:t>
      </w:r>
      <w:r w:rsidRPr="00812106">
        <w:tab/>
        <w:t>How sSMF creates DNS context on shared EASDF is FFS.</w:t>
      </w:r>
    </w:p>
    <w:p w14:paraId="36158900" w14:textId="77777777" w:rsidR="00AE0A6A" w:rsidRDefault="00AE0A6A" w:rsidP="00DB68C6">
      <w:r>
        <w:t xml:space="preserve">is clarified that the sSMF can create the DNS context on the shared EASDF as for a regular EASDF with the assumption that the </w:t>
      </w:r>
      <w:r w:rsidR="00443749">
        <w:t>sSMF has access to it.</w:t>
      </w:r>
    </w:p>
    <w:p w14:paraId="7335A5BB" w14:textId="77777777" w:rsidR="00443749" w:rsidRDefault="00443749" w:rsidP="00443749">
      <w:r w:rsidRPr="007247EB">
        <w:rPr>
          <w:b/>
          <w:bCs/>
          <w:lang w:eastAsia="ko-KR"/>
        </w:rPr>
        <w:t xml:space="preserve">Proposal </w:t>
      </w:r>
      <w:r>
        <w:rPr>
          <w:b/>
          <w:bCs/>
          <w:lang w:eastAsia="ko-KR"/>
        </w:rPr>
        <w:t>4</w:t>
      </w:r>
      <w:r w:rsidRPr="007247EB">
        <w:rPr>
          <w:b/>
          <w:bCs/>
          <w:lang w:eastAsia="ko-KR"/>
        </w:rPr>
        <w:t xml:space="preserve">: remove the Editor's Note </w:t>
      </w:r>
      <w:r>
        <w:rPr>
          <w:b/>
          <w:bCs/>
          <w:lang w:eastAsia="ko-KR"/>
        </w:rPr>
        <w:t xml:space="preserve">and add a clarifying </w:t>
      </w:r>
      <w:r w:rsidR="005E21D6">
        <w:rPr>
          <w:b/>
          <w:bCs/>
          <w:lang w:eastAsia="ko-KR"/>
        </w:rPr>
        <w:t>text</w:t>
      </w:r>
      <w:r w:rsidRPr="007247EB">
        <w:rPr>
          <w:b/>
          <w:bCs/>
          <w:lang w:eastAsia="ko-KR"/>
        </w:rPr>
        <w:t>.</w:t>
      </w:r>
      <w:r w:rsidRPr="00FB1A20">
        <w:t xml:space="preserve"> </w:t>
      </w:r>
    </w:p>
    <w:p w14:paraId="6C23E3E1" w14:textId="77777777" w:rsidR="00DB68C6" w:rsidRDefault="00DB68C6" w:rsidP="00DB68C6">
      <w:r>
        <w:t>In clause 6.22.</w:t>
      </w:r>
      <w:r w:rsidR="00981163">
        <w:t>2.</w:t>
      </w:r>
      <w:r>
        <w:t>2 the following</w:t>
      </w:r>
    </w:p>
    <w:p w14:paraId="37EA0CC6" w14:textId="77777777" w:rsidR="00DB68C6" w:rsidRDefault="00DB68C6" w:rsidP="00DB68C6">
      <w:pPr>
        <w:pStyle w:val="EditorsNote"/>
        <w:rPr>
          <w:rStyle w:val="EditorsNoteCharChar"/>
          <w:rFonts w:eastAsia="Malgun Gothic"/>
        </w:rPr>
      </w:pPr>
      <w:r w:rsidRPr="00DB68C6">
        <w:rPr>
          <w:rStyle w:val="EditorsNoteCharChar"/>
          <w:rFonts w:eastAsia="Malgun Gothic"/>
        </w:rPr>
        <w:t>Editor's note:</w:t>
      </w:r>
      <w:r w:rsidRPr="00DB68C6">
        <w:rPr>
          <w:rStyle w:val="EditorsNoteCharChar"/>
          <w:rFonts w:eastAsia="Malgun Gothic"/>
        </w:rPr>
        <w:tab/>
        <w:t>How sSMF determines the proper pEASDF is FFS.</w:t>
      </w:r>
    </w:p>
    <w:p w14:paraId="28F8E046" w14:textId="77777777" w:rsidR="00DB68C6" w:rsidRPr="00BF06CC" w:rsidRDefault="00DB68C6" w:rsidP="00DB68C6">
      <w:pPr>
        <w:rPr>
          <w:rStyle w:val="EditorsNoteCharChar"/>
          <w:rFonts w:eastAsia="Malgun Gothic"/>
          <w:color w:val="000000"/>
          <w:lang w:val="en-US"/>
        </w:rPr>
      </w:pPr>
      <w:r w:rsidRPr="00BF06CC">
        <w:rPr>
          <w:rStyle w:val="EditorsNoteCharChar"/>
          <w:rFonts w:eastAsia="Malgun Gothic"/>
          <w:color w:val="000000"/>
          <w:lang w:val="en-US"/>
        </w:rPr>
        <w:t>is addressed by</w:t>
      </w:r>
      <w:r w:rsidR="00A31D25" w:rsidRPr="00BF06CC">
        <w:rPr>
          <w:rStyle w:val="EditorsNoteCharChar"/>
          <w:rFonts w:eastAsia="Malgun Gothic"/>
          <w:color w:val="000000"/>
          <w:lang w:val="en-US"/>
        </w:rPr>
        <w:t xml:space="preserve"> clarifying that the EAS Deployment Information needs to be extended with the PLMN ID(s) and (DSN Query) Filter(s) to locate the appropriate pEASDF.</w:t>
      </w:r>
    </w:p>
    <w:p w14:paraId="6EC096D2" w14:textId="77777777" w:rsidR="00A31D25" w:rsidRDefault="00A31D25" w:rsidP="00A31D25">
      <w:r w:rsidRPr="007247EB">
        <w:rPr>
          <w:b/>
          <w:bCs/>
          <w:lang w:eastAsia="ko-KR"/>
        </w:rPr>
        <w:t xml:space="preserve">Proposal </w:t>
      </w:r>
      <w:r w:rsidR="00443749">
        <w:rPr>
          <w:b/>
          <w:bCs/>
          <w:lang w:eastAsia="ko-KR"/>
        </w:rPr>
        <w:t>5</w:t>
      </w:r>
      <w:r w:rsidRPr="007247EB">
        <w:rPr>
          <w:b/>
          <w:bCs/>
          <w:lang w:eastAsia="ko-KR"/>
        </w:rPr>
        <w:t xml:space="preserve">: remove the Editor's Note </w:t>
      </w:r>
      <w:r>
        <w:rPr>
          <w:b/>
          <w:bCs/>
          <w:lang w:eastAsia="ko-KR"/>
        </w:rPr>
        <w:t>and add details of EAS Deployment Information</w:t>
      </w:r>
      <w:r w:rsidRPr="007247EB">
        <w:rPr>
          <w:b/>
          <w:bCs/>
          <w:lang w:eastAsia="ko-KR"/>
        </w:rPr>
        <w:t>.</w:t>
      </w:r>
      <w:r w:rsidRPr="00FB1A20">
        <w:t xml:space="preserve"> </w:t>
      </w:r>
    </w:p>
    <w:p w14:paraId="6D66FBBC" w14:textId="77777777" w:rsidR="00A31D25" w:rsidRPr="00BF06CC" w:rsidRDefault="00981163" w:rsidP="00DB68C6">
      <w:pPr>
        <w:rPr>
          <w:rStyle w:val="EditorsNoteCharChar"/>
          <w:rFonts w:eastAsia="Malgun Gothic"/>
          <w:color w:val="000000"/>
          <w:lang w:val="en-US"/>
        </w:rPr>
      </w:pPr>
      <w:r w:rsidRPr="00BF06CC">
        <w:rPr>
          <w:rStyle w:val="EditorsNoteCharChar"/>
          <w:rFonts w:eastAsia="Malgun Gothic"/>
          <w:color w:val="000000"/>
          <w:lang w:val="en-US"/>
        </w:rPr>
        <w:t xml:space="preserve">In clause 6.22.3.1, for </w:t>
      </w:r>
    </w:p>
    <w:p w14:paraId="22D44878" w14:textId="77777777" w:rsidR="00981163" w:rsidRPr="00981163" w:rsidRDefault="00981163" w:rsidP="00981163">
      <w:pPr>
        <w:pStyle w:val="EditorsNote"/>
        <w:rPr>
          <w:rStyle w:val="EditorsNoteCharChar"/>
          <w:rFonts w:eastAsia="Malgun Gothic"/>
        </w:rPr>
      </w:pPr>
      <w:r w:rsidRPr="00981163">
        <w:rPr>
          <w:rStyle w:val="EditorsNoteCharChar"/>
          <w:rFonts w:eastAsia="Malgun Gothic"/>
        </w:rPr>
        <w:t>Editor's note:</w:t>
      </w:r>
      <w:r w:rsidRPr="00981163">
        <w:rPr>
          <w:rStyle w:val="EditorsNoteCharChar"/>
          <w:rFonts w:eastAsia="Malgun Gothic"/>
        </w:rPr>
        <w:tab/>
        <w:t>How sSMF creates DNS context on shared EASDF without having the UE's public IP address is FFS</w:t>
      </w:r>
    </w:p>
    <w:p w14:paraId="44ECF018" w14:textId="77777777" w:rsidR="00981163" w:rsidRDefault="00981163" w:rsidP="00981163">
      <w:pPr>
        <w:rPr>
          <w:lang w:eastAsia="ko-KR"/>
        </w:rPr>
      </w:pPr>
      <w:r>
        <w:rPr>
          <w:lang w:eastAsia="ko-KR"/>
        </w:rPr>
        <w:t>it is proposed</w:t>
      </w:r>
    </w:p>
    <w:p w14:paraId="50C3B404" w14:textId="77777777" w:rsidR="00AE0A6A" w:rsidRPr="00981163" w:rsidRDefault="00981163" w:rsidP="00981163">
      <w:pPr>
        <w:rPr>
          <w:b/>
          <w:bCs/>
          <w:lang w:eastAsia="ko-KR"/>
        </w:rPr>
      </w:pPr>
      <w:r w:rsidRPr="00981163">
        <w:rPr>
          <w:b/>
          <w:bCs/>
          <w:lang w:eastAsia="ko-KR"/>
        </w:rPr>
        <w:t xml:space="preserve">Proposal </w:t>
      </w:r>
      <w:r w:rsidR="00443749">
        <w:rPr>
          <w:b/>
          <w:bCs/>
          <w:lang w:eastAsia="ko-KR"/>
        </w:rPr>
        <w:t>6</w:t>
      </w:r>
      <w:r w:rsidRPr="00981163">
        <w:rPr>
          <w:b/>
          <w:bCs/>
          <w:lang w:eastAsia="ko-KR"/>
        </w:rPr>
        <w:t>: replace the EN with a NOTE explaining that the SMF knows the UE's public IP address based on interaction with the NAT server or on implementation specific ways.</w:t>
      </w:r>
    </w:p>
    <w:p w14:paraId="7EDDDB7C"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03A22A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C443F">
        <w:rPr>
          <w:lang w:eastAsia="ko-KR"/>
        </w:rPr>
        <w:t>.700-</w:t>
      </w:r>
      <w:r w:rsidR="006970D9">
        <w:rPr>
          <w:lang w:eastAsia="ko-KR"/>
        </w:rPr>
        <w:t>48</w:t>
      </w:r>
      <w:r w:rsidR="00831985">
        <w:rPr>
          <w:lang w:eastAsia="ko-KR"/>
        </w:rPr>
        <w:t>:</w:t>
      </w:r>
    </w:p>
    <w:p w14:paraId="71511FC9" w14:textId="77777777"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03D5329" w14:textId="77777777" w:rsidR="006E2274" w:rsidRPr="00812106" w:rsidRDefault="006E2274" w:rsidP="006E2274">
      <w:pPr>
        <w:pStyle w:val="Heading3"/>
      </w:pPr>
      <w:bookmarkStart w:id="8" w:name="_Toc101008247"/>
      <w:r w:rsidRPr="00812106">
        <w:t>5.5.2</w:t>
      </w:r>
      <w:r w:rsidRPr="00812106">
        <w:tab/>
        <w:t>Scenarios</w:t>
      </w:r>
      <w:bookmarkEnd w:id="8"/>
    </w:p>
    <w:p w14:paraId="5BAC3086" w14:textId="77777777" w:rsidR="006E2274" w:rsidDel="0025564D" w:rsidRDefault="006E2274" w:rsidP="006E2274">
      <w:pPr>
        <w:rPr>
          <w:del w:id="9" w:author="Qualcomm User" w:date="2022-04-26T14:12:00Z"/>
        </w:rPr>
      </w:pPr>
      <w:r w:rsidRPr="00812106">
        <w:t>Clause 3.3.5 of the GSMA OPG.02 [5] requirement document introduces the Edge Node Sharing scenario in which EAS A (hosted by Operator A) is to be accessed by Operator B</w:t>
      </w:r>
      <w:r>
        <w:t>'</w:t>
      </w:r>
      <w:r w:rsidRPr="00812106">
        <w:t xml:space="preserve">s network (see </w:t>
      </w:r>
      <w:ins w:id="10" w:author="Qualcomm User" w:date="2022-04-26T14:11:00Z">
        <w:r w:rsidR="0025564D">
          <w:t>F</w:t>
        </w:r>
      </w:ins>
      <w:del w:id="11" w:author="Qualcomm User" w:date="2022-04-26T14:11:00Z">
        <w:r w:rsidRPr="00812106" w:rsidDel="0025564D">
          <w:delText>f</w:delText>
        </w:r>
      </w:del>
      <w:r w:rsidRPr="00812106">
        <w:t xml:space="preserve">igure 2 </w:t>
      </w:r>
      <w:del w:id="12" w:author="Qualcomm User" w:date="2022-04-26T14:12:00Z">
        <w:r w:rsidRPr="00812106" w:rsidDel="0025564D">
          <w:delText xml:space="preserve">of </w:delText>
        </w:r>
      </w:del>
      <w:ins w:id="13" w:author="Qualcomm User" w:date="2022-04-26T14:12:00Z">
        <w:r w:rsidR="0025564D">
          <w:t>in</w:t>
        </w:r>
        <w:r w:rsidR="0025564D" w:rsidRPr="00812106">
          <w:t xml:space="preserve"> </w:t>
        </w:r>
      </w:ins>
      <w:r w:rsidRPr="00812106">
        <w:t>clause 3.3.5 of GSMA OPG.02 [5]</w:t>
      </w:r>
      <w:del w:id="14" w:author="Qualcomm User" w:date="2022-04-26T14:11:00Z">
        <w:r w:rsidRPr="00812106" w:rsidDel="0025564D">
          <w:delText xml:space="preserve"> in figure 5.5.2-1 below)</w:delText>
        </w:r>
      </w:del>
      <w:r w:rsidRPr="00812106">
        <w:t>. The same modelling and solutions of a 3rd party provider hosting the EHE are considered.</w:t>
      </w:r>
      <w:ins w:id="15" w:author="Qualcomm User" w:date="2022-04-26T14:12:00Z">
        <w:r w:rsidR="0025564D">
          <w:t xml:space="preserve"> </w:t>
        </w:r>
      </w:ins>
    </w:p>
    <w:bookmarkStart w:id="16" w:name="_MON_1684549432"/>
    <w:bookmarkEnd w:id="16"/>
    <w:p w14:paraId="77CE5C58" w14:textId="77777777" w:rsidR="006E2274" w:rsidDel="0025564D" w:rsidRDefault="006E2274" w:rsidP="006E2274">
      <w:pPr>
        <w:pStyle w:val="TH"/>
        <w:rPr>
          <w:del w:id="17" w:author="Qualcomm User" w:date="2022-04-26T14:11:00Z"/>
        </w:rPr>
      </w:pPr>
      <w:del w:id="18" w:author="Qualcomm User" w:date="2022-04-26T14:11:00Z">
        <w:r w:rsidDel="0025564D">
          <w:object w:dxaOrig="7518" w:dyaOrig="5053" w14:anchorId="52265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250.45pt" o:ole="">
              <v:imagedata r:id="rId12" o:title=""/>
            </v:shape>
            <o:OLEObject Type="Embed" ProgID="Word.Picture.8" ShapeID="_x0000_i1025" DrawAspect="Content" ObjectID="_1714385931" r:id="rId13"/>
          </w:object>
        </w:r>
      </w:del>
    </w:p>
    <w:p w14:paraId="42B989BD" w14:textId="77777777" w:rsidR="006E2274" w:rsidRPr="00812106" w:rsidDel="0025564D" w:rsidRDefault="006E2274" w:rsidP="006E2274">
      <w:pPr>
        <w:pStyle w:val="TF"/>
        <w:rPr>
          <w:del w:id="19" w:author="Qualcomm User" w:date="2022-04-26T14:11:00Z"/>
        </w:rPr>
      </w:pPr>
      <w:del w:id="20" w:author="Qualcomm User" w:date="2022-04-26T14:11:00Z">
        <w:r w:rsidRPr="00812106" w:rsidDel="0025564D">
          <w:delText>Figure</w:delText>
        </w:r>
        <w:r w:rsidDel="0025564D">
          <w:delText xml:space="preserve"> </w:delText>
        </w:r>
        <w:r w:rsidRPr="00812106" w:rsidDel="0025564D">
          <w:delText>5.5.2-1: Edge Node Sharing scenario as per GSMA OPG.2 [5]</w:delText>
        </w:r>
      </w:del>
    </w:p>
    <w:p w14:paraId="62E5F58B" w14:textId="77777777" w:rsidR="006E2274" w:rsidRPr="00812106" w:rsidRDefault="006E2274" w:rsidP="006E2274">
      <w:del w:id="21" w:author="Qualcomm User" w:date="2022-04-26T14:12:00Z">
        <w:r w:rsidRPr="00812106" w:rsidDel="0025564D">
          <w:delText xml:space="preserve">In </w:delText>
        </w:r>
      </w:del>
      <w:del w:id="22" w:author="Qualcomm User" w:date="2022-04-26T14:11:00Z">
        <w:r w:rsidRPr="00812106" w:rsidDel="0025564D">
          <w:delText>f</w:delText>
        </w:r>
      </w:del>
      <w:del w:id="23" w:author="Qualcomm User" w:date="2022-04-26T14:12:00Z">
        <w:r w:rsidRPr="00812106" w:rsidDel="0025564D">
          <w:delText>igure 5.5.2-1, t</w:delText>
        </w:r>
      </w:del>
      <w:ins w:id="24" w:author="Qualcomm User" w:date="2022-04-26T14:12:00Z">
        <w:r w:rsidR="0025564D">
          <w:t>T</w:t>
        </w:r>
      </w:ins>
      <w:r w:rsidRPr="00812106">
        <w:t xml:space="preserve">he following terms defined in the GSMA OPG.02 [5] requirement document </w:t>
      </w:r>
      <w:proofErr w:type="gramStart"/>
      <w:r w:rsidRPr="00812106">
        <w:t>are</w:t>
      </w:r>
      <w:proofErr w:type="gramEnd"/>
      <w:r w:rsidRPr="00812106">
        <w:t xml:space="preserve"> used:</w:t>
      </w:r>
    </w:p>
    <w:p w14:paraId="2B09C631" w14:textId="77777777" w:rsidR="006E2274" w:rsidRPr="00812106" w:rsidRDefault="006E2274" w:rsidP="006E2274">
      <w:pPr>
        <w:pStyle w:val="EW"/>
      </w:pPr>
      <w:r w:rsidRPr="00812106">
        <w:t>E/WBI</w:t>
      </w:r>
      <w:r w:rsidRPr="00812106">
        <w:tab/>
        <w:t>East/Westbound Interface</w:t>
      </w:r>
    </w:p>
    <w:p w14:paraId="31050079" w14:textId="77777777" w:rsidR="006E2274" w:rsidRPr="00812106" w:rsidRDefault="006E2274" w:rsidP="006E2274">
      <w:pPr>
        <w:pStyle w:val="EW"/>
      </w:pPr>
      <w:r w:rsidRPr="00812106">
        <w:t>OP</w:t>
      </w:r>
      <w:r>
        <w:tab/>
      </w:r>
      <w:r w:rsidRPr="00812106">
        <w:t>Operator Platform</w:t>
      </w:r>
    </w:p>
    <w:p w14:paraId="27EFDE0D" w14:textId="77777777" w:rsidR="006E2274" w:rsidRPr="00812106" w:rsidRDefault="006E2274" w:rsidP="006E2274">
      <w:pPr>
        <w:pStyle w:val="EW"/>
      </w:pPr>
      <w:r w:rsidRPr="00812106">
        <w:t>SBI-CR</w:t>
      </w:r>
      <w:r w:rsidRPr="00812106">
        <w:tab/>
        <w:t>Southbound Interface – Cloud Resources</w:t>
      </w:r>
    </w:p>
    <w:p w14:paraId="38266620" w14:textId="77777777" w:rsidR="006E2274" w:rsidRPr="00812106" w:rsidRDefault="006E2274" w:rsidP="006E2274">
      <w:pPr>
        <w:pStyle w:val="EW"/>
      </w:pPr>
      <w:r w:rsidRPr="00812106">
        <w:t>SBI-NR</w:t>
      </w:r>
      <w:r w:rsidRPr="00812106">
        <w:tab/>
        <w:t>Southbound Interface – Network Resources</w:t>
      </w:r>
    </w:p>
    <w:p w14:paraId="3428A574" w14:textId="77777777" w:rsidR="006E2274" w:rsidRDefault="006E2274" w:rsidP="006E2274">
      <w:pPr>
        <w:pStyle w:val="EW"/>
      </w:pPr>
      <w:r w:rsidRPr="00812106">
        <w:t>UNI</w:t>
      </w:r>
      <w:r>
        <w:tab/>
      </w:r>
      <w:r w:rsidRPr="00812106">
        <w:t>User to Network Interface</w:t>
      </w:r>
    </w:p>
    <w:p w14:paraId="16602617" w14:textId="77777777" w:rsidR="006E2274" w:rsidRDefault="006E2274" w:rsidP="001E4FDB">
      <w:pPr>
        <w:pStyle w:val="NO"/>
        <w:ind w:left="0" w:firstLine="0"/>
        <w:rPr>
          <w:ins w:id="25" w:author="Qualcomm User" w:date="2022-04-26T13:13:00Z"/>
        </w:rPr>
      </w:pPr>
    </w:p>
    <w:p w14:paraId="01A1F6C2" w14:textId="77777777" w:rsidR="006E2274" w:rsidRPr="006E2274" w:rsidDel="007A5289" w:rsidRDefault="006E2274" w:rsidP="006E2274">
      <w:pPr>
        <w:pStyle w:val="NO"/>
        <w:rPr>
          <w:del w:id="26" w:author="cmcc-1" w:date="2022-05-18T19:37:00Z"/>
          <w:lang w:val="en-US"/>
        </w:rPr>
      </w:pPr>
      <w:ins w:id="27" w:author="Qualcomm User" w:date="2022-04-26T13:13:00Z">
        <w:del w:id="28" w:author="cmcc-1" w:date="2022-05-18T19:37:00Z">
          <w:r w:rsidRPr="007A5289" w:rsidDel="007A5289">
            <w:rPr>
              <w:highlight w:val="yellow"/>
            </w:rPr>
            <w:delText>NOTE:</w:delText>
          </w:r>
          <w:r w:rsidRPr="007A5289" w:rsidDel="007A5289">
            <w:rPr>
              <w:highlight w:val="yellow"/>
            </w:rPr>
            <w:tab/>
          </w:r>
          <w:r w:rsidRPr="007A5289" w:rsidDel="007A5289">
            <w:rPr>
              <w:highlight w:val="yellow"/>
              <w:lang w:val="en-US"/>
            </w:rPr>
            <w:delText xml:space="preserve">It is assumed that the </w:delText>
          </w:r>
          <w:r w:rsidR="00A5295A" w:rsidRPr="007A5289" w:rsidDel="007A5289">
            <w:rPr>
              <w:highlight w:val="yellow"/>
              <w:lang w:val="en-US"/>
            </w:rPr>
            <w:delText>Controlled IP connec</w:delText>
          </w:r>
        </w:del>
      </w:ins>
      <w:ins w:id="29" w:author="Qualcomm User" w:date="2022-04-26T13:14:00Z">
        <w:del w:id="30" w:author="cmcc-1" w:date="2022-05-18T19:37:00Z">
          <w:r w:rsidR="00A5295A" w:rsidRPr="007A5289" w:rsidDel="007A5289">
            <w:rPr>
              <w:highlight w:val="yellow"/>
              <w:lang w:val="en-US"/>
            </w:rPr>
            <w:delText xml:space="preserve">tivity between the mobile network of one operator and the Edge Application Server of the other operator meets the end-to-end QoS </w:delText>
          </w:r>
        </w:del>
      </w:ins>
      <w:ins w:id="31" w:author="Qualcomm User" w:date="2022-04-26T14:14:00Z">
        <w:del w:id="32" w:author="cmcc-1" w:date="2022-05-18T19:37:00Z">
          <w:r w:rsidR="004F15BC" w:rsidRPr="007A5289" w:rsidDel="007A5289">
            <w:rPr>
              <w:highlight w:val="yellow"/>
              <w:lang w:val="en-US"/>
            </w:rPr>
            <w:delText xml:space="preserve">(e.g., latency) </w:delText>
          </w:r>
        </w:del>
      </w:ins>
      <w:ins w:id="33" w:author="Qualcomm User" w:date="2022-04-26T13:14:00Z">
        <w:del w:id="34" w:author="cmcc-1" w:date="2022-05-18T19:37:00Z">
          <w:r w:rsidR="00A5295A" w:rsidRPr="007A5289" w:rsidDel="007A5289">
            <w:rPr>
              <w:highlight w:val="yellow"/>
              <w:lang w:val="en-US"/>
            </w:rPr>
            <w:delText xml:space="preserve">requirements for the Edge </w:delText>
          </w:r>
        </w:del>
      </w:ins>
      <w:ins w:id="35" w:author="Qualcomm User" w:date="2022-04-26T13:15:00Z">
        <w:del w:id="36" w:author="cmcc-1" w:date="2022-05-18T19:37:00Z">
          <w:r w:rsidR="00A5295A" w:rsidRPr="007A5289" w:rsidDel="007A5289">
            <w:rPr>
              <w:highlight w:val="yellow"/>
              <w:lang w:val="en-US"/>
            </w:rPr>
            <w:delText>Computing service.</w:delText>
          </w:r>
        </w:del>
      </w:ins>
    </w:p>
    <w:p w14:paraId="3D841F02" w14:textId="77777777" w:rsidR="006E2274" w:rsidRDefault="006E2274" w:rsidP="00964367">
      <w:pPr>
        <w:pStyle w:val="NO"/>
      </w:pPr>
    </w:p>
    <w:p w14:paraId="10A661DA" w14:textId="77777777" w:rsidR="006E2274" w:rsidRPr="00FC7455" w:rsidRDefault="006E2274" w:rsidP="006E2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5A04AA22" w14:textId="77777777" w:rsidR="006970D9" w:rsidRPr="00812106" w:rsidRDefault="006970D9" w:rsidP="006970D9">
      <w:pPr>
        <w:pStyle w:val="Heading3"/>
      </w:pPr>
      <w:bookmarkStart w:id="37" w:name="_Toc101008368"/>
      <w:bookmarkEnd w:id="7"/>
      <w:r w:rsidRPr="00812106">
        <w:t>6.22.2</w:t>
      </w:r>
      <w:r w:rsidRPr="00812106">
        <w:tab/>
        <w:t>Functional description</w:t>
      </w:r>
      <w:bookmarkEnd w:id="37"/>
    </w:p>
    <w:p w14:paraId="7FFFAE31" w14:textId="77777777" w:rsidR="006970D9" w:rsidRPr="00812106" w:rsidRDefault="006970D9" w:rsidP="006970D9">
      <w:pPr>
        <w:pStyle w:val="Heading4"/>
      </w:pPr>
      <w:bookmarkStart w:id="38" w:name="_Toc101008369"/>
      <w:r w:rsidRPr="00812106">
        <w:t>6.22.2.0</w:t>
      </w:r>
      <w:r w:rsidRPr="00812106">
        <w:tab/>
        <w:t>Option 0: SMF configuration</w:t>
      </w:r>
      <w:bookmarkEnd w:id="38"/>
    </w:p>
    <w:p w14:paraId="0ECA97D2" w14:textId="3FEEC6BD" w:rsidR="006970D9" w:rsidRPr="00812106" w:rsidRDefault="006970D9" w:rsidP="006970D9">
      <w:r w:rsidRPr="00812106">
        <w:t xml:space="preserve">This solution is based on the Rel-17 EAS based discovery procedures with the assumption that the SMFs of each PLMN </w:t>
      </w:r>
      <w:ins w:id="39" w:author="Magnus Olsson M" w:date="2022-05-18T13:19:00Z">
        <w:r w:rsidR="003F5119">
          <w:t>Sharing Edge Nodes</w:t>
        </w:r>
      </w:ins>
      <w:del w:id="40" w:author="Magnus Olsson M" w:date="2022-05-18T13:20:00Z">
        <w:r w:rsidRPr="00812106" w:rsidDel="00843628">
          <w:delText>supporting the OP federation</w:delText>
        </w:r>
      </w:del>
      <w:r w:rsidRPr="00812106">
        <w:t xml:space="preserve"> need to be configured with the DNAI values associated to the EAS</w:t>
      </w:r>
      <w:r>
        <w:t>'</w:t>
      </w:r>
      <w:r w:rsidRPr="00812106">
        <w:t xml:space="preserve"> hosted by the other </w:t>
      </w:r>
      <w:ins w:id="41" w:author="Magnus Olsson M" w:date="2022-05-18T13:20:00Z">
        <w:r w:rsidR="00B1525F">
          <w:t>Operators</w:t>
        </w:r>
      </w:ins>
      <w:del w:id="42" w:author="Magnus Olsson M" w:date="2022-05-18T13:20:00Z">
        <w:r w:rsidRPr="00812106" w:rsidDel="00B1525F">
          <w:delText>OPs of the federation</w:delText>
        </w:r>
      </w:del>
      <w:r w:rsidRPr="00812106">
        <w:t>. More in details:</w:t>
      </w:r>
    </w:p>
    <w:p w14:paraId="0D2F1D3F" w14:textId="77777777" w:rsidR="006970D9" w:rsidRPr="00812106" w:rsidRDefault="006970D9" w:rsidP="006970D9">
      <w:pPr>
        <w:pStyle w:val="B1"/>
      </w:pPr>
      <w:r w:rsidRPr="00812106">
        <w:t>-</w:t>
      </w:r>
      <w:r w:rsidRPr="00812106">
        <w:tab/>
        <w:t>the SMF needs to know the EAS deployment information of the EAS running on other PLMN</w:t>
      </w:r>
      <w:r>
        <w:t>'</w:t>
      </w:r>
      <w:r w:rsidRPr="00812106">
        <w:t>s edge infrastructure e.g., IP address range(s)/FQDN(s).</w:t>
      </w:r>
    </w:p>
    <w:p w14:paraId="6381B813" w14:textId="77777777" w:rsidR="006970D9" w:rsidRPr="00812106" w:rsidRDefault="006970D9" w:rsidP="006970D9">
      <w:pPr>
        <w:pStyle w:val="B1"/>
      </w:pPr>
      <w:r w:rsidRPr="00812106">
        <w:tab/>
        <w:t>For example, if the EAS is running in MNO 2</w:t>
      </w:r>
      <w:r>
        <w:t>'</w:t>
      </w:r>
      <w:r w:rsidRPr="00812106">
        <w:t>s PLMN#2, when the EAS discovery is triggered</w:t>
      </w:r>
      <w:ins w:id="43" w:author="Qualcomm User" w:date="2022-04-26T14:51:00Z">
        <w:r w:rsidR="00D570A2">
          <w:rPr>
            <w:lang w:val="en-US"/>
          </w:rPr>
          <w:t>,</w:t>
        </w:r>
      </w:ins>
      <w:r w:rsidRPr="00812106">
        <w:t xml:space="preserve"> the EASDF in MNO 1</w:t>
      </w:r>
      <w:r>
        <w:t>'</w:t>
      </w:r>
      <w:r w:rsidRPr="00812106">
        <w:t>s PLMN#1 will receive the DNS response from the DNS server knowing the EAS</w:t>
      </w:r>
      <w:r>
        <w:t>'</w:t>
      </w:r>
      <w:r w:rsidRPr="00812106">
        <w:t xml:space="preserve"> address and will forward the EAS</w:t>
      </w:r>
      <w:r>
        <w:t>'</w:t>
      </w:r>
      <w:r w:rsidRPr="00812106">
        <w:t xml:space="preserve"> address to the SMF in PLMN#1.</w:t>
      </w:r>
    </w:p>
    <w:p w14:paraId="027FA7F8" w14:textId="77777777" w:rsidR="006970D9" w:rsidRPr="00812106" w:rsidRDefault="006970D9" w:rsidP="006970D9">
      <w:pPr>
        <w:pStyle w:val="B1"/>
      </w:pPr>
      <w:r w:rsidRPr="00812106">
        <w:t>-</w:t>
      </w:r>
      <w:r w:rsidRPr="00812106">
        <w:tab/>
        <w:t>At this point, after the SMF gets the IP address of EAS running in PLMN#2, in order to know that the EAS is instantiated in PLMN#2</w:t>
      </w:r>
      <w:r>
        <w:t>'</w:t>
      </w:r>
      <w:r w:rsidRPr="00812106">
        <w:t xml:space="preserve">s edge infrastructure, it is required that </w:t>
      </w:r>
      <w:ins w:id="44" w:author="Qualcomm User" w:date="2022-04-26T14:52:00Z">
        <w:r w:rsidR="00D570A2">
          <w:rPr>
            <w:lang w:val="en-US"/>
          </w:rPr>
          <w:t xml:space="preserve">the </w:t>
        </w:r>
      </w:ins>
      <w:r w:rsidRPr="00812106">
        <w:t xml:space="preserve">SMF knows the mapping between the PLMN ID of the PLMN hosting the EAS and the corresponding IP address received as a result of </w:t>
      </w:r>
      <w:ins w:id="45" w:author="Qualcomm User" w:date="2022-04-26T14:52:00Z">
        <w:r w:rsidR="00D570A2">
          <w:rPr>
            <w:lang w:val="en-US"/>
          </w:rPr>
          <w:t xml:space="preserve">the </w:t>
        </w:r>
      </w:ins>
      <w:r w:rsidRPr="00812106">
        <w:t xml:space="preserve">DNS query so that the SMF can steer </w:t>
      </w:r>
      <w:ins w:id="46" w:author="Qualcomm User" w:date="2022-04-26T14:52:00Z">
        <w:r w:rsidR="00D570A2">
          <w:rPr>
            <w:lang w:val="en-US"/>
          </w:rPr>
          <w:t xml:space="preserve">the </w:t>
        </w:r>
      </w:ins>
      <w:r w:rsidRPr="00812106">
        <w:t>user plane path towards the PLMN#2</w:t>
      </w:r>
      <w:r>
        <w:t>'</w:t>
      </w:r>
      <w:r w:rsidRPr="00812106">
        <w:t>s domain. This may require an update of the SMF each time an EAS is added or removed.</w:t>
      </w:r>
    </w:p>
    <w:p w14:paraId="765B7A41" w14:textId="77777777" w:rsidR="006970D9" w:rsidRPr="00812106" w:rsidDel="00904BC7" w:rsidRDefault="006970D9" w:rsidP="006970D9">
      <w:pPr>
        <w:pStyle w:val="EditorsNote"/>
        <w:rPr>
          <w:del w:id="47" w:author="Qualcomm User" w:date="2022-04-26T15:02:00Z"/>
        </w:rPr>
      </w:pPr>
      <w:del w:id="48" w:author="Qualcomm User" w:date="2022-04-26T15:02:00Z">
        <w:r w:rsidRPr="00812106" w:rsidDel="00904BC7">
          <w:lastRenderedPageBreak/>
          <w:delText>Editor</w:delText>
        </w:r>
        <w:r w:rsidDel="00904BC7">
          <w:delText>'</w:delText>
        </w:r>
        <w:r w:rsidRPr="00812106" w:rsidDel="00904BC7">
          <w:delText>s note:</w:delText>
        </w:r>
        <w:r w:rsidRPr="00812106" w:rsidDel="00904BC7">
          <w:tab/>
          <w:delText>How SMF determines information of ECS option for the DNS query is FFS.</w:delText>
        </w:r>
      </w:del>
    </w:p>
    <w:p w14:paraId="2E6E136A" w14:textId="77777777" w:rsidR="006970D9" w:rsidRPr="00812106" w:rsidDel="00AA512A" w:rsidRDefault="006970D9" w:rsidP="006970D9">
      <w:pPr>
        <w:pStyle w:val="EditorsNote"/>
        <w:rPr>
          <w:del w:id="49" w:author="Qualcomm User" w:date="2022-04-26T14:14:00Z"/>
        </w:rPr>
      </w:pPr>
      <w:r w:rsidRPr="007A5289">
        <w:rPr>
          <w:highlight w:val="yellow"/>
        </w:rPr>
        <w:t>Editor's note:</w:t>
      </w:r>
      <w:r w:rsidRPr="007A5289">
        <w:rPr>
          <w:highlight w:val="yellow"/>
        </w:rPr>
        <w:tab/>
        <w:t>How to support the low latency requirement for edge computing when the traffic routing from MNO1's UPF to MNO2's DN is FFS.</w:t>
      </w:r>
    </w:p>
    <w:p w14:paraId="4FEBA764" w14:textId="77777777" w:rsidR="006970D9" w:rsidRPr="00812106" w:rsidRDefault="006970D9" w:rsidP="006970D9">
      <w:pPr>
        <w:pStyle w:val="Heading4"/>
      </w:pPr>
      <w:bookmarkStart w:id="50" w:name="_Toc101008370"/>
      <w:r w:rsidRPr="00812106">
        <w:t>6.22.2.1</w:t>
      </w:r>
      <w:r w:rsidRPr="00812106">
        <w:tab/>
        <w:t>Option 1: Shared EASDF</w:t>
      </w:r>
      <w:bookmarkEnd w:id="50"/>
    </w:p>
    <w:p w14:paraId="1E819806" w14:textId="29CD595B" w:rsidR="006970D9" w:rsidRPr="00812106" w:rsidRDefault="006970D9" w:rsidP="006970D9">
      <w:r w:rsidRPr="00812106">
        <w:t xml:space="preserve">This option is based on the concept of shared EAS Discovery Function (shared EASDF), which is a new network entity shared among multiple operators and used to support the discovery of EAS for </w:t>
      </w:r>
      <w:ins w:id="51" w:author="Magnus Olsson M" w:date="2022-05-18T13:21:00Z">
        <w:r w:rsidR="00E20291">
          <w:t xml:space="preserve">shared </w:t>
        </w:r>
      </w:ins>
      <w:del w:id="52" w:author="Magnus Olsson M" w:date="2022-05-18T13:21:00Z">
        <w:r w:rsidRPr="00812106" w:rsidDel="00E20291">
          <w:delText xml:space="preserve">federated </w:delText>
        </w:r>
      </w:del>
      <w:ins w:id="53" w:author="Magnus Olsson M" w:date="2022-05-18T13:21:00Z">
        <w:r w:rsidR="00E20291">
          <w:t>Edge Nodes</w:t>
        </w:r>
      </w:ins>
      <w:del w:id="54" w:author="Magnus Olsson M" w:date="2022-05-18T13:21:00Z">
        <w:r w:rsidRPr="00812106" w:rsidDel="00E20291">
          <w:delText>edge services</w:delText>
        </w:r>
      </w:del>
      <w:r w:rsidRPr="00812106">
        <w:t>.</w:t>
      </w:r>
    </w:p>
    <w:p w14:paraId="6CB1D8D9" w14:textId="77777777" w:rsidR="006970D9" w:rsidRPr="00812106" w:rsidRDefault="006970D9" w:rsidP="006970D9">
      <w:pPr>
        <w:pStyle w:val="TH"/>
      </w:pPr>
      <w:r w:rsidRPr="00812106">
        <w:object w:dxaOrig="11925" w:dyaOrig="7665" w14:anchorId="244AD0C3">
          <v:shape id="_x0000_i1026" type="#_x0000_t75" style="width:411.95pt;height:265.45pt" o:ole="">
            <v:imagedata r:id="rId14" o:title=""/>
          </v:shape>
          <o:OLEObject Type="Embed" ProgID="Visio.Drawing.15" ShapeID="_x0000_i1026" DrawAspect="Content" ObjectID="_1714385932" r:id="rId15"/>
        </w:object>
      </w:r>
    </w:p>
    <w:p w14:paraId="7DD8DF49" w14:textId="77777777" w:rsidR="006970D9" w:rsidRPr="00812106" w:rsidRDefault="006970D9" w:rsidP="006970D9">
      <w:pPr>
        <w:pStyle w:val="TF"/>
      </w:pPr>
      <w:r w:rsidRPr="00812106">
        <w:t>Figure 6.22.2.1-1: Architecture with deployed Shared EASDF</w:t>
      </w:r>
    </w:p>
    <w:p w14:paraId="03FAE770" w14:textId="68801EDF" w:rsidR="006970D9" w:rsidRPr="00812106" w:rsidRDefault="006970D9" w:rsidP="006970D9">
      <w:r w:rsidRPr="00812106">
        <w:t>The Shared EASDF is a new network entity deployed in the core network and shared among the PLMNs of the MNOs that support</w:t>
      </w:r>
      <w:ins w:id="55" w:author="Magnus Olsson M" w:date="2022-05-18T13:21:00Z">
        <w:r w:rsidR="00BE116C">
          <w:t>ing Edge Node Sharing</w:t>
        </w:r>
      </w:ins>
      <w:del w:id="56" w:author="Magnus Olsson M" w:date="2022-05-18T13:22:00Z">
        <w:r w:rsidRPr="00812106" w:rsidDel="00BE116C">
          <w:delText xml:space="preserve"> a federation of Operator Platforms (OPs)</w:delText>
        </w:r>
      </w:del>
      <w:r w:rsidRPr="00812106">
        <w:t xml:space="preserve">. The shared EASDF is hosted by a </w:t>
      </w:r>
      <w:ins w:id="57" w:author="Magnus Olsson M" w:date="2022-05-18T13:22:00Z">
        <w:r w:rsidR="0096737A">
          <w:t xml:space="preserve">one </w:t>
        </w:r>
      </w:ins>
      <w:r w:rsidRPr="00812106">
        <w:t>PLMN</w:t>
      </w:r>
      <w:del w:id="58" w:author="Magnus Olsson M" w:date="2022-05-18T13:22:00Z">
        <w:r w:rsidRPr="00812106" w:rsidDel="0096737A">
          <w:delText xml:space="preserve"> of the federation</w:delText>
        </w:r>
      </w:del>
      <w:r w:rsidRPr="00812106">
        <w:t>. The PLMN hosting the shared EASDF is the anchor PLMN. The communication between other PLMNs and the shared EASDF takes place via the serving EASDF (sEASDF) and the serving SMF (sSMF), that is via the EASDF and the SMF of the PLMN serving the UE.</w:t>
      </w:r>
      <w:ins w:id="59" w:author="Qualcomm User" w:date="2022-05-05T15:00:00Z">
        <w:r w:rsidR="00443749">
          <w:t xml:space="preserve"> The sSMF han</w:t>
        </w:r>
      </w:ins>
      <w:ins w:id="60" w:author="Qualcomm User" w:date="2022-05-05T15:01:00Z">
        <w:r w:rsidR="00443749">
          <w:t>dles the DNS context on the shared EASDF in a similar way as for the sEASDF, i.e., via the Neasdf_DNSContext_Create service</w:t>
        </w:r>
      </w:ins>
      <w:ins w:id="61" w:author="Qualcomm User" w:date="2022-05-05T15:02:00Z">
        <w:r w:rsidR="00443749">
          <w:t>.</w:t>
        </w:r>
      </w:ins>
    </w:p>
    <w:p w14:paraId="4B8D672A" w14:textId="77777777" w:rsidR="006970D9" w:rsidRPr="00812106" w:rsidRDefault="006970D9" w:rsidP="006970D9">
      <w:pPr>
        <w:pStyle w:val="EditorsNote"/>
      </w:pPr>
      <w:r w:rsidRPr="007A5289">
        <w:rPr>
          <w:highlight w:val="yellow"/>
        </w:rPr>
        <w:t>Editor's note:</w:t>
      </w:r>
      <w:r w:rsidRPr="007A5289">
        <w:rPr>
          <w:highlight w:val="yellow"/>
        </w:rPr>
        <w:tab/>
        <w:t>Whether the shared EASDF is feasible for network operator is FFS. Checking with GSMA may be needed in the future.</w:t>
      </w:r>
    </w:p>
    <w:p w14:paraId="0ABB87EF" w14:textId="77777777" w:rsidR="00443749" w:rsidRPr="00443749" w:rsidRDefault="006970D9" w:rsidP="00443749">
      <w:pPr>
        <w:pStyle w:val="EditorsNote"/>
      </w:pPr>
      <w:r w:rsidRPr="00812106">
        <w:t>Editor</w:t>
      </w:r>
      <w:r>
        <w:t>'</w:t>
      </w:r>
      <w:r w:rsidRPr="00812106">
        <w:t>s note:</w:t>
      </w:r>
      <w:r w:rsidRPr="00812106">
        <w:tab/>
        <w:t>How sSMF creates DNS context on shared EASDF is FFS.</w:t>
      </w:r>
    </w:p>
    <w:p w14:paraId="575A8ED9" w14:textId="653D024A" w:rsidR="006970D9" w:rsidRPr="00812106" w:rsidRDefault="006970D9" w:rsidP="006970D9">
      <w:r w:rsidRPr="00812106">
        <w:t xml:space="preserve">The shared EASDF stores EAS deployment information such as EAS address hosted by other PLMNs within the federation. An operator </w:t>
      </w:r>
      <w:del w:id="62" w:author="Magnus Olsson M" w:date="2022-05-18T13:23:00Z">
        <w:r w:rsidRPr="00812106" w:rsidDel="00D81CE7">
          <w:delText xml:space="preserve">in the federation </w:delText>
        </w:r>
      </w:del>
      <w:r w:rsidRPr="00812106">
        <w:t xml:space="preserve">needs to update its EAS information in the shared EASDF any time a change is applied (e.g., an EAS is added/modified/removed, or an MNO joins or leaves </w:t>
      </w:r>
      <w:ins w:id="63" w:author="Magnus Olsson M" w:date="2022-05-18T13:23:00Z">
        <w:r w:rsidR="005E1E02">
          <w:t>sharing of Edge Nodes</w:t>
        </w:r>
      </w:ins>
      <w:del w:id="64" w:author="Magnus Olsson M" w:date="2022-05-18T13:23:00Z">
        <w:r w:rsidRPr="00812106" w:rsidDel="005E1E02">
          <w:delText>a federation</w:delText>
        </w:r>
      </w:del>
      <w:r w:rsidRPr="00812106">
        <w:t>).</w:t>
      </w:r>
    </w:p>
    <w:p w14:paraId="48270F6C" w14:textId="77777777" w:rsidR="006970D9" w:rsidRPr="00812106" w:rsidDel="00AA512A" w:rsidRDefault="006970D9" w:rsidP="006970D9">
      <w:pPr>
        <w:pStyle w:val="EditorsNote"/>
        <w:rPr>
          <w:del w:id="65" w:author="Qualcomm User" w:date="2022-04-26T14:14:00Z"/>
        </w:rPr>
      </w:pPr>
      <w:del w:id="66" w:author="Qualcomm User" w:date="2022-04-26T14:14:00Z">
        <w:r w:rsidRPr="00812106" w:rsidDel="00AA512A">
          <w:delText>Editor</w:delText>
        </w:r>
        <w:r w:rsidDel="00AA512A">
          <w:delText>'</w:delText>
        </w:r>
        <w:r w:rsidRPr="00812106" w:rsidDel="00AA512A">
          <w:delText>s note:</w:delText>
        </w:r>
        <w:r w:rsidRPr="00812106" w:rsidDel="00AA512A">
          <w:tab/>
          <w:delText>How to support the low latency requirement for edge computing when the traffic routing from MNO1</w:delText>
        </w:r>
        <w:r w:rsidDel="00AA512A">
          <w:delText>'</w:delText>
        </w:r>
        <w:r w:rsidRPr="00812106" w:rsidDel="00AA512A">
          <w:delText>s UPF to MNO2</w:delText>
        </w:r>
        <w:r w:rsidDel="00AA512A">
          <w:delText>'</w:delText>
        </w:r>
        <w:r w:rsidRPr="00812106" w:rsidDel="00AA512A">
          <w:delText>s DN is FFS.</w:delText>
        </w:r>
      </w:del>
    </w:p>
    <w:p w14:paraId="1D876DFD" w14:textId="77777777" w:rsidR="006970D9" w:rsidRPr="00812106" w:rsidRDefault="006970D9" w:rsidP="006970D9">
      <w:pPr>
        <w:pStyle w:val="Heading4"/>
      </w:pPr>
      <w:bookmarkStart w:id="67" w:name="_Toc101008371"/>
      <w:r w:rsidRPr="00812106">
        <w:t>6.22.2.2</w:t>
      </w:r>
      <w:r w:rsidRPr="00812106">
        <w:tab/>
        <w:t>Option 2: Per-PLMN EASDFs</w:t>
      </w:r>
      <w:bookmarkEnd w:id="67"/>
    </w:p>
    <w:p w14:paraId="6F934EE3" w14:textId="67DD2A52" w:rsidR="006970D9" w:rsidRDefault="006970D9" w:rsidP="006970D9">
      <w:pPr>
        <w:rPr>
          <w:ins w:id="68" w:author="Qualcomm User" w:date="2022-04-30T17:12:00Z"/>
        </w:rPr>
      </w:pPr>
      <w:r w:rsidRPr="00812106">
        <w:t>This solution option is based on the communication between the EASDFs of the different PLMNs of the MNOs that support</w:t>
      </w:r>
      <w:ins w:id="69" w:author="Magnus Olsson M" w:date="2022-05-18T13:23:00Z">
        <w:r w:rsidR="00142615">
          <w:t xml:space="preserve"> sharing of Edge Nodes</w:t>
        </w:r>
      </w:ins>
      <w:del w:id="70" w:author="Magnus Olsson M" w:date="2022-05-18T13:24:00Z">
        <w:r w:rsidRPr="00812106" w:rsidDel="00142615">
          <w:delText xml:space="preserve"> a federation of OPs</w:delText>
        </w:r>
      </w:del>
      <w:r w:rsidRPr="00812106">
        <w:t>. The EASDF of a PLMN manages information for EAS</w:t>
      </w:r>
      <w:r>
        <w:t>'</w:t>
      </w:r>
      <w:r w:rsidRPr="00812106">
        <w:t xml:space="preserve"> that are hosted by the Edge Data Network of that PLMN, and the EASDF of a PLMN can interact with other PLMNs</w:t>
      </w:r>
      <w:r>
        <w:t>'</w:t>
      </w:r>
      <w:r w:rsidRPr="00812106">
        <w:t xml:space="preserve"> EASDFs to support </w:t>
      </w:r>
      <w:ins w:id="71" w:author="Magnus Olsson M" w:date="2022-05-18T13:24:00Z">
        <w:r w:rsidR="00142615">
          <w:t>Edge Node Sharing</w:t>
        </w:r>
      </w:ins>
      <w:del w:id="72" w:author="Magnus Olsson M" w:date="2022-05-18T13:24:00Z">
        <w:r w:rsidRPr="00812106" w:rsidDel="00142615">
          <w:delText>a federation of operator platforms</w:delText>
        </w:r>
      </w:del>
      <w:r w:rsidRPr="00812106">
        <w:t>.</w:t>
      </w:r>
    </w:p>
    <w:p w14:paraId="01463B5A" w14:textId="77777777" w:rsidR="00697AFD" w:rsidRPr="00697AFD" w:rsidRDefault="00697AFD" w:rsidP="006970D9">
      <w:pPr>
        <w:rPr>
          <w:b/>
          <w:bCs/>
        </w:rPr>
      </w:pPr>
      <w:ins w:id="73" w:author="Qualcomm User" w:date="2022-04-30T17:12:00Z">
        <w:r w:rsidRPr="00697AFD">
          <w:rPr>
            <w:b/>
            <w:bCs/>
          </w:rPr>
          <w:t>Architecture</w:t>
        </w:r>
      </w:ins>
    </w:p>
    <w:p w14:paraId="7E5F99EC" w14:textId="77777777" w:rsidR="006970D9" w:rsidRPr="00812106" w:rsidRDefault="006970D9" w:rsidP="006970D9">
      <w:pPr>
        <w:pStyle w:val="TH"/>
        <w:rPr>
          <w:noProof/>
        </w:rPr>
      </w:pPr>
      <w:r w:rsidRPr="00812106">
        <w:object w:dxaOrig="11940" w:dyaOrig="7665" w14:anchorId="653781EF">
          <v:shape id="_x0000_i1027" type="#_x0000_t75" style="width:482.1pt;height:308.65pt" o:ole="">
            <v:imagedata r:id="rId16" o:title=""/>
          </v:shape>
          <o:OLEObject Type="Embed" ProgID="Visio.Drawing.15" ShapeID="_x0000_i1027" DrawAspect="Content" ObjectID="_1714385933" r:id="rId17"/>
        </w:object>
      </w:r>
    </w:p>
    <w:p w14:paraId="34A0F5B6" w14:textId="77777777" w:rsidR="006970D9" w:rsidRPr="00812106" w:rsidRDefault="006970D9" w:rsidP="006970D9">
      <w:pPr>
        <w:pStyle w:val="TF"/>
      </w:pPr>
      <w:r w:rsidRPr="00812106">
        <w:t>Figure 6.22.2.2-1: Architecture with per-PLMN EASDF</w:t>
      </w:r>
    </w:p>
    <w:p w14:paraId="1DFF199E" w14:textId="77777777" w:rsidR="006970D9" w:rsidRPr="00812106" w:rsidRDefault="006970D9" w:rsidP="006970D9">
      <w:r w:rsidRPr="00812106">
        <w:t>In the figure above:</w:t>
      </w:r>
    </w:p>
    <w:p w14:paraId="5E867559" w14:textId="65003D5A" w:rsidR="006970D9" w:rsidRPr="00812106" w:rsidRDefault="006970D9" w:rsidP="006970D9">
      <w:pPr>
        <w:pStyle w:val="B1"/>
      </w:pPr>
      <w:r w:rsidRPr="00812106">
        <w:t>-</w:t>
      </w:r>
      <w:r w:rsidRPr="00812106">
        <w:tab/>
        <w:t xml:space="preserve">serving EASDF (sEASDF) and the serving SMF (sSMF) are, respectively, the EASDF and the SMF of the PLMN </w:t>
      </w:r>
      <w:del w:id="74" w:author="Magnus Olsson M" w:date="2022-05-18T13:24:00Z">
        <w:r w:rsidRPr="00812106" w:rsidDel="001D40E2">
          <w:delText xml:space="preserve">of the federation </w:delText>
        </w:r>
      </w:del>
      <w:r w:rsidRPr="00812106">
        <w:t xml:space="preserve">that is currently serving the </w:t>
      </w:r>
      <w:proofErr w:type="gramStart"/>
      <w:r w:rsidRPr="00812106">
        <w:t>UE;</w:t>
      </w:r>
      <w:proofErr w:type="gramEnd"/>
    </w:p>
    <w:p w14:paraId="6750C4F3" w14:textId="553E86E0" w:rsidR="006970D9" w:rsidRPr="00812106" w:rsidRDefault="006970D9" w:rsidP="006970D9">
      <w:pPr>
        <w:pStyle w:val="B1"/>
      </w:pPr>
      <w:r w:rsidRPr="00812106">
        <w:t>-</w:t>
      </w:r>
      <w:r w:rsidRPr="00812106">
        <w:tab/>
        <w:t xml:space="preserve">partner EASDF (pEASDF) is the EASDF of the partner PLMN </w:t>
      </w:r>
      <w:del w:id="75" w:author="Magnus Olsson M" w:date="2022-05-18T13:25:00Z">
        <w:r w:rsidRPr="00812106" w:rsidDel="001D40E2">
          <w:delText xml:space="preserve">in the federation </w:delText>
        </w:r>
      </w:del>
      <w:r w:rsidRPr="00812106">
        <w:t>which hosts the Edge Application Server whose service is desired.</w:t>
      </w:r>
    </w:p>
    <w:p w14:paraId="20A09484" w14:textId="77777777" w:rsidR="006970D9" w:rsidRPr="00812106" w:rsidRDefault="006970D9" w:rsidP="006970D9">
      <w:pPr>
        <w:pStyle w:val="EditorsNote"/>
      </w:pPr>
      <w:r w:rsidRPr="007A5289">
        <w:rPr>
          <w:highlight w:val="yellow"/>
        </w:rPr>
        <w:t>Editor's note:</w:t>
      </w:r>
      <w:r w:rsidRPr="007A5289">
        <w:rPr>
          <w:highlight w:val="yellow"/>
        </w:rPr>
        <w:tab/>
        <w:t>How to support the low latency requirement for edge computing when the traffic routing from MNO1's UPF to MNO2's DN is FFS.</w:t>
      </w:r>
    </w:p>
    <w:p w14:paraId="4B6E578E" w14:textId="77777777" w:rsidR="00B33C88" w:rsidRDefault="006970D9" w:rsidP="006970D9">
      <w:pPr>
        <w:pStyle w:val="EditorsNote"/>
        <w:rPr>
          <w:ins w:id="76" w:author="Qualcomm User" w:date="2022-04-30T17:12:00Z"/>
        </w:rPr>
      </w:pPr>
      <w:r w:rsidRPr="00812106">
        <w:t>Editor</w:t>
      </w:r>
      <w:r>
        <w:t>'</w:t>
      </w:r>
      <w:r w:rsidRPr="00812106">
        <w:t>s note:</w:t>
      </w:r>
      <w:r w:rsidRPr="00812106">
        <w:tab/>
        <w:t>How sSMF determines the proper pEASDF is FFS.</w:t>
      </w:r>
    </w:p>
    <w:p w14:paraId="6321C6FD" w14:textId="77777777" w:rsidR="00697AFD" w:rsidRPr="00697AFD" w:rsidRDefault="00697AFD" w:rsidP="00697AFD">
      <w:pPr>
        <w:pStyle w:val="EditorsNote"/>
        <w:ind w:left="0" w:firstLine="0"/>
        <w:rPr>
          <w:ins w:id="77" w:author="Qualcomm User" w:date="2022-04-30T17:03:00Z"/>
          <w:b/>
          <w:bCs/>
          <w:highlight w:val="yellow"/>
          <w:lang w:val="en-US"/>
        </w:rPr>
      </w:pPr>
      <w:ins w:id="78" w:author="Qualcomm User" w:date="2022-04-30T17:12:00Z">
        <w:r w:rsidRPr="00697AFD">
          <w:rPr>
            <w:b/>
            <w:bCs/>
            <w:lang w:val="en-US"/>
          </w:rPr>
          <w:t>EAS Deployment Infor</w:t>
        </w:r>
      </w:ins>
      <w:ins w:id="79" w:author="Qualcomm User" w:date="2022-04-30T17:13:00Z">
        <w:r w:rsidRPr="00697AFD">
          <w:rPr>
            <w:b/>
            <w:bCs/>
            <w:lang w:val="en-US"/>
          </w:rPr>
          <w:t>mation extension</w:t>
        </w:r>
      </w:ins>
    </w:p>
    <w:p w14:paraId="21DBC109" w14:textId="77777777" w:rsidR="002B28A4" w:rsidRPr="00DA5B63" w:rsidRDefault="00E51666" w:rsidP="00B33C88">
      <w:pPr>
        <w:rPr>
          <w:ins w:id="80" w:author="Qualcomm User" w:date="2022-04-30T17:26:00Z"/>
          <w:lang w:val="en-US"/>
        </w:rPr>
      </w:pPr>
      <w:ins w:id="81" w:author="Qualcomm User" w:date="2022-04-30T17:09:00Z">
        <w:r w:rsidRPr="00DA5B63">
          <w:rPr>
            <w:lang w:val="en-US"/>
          </w:rPr>
          <w:t>By using the Nnef_EASDeployment APIs, the</w:t>
        </w:r>
      </w:ins>
      <w:ins w:id="82" w:author="Qualcomm User" w:date="2022-04-30T17:04:00Z">
        <w:r w:rsidR="00B33C88" w:rsidRPr="00DA5B63">
          <w:rPr>
            <w:lang w:val="en-US"/>
          </w:rPr>
          <w:t xml:space="preserve"> </w:t>
        </w:r>
      </w:ins>
      <w:ins w:id="83" w:author="Qualcomm User" w:date="2022-04-29T14:52:00Z">
        <w:r w:rsidR="00074A05" w:rsidRPr="00DA5B63">
          <w:rPr>
            <w:lang w:val="en-US"/>
          </w:rPr>
          <w:t xml:space="preserve">AF </w:t>
        </w:r>
      </w:ins>
      <w:ins w:id="84" w:author="Qualcomm User" w:date="2022-04-30T17:05:00Z">
        <w:r w:rsidRPr="00DA5B63">
          <w:rPr>
            <w:lang w:val="en-US"/>
          </w:rPr>
          <w:t>provides</w:t>
        </w:r>
      </w:ins>
      <w:ins w:id="85" w:author="Qualcomm User" w:date="2022-04-30T17:04:00Z">
        <w:r w:rsidR="00B33C88" w:rsidRPr="00DA5B63">
          <w:rPr>
            <w:lang w:val="en-US"/>
          </w:rPr>
          <w:t xml:space="preserve"> to the CN the EAS Deplo</w:t>
        </w:r>
      </w:ins>
      <w:ins w:id="86" w:author="Qualcomm User" w:date="2022-04-30T17:05:00Z">
        <w:r w:rsidR="00B33C88" w:rsidRPr="00DA5B63">
          <w:rPr>
            <w:lang w:val="en-US"/>
          </w:rPr>
          <w:t xml:space="preserve">yment Information </w:t>
        </w:r>
      </w:ins>
      <w:ins w:id="87" w:author="Qualcomm User" w:date="2022-04-30T17:07:00Z">
        <w:r w:rsidRPr="00DA5B63">
          <w:rPr>
            <w:lang w:val="en-US"/>
          </w:rPr>
          <w:t>(see TS 23.548</w:t>
        </w:r>
      </w:ins>
      <w:ins w:id="88" w:author="Qualcomm User" w:date="2022-04-30T17:08:00Z">
        <w:r w:rsidRPr="00DA5B63">
          <w:rPr>
            <w:lang w:val="en-US"/>
          </w:rPr>
          <w:t>, Table 6.2.3.4-1)</w:t>
        </w:r>
      </w:ins>
      <w:ins w:id="89" w:author="Qualcomm User" w:date="2022-04-30T17:09:00Z">
        <w:r w:rsidRPr="00DA5B63">
          <w:rPr>
            <w:lang w:val="en-US"/>
          </w:rPr>
          <w:t>. Such information needs</w:t>
        </w:r>
      </w:ins>
      <w:ins w:id="90" w:author="Qualcomm User r02" w:date="2022-05-17T19:28:00Z">
        <w:r w:rsidR="001F32ED">
          <w:rPr>
            <w:lang w:val="en-US"/>
          </w:rPr>
          <w:t xml:space="preserve"> associated</w:t>
        </w:r>
      </w:ins>
      <w:ins w:id="91" w:author="Qualcomm User" w:date="2022-04-30T17:09:00Z">
        <w:r w:rsidRPr="00DA5B63">
          <w:rPr>
            <w:lang w:val="en-US"/>
          </w:rPr>
          <w:t xml:space="preserve"> to </w:t>
        </w:r>
      </w:ins>
      <w:ins w:id="92" w:author="Qualcomm User" w:date="2022-04-30T17:10:00Z">
        <w:del w:id="93" w:author="Qualcomm User r02" w:date="2022-05-17T19:29:00Z">
          <w:r w:rsidRPr="00DA5B63" w:rsidDel="001F32ED">
            <w:rPr>
              <w:lang w:val="en-US"/>
            </w:rPr>
            <w:delText xml:space="preserve">be extended </w:delText>
          </w:r>
        </w:del>
      </w:ins>
      <w:ins w:id="94" w:author="Qualcomm User" w:date="2022-04-30T17:08:00Z">
        <w:del w:id="95" w:author="Qualcomm User r02" w:date="2022-05-17T19:29:00Z">
          <w:r w:rsidRPr="00DA5B63" w:rsidDel="001F32ED">
            <w:rPr>
              <w:lang w:val="en-US"/>
            </w:rPr>
            <w:delText xml:space="preserve">with </w:delText>
          </w:r>
        </w:del>
        <w:r w:rsidRPr="00DA5B63">
          <w:rPr>
            <w:lang w:val="en-US"/>
          </w:rPr>
          <w:t>the addition</w:t>
        </w:r>
      </w:ins>
      <w:ins w:id="96" w:author="Qualcomm User r02" w:date="2022-05-17T19:29:00Z">
        <w:r w:rsidR="001F32ED">
          <w:rPr>
            <w:lang w:val="en-US"/>
          </w:rPr>
          <w:t>al</w:t>
        </w:r>
      </w:ins>
      <w:ins w:id="97" w:author="Qualcomm User" w:date="2022-04-30T17:08:00Z">
        <w:r w:rsidRPr="00DA5B63">
          <w:rPr>
            <w:lang w:val="en-US"/>
          </w:rPr>
          <w:t xml:space="preserve"> </w:t>
        </w:r>
        <w:del w:id="98" w:author="Qualcomm User r02" w:date="2022-05-17T19:29:00Z">
          <w:r w:rsidRPr="00DA5B63" w:rsidDel="001F32ED">
            <w:rPr>
              <w:lang w:val="en-US"/>
            </w:rPr>
            <w:delText xml:space="preserve">of </w:delText>
          </w:r>
        </w:del>
        <w:r w:rsidRPr="00DA5B63">
          <w:rPr>
            <w:lang w:val="en-US"/>
          </w:rPr>
          <w:t>PLMN</w:t>
        </w:r>
      </w:ins>
      <w:ins w:id="99" w:author="Qualcomm User" w:date="2022-04-30T17:06:00Z">
        <w:r w:rsidRPr="00DA5B63">
          <w:rPr>
            <w:lang w:val="en-US"/>
          </w:rPr>
          <w:t xml:space="preserve"> </w:t>
        </w:r>
      </w:ins>
      <w:ins w:id="100" w:author="Qualcomm User" w:date="2022-04-30T17:08:00Z">
        <w:r w:rsidRPr="00DA5B63">
          <w:rPr>
            <w:lang w:val="en-US"/>
          </w:rPr>
          <w:t>ID</w:t>
        </w:r>
      </w:ins>
      <w:ins w:id="101" w:author="Qualcomm User" w:date="2022-04-30T17:09:00Z">
        <w:r w:rsidRPr="00DA5B63">
          <w:rPr>
            <w:lang w:val="en-US"/>
          </w:rPr>
          <w:t>(</w:t>
        </w:r>
      </w:ins>
      <w:ins w:id="102" w:author="Qualcomm User" w:date="2022-04-30T17:08:00Z">
        <w:r w:rsidRPr="00DA5B63">
          <w:rPr>
            <w:lang w:val="en-US"/>
          </w:rPr>
          <w:t>s</w:t>
        </w:r>
      </w:ins>
      <w:ins w:id="103" w:author="Qualcomm User" w:date="2022-04-30T17:09:00Z">
        <w:r w:rsidRPr="00DA5B63">
          <w:rPr>
            <w:lang w:val="en-US"/>
          </w:rPr>
          <w:t>)</w:t>
        </w:r>
      </w:ins>
      <w:ins w:id="104" w:author="Qualcomm User" w:date="2022-04-30T17:08:00Z">
        <w:r w:rsidRPr="00DA5B63">
          <w:rPr>
            <w:lang w:val="en-US"/>
          </w:rPr>
          <w:t xml:space="preserve"> </w:t>
        </w:r>
      </w:ins>
      <w:ins w:id="105" w:author="Qualcomm User" w:date="2022-04-30T17:09:00Z">
        <w:r w:rsidRPr="00DA5B63">
          <w:rPr>
            <w:lang w:val="en-US"/>
          </w:rPr>
          <w:t>and</w:t>
        </w:r>
        <w:del w:id="106" w:author="Qualcomm User r02" w:date="2022-05-17T19:29:00Z">
          <w:r w:rsidRPr="00DA5B63" w:rsidDel="001F32ED">
            <w:rPr>
              <w:lang w:val="en-US"/>
            </w:rPr>
            <w:delText>/or</w:delText>
          </w:r>
        </w:del>
        <w:r w:rsidRPr="00DA5B63">
          <w:rPr>
            <w:lang w:val="en-US"/>
          </w:rPr>
          <w:t xml:space="preserve"> </w:t>
        </w:r>
      </w:ins>
      <w:ins w:id="107" w:author="Qualcomm User" w:date="2022-04-30T17:08:00Z">
        <w:r w:rsidRPr="00DA5B63">
          <w:rPr>
            <w:lang w:val="en-US"/>
          </w:rPr>
          <w:t>FQDN filter/DNS server address filter</w:t>
        </w:r>
      </w:ins>
      <w:ins w:id="108" w:author="Qualcomm User" w:date="2022-04-30T17:09:00Z">
        <w:r w:rsidRPr="00DA5B63">
          <w:rPr>
            <w:lang w:val="en-US"/>
          </w:rPr>
          <w:t>(s)</w:t>
        </w:r>
      </w:ins>
      <w:ins w:id="109" w:author="Qualcomm User" w:date="2022-04-30T17:10:00Z">
        <w:r w:rsidRPr="00DA5B63">
          <w:rPr>
            <w:lang w:val="en-US"/>
          </w:rPr>
          <w:t xml:space="preserve"> to help the SMF identify, during EAS discovery, where the EAS is located</w:t>
        </w:r>
      </w:ins>
      <w:ins w:id="110" w:author="Qualcomm User" w:date="2022-04-30T17:27:00Z">
        <w:r w:rsidR="002B28A4" w:rsidRPr="00DA5B63">
          <w:rPr>
            <w:lang w:val="en-US"/>
          </w:rPr>
          <w:t>. T</w:t>
        </w:r>
      </w:ins>
      <w:ins w:id="111" w:author="Qualcomm User" w:date="2022-04-30T17:26:00Z">
        <w:r w:rsidR="002B28A4" w:rsidRPr="00DA5B63">
          <w:rPr>
            <w:lang w:val="en-US"/>
          </w:rPr>
          <w:t xml:space="preserve">able 6.22.2.2-1 </w:t>
        </w:r>
      </w:ins>
      <w:ins w:id="112" w:author="Qualcomm User" w:date="2022-04-30T17:27:00Z">
        <w:r w:rsidR="002B28A4" w:rsidRPr="00DA5B63">
          <w:rPr>
            <w:lang w:val="en-US"/>
          </w:rPr>
          <w:t>shows</w:t>
        </w:r>
      </w:ins>
      <w:ins w:id="113" w:author="Qualcomm User" w:date="2022-04-30T17:26:00Z">
        <w:r w:rsidR="002B28A4" w:rsidRPr="00DA5B63">
          <w:rPr>
            <w:lang w:val="en-US"/>
          </w:rPr>
          <w:t xml:space="preserve"> </w:t>
        </w:r>
        <w:del w:id="114" w:author="Qualcomm User r02" w:date="2022-05-17T19:30:00Z">
          <w:r w:rsidR="002B28A4" w:rsidRPr="00DA5B63" w:rsidDel="001F32ED">
            <w:rPr>
              <w:lang w:val="en-US"/>
            </w:rPr>
            <w:delText xml:space="preserve">how </w:delText>
          </w:r>
        </w:del>
        <w:r w:rsidR="002B28A4" w:rsidRPr="00DA5B63">
          <w:rPr>
            <w:lang w:val="en-US"/>
          </w:rPr>
          <w:t xml:space="preserve">the </w:t>
        </w:r>
      </w:ins>
      <w:ins w:id="115" w:author="Qualcomm User r02" w:date="2022-05-17T19:30:00Z">
        <w:r w:rsidR="001F32ED">
          <w:rPr>
            <w:lang w:val="en-US"/>
          </w:rPr>
          <w:t xml:space="preserve">filtering information used to </w:t>
        </w:r>
        <w:r w:rsidR="001B67F9">
          <w:rPr>
            <w:lang w:val="en-US"/>
          </w:rPr>
          <w:t xml:space="preserve">select the proper EAS </w:t>
        </w:r>
      </w:ins>
      <w:ins w:id="116" w:author="Qualcomm User" w:date="2022-04-30T17:26:00Z">
        <w:del w:id="117" w:author="Qualcomm User r02" w:date="2022-05-17T19:30:00Z">
          <w:r w:rsidR="002B28A4" w:rsidRPr="00DA5B63" w:rsidDel="001B67F9">
            <w:rPr>
              <w:lang w:val="en-US"/>
            </w:rPr>
            <w:delText>EAS Dep</w:delText>
          </w:r>
        </w:del>
      </w:ins>
      <w:ins w:id="118" w:author="Qualcomm User" w:date="2022-04-30T17:27:00Z">
        <w:del w:id="119" w:author="Qualcomm User r02" w:date="2022-05-17T19:30:00Z">
          <w:r w:rsidR="002B28A4" w:rsidRPr="00DA5B63" w:rsidDel="001B67F9">
            <w:rPr>
              <w:lang w:val="en-US"/>
            </w:rPr>
            <w:delText xml:space="preserve">loyment Information can be extended by adding PLMN ID(s) </w:delText>
          </w:r>
        </w:del>
      </w:ins>
      <w:ins w:id="120" w:author="Qualcomm User" w:date="2022-04-30T17:28:00Z">
        <w:del w:id="121" w:author="Qualcomm User r02" w:date="2022-05-17T19:30:00Z">
          <w:r w:rsidR="002B28A4" w:rsidRPr="00DA5B63" w:rsidDel="001B67F9">
            <w:rPr>
              <w:lang w:val="en-US"/>
            </w:rPr>
            <w:delText>and FQDN/DNS server address filter(s)</w:delText>
          </w:r>
        </w:del>
      </w:ins>
      <w:ins w:id="122" w:author="Qualcomm User" w:date="2022-04-30T17:27:00Z">
        <w:r w:rsidR="002B28A4" w:rsidRPr="00DA5B63">
          <w:rPr>
            <w:lang w:val="en-US"/>
          </w:rPr>
          <w:t xml:space="preserve"> and Table 6.22.2.2-2 shows some examples</w:t>
        </w:r>
      </w:ins>
      <w:ins w:id="123" w:author="Qualcomm User" w:date="2022-04-30T17:28:00Z">
        <w:r w:rsidR="002B28A4" w:rsidRPr="00DA5B63">
          <w:rPr>
            <w:lang w:val="en-US"/>
          </w:rPr>
          <w:t xml:space="preserve"> of FQDN/DNS server address filter(s).</w:t>
        </w:r>
      </w:ins>
    </w:p>
    <w:p w14:paraId="06894A0B" w14:textId="77777777" w:rsidR="00B33C88" w:rsidRPr="00697AFD" w:rsidDel="0041104F" w:rsidRDefault="00697AFD" w:rsidP="00697AFD">
      <w:pPr>
        <w:pStyle w:val="TH"/>
        <w:rPr>
          <w:ins w:id="124" w:author="Qualcomm User" w:date="2022-04-30T17:04:00Z"/>
          <w:del w:id="125" w:author="Qualcomm User r01" w:date="2022-05-16T21:39:00Z"/>
          <w:lang w:val="en-US"/>
        </w:rPr>
      </w:pPr>
      <w:ins w:id="126" w:author="Qualcomm User" w:date="2022-04-30T17:13:00Z">
        <w:del w:id="127" w:author="Qualcomm User r01" w:date="2022-05-16T21:39:00Z">
          <w:r w:rsidDel="0041104F">
            <w:lastRenderedPageBreak/>
            <w:delText>Table 6.22.2.2-1</w:delText>
          </w:r>
          <w:r w:rsidDel="0041104F">
            <w:rPr>
              <w:lang w:val="en-US"/>
            </w:rPr>
            <w:delText xml:space="preserve">: </w:delText>
          </w:r>
        </w:del>
      </w:ins>
      <w:ins w:id="128" w:author="Qualcomm User" w:date="2022-04-30T17:14:00Z">
        <w:del w:id="129" w:author="Qualcomm User r01" w:date="2022-05-16T21:39:00Z">
          <w:r w:rsidDel="0041104F">
            <w:rPr>
              <w:lang w:val="en-US"/>
            </w:rPr>
            <w:delText>Extension of EAS Deployment Information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B33C88" w:rsidDel="0041104F" w14:paraId="09604BBA" w14:textId="77777777" w:rsidTr="00804AF8">
        <w:trPr>
          <w:cantSplit/>
          <w:jc w:val="center"/>
          <w:ins w:id="130" w:author="Qualcomm User" w:date="2022-04-30T17:04:00Z"/>
          <w:del w:id="131" w:author="Qualcomm User r01" w:date="2022-05-16T21:39:00Z"/>
        </w:trPr>
        <w:tc>
          <w:tcPr>
            <w:tcW w:w="2976" w:type="dxa"/>
            <w:shd w:val="clear" w:color="auto" w:fill="auto"/>
          </w:tcPr>
          <w:p w14:paraId="5BEA3E51" w14:textId="77777777" w:rsidR="00B33C88" w:rsidDel="0041104F" w:rsidRDefault="00B33C88" w:rsidP="00804AF8">
            <w:pPr>
              <w:pStyle w:val="TAH"/>
              <w:rPr>
                <w:ins w:id="132" w:author="Qualcomm User" w:date="2022-04-30T17:04:00Z"/>
                <w:del w:id="133" w:author="Qualcomm User r01" w:date="2022-05-16T21:39:00Z"/>
              </w:rPr>
            </w:pPr>
            <w:ins w:id="134" w:author="Qualcomm User" w:date="2022-04-30T17:04:00Z">
              <w:del w:id="135" w:author="Qualcomm User r01" w:date="2022-05-16T21:39:00Z">
                <w:r w:rsidDel="0041104F">
                  <w:delText>Parameters</w:delText>
                </w:r>
              </w:del>
            </w:ins>
          </w:p>
        </w:tc>
        <w:tc>
          <w:tcPr>
            <w:tcW w:w="5100" w:type="dxa"/>
            <w:shd w:val="clear" w:color="auto" w:fill="auto"/>
          </w:tcPr>
          <w:p w14:paraId="44659DB7" w14:textId="77777777" w:rsidR="00B33C88" w:rsidDel="0041104F" w:rsidRDefault="00B33C88" w:rsidP="00804AF8">
            <w:pPr>
              <w:pStyle w:val="TAH"/>
              <w:rPr>
                <w:ins w:id="136" w:author="Qualcomm User" w:date="2022-04-30T17:04:00Z"/>
                <w:del w:id="137" w:author="Qualcomm User r01" w:date="2022-05-16T21:39:00Z"/>
              </w:rPr>
            </w:pPr>
            <w:ins w:id="138" w:author="Qualcomm User" w:date="2022-04-30T17:04:00Z">
              <w:del w:id="139" w:author="Qualcomm User r01" w:date="2022-05-16T21:39:00Z">
                <w:r w:rsidDel="0041104F">
                  <w:delText>Description</w:delText>
                </w:r>
              </w:del>
            </w:ins>
          </w:p>
        </w:tc>
      </w:tr>
      <w:tr w:rsidR="00B33C88" w:rsidDel="0041104F" w14:paraId="0CF6ACEF" w14:textId="77777777" w:rsidTr="00804AF8">
        <w:trPr>
          <w:cantSplit/>
          <w:jc w:val="center"/>
          <w:ins w:id="140" w:author="Qualcomm User" w:date="2022-04-30T17:04:00Z"/>
          <w:del w:id="141" w:author="Qualcomm User r01" w:date="2022-05-16T21:39:00Z"/>
        </w:trPr>
        <w:tc>
          <w:tcPr>
            <w:tcW w:w="2976" w:type="dxa"/>
            <w:shd w:val="clear" w:color="auto" w:fill="auto"/>
          </w:tcPr>
          <w:p w14:paraId="4E45D4AB" w14:textId="77777777" w:rsidR="00B33C88" w:rsidDel="0041104F" w:rsidRDefault="00B33C88" w:rsidP="008E482B">
            <w:pPr>
              <w:pStyle w:val="TAL"/>
              <w:jc w:val="left"/>
              <w:rPr>
                <w:ins w:id="142" w:author="Qualcomm User" w:date="2022-04-30T17:04:00Z"/>
                <w:del w:id="143" w:author="Qualcomm User r01" w:date="2022-05-16T21:39:00Z"/>
              </w:rPr>
            </w:pPr>
            <w:ins w:id="144" w:author="Qualcomm User" w:date="2022-04-30T17:04:00Z">
              <w:del w:id="145" w:author="Qualcomm User r01" w:date="2022-05-16T21:39:00Z">
                <w:r w:rsidDel="0041104F">
                  <w:delText>DNN</w:delText>
                </w:r>
              </w:del>
            </w:ins>
          </w:p>
        </w:tc>
        <w:tc>
          <w:tcPr>
            <w:tcW w:w="5100" w:type="dxa"/>
            <w:shd w:val="clear" w:color="auto" w:fill="auto"/>
          </w:tcPr>
          <w:p w14:paraId="67FC8381" w14:textId="77777777" w:rsidR="00B33C88" w:rsidDel="0041104F" w:rsidRDefault="00B33C88" w:rsidP="008E482B">
            <w:pPr>
              <w:pStyle w:val="TAL"/>
              <w:jc w:val="left"/>
              <w:rPr>
                <w:ins w:id="146" w:author="Qualcomm User" w:date="2022-04-30T17:04:00Z"/>
                <w:del w:id="147" w:author="Qualcomm User r01" w:date="2022-05-16T21:39:00Z"/>
              </w:rPr>
            </w:pPr>
            <w:ins w:id="148" w:author="Qualcomm User" w:date="2022-04-30T17:04:00Z">
              <w:del w:id="149" w:author="Qualcomm User r01" w:date="2022-05-16T21:39:00Z">
                <w:r w:rsidDel="0041104F">
                  <w:delText>DNN for the EAS Deployment Information.</w:delText>
                </w:r>
              </w:del>
            </w:ins>
          </w:p>
          <w:p w14:paraId="5D4DCE78" w14:textId="77777777" w:rsidR="00B33C88" w:rsidDel="0041104F" w:rsidRDefault="00B33C88" w:rsidP="008E482B">
            <w:pPr>
              <w:pStyle w:val="TAL"/>
              <w:jc w:val="left"/>
              <w:rPr>
                <w:ins w:id="150" w:author="Qualcomm User" w:date="2022-04-30T17:04:00Z"/>
                <w:del w:id="151" w:author="Qualcomm User r01" w:date="2022-05-16T21:39:00Z"/>
              </w:rPr>
            </w:pPr>
            <w:ins w:id="152" w:author="Qualcomm User" w:date="2022-04-30T17:04:00Z">
              <w:del w:id="153" w:author="Qualcomm User r01" w:date="2022-05-16T21:39:00Z">
                <w:r w:rsidDel="0041104F">
                  <w:delText>[optional]</w:delText>
                </w:r>
              </w:del>
            </w:ins>
          </w:p>
        </w:tc>
      </w:tr>
      <w:tr w:rsidR="00B33C88" w:rsidDel="0041104F" w14:paraId="06A3A093" w14:textId="77777777" w:rsidTr="00804AF8">
        <w:trPr>
          <w:cantSplit/>
          <w:jc w:val="center"/>
          <w:ins w:id="154" w:author="Qualcomm User" w:date="2022-04-30T17:04:00Z"/>
          <w:del w:id="155" w:author="Qualcomm User r01" w:date="2022-05-16T21:39:00Z"/>
        </w:trPr>
        <w:tc>
          <w:tcPr>
            <w:tcW w:w="2976" w:type="dxa"/>
            <w:shd w:val="clear" w:color="auto" w:fill="auto"/>
          </w:tcPr>
          <w:p w14:paraId="6E551068" w14:textId="77777777" w:rsidR="00B33C88" w:rsidDel="0041104F" w:rsidRDefault="00B33C88" w:rsidP="008E482B">
            <w:pPr>
              <w:pStyle w:val="TAL"/>
              <w:jc w:val="left"/>
              <w:rPr>
                <w:ins w:id="156" w:author="Qualcomm User" w:date="2022-04-30T17:04:00Z"/>
                <w:del w:id="157" w:author="Qualcomm User r01" w:date="2022-05-16T21:39:00Z"/>
              </w:rPr>
            </w:pPr>
            <w:ins w:id="158" w:author="Qualcomm User" w:date="2022-04-30T17:04:00Z">
              <w:del w:id="159" w:author="Qualcomm User r01" w:date="2022-05-16T21:39:00Z">
                <w:r w:rsidDel="0041104F">
                  <w:delText>S-NSSAI</w:delText>
                </w:r>
              </w:del>
            </w:ins>
          </w:p>
        </w:tc>
        <w:tc>
          <w:tcPr>
            <w:tcW w:w="5100" w:type="dxa"/>
            <w:shd w:val="clear" w:color="auto" w:fill="auto"/>
          </w:tcPr>
          <w:p w14:paraId="50635FD7" w14:textId="77777777" w:rsidR="00B33C88" w:rsidDel="0041104F" w:rsidRDefault="00B33C88" w:rsidP="008E482B">
            <w:pPr>
              <w:pStyle w:val="TAL"/>
              <w:jc w:val="left"/>
              <w:rPr>
                <w:ins w:id="160" w:author="Qualcomm User" w:date="2022-04-30T17:04:00Z"/>
                <w:del w:id="161" w:author="Qualcomm User r01" w:date="2022-05-16T21:39:00Z"/>
              </w:rPr>
            </w:pPr>
            <w:ins w:id="162" w:author="Qualcomm User" w:date="2022-04-30T17:04:00Z">
              <w:del w:id="163" w:author="Qualcomm User r01" w:date="2022-05-16T21:39:00Z">
                <w:r w:rsidDel="0041104F">
                  <w:delText>S-NSSAI for the EAS Deployment Information.</w:delText>
                </w:r>
              </w:del>
            </w:ins>
          </w:p>
          <w:p w14:paraId="0F6090E7" w14:textId="77777777" w:rsidR="00B33C88" w:rsidDel="0041104F" w:rsidRDefault="00B33C88" w:rsidP="008E482B">
            <w:pPr>
              <w:pStyle w:val="TAL"/>
              <w:jc w:val="left"/>
              <w:rPr>
                <w:ins w:id="164" w:author="Qualcomm User" w:date="2022-04-30T17:04:00Z"/>
                <w:del w:id="165" w:author="Qualcomm User r01" w:date="2022-05-16T21:39:00Z"/>
              </w:rPr>
            </w:pPr>
            <w:ins w:id="166" w:author="Qualcomm User" w:date="2022-04-30T17:04:00Z">
              <w:del w:id="167" w:author="Qualcomm User r01" w:date="2022-05-16T21:39:00Z">
                <w:r w:rsidDel="0041104F">
                  <w:delText>[optional]</w:delText>
                </w:r>
              </w:del>
            </w:ins>
          </w:p>
        </w:tc>
      </w:tr>
      <w:tr w:rsidR="00B33C88" w:rsidDel="0041104F" w14:paraId="689FB713" w14:textId="77777777" w:rsidTr="00804AF8">
        <w:trPr>
          <w:cantSplit/>
          <w:jc w:val="center"/>
          <w:ins w:id="168" w:author="Qualcomm User" w:date="2022-04-30T17:04:00Z"/>
          <w:del w:id="169" w:author="Qualcomm User r01" w:date="2022-05-16T21:39:00Z"/>
        </w:trPr>
        <w:tc>
          <w:tcPr>
            <w:tcW w:w="2976" w:type="dxa"/>
            <w:shd w:val="clear" w:color="auto" w:fill="auto"/>
          </w:tcPr>
          <w:p w14:paraId="4E53D2C9" w14:textId="77777777" w:rsidR="00B33C88" w:rsidDel="0041104F" w:rsidRDefault="00B33C88" w:rsidP="008E482B">
            <w:pPr>
              <w:pStyle w:val="TAL"/>
              <w:jc w:val="left"/>
              <w:rPr>
                <w:ins w:id="170" w:author="Qualcomm User" w:date="2022-04-30T17:04:00Z"/>
                <w:del w:id="171" w:author="Qualcomm User r01" w:date="2022-05-16T21:39:00Z"/>
              </w:rPr>
            </w:pPr>
            <w:ins w:id="172" w:author="Qualcomm User" w:date="2022-04-30T17:04:00Z">
              <w:del w:id="173" w:author="Qualcomm User r01" w:date="2022-05-16T21:39:00Z">
                <w:r w:rsidDel="0041104F">
                  <w:delText>External Group Identifier/Internal Group Identifier</w:delText>
                </w:r>
              </w:del>
            </w:ins>
          </w:p>
        </w:tc>
        <w:tc>
          <w:tcPr>
            <w:tcW w:w="5100" w:type="dxa"/>
            <w:shd w:val="clear" w:color="auto" w:fill="auto"/>
          </w:tcPr>
          <w:p w14:paraId="00CA4962" w14:textId="77777777" w:rsidR="00B33C88" w:rsidDel="0041104F" w:rsidRDefault="00B33C88" w:rsidP="008E482B">
            <w:pPr>
              <w:pStyle w:val="TAL"/>
              <w:jc w:val="left"/>
              <w:rPr>
                <w:ins w:id="174" w:author="Qualcomm User" w:date="2022-04-30T17:04:00Z"/>
                <w:del w:id="175" w:author="Qualcomm User r01" w:date="2022-05-16T21:39:00Z"/>
              </w:rPr>
            </w:pPr>
            <w:ins w:id="176" w:author="Qualcomm User" w:date="2022-04-30T17:04:00Z">
              <w:del w:id="177" w:author="Qualcomm User r01" w:date="2022-05-16T21:39:00Z">
                <w:r w:rsidDel="0041104F">
                  <w:delText>Group ID for the EAS Deployment information.</w:delText>
                </w:r>
              </w:del>
            </w:ins>
          </w:p>
          <w:p w14:paraId="6B6DD857" w14:textId="77777777" w:rsidR="00B33C88" w:rsidDel="0041104F" w:rsidRDefault="00B33C88" w:rsidP="008E482B">
            <w:pPr>
              <w:pStyle w:val="TAL"/>
              <w:jc w:val="left"/>
              <w:rPr>
                <w:ins w:id="178" w:author="Qualcomm User" w:date="2022-04-30T17:04:00Z"/>
                <w:del w:id="179" w:author="Qualcomm User r01" w:date="2022-05-16T21:39:00Z"/>
              </w:rPr>
            </w:pPr>
            <w:ins w:id="180" w:author="Qualcomm User" w:date="2022-04-30T17:04:00Z">
              <w:del w:id="181" w:author="Qualcomm User r01" w:date="2022-05-16T21:39:00Z">
                <w:r w:rsidDel="0041104F">
                  <w:delText>[optional]</w:delText>
                </w:r>
              </w:del>
            </w:ins>
          </w:p>
          <w:p w14:paraId="70117418" w14:textId="77777777" w:rsidR="00B33C88" w:rsidDel="0041104F" w:rsidRDefault="00B33C88" w:rsidP="008E482B">
            <w:pPr>
              <w:pStyle w:val="TAL"/>
              <w:jc w:val="left"/>
              <w:rPr>
                <w:ins w:id="182" w:author="Qualcomm User" w:date="2022-04-30T17:04:00Z"/>
                <w:del w:id="183" w:author="Qualcomm User r01" w:date="2022-05-16T21:39:00Z"/>
              </w:rPr>
            </w:pPr>
            <w:ins w:id="184" w:author="Qualcomm User" w:date="2022-04-30T17:04:00Z">
              <w:del w:id="185" w:author="Qualcomm User r01" w:date="2022-05-16T21:39:00Z">
                <w:r w:rsidDel="0041104F">
                  <w:delText>NOTE: The AF may provide External Group Identifier, and NEF can map the External Group Identifier into Internal Group Identifier according to information received from UDM.</w:delText>
                </w:r>
              </w:del>
            </w:ins>
          </w:p>
        </w:tc>
      </w:tr>
      <w:tr w:rsidR="00B33C88" w:rsidDel="0041104F" w14:paraId="018B30CC" w14:textId="77777777" w:rsidTr="00804AF8">
        <w:trPr>
          <w:cantSplit/>
          <w:jc w:val="center"/>
          <w:ins w:id="186" w:author="Qualcomm User" w:date="2022-04-30T17:04:00Z"/>
          <w:del w:id="187" w:author="Qualcomm User r01" w:date="2022-05-16T21:39:00Z"/>
        </w:trPr>
        <w:tc>
          <w:tcPr>
            <w:tcW w:w="2976" w:type="dxa"/>
            <w:shd w:val="clear" w:color="auto" w:fill="auto"/>
          </w:tcPr>
          <w:p w14:paraId="523F4591" w14:textId="77777777" w:rsidR="00B33C88" w:rsidDel="0041104F" w:rsidRDefault="00B33C88" w:rsidP="008E482B">
            <w:pPr>
              <w:pStyle w:val="TAL"/>
              <w:jc w:val="left"/>
              <w:rPr>
                <w:ins w:id="188" w:author="Qualcomm User" w:date="2022-04-30T17:04:00Z"/>
                <w:del w:id="189" w:author="Qualcomm User r01" w:date="2022-05-16T21:39:00Z"/>
              </w:rPr>
            </w:pPr>
            <w:ins w:id="190" w:author="Qualcomm User" w:date="2022-04-30T17:04:00Z">
              <w:del w:id="191" w:author="Qualcomm User r01" w:date="2022-05-16T21:39:00Z">
                <w:r w:rsidDel="0041104F">
                  <w:delText>Application ID</w:delText>
                </w:r>
              </w:del>
            </w:ins>
          </w:p>
        </w:tc>
        <w:tc>
          <w:tcPr>
            <w:tcW w:w="5100" w:type="dxa"/>
            <w:shd w:val="clear" w:color="auto" w:fill="auto"/>
          </w:tcPr>
          <w:p w14:paraId="605CBA91" w14:textId="77777777" w:rsidR="00B33C88" w:rsidDel="0041104F" w:rsidRDefault="00B33C88" w:rsidP="008E482B">
            <w:pPr>
              <w:pStyle w:val="TAL"/>
              <w:jc w:val="left"/>
              <w:rPr>
                <w:ins w:id="192" w:author="Qualcomm User" w:date="2022-04-30T17:04:00Z"/>
                <w:del w:id="193" w:author="Qualcomm User r01" w:date="2022-05-16T21:39:00Z"/>
              </w:rPr>
            </w:pPr>
            <w:ins w:id="194" w:author="Qualcomm User" w:date="2022-04-30T17:04:00Z">
              <w:del w:id="195" w:author="Qualcomm User r01" w:date="2022-05-16T21:39:00Z">
                <w:r w:rsidDel="0041104F">
                  <w:delText>Identifies the application for which the EAS Deployment Information corresponds to.</w:delText>
                </w:r>
              </w:del>
            </w:ins>
          </w:p>
          <w:p w14:paraId="606E4648" w14:textId="77777777" w:rsidR="00B33C88" w:rsidDel="0041104F" w:rsidRDefault="00B33C88" w:rsidP="008E482B">
            <w:pPr>
              <w:pStyle w:val="TAL"/>
              <w:jc w:val="left"/>
              <w:rPr>
                <w:ins w:id="196" w:author="Qualcomm User" w:date="2022-04-30T17:04:00Z"/>
                <w:del w:id="197" w:author="Qualcomm User r01" w:date="2022-05-16T21:39:00Z"/>
              </w:rPr>
            </w:pPr>
            <w:ins w:id="198" w:author="Qualcomm User" w:date="2022-04-30T17:04:00Z">
              <w:del w:id="199" w:author="Qualcomm User r01" w:date="2022-05-16T21:39:00Z">
                <w:r w:rsidDel="0041104F">
                  <w:delText>[optional]</w:delText>
                </w:r>
              </w:del>
            </w:ins>
          </w:p>
        </w:tc>
      </w:tr>
      <w:tr w:rsidR="00B33C88" w:rsidDel="0041104F" w14:paraId="18A59C62" w14:textId="77777777" w:rsidTr="00804AF8">
        <w:trPr>
          <w:cantSplit/>
          <w:jc w:val="center"/>
          <w:ins w:id="200" w:author="Qualcomm User" w:date="2022-04-30T17:04:00Z"/>
          <w:del w:id="201" w:author="Qualcomm User r01" w:date="2022-05-16T21:39:00Z"/>
        </w:trPr>
        <w:tc>
          <w:tcPr>
            <w:tcW w:w="2976" w:type="dxa"/>
            <w:shd w:val="clear" w:color="auto" w:fill="auto"/>
          </w:tcPr>
          <w:p w14:paraId="53DBA028" w14:textId="77777777" w:rsidR="00B33C88" w:rsidDel="0041104F" w:rsidRDefault="00B33C88" w:rsidP="008E482B">
            <w:pPr>
              <w:pStyle w:val="TAL"/>
              <w:jc w:val="left"/>
              <w:rPr>
                <w:ins w:id="202" w:author="Qualcomm User" w:date="2022-04-30T17:04:00Z"/>
                <w:del w:id="203" w:author="Qualcomm User r01" w:date="2022-05-16T21:39:00Z"/>
              </w:rPr>
            </w:pPr>
            <w:ins w:id="204" w:author="Qualcomm User" w:date="2022-04-30T17:04:00Z">
              <w:del w:id="205" w:author="Qualcomm User r01" w:date="2022-05-16T21:39:00Z">
                <w:r w:rsidDel="0041104F">
                  <w:delText>FQDN(s)</w:delText>
                </w:r>
              </w:del>
            </w:ins>
          </w:p>
        </w:tc>
        <w:tc>
          <w:tcPr>
            <w:tcW w:w="5100" w:type="dxa"/>
            <w:shd w:val="clear" w:color="auto" w:fill="auto"/>
          </w:tcPr>
          <w:p w14:paraId="2B9BF227" w14:textId="77777777" w:rsidR="00B33C88" w:rsidDel="0041104F" w:rsidRDefault="00B33C88" w:rsidP="008E482B">
            <w:pPr>
              <w:pStyle w:val="TAL"/>
              <w:jc w:val="left"/>
              <w:rPr>
                <w:ins w:id="206" w:author="Qualcomm User" w:date="2022-04-30T17:04:00Z"/>
                <w:del w:id="207" w:author="Qualcomm User r01" w:date="2022-05-16T21:39:00Z"/>
              </w:rPr>
            </w:pPr>
            <w:ins w:id="208" w:author="Qualcomm User" w:date="2022-04-30T17:04:00Z">
              <w:del w:id="209" w:author="Qualcomm User r01" w:date="2022-05-16T21:39:00Z">
                <w:r w:rsidDel="0041104F">
                  <w:delText>Supported FQDN(s) for application(s) deployed in the Local part of the DN.</w:delText>
                </w:r>
              </w:del>
            </w:ins>
          </w:p>
        </w:tc>
      </w:tr>
      <w:tr w:rsidR="00B33C88" w:rsidDel="0041104F" w14:paraId="33B1AF2D" w14:textId="77777777" w:rsidTr="00804AF8">
        <w:trPr>
          <w:cantSplit/>
          <w:jc w:val="center"/>
          <w:ins w:id="210" w:author="Qualcomm User" w:date="2022-04-30T17:04:00Z"/>
          <w:del w:id="211" w:author="Qualcomm User r01" w:date="2022-05-16T21:39:00Z"/>
        </w:trPr>
        <w:tc>
          <w:tcPr>
            <w:tcW w:w="2976" w:type="dxa"/>
            <w:shd w:val="clear" w:color="auto" w:fill="auto"/>
          </w:tcPr>
          <w:p w14:paraId="246D29C1" w14:textId="77777777" w:rsidR="00B33C88" w:rsidDel="0041104F" w:rsidRDefault="00B33C88" w:rsidP="008E482B">
            <w:pPr>
              <w:pStyle w:val="TAL"/>
              <w:jc w:val="left"/>
              <w:rPr>
                <w:ins w:id="212" w:author="Qualcomm User" w:date="2022-04-30T17:04:00Z"/>
                <w:del w:id="213" w:author="Qualcomm User r01" w:date="2022-05-16T21:39:00Z"/>
              </w:rPr>
            </w:pPr>
            <w:ins w:id="214" w:author="Qualcomm User" w:date="2022-04-30T17:04:00Z">
              <w:del w:id="215" w:author="Qualcomm User r01" w:date="2022-05-16T21:39:00Z">
                <w:r w:rsidDel="0041104F">
                  <w:delText>DNS Server Information</w:delText>
                </w:r>
              </w:del>
            </w:ins>
          </w:p>
        </w:tc>
        <w:tc>
          <w:tcPr>
            <w:tcW w:w="5100" w:type="dxa"/>
            <w:shd w:val="clear" w:color="auto" w:fill="auto"/>
          </w:tcPr>
          <w:p w14:paraId="0AE795E7" w14:textId="77777777" w:rsidR="00B33C88" w:rsidDel="0041104F" w:rsidRDefault="00B33C88" w:rsidP="008E482B">
            <w:pPr>
              <w:pStyle w:val="TAL"/>
              <w:jc w:val="left"/>
              <w:rPr>
                <w:ins w:id="216" w:author="Qualcomm User" w:date="2022-04-30T17:04:00Z"/>
                <w:del w:id="217" w:author="Qualcomm User r01" w:date="2022-05-16T21:39:00Z"/>
              </w:rPr>
            </w:pPr>
            <w:ins w:id="218" w:author="Qualcomm User" w:date="2022-04-30T17:04:00Z">
              <w:del w:id="219" w:author="Qualcomm User r01" w:date="2022-05-16T21:39:00Z">
                <w:r w:rsidDel="0041104F">
                  <w:delText>list of DNS server identifier (consisting of IP address and port) for each DNAI.</w:delText>
                </w:r>
              </w:del>
            </w:ins>
          </w:p>
          <w:p w14:paraId="716E68A6" w14:textId="77777777" w:rsidR="00B33C88" w:rsidDel="0041104F" w:rsidRDefault="00B33C88" w:rsidP="008E482B">
            <w:pPr>
              <w:pStyle w:val="TAL"/>
              <w:jc w:val="left"/>
              <w:rPr>
                <w:ins w:id="220" w:author="Qualcomm User" w:date="2022-04-30T17:04:00Z"/>
                <w:del w:id="221" w:author="Qualcomm User r01" w:date="2022-05-16T21:39:00Z"/>
              </w:rPr>
            </w:pPr>
            <w:ins w:id="222" w:author="Qualcomm User" w:date="2022-04-30T17:04:00Z">
              <w:del w:id="223" w:author="Qualcomm User r01" w:date="2022-05-16T21:39:00Z">
                <w:r w:rsidDel="0041104F">
                  <w:delText>[optional]</w:delText>
                </w:r>
              </w:del>
            </w:ins>
          </w:p>
        </w:tc>
      </w:tr>
      <w:tr w:rsidR="00B33C88" w:rsidDel="0041104F" w14:paraId="1E560EAC" w14:textId="77777777" w:rsidTr="00804AF8">
        <w:trPr>
          <w:cantSplit/>
          <w:jc w:val="center"/>
          <w:ins w:id="224" w:author="Qualcomm User" w:date="2022-04-30T17:04:00Z"/>
          <w:del w:id="225" w:author="Qualcomm User r01" w:date="2022-05-16T21:39:00Z"/>
        </w:trPr>
        <w:tc>
          <w:tcPr>
            <w:tcW w:w="2976" w:type="dxa"/>
            <w:shd w:val="clear" w:color="auto" w:fill="auto"/>
          </w:tcPr>
          <w:p w14:paraId="429A2963" w14:textId="77777777" w:rsidR="00B33C88" w:rsidDel="0041104F" w:rsidRDefault="00B33C88" w:rsidP="008E482B">
            <w:pPr>
              <w:pStyle w:val="TAL"/>
              <w:jc w:val="left"/>
              <w:rPr>
                <w:ins w:id="226" w:author="Qualcomm User" w:date="2022-04-30T17:04:00Z"/>
                <w:del w:id="227" w:author="Qualcomm User r01" w:date="2022-05-16T21:39:00Z"/>
              </w:rPr>
            </w:pPr>
            <w:ins w:id="228" w:author="Qualcomm User" w:date="2022-04-30T17:04:00Z">
              <w:del w:id="229" w:author="Qualcomm User r01" w:date="2022-05-16T21:39:00Z">
                <w:r w:rsidDel="0041104F">
                  <w:delText>EAS IP address range Information</w:delText>
                </w:r>
              </w:del>
            </w:ins>
          </w:p>
        </w:tc>
        <w:tc>
          <w:tcPr>
            <w:tcW w:w="5100" w:type="dxa"/>
            <w:shd w:val="clear" w:color="auto" w:fill="auto"/>
          </w:tcPr>
          <w:p w14:paraId="2F32A537" w14:textId="77777777" w:rsidR="00B33C88" w:rsidDel="0041104F" w:rsidRDefault="00B33C88" w:rsidP="008E482B">
            <w:pPr>
              <w:pStyle w:val="TAL"/>
              <w:jc w:val="left"/>
              <w:rPr>
                <w:ins w:id="230" w:author="Qualcomm User" w:date="2022-04-30T17:04:00Z"/>
                <w:del w:id="231" w:author="Qualcomm User r01" w:date="2022-05-16T21:39:00Z"/>
              </w:rPr>
            </w:pPr>
            <w:ins w:id="232" w:author="Qualcomm User" w:date="2022-04-30T17:04:00Z">
              <w:del w:id="233" w:author="Qualcomm User r01" w:date="2022-05-16T21:39:00Z">
                <w:r w:rsidDel="0041104F">
                  <w:delText>IP address(s) of the EASs in the local DN for each DNAI.</w:delText>
                </w:r>
              </w:del>
            </w:ins>
          </w:p>
          <w:p w14:paraId="44F8F82F" w14:textId="77777777" w:rsidR="00B33C88" w:rsidDel="0041104F" w:rsidRDefault="00B33C88" w:rsidP="008E482B">
            <w:pPr>
              <w:pStyle w:val="TAL"/>
              <w:jc w:val="left"/>
              <w:rPr>
                <w:ins w:id="234" w:author="Qualcomm User" w:date="2022-04-30T17:04:00Z"/>
                <w:del w:id="235" w:author="Qualcomm User r01" w:date="2022-05-16T21:39:00Z"/>
              </w:rPr>
            </w:pPr>
            <w:ins w:id="236" w:author="Qualcomm User" w:date="2022-04-30T17:04:00Z">
              <w:del w:id="237" w:author="Qualcomm User r01" w:date="2022-05-16T21:39:00Z">
                <w:r w:rsidDel="0041104F">
                  <w:delText>[optional]</w:delText>
                </w:r>
              </w:del>
            </w:ins>
          </w:p>
        </w:tc>
      </w:tr>
    </w:tbl>
    <w:p w14:paraId="667DB007" w14:textId="77777777" w:rsidR="00B33C88" w:rsidRDefault="00B33C88" w:rsidP="00B33C88">
      <w:pPr>
        <w:rPr>
          <w:lang w:val="en-US"/>
        </w:rPr>
      </w:pPr>
    </w:p>
    <w:p w14:paraId="7ED6EAAF" w14:textId="77777777" w:rsidR="006E2620" w:rsidRDefault="006E2620" w:rsidP="006E2620">
      <w:pPr>
        <w:pStyle w:val="TF"/>
      </w:pPr>
      <w:ins w:id="238" w:author="Qualcomm User r01" w:date="2022-05-16T21:36:00Z">
        <w:r>
          <w:t xml:space="preserve">Table 6.22.2.2-1: </w:t>
        </w:r>
      </w:ins>
      <w:ins w:id="239" w:author="Qualcomm User r01" w:date="2022-05-16T21:37:00Z">
        <w:r>
          <w:rPr>
            <w:lang w:val="en-US"/>
          </w:rPr>
          <w:t xml:space="preserve">NEW: </w:t>
        </w:r>
      </w:ins>
      <w:ins w:id="240" w:author="Qualcomm User r01" w:date="2022-05-16T21:36:00Z">
        <w:r>
          <w:t>Filtering table for EAS Deployment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6E2620" w:rsidRPr="00DA5B63" w14:paraId="706DC255" w14:textId="77777777" w:rsidTr="00887AAC">
        <w:trPr>
          <w:cantSplit/>
          <w:jc w:val="center"/>
          <w:ins w:id="241" w:author="Qualcomm User r01" w:date="2022-05-16T21:38:00Z"/>
        </w:trPr>
        <w:tc>
          <w:tcPr>
            <w:tcW w:w="2976" w:type="dxa"/>
            <w:shd w:val="clear" w:color="auto" w:fill="auto"/>
          </w:tcPr>
          <w:p w14:paraId="15F63C3B" w14:textId="77777777" w:rsidR="006E2620" w:rsidRPr="00DA5B63" w:rsidRDefault="006E2620" w:rsidP="006E2620">
            <w:pPr>
              <w:pStyle w:val="TH"/>
              <w:rPr>
                <w:ins w:id="242" w:author="Qualcomm User r01" w:date="2022-05-16T21:38:00Z"/>
                <w:bCs/>
              </w:rPr>
            </w:pPr>
            <w:ins w:id="243" w:author="Qualcomm User r01" w:date="2022-05-16T21:38:00Z">
              <w:r>
                <w:t>Parameters</w:t>
              </w:r>
            </w:ins>
          </w:p>
        </w:tc>
        <w:tc>
          <w:tcPr>
            <w:tcW w:w="5100" w:type="dxa"/>
            <w:shd w:val="clear" w:color="auto" w:fill="auto"/>
          </w:tcPr>
          <w:p w14:paraId="22715244" w14:textId="77777777" w:rsidR="006E2620" w:rsidRPr="00DA5B63" w:rsidRDefault="006E2620" w:rsidP="006E2620">
            <w:pPr>
              <w:pStyle w:val="TH"/>
              <w:rPr>
                <w:ins w:id="244" w:author="Qualcomm User r01" w:date="2022-05-16T21:38:00Z"/>
                <w:bCs/>
                <w:lang w:val="en-US"/>
              </w:rPr>
            </w:pPr>
            <w:ins w:id="245" w:author="Qualcomm User r01" w:date="2022-05-16T21:38:00Z">
              <w:r>
                <w:t>Description</w:t>
              </w:r>
            </w:ins>
          </w:p>
        </w:tc>
      </w:tr>
      <w:tr w:rsidR="006E2620" w:rsidRPr="00DA5B63" w14:paraId="6782B8E9" w14:textId="77777777" w:rsidTr="00887AAC">
        <w:trPr>
          <w:cantSplit/>
          <w:jc w:val="center"/>
          <w:ins w:id="246" w:author="Qualcomm User r01" w:date="2022-05-16T21:36:00Z"/>
        </w:trPr>
        <w:tc>
          <w:tcPr>
            <w:tcW w:w="2976" w:type="dxa"/>
            <w:shd w:val="clear" w:color="auto" w:fill="auto"/>
          </w:tcPr>
          <w:p w14:paraId="3DC52998" w14:textId="77777777" w:rsidR="006E2620" w:rsidRPr="00DA5B63" w:rsidRDefault="006E2620" w:rsidP="00887AAC">
            <w:pPr>
              <w:pStyle w:val="TAL"/>
              <w:jc w:val="left"/>
              <w:rPr>
                <w:ins w:id="247" w:author="Qualcomm User r01" w:date="2022-05-16T21:36:00Z"/>
                <w:b/>
                <w:bCs/>
                <w:lang w:val="en-US"/>
              </w:rPr>
            </w:pPr>
            <w:ins w:id="248" w:author="Qualcomm User r01" w:date="2022-05-16T21:36:00Z">
              <w:r w:rsidRPr="00DA5B63">
                <w:rPr>
                  <w:b/>
                  <w:bCs/>
                </w:rPr>
                <w:t>PLMN ID(s)</w:t>
              </w:r>
              <w:r w:rsidRPr="00DA5B63">
                <w:rPr>
                  <w:b/>
                  <w:bCs/>
                  <w:lang w:val="en-US"/>
                </w:rPr>
                <w:t xml:space="preserve"> – NEW </w:t>
              </w:r>
            </w:ins>
          </w:p>
        </w:tc>
        <w:tc>
          <w:tcPr>
            <w:tcW w:w="5100" w:type="dxa"/>
            <w:shd w:val="clear" w:color="auto" w:fill="auto"/>
          </w:tcPr>
          <w:p w14:paraId="4FD989A7" w14:textId="77777777" w:rsidR="006E2620" w:rsidRPr="00DA5B63" w:rsidRDefault="006E2620" w:rsidP="00887AAC">
            <w:pPr>
              <w:pStyle w:val="TAL"/>
              <w:jc w:val="left"/>
              <w:rPr>
                <w:ins w:id="249" w:author="Qualcomm User r01" w:date="2022-05-16T21:36:00Z"/>
                <w:b/>
                <w:bCs/>
              </w:rPr>
            </w:pPr>
            <w:ins w:id="250" w:author="Qualcomm User r01" w:date="2022-05-16T21:36:00Z">
              <w:r w:rsidRPr="00DA5B63">
                <w:rPr>
                  <w:b/>
                  <w:bCs/>
                  <w:lang w:val="en-US"/>
                </w:rPr>
                <w:t xml:space="preserve">Used to identify in which PLMN the EAS is located </w:t>
              </w:r>
              <w:r w:rsidRPr="00DA5B63">
                <w:rPr>
                  <w:b/>
                  <w:bCs/>
                </w:rPr>
                <w:t>[optional]</w:t>
              </w:r>
            </w:ins>
          </w:p>
        </w:tc>
      </w:tr>
      <w:tr w:rsidR="006E2620" w:rsidRPr="00DA5B63" w14:paraId="088EA067" w14:textId="77777777" w:rsidTr="00887AAC">
        <w:trPr>
          <w:cantSplit/>
          <w:jc w:val="center"/>
          <w:ins w:id="251" w:author="Qualcomm User r01" w:date="2022-05-16T21:36:00Z"/>
        </w:trPr>
        <w:tc>
          <w:tcPr>
            <w:tcW w:w="2976" w:type="dxa"/>
            <w:shd w:val="clear" w:color="auto" w:fill="auto"/>
          </w:tcPr>
          <w:p w14:paraId="1CFCBC68" w14:textId="77777777" w:rsidR="006E2620" w:rsidRPr="00DA5B63" w:rsidRDefault="006E2620" w:rsidP="00887AAC">
            <w:pPr>
              <w:pStyle w:val="TAL"/>
              <w:jc w:val="left"/>
              <w:rPr>
                <w:ins w:id="252" w:author="Qualcomm User r01" w:date="2022-05-16T21:36:00Z"/>
                <w:b/>
                <w:bCs/>
                <w:lang w:val="en-US"/>
              </w:rPr>
            </w:pPr>
            <w:ins w:id="253" w:author="Qualcomm User r01" w:date="2022-05-16T21:36:00Z">
              <w:r w:rsidRPr="00DA5B63">
                <w:rPr>
                  <w:b/>
                  <w:bCs/>
                </w:rPr>
                <w:t>Filter(s)</w:t>
              </w:r>
              <w:r w:rsidRPr="00DA5B63">
                <w:rPr>
                  <w:b/>
                  <w:bCs/>
                  <w:lang w:val="en-US"/>
                </w:rPr>
                <w:t xml:space="preserve"> – NEW </w:t>
              </w:r>
            </w:ins>
          </w:p>
        </w:tc>
        <w:tc>
          <w:tcPr>
            <w:tcW w:w="5100" w:type="dxa"/>
            <w:shd w:val="clear" w:color="auto" w:fill="auto"/>
          </w:tcPr>
          <w:p w14:paraId="26D49BA1" w14:textId="77777777" w:rsidR="006E2620" w:rsidRPr="00DA5B63" w:rsidRDefault="006E2620" w:rsidP="00887AAC">
            <w:pPr>
              <w:pStyle w:val="TAL"/>
              <w:jc w:val="left"/>
              <w:rPr>
                <w:ins w:id="254" w:author="Qualcomm User r01" w:date="2022-05-16T21:36:00Z"/>
                <w:b/>
                <w:bCs/>
                <w:lang w:val="en-US"/>
              </w:rPr>
            </w:pPr>
            <w:ins w:id="255" w:author="Qualcomm User r01" w:date="2022-05-16T21:36:00Z">
              <w:r w:rsidRPr="00DA5B63">
                <w:rPr>
                  <w:b/>
                  <w:bCs/>
                  <w:lang w:val="en-US"/>
                </w:rPr>
                <w:t>Used to identify where the EAS is located</w:t>
              </w:r>
            </w:ins>
          </w:p>
          <w:p w14:paraId="45632BA8" w14:textId="77777777" w:rsidR="006E2620" w:rsidRPr="00DA5B63" w:rsidRDefault="006E2620" w:rsidP="00887AAC">
            <w:pPr>
              <w:pStyle w:val="TAL"/>
              <w:jc w:val="left"/>
              <w:rPr>
                <w:ins w:id="256" w:author="Qualcomm User r01" w:date="2022-05-16T21:36:00Z"/>
                <w:b/>
                <w:bCs/>
              </w:rPr>
            </w:pPr>
            <w:ins w:id="257" w:author="Qualcomm User r01" w:date="2022-05-16T21:36:00Z">
              <w:r w:rsidRPr="00DA5B63">
                <w:rPr>
                  <w:b/>
                  <w:bCs/>
                </w:rPr>
                <w:t>[optional]</w:t>
              </w:r>
            </w:ins>
          </w:p>
        </w:tc>
      </w:tr>
    </w:tbl>
    <w:p w14:paraId="62AC571F" w14:textId="77777777" w:rsidR="006E2620" w:rsidRDefault="006E2620" w:rsidP="00B33C88">
      <w:pPr>
        <w:rPr>
          <w:ins w:id="258" w:author="Qualcomm User" w:date="2022-04-30T17:14:00Z"/>
          <w:lang w:val="en-US"/>
        </w:rPr>
      </w:pPr>
    </w:p>
    <w:p w14:paraId="089739F3" w14:textId="77777777" w:rsidR="006971B4" w:rsidRDefault="00B714E0" w:rsidP="00B714E0">
      <w:pPr>
        <w:pStyle w:val="TH"/>
        <w:rPr>
          <w:ins w:id="259" w:author="Qualcomm User" w:date="2022-04-30T17:11:00Z"/>
        </w:rPr>
      </w:pPr>
      <w:ins w:id="260" w:author="Qualcomm User" w:date="2022-04-30T17:22:00Z">
        <w:r>
          <w:t xml:space="preserve">Table 6.22.2.2-2: </w:t>
        </w:r>
      </w:ins>
      <w:ins w:id="261" w:author="Qualcomm User r01" w:date="2022-05-16T21:37:00Z">
        <w:r w:rsidR="006E2620">
          <w:rPr>
            <w:lang w:val="en-US"/>
          </w:rPr>
          <w:t xml:space="preserve">NEW: </w:t>
        </w:r>
      </w:ins>
      <w:ins w:id="262" w:author="Qualcomm User" w:date="2022-04-30T17:22:00Z">
        <w:r>
          <w:t>Examples of Filters for EAS Deployment Information</w:t>
        </w:r>
      </w:ins>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402"/>
        <w:gridCol w:w="2808"/>
      </w:tblGrid>
      <w:tr w:rsidR="006971B4" w:rsidRPr="00804AF8" w14:paraId="30769FC0" w14:textId="77777777" w:rsidTr="00804AF8">
        <w:trPr>
          <w:ins w:id="263" w:author="Qualcomm User" w:date="2022-04-30T17:15:00Z"/>
        </w:trPr>
        <w:tc>
          <w:tcPr>
            <w:tcW w:w="2340" w:type="dxa"/>
            <w:shd w:val="clear" w:color="auto" w:fill="auto"/>
          </w:tcPr>
          <w:p w14:paraId="2C96D228" w14:textId="77777777" w:rsidR="006971B4" w:rsidRPr="00804AF8" w:rsidRDefault="006971B4" w:rsidP="00B33C88">
            <w:pPr>
              <w:rPr>
                <w:ins w:id="264" w:author="Qualcomm User" w:date="2022-04-30T17:15:00Z"/>
                <w:b/>
                <w:bCs/>
                <w:lang w:val="en-US"/>
              </w:rPr>
            </w:pPr>
            <w:ins w:id="265" w:author="Qualcomm User" w:date="2022-04-30T17:15:00Z">
              <w:r w:rsidRPr="00804AF8">
                <w:rPr>
                  <w:b/>
                  <w:bCs/>
                  <w:lang w:val="en-US"/>
                </w:rPr>
                <w:t>DNS query</w:t>
              </w:r>
            </w:ins>
            <w:ins w:id="266" w:author="Qualcomm User" w:date="2022-04-30T17:20:00Z">
              <w:r w:rsidR="00B714E0" w:rsidRPr="00804AF8">
                <w:rPr>
                  <w:b/>
                  <w:bCs/>
                  <w:lang w:val="en-US"/>
                </w:rPr>
                <w:t xml:space="preserve"> content</w:t>
              </w:r>
            </w:ins>
            <w:ins w:id="267" w:author="Qualcomm User r01" w:date="2022-05-16T21:35:00Z">
              <w:r w:rsidR="006E2620">
                <w:rPr>
                  <w:b/>
                  <w:bCs/>
                  <w:lang w:val="en-US"/>
                </w:rPr>
                <w:t xml:space="preserve"> or DNS resolution</w:t>
              </w:r>
            </w:ins>
          </w:p>
        </w:tc>
        <w:tc>
          <w:tcPr>
            <w:tcW w:w="3402" w:type="dxa"/>
            <w:shd w:val="clear" w:color="auto" w:fill="auto"/>
          </w:tcPr>
          <w:p w14:paraId="310908D2" w14:textId="77777777" w:rsidR="006971B4" w:rsidRPr="00804AF8" w:rsidRDefault="00B714E0" w:rsidP="00B33C88">
            <w:pPr>
              <w:rPr>
                <w:ins w:id="268" w:author="Qualcomm User" w:date="2022-04-30T17:15:00Z"/>
                <w:b/>
                <w:bCs/>
                <w:lang w:val="en-US"/>
              </w:rPr>
            </w:pPr>
            <w:ins w:id="269" w:author="Qualcomm User" w:date="2022-04-30T17:20:00Z">
              <w:r w:rsidRPr="00804AF8">
                <w:rPr>
                  <w:b/>
                  <w:bCs/>
                  <w:lang w:val="en-US"/>
                </w:rPr>
                <w:t xml:space="preserve">DNS server address </w:t>
              </w:r>
            </w:ins>
            <w:ins w:id="270" w:author="Qualcomm User" w:date="2022-04-30T17:23:00Z">
              <w:r w:rsidRPr="00804AF8">
                <w:rPr>
                  <w:b/>
                  <w:bCs/>
                  <w:lang w:val="en-US"/>
                </w:rPr>
                <w:t>or FQDN filter</w:t>
              </w:r>
            </w:ins>
          </w:p>
        </w:tc>
        <w:tc>
          <w:tcPr>
            <w:tcW w:w="2808" w:type="dxa"/>
            <w:shd w:val="clear" w:color="auto" w:fill="auto"/>
          </w:tcPr>
          <w:p w14:paraId="42A43449" w14:textId="77777777" w:rsidR="006971B4" w:rsidRPr="00804AF8" w:rsidRDefault="006971B4" w:rsidP="00B33C88">
            <w:pPr>
              <w:rPr>
                <w:ins w:id="271" w:author="Qualcomm User" w:date="2022-04-30T17:15:00Z"/>
                <w:b/>
                <w:bCs/>
                <w:lang w:val="en-US"/>
              </w:rPr>
            </w:pPr>
            <w:ins w:id="272" w:author="Qualcomm User" w:date="2022-04-30T17:15:00Z">
              <w:r w:rsidRPr="00804AF8">
                <w:rPr>
                  <w:b/>
                  <w:bCs/>
                  <w:lang w:val="en-US"/>
                </w:rPr>
                <w:t>Result</w:t>
              </w:r>
            </w:ins>
          </w:p>
        </w:tc>
      </w:tr>
      <w:tr w:rsidR="006971B4" w:rsidRPr="00804AF8" w14:paraId="7E5B9ED9" w14:textId="77777777" w:rsidTr="00804AF8">
        <w:trPr>
          <w:ins w:id="273" w:author="Qualcomm User" w:date="2022-04-30T17:15:00Z"/>
        </w:trPr>
        <w:tc>
          <w:tcPr>
            <w:tcW w:w="2340" w:type="dxa"/>
            <w:shd w:val="clear" w:color="auto" w:fill="auto"/>
          </w:tcPr>
          <w:p w14:paraId="51DB4A50" w14:textId="77777777" w:rsidR="006971B4" w:rsidRPr="00804AF8" w:rsidRDefault="006971B4" w:rsidP="00804AF8">
            <w:pPr>
              <w:jc w:val="left"/>
              <w:rPr>
                <w:ins w:id="274" w:author="Qualcomm User" w:date="2022-04-30T17:15:00Z"/>
                <w:lang w:val="en-US"/>
              </w:rPr>
            </w:pPr>
            <w:proofErr w:type="gramStart"/>
            <w:ins w:id="275" w:author="Qualcomm User" w:date="2022-04-30T17:15:00Z">
              <w:r w:rsidRPr="00804AF8">
                <w:rPr>
                  <w:lang w:val="en-US"/>
                </w:rPr>
                <w:t>MNO1.xrgam</w:t>
              </w:r>
            </w:ins>
            <w:ins w:id="276" w:author="Qualcomm User" w:date="2022-04-30T17:16:00Z">
              <w:r w:rsidRPr="00804AF8">
                <w:rPr>
                  <w:lang w:val="en-US"/>
                </w:rPr>
                <w:t>ing.edge</w:t>
              </w:r>
            </w:ins>
            <w:proofErr w:type="gramEnd"/>
          </w:p>
        </w:tc>
        <w:tc>
          <w:tcPr>
            <w:tcW w:w="3402" w:type="dxa"/>
            <w:shd w:val="clear" w:color="auto" w:fill="auto"/>
          </w:tcPr>
          <w:p w14:paraId="64BEB66D" w14:textId="77777777" w:rsidR="006971B4" w:rsidRPr="00804AF8" w:rsidRDefault="006971B4" w:rsidP="00804AF8">
            <w:pPr>
              <w:jc w:val="left"/>
              <w:rPr>
                <w:ins w:id="277" w:author="Qualcomm User" w:date="2022-04-30T17:15:00Z"/>
                <w:lang w:val="en-US"/>
              </w:rPr>
            </w:pPr>
            <w:ins w:id="278" w:author="Qualcomm User" w:date="2022-04-30T17:16:00Z">
              <w:r w:rsidRPr="00804AF8">
                <w:rPr>
                  <w:lang w:val="en-US"/>
                </w:rPr>
                <w:t>MNO</w:t>
              </w:r>
              <w:proofErr w:type="gramStart"/>
              <w:r w:rsidRPr="00804AF8">
                <w:rPr>
                  <w:lang w:val="en-US"/>
                </w:rPr>
                <w:t>1.*</w:t>
              </w:r>
            </w:ins>
            <w:proofErr w:type="gramEnd"/>
          </w:p>
        </w:tc>
        <w:tc>
          <w:tcPr>
            <w:tcW w:w="2808" w:type="dxa"/>
            <w:shd w:val="clear" w:color="auto" w:fill="auto"/>
          </w:tcPr>
          <w:p w14:paraId="03696BDD" w14:textId="77777777" w:rsidR="006971B4" w:rsidRPr="00804AF8" w:rsidRDefault="006971B4" w:rsidP="00804AF8">
            <w:pPr>
              <w:jc w:val="left"/>
              <w:rPr>
                <w:ins w:id="279" w:author="Qualcomm User" w:date="2022-04-30T17:15:00Z"/>
                <w:lang w:val="en-US"/>
              </w:rPr>
            </w:pPr>
            <w:ins w:id="280" w:author="Qualcomm User" w:date="2022-04-30T17:16:00Z">
              <w:r w:rsidRPr="00804AF8">
                <w:rPr>
                  <w:lang w:val="en-US"/>
                </w:rPr>
                <w:t>Matched, select EASDF of MNO1</w:t>
              </w:r>
            </w:ins>
          </w:p>
        </w:tc>
      </w:tr>
      <w:tr w:rsidR="006971B4" w:rsidRPr="00804AF8" w14:paraId="2D4B6BC0" w14:textId="77777777" w:rsidTr="00804AF8">
        <w:trPr>
          <w:ins w:id="281" w:author="Qualcomm User" w:date="2022-04-30T17:15:00Z"/>
        </w:trPr>
        <w:tc>
          <w:tcPr>
            <w:tcW w:w="2340" w:type="dxa"/>
            <w:shd w:val="clear" w:color="auto" w:fill="auto"/>
          </w:tcPr>
          <w:p w14:paraId="1BE9F96C" w14:textId="77777777" w:rsidR="006971B4" w:rsidRPr="00804AF8" w:rsidRDefault="00B714E0" w:rsidP="00804AF8">
            <w:pPr>
              <w:jc w:val="left"/>
              <w:rPr>
                <w:ins w:id="282" w:author="Qualcomm User" w:date="2022-04-30T17:15:00Z"/>
                <w:lang w:val="en-US"/>
              </w:rPr>
            </w:pPr>
            <w:ins w:id="283" w:author="Qualcomm User" w:date="2022-04-30T17:17:00Z">
              <w:r w:rsidRPr="00804AF8">
                <w:rPr>
                  <w:lang w:val="en-US"/>
                </w:rPr>
                <w:t>Battle.gamingX.edge.com</w:t>
              </w:r>
            </w:ins>
          </w:p>
        </w:tc>
        <w:tc>
          <w:tcPr>
            <w:tcW w:w="3402" w:type="dxa"/>
            <w:shd w:val="clear" w:color="auto" w:fill="auto"/>
          </w:tcPr>
          <w:p w14:paraId="7A12712F" w14:textId="77777777" w:rsidR="006971B4" w:rsidRPr="00804AF8" w:rsidRDefault="00B714E0" w:rsidP="00804AF8">
            <w:pPr>
              <w:jc w:val="left"/>
              <w:rPr>
                <w:ins w:id="284" w:author="Qualcomm User" w:date="2022-04-30T17:15:00Z"/>
                <w:lang w:val="en-US"/>
              </w:rPr>
            </w:pPr>
            <w:proofErr w:type="gramStart"/>
            <w:ins w:id="285" w:author="Qualcomm User" w:date="2022-04-30T17:18:00Z">
              <w:r w:rsidRPr="00804AF8">
                <w:rPr>
                  <w:lang w:val="en-US"/>
                </w:rPr>
                <w:t>*.gamingX.edge</w:t>
              </w:r>
              <w:proofErr w:type="gramEnd"/>
              <w:r w:rsidRPr="00804AF8">
                <w:rPr>
                  <w:lang w:val="en-US"/>
                </w:rPr>
                <w:t>.*</w:t>
              </w:r>
            </w:ins>
          </w:p>
        </w:tc>
        <w:tc>
          <w:tcPr>
            <w:tcW w:w="2808" w:type="dxa"/>
            <w:shd w:val="clear" w:color="auto" w:fill="auto"/>
          </w:tcPr>
          <w:p w14:paraId="308D06D2" w14:textId="77777777" w:rsidR="006971B4" w:rsidRPr="00804AF8" w:rsidRDefault="00B714E0" w:rsidP="00804AF8">
            <w:pPr>
              <w:jc w:val="left"/>
              <w:rPr>
                <w:ins w:id="286" w:author="Qualcomm User" w:date="2022-04-30T17:15:00Z"/>
                <w:lang w:val="en-US"/>
              </w:rPr>
            </w:pPr>
            <w:ins w:id="287" w:author="Qualcomm User" w:date="2022-04-30T17:18:00Z">
              <w:r w:rsidRPr="00804AF8">
                <w:rPr>
                  <w:lang w:val="en-US"/>
                </w:rPr>
                <w:t xml:space="preserve">Matched, serving MNO knows in </w:t>
              </w:r>
            </w:ins>
            <w:ins w:id="288" w:author="Qualcomm User" w:date="2022-04-30T17:21:00Z">
              <w:r w:rsidRPr="00804AF8">
                <w:rPr>
                  <w:lang w:val="en-US"/>
                </w:rPr>
                <w:t>w</w:t>
              </w:r>
            </w:ins>
            <w:ins w:id="289" w:author="Qualcomm User" w:date="2022-04-30T17:18:00Z">
              <w:r w:rsidRPr="00804AF8">
                <w:rPr>
                  <w:lang w:val="en-US"/>
                </w:rPr>
                <w:t>hich MNO ‘gamingX’ is running, so s</w:t>
              </w:r>
            </w:ins>
            <w:ins w:id="290" w:author="Qualcomm User" w:date="2022-04-30T17:21:00Z">
              <w:r w:rsidRPr="00804AF8">
                <w:rPr>
                  <w:lang w:val="en-US"/>
                </w:rPr>
                <w:t>e</w:t>
              </w:r>
            </w:ins>
            <w:ins w:id="291" w:author="Qualcomm User" w:date="2022-04-30T17:18:00Z">
              <w:r w:rsidRPr="00804AF8">
                <w:rPr>
                  <w:lang w:val="en-US"/>
                </w:rPr>
                <w:t>l</w:t>
              </w:r>
            </w:ins>
            <w:ins w:id="292" w:author="Qualcomm User" w:date="2022-04-30T17:23:00Z">
              <w:r w:rsidRPr="00804AF8">
                <w:rPr>
                  <w:lang w:val="en-US"/>
                </w:rPr>
                <w:t>e</w:t>
              </w:r>
            </w:ins>
            <w:ins w:id="293" w:author="Qualcomm User" w:date="2022-04-30T17:18:00Z">
              <w:r w:rsidRPr="00804AF8">
                <w:rPr>
                  <w:lang w:val="en-US"/>
                </w:rPr>
                <w:t>ct the MNO’s EASDF</w:t>
              </w:r>
            </w:ins>
          </w:p>
        </w:tc>
      </w:tr>
      <w:tr w:rsidR="00B714E0" w:rsidRPr="00804AF8" w14:paraId="1D405C46" w14:textId="77777777" w:rsidTr="00804AF8">
        <w:trPr>
          <w:ins w:id="294" w:author="Qualcomm User" w:date="2022-04-30T17:20:00Z"/>
        </w:trPr>
        <w:tc>
          <w:tcPr>
            <w:tcW w:w="2340" w:type="dxa"/>
            <w:shd w:val="clear" w:color="auto" w:fill="auto"/>
          </w:tcPr>
          <w:p w14:paraId="417166D6" w14:textId="77777777" w:rsidR="00B714E0" w:rsidRPr="00804AF8" w:rsidRDefault="00B714E0" w:rsidP="00804AF8">
            <w:pPr>
              <w:jc w:val="left"/>
              <w:rPr>
                <w:ins w:id="295" w:author="Qualcomm User" w:date="2022-04-30T17:20:00Z"/>
                <w:lang w:val="en-US"/>
              </w:rPr>
            </w:pPr>
            <w:ins w:id="296" w:author="Qualcomm User" w:date="2022-04-30T17:21:00Z">
              <w:r w:rsidRPr="00804AF8">
                <w:rPr>
                  <w:lang w:val="en-US"/>
                </w:rPr>
                <w:t>11.123.45.22</w:t>
              </w:r>
            </w:ins>
          </w:p>
        </w:tc>
        <w:tc>
          <w:tcPr>
            <w:tcW w:w="3402" w:type="dxa"/>
            <w:shd w:val="clear" w:color="auto" w:fill="auto"/>
          </w:tcPr>
          <w:p w14:paraId="36830186" w14:textId="77777777" w:rsidR="00B714E0" w:rsidRPr="00804AF8" w:rsidRDefault="00B714E0" w:rsidP="00804AF8">
            <w:pPr>
              <w:jc w:val="left"/>
              <w:rPr>
                <w:ins w:id="297" w:author="Qualcomm User" w:date="2022-04-30T17:20:00Z"/>
                <w:lang w:val="en-US"/>
              </w:rPr>
            </w:pPr>
            <w:ins w:id="298" w:author="Qualcomm User" w:date="2022-04-30T17:21:00Z">
              <w:r w:rsidRPr="00804AF8">
                <w:rPr>
                  <w:lang w:val="en-US"/>
                </w:rPr>
                <w:t>11.123.*</w:t>
              </w:r>
            </w:ins>
          </w:p>
        </w:tc>
        <w:tc>
          <w:tcPr>
            <w:tcW w:w="2808" w:type="dxa"/>
            <w:shd w:val="clear" w:color="auto" w:fill="auto"/>
          </w:tcPr>
          <w:p w14:paraId="5ADE4D17" w14:textId="77777777" w:rsidR="00B714E0" w:rsidRPr="00804AF8" w:rsidRDefault="00B714E0" w:rsidP="00804AF8">
            <w:pPr>
              <w:jc w:val="left"/>
              <w:rPr>
                <w:ins w:id="299" w:author="Qualcomm User" w:date="2022-04-30T17:20:00Z"/>
                <w:lang w:val="en-US"/>
              </w:rPr>
            </w:pPr>
            <w:ins w:id="300" w:author="Qualcomm User" w:date="2022-04-30T17:21:00Z">
              <w:r w:rsidRPr="00804AF8">
                <w:rPr>
                  <w:lang w:val="en-US"/>
                </w:rPr>
                <w:t>Matched, selected the EASDF of MNO1, which is corresponding to 11.123</w:t>
              </w:r>
            </w:ins>
            <w:ins w:id="301" w:author="Qualcomm User" w:date="2022-04-30T17:22:00Z">
              <w:r w:rsidRPr="00804AF8">
                <w:rPr>
                  <w:lang w:val="en-US"/>
                </w:rPr>
                <w:t>.*</w:t>
              </w:r>
            </w:ins>
            <w:ins w:id="302" w:author="Qualcomm User" w:date="2022-04-30T17:21:00Z">
              <w:r w:rsidRPr="00804AF8">
                <w:rPr>
                  <w:lang w:val="en-US"/>
                </w:rPr>
                <w:t xml:space="preserve"> </w:t>
              </w:r>
            </w:ins>
          </w:p>
        </w:tc>
      </w:tr>
    </w:tbl>
    <w:p w14:paraId="4920B901" w14:textId="77777777" w:rsidR="00697AFD" w:rsidRDefault="00697AFD" w:rsidP="00B33C88">
      <w:pPr>
        <w:rPr>
          <w:ins w:id="303" w:author="Qualcomm User" w:date="2022-04-30T17:19:00Z"/>
          <w:b/>
          <w:bCs/>
          <w:lang w:val="en-US"/>
        </w:rPr>
      </w:pPr>
    </w:p>
    <w:p w14:paraId="07663176" w14:textId="77777777" w:rsidR="00697AFD" w:rsidRPr="00697AFD" w:rsidRDefault="00697AFD" w:rsidP="00B33C88">
      <w:pPr>
        <w:rPr>
          <w:b/>
          <w:bCs/>
          <w:lang w:val="en-US"/>
        </w:rPr>
      </w:pPr>
      <w:ins w:id="304" w:author="Qualcomm User" w:date="2022-04-30T17:13:00Z">
        <w:r w:rsidRPr="00697AFD">
          <w:rPr>
            <w:b/>
            <w:bCs/>
            <w:lang w:val="en-US"/>
          </w:rPr>
          <w:t>EAS Discovery</w:t>
        </w:r>
      </w:ins>
    </w:p>
    <w:p w14:paraId="76842407" w14:textId="77777777" w:rsidR="006970D9" w:rsidRPr="00812106" w:rsidRDefault="006970D9" w:rsidP="006970D9">
      <w:r w:rsidRPr="00812106">
        <w:t>The EAS discovery is based on the existing EAS discovery procedures described in TS</w:t>
      </w:r>
      <w:r>
        <w:t> </w:t>
      </w:r>
      <w:r w:rsidRPr="00812106">
        <w:t>23.548</w:t>
      </w:r>
      <w:r>
        <w:t> </w:t>
      </w:r>
      <w:r w:rsidRPr="00812106">
        <w:t>[3], with the following changes:</w:t>
      </w:r>
    </w:p>
    <w:p w14:paraId="4667082B" w14:textId="77777777" w:rsidR="006970D9" w:rsidRPr="00812106" w:rsidRDefault="006970D9" w:rsidP="006970D9">
      <w:pPr>
        <w:pStyle w:val="B1"/>
      </w:pPr>
      <w:r w:rsidRPr="00812106">
        <w:t>-</w:t>
      </w:r>
      <w:r w:rsidRPr="00812106">
        <w:tab/>
        <w:t>provisioning of EAS deployment information to 5GS:</w:t>
      </w:r>
    </w:p>
    <w:p w14:paraId="79B13B8D" w14:textId="662CBB3F" w:rsidR="006970D9" w:rsidRPr="00812106" w:rsidRDefault="006970D9" w:rsidP="006970D9">
      <w:pPr>
        <w:pStyle w:val="B2"/>
      </w:pPr>
      <w:r w:rsidRPr="00812106">
        <w:t>-</w:t>
      </w:r>
      <w:r w:rsidRPr="00812106">
        <w:tab/>
        <w:t xml:space="preserve">For each of its EASs, the application service provider (via the AF) provides each PLMN </w:t>
      </w:r>
      <w:del w:id="305" w:author="Magnus Olsson M" w:date="2022-05-18T13:26:00Z">
        <w:r w:rsidRPr="00812106" w:rsidDel="00170BC4">
          <w:delText>of the federation</w:delText>
        </w:r>
      </w:del>
      <w:ins w:id="306" w:author="Magnus Olsson M" w:date="2022-05-18T13:26:00Z">
        <w:r w:rsidR="00170BC4">
          <w:t>sharing Edge Nodes</w:t>
        </w:r>
      </w:ins>
      <w:r w:rsidRPr="00812106">
        <w:t xml:space="preserve"> with the EAS deployment information with PLMN ID, DNAI, and (list of) FQDNs necessary to discover the EAS</w:t>
      </w:r>
      <w:del w:id="307" w:author="Magnus Olsson M" w:date="2022-05-18T13:26:00Z">
        <w:r w:rsidRPr="00812106" w:rsidDel="007560DA">
          <w:delText xml:space="preserve"> within the federation</w:delText>
        </w:r>
      </w:del>
      <w:r w:rsidRPr="00812106">
        <w:t>. Such information is stored in the UDR following the EAS Deployment Information Provision from AF via NEF procedure (TS</w:t>
      </w:r>
      <w:r>
        <w:t> </w:t>
      </w:r>
      <w:r w:rsidRPr="00812106">
        <w:t>23.548</w:t>
      </w:r>
      <w:r>
        <w:t> </w:t>
      </w:r>
      <w:r w:rsidRPr="00812106">
        <w:t>[3], clause 6.2.3.4.2).</w:t>
      </w:r>
    </w:p>
    <w:p w14:paraId="1F467993" w14:textId="77777777" w:rsidR="006970D9" w:rsidRPr="00812106" w:rsidRDefault="006970D9" w:rsidP="006970D9">
      <w:pPr>
        <w:pStyle w:val="B2"/>
      </w:pPr>
      <w:r w:rsidRPr="00812106">
        <w:lastRenderedPageBreak/>
        <w:t>-</w:t>
      </w:r>
      <w:r w:rsidRPr="00812106">
        <w:tab/>
        <w:t>The SMF retrieves the EAS deployment information from the UDR (TS</w:t>
      </w:r>
      <w:r>
        <w:t> </w:t>
      </w:r>
      <w:r w:rsidRPr="00812106">
        <w:t>23.548</w:t>
      </w:r>
      <w:r>
        <w:t> </w:t>
      </w:r>
      <w:r w:rsidRPr="00812106">
        <w:t>[3], clause 6.2.3.4.3), and provides the following pieces of information to the EASDF (TS</w:t>
      </w:r>
      <w:r>
        <w:t> </w:t>
      </w:r>
      <w:r w:rsidRPr="00812106">
        <w:t>23.548</w:t>
      </w:r>
      <w:r>
        <w:t> </w:t>
      </w:r>
      <w:r w:rsidRPr="00812106">
        <w:t>[3], clause 6.2.3.4.4):</w:t>
      </w:r>
    </w:p>
    <w:p w14:paraId="6DB2BEDC" w14:textId="77777777" w:rsidR="006970D9" w:rsidRPr="00812106" w:rsidRDefault="006970D9" w:rsidP="006970D9">
      <w:pPr>
        <w:pStyle w:val="B3"/>
      </w:pPr>
      <w:r w:rsidRPr="00812106">
        <w:t>a)</w:t>
      </w:r>
      <w:r w:rsidRPr="00812106">
        <w:tab/>
        <w:t xml:space="preserve">FQDN filter: the list of filters regarding FQDN in the DNS query from the </w:t>
      </w:r>
      <w:proofErr w:type="gramStart"/>
      <w:r w:rsidRPr="00812106">
        <w:t>UE;</w:t>
      </w:r>
      <w:proofErr w:type="gramEnd"/>
    </w:p>
    <w:p w14:paraId="7D51028B" w14:textId="77777777" w:rsidR="006970D9" w:rsidRPr="00812106" w:rsidRDefault="006970D9" w:rsidP="006970D9">
      <w:pPr>
        <w:pStyle w:val="B3"/>
      </w:pPr>
      <w:r w:rsidRPr="00812106">
        <w:t>b)</w:t>
      </w:r>
      <w:r w:rsidRPr="00812106">
        <w:tab/>
        <w:t xml:space="preserve">DNS server address filter: the list of filters regarding DNS server address in the DNS query from the </w:t>
      </w:r>
      <w:proofErr w:type="gramStart"/>
      <w:r w:rsidRPr="00812106">
        <w:t>UE;</w:t>
      </w:r>
      <w:proofErr w:type="gramEnd"/>
    </w:p>
    <w:p w14:paraId="27DB7BD1" w14:textId="77777777" w:rsidR="006970D9" w:rsidRPr="00812106" w:rsidRDefault="006970D9" w:rsidP="006970D9">
      <w:pPr>
        <w:pStyle w:val="B3"/>
      </w:pPr>
      <w:r w:rsidRPr="00812106">
        <w:t>c)</w:t>
      </w:r>
      <w:r w:rsidRPr="00812106">
        <w:tab/>
        <w:t xml:space="preserve">PLMN ID associated with the FQDN filter or DNS server </w:t>
      </w:r>
      <w:proofErr w:type="gramStart"/>
      <w:r w:rsidRPr="00812106">
        <w:t>address;</w:t>
      </w:r>
      <w:proofErr w:type="gramEnd"/>
    </w:p>
    <w:p w14:paraId="2A29DB5E" w14:textId="77777777" w:rsidR="006970D9" w:rsidRPr="00812106" w:rsidRDefault="006970D9" w:rsidP="006970D9">
      <w:pPr>
        <w:pStyle w:val="B3"/>
      </w:pPr>
      <w:r w:rsidRPr="00812106">
        <w:t>d)</w:t>
      </w:r>
      <w:r w:rsidRPr="00812106">
        <w:tab/>
        <w:t>Action: DNS query forwarding to the target pEASDF, reporting to the SMF.</w:t>
      </w:r>
    </w:p>
    <w:p w14:paraId="22D161D8" w14:textId="77777777" w:rsidR="006970D9" w:rsidRPr="00812106" w:rsidRDefault="006970D9" w:rsidP="006970D9">
      <w:pPr>
        <w:pStyle w:val="B1"/>
      </w:pPr>
      <w:r w:rsidRPr="00812106">
        <w:t>-</w:t>
      </w:r>
      <w:r w:rsidRPr="00812106">
        <w:tab/>
        <w:t>EAS discovery:</w:t>
      </w:r>
    </w:p>
    <w:p w14:paraId="55A353E4" w14:textId="77777777" w:rsidR="006970D9" w:rsidRPr="00812106" w:rsidRDefault="006970D9" w:rsidP="006970D9">
      <w:pPr>
        <w:pStyle w:val="B2"/>
      </w:pPr>
      <w:r w:rsidRPr="00812106">
        <w:t>-</w:t>
      </w:r>
      <w:r w:rsidRPr="00812106">
        <w:tab/>
        <w:t>At EAS discovery (TS</w:t>
      </w:r>
      <w:r>
        <w:t> </w:t>
      </w:r>
      <w:r w:rsidRPr="00812106">
        <w:t>23.548</w:t>
      </w:r>
      <w:r>
        <w:t> </w:t>
      </w:r>
      <w:r w:rsidRPr="00812106">
        <w:t>[3], clause 6.2.3.2.2), the sEASDF determines the target pEASDF associated with the PLMN ID, if the received DNS query (from the UE) meets the following conditions:</w:t>
      </w:r>
    </w:p>
    <w:p w14:paraId="75D6230C" w14:textId="77777777" w:rsidR="006970D9" w:rsidRPr="00812106" w:rsidRDefault="006970D9" w:rsidP="006970D9">
      <w:pPr>
        <w:pStyle w:val="B3"/>
      </w:pPr>
      <w:r w:rsidRPr="00812106">
        <w:t>-</w:t>
      </w:r>
      <w:r w:rsidRPr="00812106">
        <w:tab/>
        <w:t xml:space="preserve">the FQDN in the DNS query matches with the configured FQDN filter associated with the DNAI/PLMN </w:t>
      </w:r>
      <w:proofErr w:type="gramStart"/>
      <w:r w:rsidRPr="00812106">
        <w:t>ID;</w:t>
      </w:r>
      <w:proofErr w:type="gramEnd"/>
    </w:p>
    <w:p w14:paraId="330B7FAB" w14:textId="77777777" w:rsidR="006970D9" w:rsidRPr="00812106" w:rsidRDefault="006970D9" w:rsidP="006970D9">
      <w:pPr>
        <w:pStyle w:val="B3"/>
      </w:pPr>
      <w:r w:rsidRPr="00812106">
        <w:t>-</w:t>
      </w:r>
      <w:r w:rsidRPr="00812106">
        <w:tab/>
        <w:t>the DNS server address in the query matches with the configured DNS address filter with the DNAI/PLMN ID.</w:t>
      </w:r>
    </w:p>
    <w:p w14:paraId="5B2D83C8" w14:textId="77777777" w:rsidR="006970D9" w:rsidRPr="00812106" w:rsidRDefault="006970D9" w:rsidP="006970D9">
      <w:pPr>
        <w:pStyle w:val="B2"/>
      </w:pPr>
      <w:r w:rsidRPr="00812106">
        <w:t>-</w:t>
      </w:r>
      <w:r w:rsidRPr="00812106">
        <w:tab/>
        <w:t>Based on the indication by the sSMF, the sEASDF forwards the query to target pEASDF.</w:t>
      </w:r>
    </w:p>
    <w:p w14:paraId="7C25867D" w14:textId="77777777" w:rsidR="006970D9" w:rsidRPr="00812106" w:rsidRDefault="006970D9" w:rsidP="006970D9">
      <w:pPr>
        <w:pStyle w:val="B2"/>
      </w:pPr>
      <w:r w:rsidRPr="00812106">
        <w:t>-</w:t>
      </w:r>
      <w:r w:rsidRPr="00812106">
        <w:tab/>
        <w:t>Target pEASDF replies with the specific DNAI/PLMN ID result.</w:t>
      </w:r>
    </w:p>
    <w:p w14:paraId="46A56CC2" w14:textId="77777777" w:rsidR="006970D9" w:rsidRPr="00812106" w:rsidRDefault="006970D9" w:rsidP="006970D9">
      <w:pPr>
        <w:pStyle w:val="B2"/>
      </w:pPr>
      <w:r w:rsidRPr="00812106">
        <w:t>-</w:t>
      </w:r>
      <w:r w:rsidRPr="00812106">
        <w:tab/>
        <w:t>The result is reported to the sSMF.</w:t>
      </w:r>
    </w:p>
    <w:p w14:paraId="534A3859" w14:textId="77777777" w:rsidR="006970D9" w:rsidRPr="00812106" w:rsidRDefault="006970D9" w:rsidP="006970D9">
      <w:pPr>
        <w:pStyle w:val="Heading3"/>
      </w:pPr>
      <w:bookmarkStart w:id="308" w:name="_Toc101008372"/>
      <w:r w:rsidRPr="00812106">
        <w:t>6.22.3</w:t>
      </w:r>
      <w:r w:rsidRPr="00812106">
        <w:tab/>
        <w:t>Procedures</w:t>
      </w:r>
      <w:bookmarkEnd w:id="308"/>
    </w:p>
    <w:p w14:paraId="6160A16C" w14:textId="77777777" w:rsidR="006970D9" w:rsidRPr="00812106" w:rsidRDefault="006970D9" w:rsidP="006970D9">
      <w:pPr>
        <w:pStyle w:val="Heading4"/>
      </w:pPr>
      <w:bookmarkStart w:id="309" w:name="_Toc101008373"/>
      <w:r w:rsidRPr="00812106">
        <w:t>6.22.3.0</w:t>
      </w:r>
      <w:r w:rsidRPr="00812106">
        <w:tab/>
        <w:t>Option 0: SMF configuration</w:t>
      </w:r>
      <w:bookmarkEnd w:id="309"/>
    </w:p>
    <w:p w14:paraId="531D8613" w14:textId="77777777" w:rsidR="006970D9" w:rsidRPr="00812106" w:rsidRDefault="006970D9" w:rsidP="006970D9">
      <w:r w:rsidRPr="00812106">
        <w:t>This option re-uses the EAS discovery procedure defined in TS</w:t>
      </w:r>
      <w:r>
        <w:t> </w:t>
      </w:r>
      <w:r w:rsidRPr="00812106">
        <w:t>23.548</w:t>
      </w:r>
      <w:r>
        <w:t> </w:t>
      </w:r>
      <w:r w:rsidRPr="00812106">
        <w:t>[3], clause 6.2.3.2.2.</w:t>
      </w:r>
    </w:p>
    <w:p w14:paraId="2EAD5893" w14:textId="77777777" w:rsidR="006970D9" w:rsidRDefault="006970D9" w:rsidP="006970D9">
      <w:pPr>
        <w:pStyle w:val="Heading4"/>
        <w:rPr>
          <w:ins w:id="310" w:author="Qualcomm User" w:date="2022-04-30T17:01:00Z"/>
        </w:rPr>
      </w:pPr>
      <w:bookmarkStart w:id="311" w:name="_Toc101008374"/>
      <w:r w:rsidRPr="00812106">
        <w:t>6.22.3.1</w:t>
      </w:r>
      <w:r w:rsidRPr="00812106">
        <w:tab/>
        <w:t>Option 1: Shared EASDF</w:t>
      </w:r>
      <w:bookmarkEnd w:id="311"/>
    </w:p>
    <w:p w14:paraId="4B2BD8CB" w14:textId="77777777" w:rsidR="00B33C88" w:rsidRPr="00B33C88" w:rsidRDefault="00B33C88" w:rsidP="00B33C88">
      <w:ins w:id="312" w:author="Qualcomm User" w:date="2022-04-30T17:01:00Z">
        <w:r>
          <w:t xml:space="preserve">Figure 6.22.3.1-1 describes </w:t>
        </w:r>
      </w:ins>
      <w:ins w:id="313" w:author="Qualcomm User" w:date="2022-04-30T17:02:00Z">
        <w:r>
          <w:t>a</w:t>
        </w:r>
      </w:ins>
      <w:ins w:id="314" w:author="Qualcomm User" w:date="2022-04-30T17:01:00Z">
        <w:r>
          <w:t xml:space="preserve"> modified EAS discovery procedure based on the Rel-17 procedure described in TS 23.548.</w:t>
        </w:r>
      </w:ins>
    </w:p>
    <w:p w14:paraId="6C28B1F8" w14:textId="77777777" w:rsidR="006970D9" w:rsidRPr="00812106" w:rsidRDefault="006970D9" w:rsidP="006970D9">
      <w:pPr>
        <w:pStyle w:val="TH"/>
      </w:pPr>
      <w:r w:rsidRPr="00812106">
        <w:object w:dxaOrig="9615" w:dyaOrig="10230" w14:anchorId="1D809767">
          <v:shape id="_x0000_i1028" type="#_x0000_t75" style="width:480.85pt;height:512.15pt" o:ole="">
            <v:imagedata r:id="rId18" o:title=""/>
          </v:shape>
          <o:OLEObject Type="Embed" ProgID="Visio.Drawing.15" ShapeID="_x0000_i1028" DrawAspect="Content" ObjectID="_1714385934" r:id="rId19"/>
        </w:object>
      </w:r>
    </w:p>
    <w:p w14:paraId="70406935" w14:textId="77777777" w:rsidR="006970D9" w:rsidRPr="00812106" w:rsidRDefault="006970D9" w:rsidP="006970D9">
      <w:pPr>
        <w:pStyle w:val="TF"/>
      </w:pPr>
      <w:r w:rsidRPr="00812106">
        <w:t>Figure 6.22.3.1-1: Modified EAS discovery (TS 23.548 [3] clause 6.2.3.2.2) for Option 1</w:t>
      </w:r>
      <w:del w:id="315" w:author="Qualcomm User" w:date="2022-04-30T17:02:00Z">
        <w:r w:rsidRPr="00812106" w:rsidDel="00B33C88">
          <w:delText xml:space="preserve"> and Option 2</w:delText>
        </w:r>
      </w:del>
    </w:p>
    <w:p w14:paraId="721108AB" w14:textId="77777777" w:rsidR="006970D9" w:rsidRPr="00812106" w:rsidRDefault="006970D9" w:rsidP="006970D9">
      <w:r w:rsidRPr="00812106">
        <w:t>The procedure is based on the EAS discovery procedure defined in TS</w:t>
      </w:r>
      <w:r>
        <w:t> </w:t>
      </w:r>
      <w:r w:rsidRPr="00812106">
        <w:t>23.548</w:t>
      </w:r>
      <w:r>
        <w:t> </w:t>
      </w:r>
      <w:r w:rsidRPr="00812106">
        <w:t>[3], clause 6.2.3.2.2, with the following changes:</w:t>
      </w:r>
    </w:p>
    <w:p w14:paraId="1286700D" w14:textId="77777777" w:rsidR="006970D9" w:rsidRPr="00812106" w:rsidRDefault="006970D9" w:rsidP="006970D9">
      <w:pPr>
        <w:pStyle w:val="B1"/>
      </w:pPr>
      <w:r w:rsidRPr="00812106">
        <w:t>-</w:t>
      </w:r>
      <w:r w:rsidRPr="00812106">
        <w:tab/>
        <w:t>new step 9a: based on the DNS message report sent by the sEASDF in steps 8/9, the SMF selects the shared EASDF.</w:t>
      </w:r>
    </w:p>
    <w:p w14:paraId="4A8553CD" w14:textId="77777777" w:rsidR="006970D9" w:rsidRPr="00812106" w:rsidRDefault="006970D9" w:rsidP="006970D9">
      <w:pPr>
        <w:pStyle w:val="B1"/>
      </w:pPr>
      <w:r w:rsidRPr="00812106">
        <w:t>-</w:t>
      </w:r>
      <w:r w:rsidRPr="00812106">
        <w:tab/>
        <w:t>new step 9b/c: the sSMF creates the DNS context in the shared EASDF.</w:t>
      </w:r>
    </w:p>
    <w:p w14:paraId="77ECB856" w14:textId="77777777" w:rsidR="006970D9" w:rsidRPr="00981163" w:rsidRDefault="006970D9" w:rsidP="006970D9">
      <w:pPr>
        <w:pStyle w:val="EditorsNote"/>
        <w:rPr>
          <w:ins w:id="316" w:author="Qualcomm User" w:date="2022-04-29T14:51:00Z"/>
        </w:rPr>
      </w:pPr>
      <w:del w:id="317" w:author="Qualcomm User" w:date="2022-04-29T14:52:00Z">
        <w:r w:rsidRPr="00981163" w:rsidDel="002216B6">
          <w:delText>Editor's note:</w:delText>
        </w:r>
        <w:r w:rsidRPr="00981163" w:rsidDel="002216B6">
          <w:tab/>
          <w:delText>How sSMF creates DNS context on shared EASDF without having the UE's public IP address is FFS.</w:delText>
        </w:r>
      </w:del>
    </w:p>
    <w:p w14:paraId="4F68A56A" w14:textId="77777777" w:rsidR="002216B6" w:rsidRPr="002216B6" w:rsidRDefault="002216B6" w:rsidP="006970D9">
      <w:pPr>
        <w:pStyle w:val="EditorsNote"/>
        <w:rPr>
          <w:lang w:val="en-US"/>
        </w:rPr>
      </w:pPr>
      <w:ins w:id="318" w:author="Qualcomm User" w:date="2022-04-29T14:51:00Z">
        <w:r w:rsidRPr="00981163">
          <w:rPr>
            <w:lang w:val="en-US"/>
          </w:rPr>
          <w:t>NOTE:</w:t>
        </w:r>
      </w:ins>
      <w:ins w:id="319" w:author="Qualcomm User" w:date="2022-04-30T16:57:00Z">
        <w:r w:rsidR="00866C30" w:rsidRPr="00981163">
          <w:rPr>
            <w:lang w:val="en-US"/>
          </w:rPr>
          <w:tab/>
        </w:r>
      </w:ins>
      <w:ins w:id="320" w:author="Qualcomm User" w:date="2022-04-29T14:51:00Z">
        <w:r w:rsidRPr="00981163">
          <w:rPr>
            <w:lang w:val="en-US"/>
          </w:rPr>
          <w:t>In case of IPv4 it is assumed that the SMF knows the UE’s public IP address. This can be done based on interaction with the NAT server and/or on implementation specific w</w:t>
        </w:r>
      </w:ins>
      <w:ins w:id="321" w:author="Qualcomm User" w:date="2022-04-29T14:52:00Z">
        <w:r w:rsidRPr="00981163">
          <w:rPr>
            <w:lang w:val="en-US"/>
          </w:rPr>
          <w:t>ays.</w:t>
        </w:r>
      </w:ins>
    </w:p>
    <w:p w14:paraId="7C9EBC2E" w14:textId="77777777" w:rsidR="006970D9" w:rsidRPr="00812106" w:rsidRDefault="006970D9" w:rsidP="006970D9">
      <w:pPr>
        <w:pStyle w:val="B1"/>
      </w:pPr>
      <w:r w:rsidRPr="00812106">
        <w:lastRenderedPageBreak/>
        <w:t>-</w:t>
      </w:r>
      <w:r w:rsidRPr="00812106">
        <w:tab/>
        <w:t>steps 10/11: the sSMF instructs the sEASDF to forward the DNS query to the shared EASDF. The sSMF provides to the serving EASDF the FQDN filter (e.g., FQDN ranges) to be reported. The FQDN filter indicates that the shared EASDF needs to be contacted to resolve the DNS query.</w:t>
      </w:r>
    </w:p>
    <w:p w14:paraId="70A62765" w14:textId="77777777" w:rsidR="006970D9" w:rsidRDefault="006970D9" w:rsidP="006970D9">
      <w:pPr>
        <w:pStyle w:val="B1"/>
        <w:rPr>
          <w:ins w:id="322" w:author="Qualcomm User r02" w:date="2022-05-17T19:49:00Z"/>
        </w:rPr>
      </w:pPr>
      <w:r w:rsidRPr="00812106">
        <w:t>-</w:t>
      </w:r>
      <w:r w:rsidRPr="00812106">
        <w:tab/>
        <w:t>new step 11a: the sEASDF forwards the DNS query to the shared EASDF.</w:t>
      </w:r>
    </w:p>
    <w:p w14:paraId="3142431B" w14:textId="77777777" w:rsidR="00E01D93" w:rsidRPr="00E01D93" w:rsidRDefault="00E01D93" w:rsidP="00E01D93">
      <w:pPr>
        <w:pStyle w:val="EditorsNote"/>
      </w:pPr>
      <w:ins w:id="323" w:author="Qualcomm User r02" w:date="2022-05-17T19:49:00Z">
        <w:r w:rsidRPr="00E01D93">
          <w:rPr>
            <w:highlight w:val="yellow"/>
          </w:rPr>
          <w:t xml:space="preserve">Editor’s Note: how </w:t>
        </w:r>
        <w:r w:rsidRPr="00E01D93">
          <w:rPr>
            <w:rStyle w:val="EditorsNoteCharChar"/>
            <w:rFonts w:eastAsia="Malgun Gothic"/>
            <w:highlight w:val="yellow"/>
          </w:rPr>
          <w:t>the</w:t>
        </w:r>
        <w:r w:rsidRPr="00E01D93">
          <w:rPr>
            <w:highlight w:val="yellow"/>
          </w:rPr>
          <w:t xml:space="preserve"> DNS query is matched with the DNS context for the UE is FFS.</w:t>
        </w:r>
      </w:ins>
    </w:p>
    <w:p w14:paraId="56152E8F" w14:textId="77777777" w:rsidR="006970D9" w:rsidRPr="00812106" w:rsidRDefault="006970D9" w:rsidP="006970D9">
      <w:pPr>
        <w:pStyle w:val="B1"/>
      </w:pPr>
      <w:r w:rsidRPr="00812106">
        <w:t>-</w:t>
      </w:r>
      <w:r w:rsidRPr="00812106">
        <w:tab/>
        <w:t>new step 13a: the shared EASDF resolves the DNS query and sends the DNS reply to the sEASDF.</w:t>
      </w:r>
    </w:p>
    <w:p w14:paraId="05A8164B" w14:textId="77777777" w:rsidR="006970D9" w:rsidRPr="00812106" w:rsidRDefault="006970D9" w:rsidP="006970D9">
      <w:pPr>
        <w:pStyle w:val="NO"/>
      </w:pPr>
      <w:r w:rsidRPr="00812106">
        <w:t>NOTE:</w:t>
      </w:r>
      <w:r w:rsidRPr="00812106">
        <w:tab/>
      </w:r>
      <w:proofErr w:type="gramStart"/>
      <w:r w:rsidRPr="00812106">
        <w:t>Alternatively</w:t>
      </w:r>
      <w:proofErr w:type="gramEnd"/>
      <w:r w:rsidRPr="00812106">
        <w:t xml:space="preserve"> to steps 11a/13a, the DNS query can be forwarded by the sEASDF to the shared EASDF via the SMF.</w:t>
      </w:r>
    </w:p>
    <w:p w14:paraId="1C6BF5C5" w14:textId="77777777" w:rsidR="006970D9" w:rsidRDefault="006970D9" w:rsidP="006970D9">
      <w:pPr>
        <w:pStyle w:val="Heading4"/>
      </w:pPr>
      <w:bookmarkStart w:id="324" w:name="_Toc101008375"/>
      <w:r w:rsidRPr="00812106">
        <w:t>6.22.3.2</w:t>
      </w:r>
      <w:r w:rsidRPr="00812106">
        <w:tab/>
        <w:t>Option 2: Per-PLMN EASDFs</w:t>
      </w:r>
      <w:bookmarkEnd w:id="324"/>
    </w:p>
    <w:p w14:paraId="74C034B8" w14:textId="77777777" w:rsidR="005F366E" w:rsidRPr="005F366E" w:rsidRDefault="005F366E" w:rsidP="005F366E">
      <w:ins w:id="325" w:author="Qualcomm User" w:date="2022-04-30T16:59:00Z">
        <w:r>
          <w:t xml:space="preserve">Figure 6.22.3.2-1 describes the modified EAS discovery </w:t>
        </w:r>
      </w:ins>
      <w:ins w:id="326" w:author="Qualcomm User" w:date="2022-04-30T17:02:00Z">
        <w:r w:rsidR="00B33C88">
          <w:t xml:space="preserve">procedure </w:t>
        </w:r>
      </w:ins>
      <w:ins w:id="327" w:author="Qualcomm User" w:date="2022-04-30T17:00:00Z">
        <w:r>
          <w:t>based on the Rel-17 procedure described in TS 23.548.</w:t>
        </w:r>
      </w:ins>
    </w:p>
    <w:p w14:paraId="0CB372DB" w14:textId="77777777" w:rsidR="006970D9" w:rsidRPr="00812106" w:rsidRDefault="006970D9" w:rsidP="006970D9">
      <w:pPr>
        <w:pStyle w:val="TH"/>
      </w:pPr>
      <w:r w:rsidRPr="00812106">
        <w:object w:dxaOrig="9615" w:dyaOrig="10230" w14:anchorId="693CFB45">
          <v:shape id="_x0000_i1029" type="#_x0000_t75" style="width:480.85pt;height:512.15pt" o:ole="">
            <v:imagedata r:id="rId20" o:title=""/>
          </v:shape>
          <o:OLEObject Type="Embed" ProgID="Visio.Drawing.15" ShapeID="_x0000_i1029" DrawAspect="Content" ObjectID="_1714385935" r:id="rId21"/>
        </w:object>
      </w:r>
    </w:p>
    <w:p w14:paraId="5B49E059" w14:textId="77777777" w:rsidR="006970D9" w:rsidRPr="00812106" w:rsidRDefault="006970D9" w:rsidP="006970D9">
      <w:pPr>
        <w:pStyle w:val="TF"/>
      </w:pPr>
      <w:r w:rsidRPr="00812106">
        <w:t>Figure 6.22.3.2-1: Modified EAS discovery (TS 23.548 [3] clause 6.2.3.2.2) for Option 2</w:t>
      </w:r>
    </w:p>
    <w:p w14:paraId="3C30974A" w14:textId="77777777" w:rsidR="006970D9" w:rsidRPr="00812106" w:rsidRDefault="006970D9" w:rsidP="006970D9">
      <w:r w:rsidRPr="00812106">
        <w:t>The procedure is based on the EAS discovery procedure defined in TS</w:t>
      </w:r>
      <w:r>
        <w:t> </w:t>
      </w:r>
      <w:r w:rsidRPr="00812106">
        <w:t>23.548</w:t>
      </w:r>
      <w:r>
        <w:t> </w:t>
      </w:r>
      <w:r w:rsidRPr="00812106">
        <w:t>[3], clause 6.2.3.2.2, with the following changes:</w:t>
      </w:r>
    </w:p>
    <w:p w14:paraId="2F28CD5F" w14:textId="77777777" w:rsidR="006970D9" w:rsidRPr="00812106" w:rsidRDefault="006970D9" w:rsidP="006970D9">
      <w:pPr>
        <w:pStyle w:val="B1"/>
      </w:pPr>
      <w:r w:rsidRPr="00812106">
        <w:t>-</w:t>
      </w:r>
      <w:r w:rsidRPr="00812106">
        <w:tab/>
        <w:t>new step 9a: based on the DNS message report sent by the sEASDF in steps 8/9, the SMF selects the pEASDF.</w:t>
      </w:r>
    </w:p>
    <w:p w14:paraId="4B5B8709" w14:textId="77777777" w:rsidR="006970D9" w:rsidRPr="00812106" w:rsidRDefault="006970D9" w:rsidP="006970D9">
      <w:pPr>
        <w:pStyle w:val="B1"/>
      </w:pPr>
      <w:r w:rsidRPr="00812106">
        <w:t>-</w:t>
      </w:r>
      <w:r w:rsidRPr="00812106">
        <w:tab/>
        <w:t>steps 10/11: the sSMF instructs the sEASDF to forward the DNS query to the partner EASDF. The sSMF provides to the serving EASDF the FQDN filter (e.g., FQDN ranges) to be reported. The FQDN filter indicates that the partner EASDF needs to be contacted to resolve the DNS query.</w:t>
      </w:r>
    </w:p>
    <w:p w14:paraId="11582FBA" w14:textId="77777777" w:rsidR="006970D9" w:rsidRDefault="006970D9" w:rsidP="006970D9">
      <w:pPr>
        <w:pStyle w:val="B1"/>
        <w:rPr>
          <w:ins w:id="328" w:author="Qualcomm User r02" w:date="2022-05-17T20:05:00Z"/>
        </w:rPr>
      </w:pPr>
      <w:r w:rsidRPr="00812106">
        <w:t>-</w:t>
      </w:r>
      <w:r w:rsidRPr="00812106">
        <w:tab/>
        <w:t>new step 11a: the sEASDF forwards the DNS query to the pEASDF.</w:t>
      </w:r>
    </w:p>
    <w:p w14:paraId="7F2BA2AC" w14:textId="77777777" w:rsidR="00BE6BA1" w:rsidRPr="00812106" w:rsidRDefault="00BE6BA1" w:rsidP="00BE6BA1">
      <w:pPr>
        <w:pStyle w:val="EditorsNote"/>
      </w:pPr>
      <w:ins w:id="329" w:author="Qualcomm User r02" w:date="2022-05-17T20:05:00Z">
        <w:r w:rsidRPr="00E01D93">
          <w:rPr>
            <w:highlight w:val="yellow"/>
          </w:rPr>
          <w:t xml:space="preserve">Editor’s Note: how </w:t>
        </w:r>
        <w:r w:rsidRPr="00E01D93">
          <w:rPr>
            <w:rStyle w:val="EditorsNoteCharChar"/>
            <w:rFonts w:eastAsia="Malgun Gothic"/>
            <w:highlight w:val="yellow"/>
          </w:rPr>
          <w:t>the</w:t>
        </w:r>
        <w:r w:rsidRPr="00E01D93">
          <w:rPr>
            <w:highlight w:val="yellow"/>
          </w:rPr>
          <w:t xml:space="preserve"> DNS query is matched with the DNS context for the UE is FFS.</w:t>
        </w:r>
      </w:ins>
    </w:p>
    <w:p w14:paraId="480C91DA" w14:textId="77777777" w:rsidR="0012687C" w:rsidRPr="00B33C88" w:rsidRDefault="006970D9" w:rsidP="00B33C88">
      <w:pPr>
        <w:pStyle w:val="B1"/>
      </w:pPr>
      <w:r w:rsidRPr="00812106">
        <w:t>-</w:t>
      </w:r>
      <w:r w:rsidRPr="00812106">
        <w:tab/>
        <w:t>new step 13a: the pEASDF resolves the DNS query and sends the DNS reply to the sEASDF.</w:t>
      </w:r>
    </w:p>
    <w:p w14:paraId="25442B4B" w14:textId="77777777" w:rsidR="006970D9" w:rsidRPr="00812106" w:rsidRDefault="006970D9" w:rsidP="006970D9">
      <w:pPr>
        <w:pStyle w:val="Heading3"/>
      </w:pPr>
      <w:bookmarkStart w:id="330" w:name="_Toc101008376"/>
      <w:r w:rsidRPr="00812106">
        <w:lastRenderedPageBreak/>
        <w:t>6.22.4</w:t>
      </w:r>
      <w:r w:rsidRPr="00812106">
        <w:tab/>
        <w:t>Impact on existing entities and interfaces</w:t>
      </w:r>
      <w:bookmarkEnd w:id="330"/>
    </w:p>
    <w:p w14:paraId="433DA095" w14:textId="77777777" w:rsidR="006970D9" w:rsidRPr="00812106" w:rsidRDefault="006970D9" w:rsidP="006970D9">
      <w:pPr>
        <w:pStyle w:val="Heading4"/>
      </w:pPr>
      <w:bookmarkStart w:id="331" w:name="_Toc101008377"/>
      <w:r w:rsidRPr="00812106">
        <w:t>6.22.4.0</w:t>
      </w:r>
      <w:r w:rsidRPr="00812106">
        <w:tab/>
        <w:t>Option 0: SMF configuration</w:t>
      </w:r>
      <w:bookmarkEnd w:id="331"/>
    </w:p>
    <w:p w14:paraId="2E4640C8" w14:textId="77777777" w:rsidR="006970D9" w:rsidRPr="00812106" w:rsidRDefault="006970D9" w:rsidP="006970D9">
      <w:r w:rsidRPr="00812106">
        <w:t>SMF:</w:t>
      </w:r>
    </w:p>
    <w:p w14:paraId="58300B87" w14:textId="2AC212F6" w:rsidR="006970D9" w:rsidRPr="00812106" w:rsidRDefault="006970D9" w:rsidP="006970D9">
      <w:pPr>
        <w:pStyle w:val="B1"/>
      </w:pPr>
      <w:r w:rsidRPr="00812106">
        <w:t>-</w:t>
      </w:r>
      <w:r w:rsidRPr="00812106">
        <w:tab/>
        <w:t xml:space="preserve">needs to know EAS deployment information (IP address range(s)/FQDN(s)) of each EAS running in the PLMNs of the operators supporting </w:t>
      </w:r>
      <w:ins w:id="332" w:author="Magnus Olsson M" w:date="2022-05-18T13:29:00Z">
        <w:r w:rsidR="00534F26">
          <w:t>Edge Node Sharing</w:t>
        </w:r>
      </w:ins>
      <w:del w:id="333" w:author="Magnus Olsson M" w:date="2022-05-18T13:29:00Z">
        <w:r w:rsidRPr="00812106" w:rsidDel="00534F26">
          <w:delText>the OP federation</w:delText>
        </w:r>
      </w:del>
      <w:r w:rsidRPr="00812106">
        <w:t>;</w:t>
      </w:r>
    </w:p>
    <w:p w14:paraId="46370FD6" w14:textId="77777777" w:rsidR="006970D9" w:rsidRPr="00812106" w:rsidRDefault="006970D9" w:rsidP="006970D9">
      <w:pPr>
        <w:pStyle w:val="B1"/>
      </w:pPr>
      <w:r w:rsidRPr="00812106">
        <w:t>-</w:t>
      </w:r>
      <w:r w:rsidRPr="00812106">
        <w:tab/>
        <w:t>needs to be configured with mapping between EAS deployment information and PLMN ID. If EAS</w:t>
      </w:r>
      <w:r>
        <w:t>'</w:t>
      </w:r>
      <w:r w:rsidRPr="00812106">
        <w:t xml:space="preserve"> are added or removed, the configuration information needs to be updated.</w:t>
      </w:r>
    </w:p>
    <w:p w14:paraId="49675DC2" w14:textId="77777777" w:rsidR="006970D9" w:rsidRPr="00812106" w:rsidRDefault="006970D9" w:rsidP="006970D9">
      <w:pPr>
        <w:pStyle w:val="Heading4"/>
      </w:pPr>
      <w:bookmarkStart w:id="334" w:name="_Toc101008378"/>
      <w:r w:rsidRPr="00812106">
        <w:t>6.22.4.1</w:t>
      </w:r>
      <w:r w:rsidRPr="00812106">
        <w:tab/>
        <w:t>Option 2: Shared EASDF</w:t>
      </w:r>
      <w:bookmarkEnd w:id="334"/>
    </w:p>
    <w:p w14:paraId="1D84AD3A" w14:textId="77777777" w:rsidR="006970D9" w:rsidRPr="00812106" w:rsidRDefault="006970D9" w:rsidP="006970D9">
      <w:r w:rsidRPr="00812106">
        <w:t>EASDF:</w:t>
      </w:r>
    </w:p>
    <w:p w14:paraId="05F64412" w14:textId="77777777" w:rsidR="006970D9" w:rsidRPr="00812106" w:rsidRDefault="006970D9" w:rsidP="006970D9">
      <w:pPr>
        <w:pStyle w:val="B1"/>
      </w:pPr>
      <w:r w:rsidRPr="00812106">
        <w:t>-</w:t>
      </w:r>
      <w:r w:rsidRPr="00812106">
        <w:tab/>
        <w:t>requires capability to communicate with shared-EASDF forward DNS query to and receive DNS response.</w:t>
      </w:r>
    </w:p>
    <w:p w14:paraId="539E0A47" w14:textId="77777777" w:rsidR="006970D9" w:rsidRPr="00812106" w:rsidRDefault="006970D9" w:rsidP="006970D9">
      <w:r w:rsidRPr="00812106">
        <w:t>Shared-EASDF:</w:t>
      </w:r>
    </w:p>
    <w:p w14:paraId="70FD3848" w14:textId="4E1A28A6" w:rsidR="006970D9" w:rsidRPr="00812106" w:rsidRDefault="006970D9" w:rsidP="006970D9">
      <w:pPr>
        <w:pStyle w:val="B1"/>
      </w:pPr>
      <w:r w:rsidRPr="00812106">
        <w:t>-</w:t>
      </w:r>
      <w:r w:rsidRPr="00812106">
        <w:tab/>
        <w:t>needs to be configured with IP range/FQDN of list of all EAS</w:t>
      </w:r>
      <w:r>
        <w:t>'</w:t>
      </w:r>
      <w:r w:rsidRPr="00812106">
        <w:t xml:space="preserve"> running in PLMNs of operators participating in the </w:t>
      </w:r>
      <w:ins w:id="335" w:author="Magnus Olsson M" w:date="2022-05-18T13:30:00Z">
        <w:r w:rsidR="00383F08">
          <w:t>Edge Node Sharing</w:t>
        </w:r>
      </w:ins>
      <w:del w:id="336" w:author="Magnus Olsson M" w:date="2022-05-18T13:30:00Z">
        <w:r w:rsidRPr="00812106" w:rsidDel="00383F08">
          <w:delText>OP federation</w:delText>
        </w:r>
      </w:del>
      <w:r w:rsidRPr="00812106">
        <w:t>.</w:t>
      </w:r>
    </w:p>
    <w:p w14:paraId="3D6510FA" w14:textId="77777777" w:rsidR="006970D9" w:rsidRPr="00812106" w:rsidRDefault="006970D9" w:rsidP="006970D9">
      <w:r w:rsidRPr="00812106">
        <w:t>SMF:</w:t>
      </w:r>
    </w:p>
    <w:p w14:paraId="6949132C" w14:textId="77777777" w:rsidR="006970D9" w:rsidRPr="00812106" w:rsidRDefault="006970D9" w:rsidP="006970D9">
      <w:pPr>
        <w:pStyle w:val="B1"/>
      </w:pPr>
      <w:r w:rsidRPr="00812106">
        <w:t>-</w:t>
      </w:r>
      <w:r w:rsidRPr="00812106">
        <w:tab/>
        <w:t>needs to be configured with shared-EASDF address.</w:t>
      </w:r>
    </w:p>
    <w:p w14:paraId="33715C59" w14:textId="77777777" w:rsidR="006970D9" w:rsidRPr="00812106" w:rsidRDefault="006970D9" w:rsidP="006970D9">
      <w:pPr>
        <w:pStyle w:val="Heading4"/>
      </w:pPr>
      <w:bookmarkStart w:id="337" w:name="_Toc101008379"/>
      <w:r w:rsidRPr="00812106">
        <w:t>6.22.4.2</w:t>
      </w:r>
      <w:r w:rsidRPr="00812106">
        <w:tab/>
        <w:t>Option 3: Per-PLMN EASDFs</w:t>
      </w:r>
      <w:bookmarkEnd w:id="337"/>
    </w:p>
    <w:p w14:paraId="1EF08240" w14:textId="77777777" w:rsidR="006970D9" w:rsidRPr="00812106" w:rsidRDefault="006970D9" w:rsidP="006970D9">
      <w:r w:rsidRPr="00812106">
        <w:t>EASDF:</w:t>
      </w:r>
    </w:p>
    <w:p w14:paraId="0BC18268" w14:textId="77777777" w:rsidR="006970D9" w:rsidRPr="00812106" w:rsidRDefault="006970D9" w:rsidP="006970D9">
      <w:pPr>
        <w:pStyle w:val="B1"/>
      </w:pPr>
      <w:r w:rsidRPr="00812106">
        <w:t>-</w:t>
      </w:r>
      <w:r w:rsidRPr="00812106">
        <w:tab/>
        <w:t>requires capability to communicate with EASDFs of another PLMN to forward DNS query to and receive DNS response.</w:t>
      </w:r>
    </w:p>
    <w:p w14:paraId="19B48941" w14:textId="77777777" w:rsidR="006970D9" w:rsidRPr="00812106" w:rsidRDefault="006970D9" w:rsidP="006970D9">
      <w:r w:rsidRPr="00812106">
        <w:t>SMF:</w:t>
      </w:r>
    </w:p>
    <w:p w14:paraId="3E02424E" w14:textId="77777777" w:rsidR="006970D9" w:rsidRDefault="006970D9" w:rsidP="006970D9">
      <w:pPr>
        <w:pStyle w:val="B1"/>
        <w:rPr>
          <w:ins w:id="338" w:author="Qualcomm User" w:date="2022-04-29T14:54:00Z"/>
        </w:rPr>
      </w:pPr>
      <w:r w:rsidRPr="00812106">
        <w:t>-</w:t>
      </w:r>
      <w:r w:rsidRPr="00812106">
        <w:tab/>
        <w:t>needs to be configured per-PLMN EASDF addresses.</w:t>
      </w:r>
    </w:p>
    <w:p w14:paraId="77B66CF2" w14:textId="77777777" w:rsidR="0041620E" w:rsidRPr="002C42D9" w:rsidRDefault="0041620E" w:rsidP="0041620E">
      <w:pPr>
        <w:pStyle w:val="B1"/>
        <w:ind w:left="0" w:firstLine="0"/>
        <w:rPr>
          <w:ins w:id="339" w:author="Qualcomm User" w:date="2022-04-29T14:54:00Z"/>
          <w:lang w:val="en-US"/>
        </w:rPr>
      </w:pPr>
      <w:ins w:id="340" w:author="Qualcomm User" w:date="2022-04-29T14:54:00Z">
        <w:r w:rsidRPr="002C42D9">
          <w:rPr>
            <w:lang w:val="en-US"/>
          </w:rPr>
          <w:t>AF:</w:t>
        </w:r>
      </w:ins>
    </w:p>
    <w:p w14:paraId="2C7E6C1D" w14:textId="77777777" w:rsidR="0041620E" w:rsidRPr="002C42D9" w:rsidRDefault="0041620E" w:rsidP="0041620E">
      <w:pPr>
        <w:pStyle w:val="B1"/>
        <w:numPr>
          <w:ilvl w:val="0"/>
          <w:numId w:val="5"/>
        </w:numPr>
        <w:rPr>
          <w:lang w:val="en-US"/>
        </w:rPr>
      </w:pPr>
      <w:ins w:id="341" w:author="Qualcomm User" w:date="2022-04-29T14:54:00Z">
        <w:r w:rsidRPr="002C42D9">
          <w:rPr>
            <w:lang w:val="en-US"/>
          </w:rPr>
          <w:t xml:space="preserve">Provides CN with </w:t>
        </w:r>
      </w:ins>
      <w:ins w:id="342" w:author="Qualcomm User" w:date="2022-04-30T17:24:00Z">
        <w:r w:rsidR="00FF3B38" w:rsidRPr="002C42D9">
          <w:rPr>
            <w:lang w:val="en-US"/>
          </w:rPr>
          <w:t>EAS Deployment Information with PLMN ID(s) and/or Filters</w:t>
        </w:r>
      </w:ins>
      <w:ins w:id="343" w:author="Qualcomm User" w:date="2022-05-06T12:59:00Z">
        <w:r w:rsidR="002C42D9">
          <w:rPr>
            <w:lang w:val="en-US"/>
          </w:rPr>
          <w:t>.</w:t>
        </w:r>
      </w:ins>
    </w:p>
    <w:p w14:paraId="0906531B" w14:textId="77777777" w:rsidR="00540868" w:rsidRPr="00517297" w:rsidRDefault="008817F1" w:rsidP="0051729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517297"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20848" w14:textId="77777777" w:rsidR="00221B98" w:rsidRDefault="00221B98">
      <w:r>
        <w:separator/>
      </w:r>
    </w:p>
  </w:endnote>
  <w:endnote w:type="continuationSeparator" w:id="0">
    <w:p w14:paraId="2AA607E2" w14:textId="77777777" w:rsidR="00221B98" w:rsidRDefault="0022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50DB" w14:textId="77777777" w:rsidR="00F45FA5" w:rsidRDefault="0097310E">
    <w:pPr>
      <w:pStyle w:val="Footer"/>
    </w:pPr>
    <w:r>
      <w:fldChar w:fldCharType="begin"/>
    </w:r>
    <w:r>
      <w:instrText xml:space="preserve"> PAGE   \* MERGEFORMAT </w:instrText>
    </w:r>
    <w:r>
      <w:fldChar w:fldCharType="separate"/>
    </w:r>
    <w:r w:rsidR="002A2532">
      <w:t>6</w:t>
    </w:r>
    <w:r>
      <w:fldChar w:fldCharType="end"/>
    </w:r>
  </w:p>
  <w:p w14:paraId="029AA18D"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07063" w14:textId="77777777" w:rsidR="00221B98" w:rsidRDefault="00221B98">
      <w:r>
        <w:separator/>
      </w:r>
    </w:p>
  </w:footnote>
  <w:footnote w:type="continuationSeparator" w:id="0">
    <w:p w14:paraId="170921FB" w14:textId="77777777" w:rsidR="00221B98" w:rsidRDefault="00221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9D27563"/>
    <w:multiLevelType w:val="hybridMultilevel"/>
    <w:tmpl w:val="2ACADE64"/>
    <w:lvl w:ilvl="0" w:tplc="E95E68E2">
      <w:numFmt w:val="bullet"/>
      <w:lvlText w:val="-"/>
      <w:lvlJc w:val="left"/>
      <w:pPr>
        <w:ind w:left="720" w:hanging="360"/>
      </w:pPr>
      <w:rPr>
        <w:rFonts w:ascii="Calibri Light" w:eastAsia="Calibr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D8E29CE"/>
    <w:multiLevelType w:val="hybridMultilevel"/>
    <w:tmpl w:val="48763768"/>
    <w:lvl w:ilvl="0" w:tplc="02328DB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A05"/>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95F"/>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639"/>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8FF"/>
    <w:rsid w:val="000D50D6"/>
    <w:rsid w:val="000D5177"/>
    <w:rsid w:val="000D5F35"/>
    <w:rsid w:val="000D5FC0"/>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22"/>
    <w:rsid w:val="000F1886"/>
    <w:rsid w:val="000F1D84"/>
    <w:rsid w:val="000F1EDE"/>
    <w:rsid w:val="000F2722"/>
    <w:rsid w:val="000F3799"/>
    <w:rsid w:val="000F3C1D"/>
    <w:rsid w:val="000F3E52"/>
    <w:rsid w:val="000F4DA0"/>
    <w:rsid w:val="000F5F87"/>
    <w:rsid w:val="000F76CF"/>
    <w:rsid w:val="000F78CE"/>
    <w:rsid w:val="00100AF2"/>
    <w:rsid w:val="001015C3"/>
    <w:rsid w:val="001020CE"/>
    <w:rsid w:val="00102244"/>
    <w:rsid w:val="00102517"/>
    <w:rsid w:val="001025AB"/>
    <w:rsid w:val="00102973"/>
    <w:rsid w:val="00102ADE"/>
    <w:rsid w:val="00102D3E"/>
    <w:rsid w:val="0010308E"/>
    <w:rsid w:val="001030EF"/>
    <w:rsid w:val="00104365"/>
    <w:rsid w:val="001047D7"/>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925"/>
    <w:rsid w:val="00122FFD"/>
    <w:rsid w:val="00123A88"/>
    <w:rsid w:val="00124CB2"/>
    <w:rsid w:val="00124F20"/>
    <w:rsid w:val="001252EE"/>
    <w:rsid w:val="00125AA7"/>
    <w:rsid w:val="00125CD3"/>
    <w:rsid w:val="0012687C"/>
    <w:rsid w:val="001279A8"/>
    <w:rsid w:val="00127CB6"/>
    <w:rsid w:val="00130019"/>
    <w:rsid w:val="0013026B"/>
    <w:rsid w:val="00130664"/>
    <w:rsid w:val="00130FF8"/>
    <w:rsid w:val="001315C0"/>
    <w:rsid w:val="001343E1"/>
    <w:rsid w:val="001344D4"/>
    <w:rsid w:val="00134668"/>
    <w:rsid w:val="001356E9"/>
    <w:rsid w:val="00135A21"/>
    <w:rsid w:val="00135DAE"/>
    <w:rsid w:val="00136461"/>
    <w:rsid w:val="001366C9"/>
    <w:rsid w:val="00136998"/>
    <w:rsid w:val="00137351"/>
    <w:rsid w:val="00137B04"/>
    <w:rsid w:val="00140191"/>
    <w:rsid w:val="00140534"/>
    <w:rsid w:val="00140CFF"/>
    <w:rsid w:val="001410F3"/>
    <w:rsid w:val="0014116C"/>
    <w:rsid w:val="001412D6"/>
    <w:rsid w:val="001419E1"/>
    <w:rsid w:val="00141FAB"/>
    <w:rsid w:val="00142615"/>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BC4"/>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7F9"/>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0E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4FDB"/>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2ED"/>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6B6"/>
    <w:rsid w:val="00221B70"/>
    <w:rsid w:val="00221B98"/>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64D"/>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D06"/>
    <w:rsid w:val="00265F1F"/>
    <w:rsid w:val="00266B9E"/>
    <w:rsid w:val="00266E2D"/>
    <w:rsid w:val="002674AD"/>
    <w:rsid w:val="0027019C"/>
    <w:rsid w:val="002701F4"/>
    <w:rsid w:val="0027052E"/>
    <w:rsid w:val="00270B6B"/>
    <w:rsid w:val="00270C15"/>
    <w:rsid w:val="00270F7F"/>
    <w:rsid w:val="002712E7"/>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532"/>
    <w:rsid w:val="002A2852"/>
    <w:rsid w:val="002A2C1B"/>
    <w:rsid w:val="002A311A"/>
    <w:rsid w:val="002A33E8"/>
    <w:rsid w:val="002A4362"/>
    <w:rsid w:val="002A4387"/>
    <w:rsid w:val="002A45C7"/>
    <w:rsid w:val="002A49AB"/>
    <w:rsid w:val="002A5686"/>
    <w:rsid w:val="002A5A4F"/>
    <w:rsid w:val="002A62D6"/>
    <w:rsid w:val="002A7096"/>
    <w:rsid w:val="002A75D5"/>
    <w:rsid w:val="002A777D"/>
    <w:rsid w:val="002A7CE2"/>
    <w:rsid w:val="002A7D28"/>
    <w:rsid w:val="002B0855"/>
    <w:rsid w:val="002B0C5A"/>
    <w:rsid w:val="002B17B2"/>
    <w:rsid w:val="002B1BC7"/>
    <w:rsid w:val="002B1E98"/>
    <w:rsid w:val="002B259D"/>
    <w:rsid w:val="002B26A4"/>
    <w:rsid w:val="002B28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2D9"/>
    <w:rsid w:val="002C4A9E"/>
    <w:rsid w:val="002C4C1B"/>
    <w:rsid w:val="002C5650"/>
    <w:rsid w:val="002C5A41"/>
    <w:rsid w:val="002C5BE6"/>
    <w:rsid w:val="002C5D34"/>
    <w:rsid w:val="002C64FB"/>
    <w:rsid w:val="002C6672"/>
    <w:rsid w:val="002C66B9"/>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1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50B"/>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D84"/>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F08"/>
    <w:rsid w:val="00384540"/>
    <w:rsid w:val="00384615"/>
    <w:rsid w:val="0038469A"/>
    <w:rsid w:val="003849DF"/>
    <w:rsid w:val="00384B43"/>
    <w:rsid w:val="00384BA6"/>
    <w:rsid w:val="00384F07"/>
    <w:rsid w:val="003867B0"/>
    <w:rsid w:val="00386DEE"/>
    <w:rsid w:val="00387481"/>
    <w:rsid w:val="00387B03"/>
    <w:rsid w:val="0039015E"/>
    <w:rsid w:val="00390493"/>
    <w:rsid w:val="00390A7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9C4"/>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635"/>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9"/>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04F"/>
    <w:rsid w:val="00411285"/>
    <w:rsid w:val="00411E73"/>
    <w:rsid w:val="004125F6"/>
    <w:rsid w:val="0041376E"/>
    <w:rsid w:val="004137CD"/>
    <w:rsid w:val="00413C45"/>
    <w:rsid w:val="00413EF8"/>
    <w:rsid w:val="004151FF"/>
    <w:rsid w:val="00415738"/>
    <w:rsid w:val="00415EFD"/>
    <w:rsid w:val="0041620E"/>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0CC"/>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749"/>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975"/>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050"/>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34"/>
    <w:rsid w:val="004B3A40"/>
    <w:rsid w:val="004B4661"/>
    <w:rsid w:val="004B4D41"/>
    <w:rsid w:val="004B50C1"/>
    <w:rsid w:val="004B5444"/>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AD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B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69A"/>
    <w:rsid w:val="0051475B"/>
    <w:rsid w:val="00514AC1"/>
    <w:rsid w:val="00514D04"/>
    <w:rsid w:val="0051574A"/>
    <w:rsid w:val="005157F2"/>
    <w:rsid w:val="0051598E"/>
    <w:rsid w:val="00516147"/>
    <w:rsid w:val="0051622D"/>
    <w:rsid w:val="00516551"/>
    <w:rsid w:val="00516A6C"/>
    <w:rsid w:val="00516A7B"/>
    <w:rsid w:val="00516CB7"/>
    <w:rsid w:val="0051720B"/>
    <w:rsid w:val="00517297"/>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4F26"/>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8A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618"/>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47A"/>
    <w:rsid w:val="005A512C"/>
    <w:rsid w:val="005A5196"/>
    <w:rsid w:val="005A5953"/>
    <w:rsid w:val="005A5B48"/>
    <w:rsid w:val="005A6B37"/>
    <w:rsid w:val="005A6DCF"/>
    <w:rsid w:val="005A71AB"/>
    <w:rsid w:val="005A71B7"/>
    <w:rsid w:val="005A7F01"/>
    <w:rsid w:val="005B029E"/>
    <w:rsid w:val="005B06A6"/>
    <w:rsid w:val="005B0D44"/>
    <w:rsid w:val="005B156C"/>
    <w:rsid w:val="005B2113"/>
    <w:rsid w:val="005B2224"/>
    <w:rsid w:val="005B240E"/>
    <w:rsid w:val="005B29BE"/>
    <w:rsid w:val="005B2B0C"/>
    <w:rsid w:val="005B2D68"/>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72B"/>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1E02"/>
    <w:rsid w:val="005E21BB"/>
    <w:rsid w:val="005E21D6"/>
    <w:rsid w:val="005E24EC"/>
    <w:rsid w:val="005E2864"/>
    <w:rsid w:val="005E2A8B"/>
    <w:rsid w:val="005E2C44"/>
    <w:rsid w:val="005E3C57"/>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695"/>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A5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C4A"/>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B8"/>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0D9"/>
    <w:rsid w:val="006971B4"/>
    <w:rsid w:val="006972F9"/>
    <w:rsid w:val="0069755A"/>
    <w:rsid w:val="006976E2"/>
    <w:rsid w:val="00697AFD"/>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274"/>
    <w:rsid w:val="006E2620"/>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D16"/>
    <w:rsid w:val="00715EA1"/>
    <w:rsid w:val="007169D8"/>
    <w:rsid w:val="00717536"/>
    <w:rsid w:val="007179B9"/>
    <w:rsid w:val="00717BC3"/>
    <w:rsid w:val="00717E72"/>
    <w:rsid w:val="00720BC9"/>
    <w:rsid w:val="00721362"/>
    <w:rsid w:val="00721E2E"/>
    <w:rsid w:val="00721E4A"/>
    <w:rsid w:val="00722BA4"/>
    <w:rsid w:val="00722E2B"/>
    <w:rsid w:val="00722E7E"/>
    <w:rsid w:val="0072305E"/>
    <w:rsid w:val="0072354E"/>
    <w:rsid w:val="00723BFC"/>
    <w:rsid w:val="0072454F"/>
    <w:rsid w:val="007247EB"/>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DA"/>
    <w:rsid w:val="00757169"/>
    <w:rsid w:val="00757197"/>
    <w:rsid w:val="00757FC9"/>
    <w:rsid w:val="00760435"/>
    <w:rsid w:val="00760486"/>
    <w:rsid w:val="00760825"/>
    <w:rsid w:val="007609EF"/>
    <w:rsid w:val="00760F48"/>
    <w:rsid w:val="0076188D"/>
    <w:rsid w:val="007618A5"/>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289"/>
    <w:rsid w:val="007A63FB"/>
    <w:rsid w:val="007A6DCA"/>
    <w:rsid w:val="007A772E"/>
    <w:rsid w:val="007A7E9B"/>
    <w:rsid w:val="007A7EF8"/>
    <w:rsid w:val="007B1016"/>
    <w:rsid w:val="007B17BE"/>
    <w:rsid w:val="007B2494"/>
    <w:rsid w:val="007B2663"/>
    <w:rsid w:val="007B2C46"/>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43F"/>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AC0"/>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AF8"/>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AB5"/>
    <w:rsid w:val="00841BEF"/>
    <w:rsid w:val="00841E3B"/>
    <w:rsid w:val="00843070"/>
    <w:rsid w:val="0084334D"/>
    <w:rsid w:val="00843628"/>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6C3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AAC"/>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290B"/>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3D83"/>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90A"/>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82B"/>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BC7"/>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6AD"/>
    <w:rsid w:val="00921E46"/>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46"/>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367"/>
    <w:rsid w:val="009644E0"/>
    <w:rsid w:val="00964706"/>
    <w:rsid w:val="0096486C"/>
    <w:rsid w:val="00965379"/>
    <w:rsid w:val="00965525"/>
    <w:rsid w:val="0096657B"/>
    <w:rsid w:val="00966D11"/>
    <w:rsid w:val="00966D96"/>
    <w:rsid w:val="0096737A"/>
    <w:rsid w:val="009703EC"/>
    <w:rsid w:val="00970A45"/>
    <w:rsid w:val="00970D81"/>
    <w:rsid w:val="009717DC"/>
    <w:rsid w:val="00971EE4"/>
    <w:rsid w:val="00971F9B"/>
    <w:rsid w:val="0097289C"/>
    <w:rsid w:val="00972D9E"/>
    <w:rsid w:val="0097310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163"/>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23A"/>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D25"/>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95A"/>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A56"/>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12A"/>
    <w:rsid w:val="00AA71D9"/>
    <w:rsid w:val="00AB06E0"/>
    <w:rsid w:val="00AB0D21"/>
    <w:rsid w:val="00AB1077"/>
    <w:rsid w:val="00AB1365"/>
    <w:rsid w:val="00AB17A2"/>
    <w:rsid w:val="00AB195E"/>
    <w:rsid w:val="00AB1C4C"/>
    <w:rsid w:val="00AB2296"/>
    <w:rsid w:val="00AB2D3C"/>
    <w:rsid w:val="00AB2F34"/>
    <w:rsid w:val="00AB3332"/>
    <w:rsid w:val="00AB39CB"/>
    <w:rsid w:val="00AB3AF7"/>
    <w:rsid w:val="00AB4339"/>
    <w:rsid w:val="00AB4372"/>
    <w:rsid w:val="00AB4510"/>
    <w:rsid w:val="00AB4832"/>
    <w:rsid w:val="00AB4D8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857"/>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A6A"/>
    <w:rsid w:val="00AE0B4A"/>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0D6A"/>
    <w:rsid w:val="00B11678"/>
    <w:rsid w:val="00B12E4B"/>
    <w:rsid w:val="00B139B7"/>
    <w:rsid w:val="00B14130"/>
    <w:rsid w:val="00B1525F"/>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923"/>
    <w:rsid w:val="00B32CE0"/>
    <w:rsid w:val="00B33200"/>
    <w:rsid w:val="00B33C88"/>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8C5"/>
    <w:rsid w:val="00B65982"/>
    <w:rsid w:val="00B6683C"/>
    <w:rsid w:val="00B670B1"/>
    <w:rsid w:val="00B67606"/>
    <w:rsid w:val="00B70566"/>
    <w:rsid w:val="00B707C4"/>
    <w:rsid w:val="00B714E0"/>
    <w:rsid w:val="00B71733"/>
    <w:rsid w:val="00B71F6E"/>
    <w:rsid w:val="00B71FFF"/>
    <w:rsid w:val="00B7255B"/>
    <w:rsid w:val="00B72A4B"/>
    <w:rsid w:val="00B72AFD"/>
    <w:rsid w:val="00B72E7F"/>
    <w:rsid w:val="00B7340B"/>
    <w:rsid w:val="00B73AD6"/>
    <w:rsid w:val="00B743B3"/>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165"/>
    <w:rsid w:val="00BB588F"/>
    <w:rsid w:val="00BB5DFC"/>
    <w:rsid w:val="00BB6304"/>
    <w:rsid w:val="00BB6526"/>
    <w:rsid w:val="00BB66C5"/>
    <w:rsid w:val="00BB6FA1"/>
    <w:rsid w:val="00BB756C"/>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16C"/>
    <w:rsid w:val="00BE15C4"/>
    <w:rsid w:val="00BE19CF"/>
    <w:rsid w:val="00BE1A23"/>
    <w:rsid w:val="00BE2B95"/>
    <w:rsid w:val="00BE2E9F"/>
    <w:rsid w:val="00BE2FDF"/>
    <w:rsid w:val="00BE3089"/>
    <w:rsid w:val="00BE30D1"/>
    <w:rsid w:val="00BE3C62"/>
    <w:rsid w:val="00BE4259"/>
    <w:rsid w:val="00BE4442"/>
    <w:rsid w:val="00BE447F"/>
    <w:rsid w:val="00BE4792"/>
    <w:rsid w:val="00BE6971"/>
    <w:rsid w:val="00BE6B60"/>
    <w:rsid w:val="00BE6BA1"/>
    <w:rsid w:val="00BE7583"/>
    <w:rsid w:val="00BE7C1E"/>
    <w:rsid w:val="00BE7DF3"/>
    <w:rsid w:val="00BF0319"/>
    <w:rsid w:val="00BF0534"/>
    <w:rsid w:val="00BF05F0"/>
    <w:rsid w:val="00BF06A9"/>
    <w:rsid w:val="00BF06CC"/>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899"/>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686"/>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C5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50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4C"/>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5DA"/>
    <w:rsid w:val="00D559B0"/>
    <w:rsid w:val="00D55F9E"/>
    <w:rsid w:val="00D560C9"/>
    <w:rsid w:val="00D56932"/>
    <w:rsid w:val="00D56E22"/>
    <w:rsid w:val="00D570A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1CE7"/>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B63"/>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8C6"/>
    <w:rsid w:val="00DB6AD7"/>
    <w:rsid w:val="00DB6AFA"/>
    <w:rsid w:val="00DB7361"/>
    <w:rsid w:val="00DB7DBF"/>
    <w:rsid w:val="00DB7DE8"/>
    <w:rsid w:val="00DC0063"/>
    <w:rsid w:val="00DC1056"/>
    <w:rsid w:val="00DC1464"/>
    <w:rsid w:val="00DC2623"/>
    <w:rsid w:val="00DC2644"/>
    <w:rsid w:val="00DC2728"/>
    <w:rsid w:val="00DC2784"/>
    <w:rsid w:val="00DC2B56"/>
    <w:rsid w:val="00DC2FB1"/>
    <w:rsid w:val="00DC3116"/>
    <w:rsid w:val="00DC3AB0"/>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93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93"/>
    <w:rsid w:val="00E01DF8"/>
    <w:rsid w:val="00E02A57"/>
    <w:rsid w:val="00E0335E"/>
    <w:rsid w:val="00E037B1"/>
    <w:rsid w:val="00E04125"/>
    <w:rsid w:val="00E04210"/>
    <w:rsid w:val="00E0632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291"/>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C7E"/>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768"/>
    <w:rsid w:val="00E5011B"/>
    <w:rsid w:val="00E510DC"/>
    <w:rsid w:val="00E51666"/>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A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B77"/>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BEE"/>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833"/>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B7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04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20"/>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887"/>
    <w:rsid w:val="00FE7907"/>
    <w:rsid w:val="00FE7BC6"/>
    <w:rsid w:val="00FF079C"/>
    <w:rsid w:val="00FF1799"/>
    <w:rsid w:val="00FF1B88"/>
    <w:rsid w:val="00FF1D74"/>
    <w:rsid w:val="00FF21FE"/>
    <w:rsid w:val="00FF297C"/>
    <w:rsid w:val="00FF2F0B"/>
    <w:rsid w:val="00FF3B38"/>
    <w:rsid w:val="00FF3D84"/>
    <w:rsid w:val="00FF3FC5"/>
    <w:rsid w:val="00FF42BA"/>
    <w:rsid w:val="00FF5380"/>
    <w:rsid w:val="00FF53B7"/>
    <w:rsid w:val="00FF5474"/>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467D577F"/>
  <w15:docId w15:val="{B35A7347-E031-4995-9DAD-05C412D1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6970D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40891217">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7989856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232613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261918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25C74B-E237-42F5-96CD-6205FC0918A7}">
  <ds:schemaRefs>
    <ds:schemaRef ds:uri="http://schemas.openxmlformats.org/officeDocument/2006/bibliography"/>
  </ds:schemaRefs>
</ds:datastoreItem>
</file>

<file path=customXml/itemProps2.xml><?xml version="1.0" encoding="utf-8"?>
<ds:datastoreItem xmlns:ds="http://schemas.openxmlformats.org/officeDocument/2006/customXml" ds:itemID="{CD282F14-15C1-4109-BC9E-976F370E9725}">
  <ds:schemaRefs>
    <ds:schemaRef ds:uri="http://schemas.microsoft.com/office/2006/metadata/propertie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2885</Words>
  <Characters>16445</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Magnus Olsson M</cp:lastModifiedBy>
  <cp:revision>17</cp:revision>
  <cp:lastPrinted>2017-11-08T17:38:00Z</cp:lastPrinted>
  <dcterms:created xsi:type="dcterms:W3CDTF">2022-05-18T12:19:00Z</dcterms:created>
  <dcterms:modified xsi:type="dcterms:W3CDTF">2022-05-18T12:30:00Z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