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145CB" w14:textId="6973813E" w:rsidR="0046289C" w:rsidRPr="008B4BB2" w:rsidRDefault="0046289C"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sz w:val="24"/>
        </w:rPr>
        <w:t>3GP</w:t>
      </w:r>
      <w:r w:rsidR="002902D9" w:rsidRPr="008B4BB2">
        <w:rPr>
          <w:rFonts w:ascii="Arial" w:eastAsia="Arial Unicode MS" w:hAnsi="Arial" w:cs="Arial"/>
          <w:b/>
          <w:bCs/>
          <w:sz w:val="24"/>
        </w:rPr>
        <w:t>P TSG-WG SA2 Meeting #</w:t>
      </w:r>
      <w:r w:rsidR="001646A0" w:rsidRPr="008B4BB2">
        <w:rPr>
          <w:rFonts w:ascii="Arial" w:eastAsia="Arial Unicode MS" w:hAnsi="Arial" w:cs="Arial"/>
          <w:b/>
          <w:bCs/>
          <w:sz w:val="24"/>
        </w:rPr>
        <w:t>151e</w:t>
      </w:r>
      <w:r w:rsidRPr="008B4BB2">
        <w:rPr>
          <w:rFonts w:ascii="Arial" w:eastAsia="Arial Unicode MS" w:hAnsi="Arial" w:cs="Arial"/>
          <w:b/>
          <w:bCs/>
          <w:sz w:val="24"/>
        </w:rPr>
        <w:t xml:space="preserve"> </w:t>
      </w:r>
      <w:r w:rsidRPr="008B4BB2">
        <w:rPr>
          <w:rFonts w:ascii="Arial" w:eastAsia="Arial Unicode MS" w:hAnsi="Arial" w:cs="Arial"/>
          <w:b/>
          <w:bCs/>
          <w:sz w:val="24"/>
        </w:rPr>
        <w:tab/>
      </w:r>
      <w:r w:rsidR="00105AA1" w:rsidRPr="00105AA1">
        <w:rPr>
          <w:rFonts w:ascii="Arial" w:eastAsia="Arial Unicode MS" w:hAnsi="Arial" w:cs="Arial"/>
          <w:b/>
          <w:bCs/>
          <w:sz w:val="28"/>
        </w:rPr>
        <w:t>S2-2204670</w:t>
      </w:r>
      <w:r w:rsidR="00D06786">
        <w:rPr>
          <w:rFonts w:ascii="Arial" w:eastAsia="Arial Unicode MS" w:hAnsi="Arial" w:cs="Arial"/>
          <w:b/>
          <w:bCs/>
          <w:sz w:val="28"/>
        </w:rPr>
        <w:t>r01</w:t>
      </w:r>
    </w:p>
    <w:p w14:paraId="7D11445D" w14:textId="52680A93" w:rsidR="00CD4F4E" w:rsidRPr="008B4BB2" w:rsidRDefault="00BF5250"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sz w:val="24"/>
        </w:rPr>
        <w:t>1</w:t>
      </w:r>
      <w:r w:rsidR="001646A0" w:rsidRPr="008B4BB2">
        <w:rPr>
          <w:rFonts w:ascii="Arial" w:eastAsia="Arial Unicode MS" w:hAnsi="Arial" w:cs="Arial"/>
          <w:b/>
          <w:bCs/>
          <w:sz w:val="24"/>
        </w:rPr>
        <w:t>6</w:t>
      </w:r>
      <w:r w:rsidRPr="008B4BB2">
        <w:rPr>
          <w:rFonts w:ascii="Arial" w:eastAsia="Arial Unicode MS" w:hAnsi="Arial" w:cs="Arial"/>
          <w:b/>
          <w:bCs/>
          <w:sz w:val="24"/>
        </w:rPr>
        <w:t xml:space="preserve"> – 2</w:t>
      </w:r>
      <w:r w:rsidR="001646A0" w:rsidRPr="008B4BB2">
        <w:rPr>
          <w:rFonts w:ascii="Arial" w:eastAsia="Arial Unicode MS" w:hAnsi="Arial" w:cs="Arial"/>
          <w:b/>
          <w:bCs/>
          <w:sz w:val="24"/>
        </w:rPr>
        <w:t>0 May</w:t>
      </w:r>
      <w:r w:rsidRPr="008B4BB2">
        <w:rPr>
          <w:rFonts w:ascii="Arial" w:eastAsia="Arial Unicode MS" w:hAnsi="Arial" w:cs="Arial"/>
          <w:b/>
          <w:bCs/>
          <w:sz w:val="24"/>
        </w:rPr>
        <w:t xml:space="preserve"> 2022</w:t>
      </w:r>
      <w:r w:rsidR="00CD4F4E" w:rsidRPr="008B4BB2">
        <w:rPr>
          <w:rFonts w:ascii="Arial" w:eastAsia="Arial Unicode MS" w:hAnsi="Arial" w:cs="Arial"/>
          <w:b/>
          <w:bCs/>
          <w:sz w:val="24"/>
        </w:rPr>
        <w:t xml:space="preserve">; </w:t>
      </w:r>
      <w:proofErr w:type="spellStart"/>
      <w:r w:rsidR="001646A0" w:rsidRPr="008B4BB2">
        <w:rPr>
          <w:rFonts w:ascii="Arial" w:eastAsia="Arial Unicode MS" w:hAnsi="Arial" w:cs="Arial"/>
          <w:b/>
          <w:bCs/>
          <w:sz w:val="24"/>
        </w:rPr>
        <w:t>eMeeting</w:t>
      </w:r>
      <w:proofErr w:type="spellEnd"/>
      <w:r w:rsidR="004D2DC7" w:rsidRPr="008B4BB2">
        <w:rPr>
          <w:rFonts w:ascii="Arial" w:eastAsia="Arial Unicode MS" w:hAnsi="Arial" w:cs="Arial"/>
          <w:b/>
          <w:bCs/>
          <w:sz w:val="24"/>
        </w:rPr>
        <w:tab/>
      </w:r>
      <w:r w:rsidR="004D2DC7" w:rsidRPr="008B4BB2">
        <w:rPr>
          <w:rFonts w:ascii="Arial" w:eastAsia="Arial Unicode MS" w:hAnsi="Arial" w:cs="Arial"/>
          <w:b/>
          <w:bCs/>
        </w:rPr>
        <w:t>(revision of)</w:t>
      </w:r>
    </w:p>
    <w:p w14:paraId="0E2F3911" w14:textId="0AFBE873" w:rsidR="00A24F28" w:rsidRPr="008B4BB2" w:rsidRDefault="0021576A" w:rsidP="00E879AF">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B4BB2">
        <w:rPr>
          <w:rFonts w:ascii="Arial" w:eastAsia="Arial Unicode MS" w:hAnsi="Arial" w:cs="Arial"/>
          <w:b/>
          <w:bCs/>
        </w:rPr>
        <w:tab/>
      </w:r>
    </w:p>
    <w:p w14:paraId="44ACFD1E" w14:textId="77777777" w:rsidR="00A24F28" w:rsidRPr="008B4BB2" w:rsidRDefault="00A24F28" w:rsidP="00A24F28">
      <w:pPr>
        <w:rPr>
          <w:rFonts w:ascii="Arial" w:hAnsi="Arial" w:cs="Arial"/>
        </w:rPr>
      </w:pPr>
    </w:p>
    <w:p w14:paraId="3B774DBA" w14:textId="0C93A485" w:rsidR="00A24F28" w:rsidRPr="008B4BB2" w:rsidRDefault="00A24F28" w:rsidP="00A24F28">
      <w:pPr>
        <w:ind w:left="2127" w:hanging="2127"/>
        <w:rPr>
          <w:rFonts w:ascii="Arial" w:hAnsi="Arial" w:cs="Arial"/>
          <w:b/>
        </w:rPr>
      </w:pPr>
      <w:r w:rsidRPr="008B4BB2">
        <w:rPr>
          <w:rFonts w:ascii="Arial" w:hAnsi="Arial" w:cs="Arial"/>
          <w:b/>
        </w:rPr>
        <w:t>Source:</w:t>
      </w:r>
      <w:r w:rsidRPr="008B4BB2">
        <w:rPr>
          <w:rFonts w:ascii="Arial" w:hAnsi="Arial" w:cs="Arial"/>
          <w:b/>
        </w:rPr>
        <w:tab/>
      </w:r>
      <w:r w:rsidR="00B11A3B" w:rsidRPr="008B4BB2">
        <w:rPr>
          <w:rFonts w:ascii="Arial" w:hAnsi="Arial" w:cs="Arial"/>
          <w:b/>
        </w:rPr>
        <w:t>Mitsubishi Electric</w:t>
      </w:r>
    </w:p>
    <w:p w14:paraId="6AEDACA3" w14:textId="7C70D62E" w:rsidR="0022711B" w:rsidRPr="008B4BB2" w:rsidRDefault="00A24F28" w:rsidP="00A24F28">
      <w:pPr>
        <w:ind w:left="2127" w:hanging="2127"/>
        <w:rPr>
          <w:rFonts w:ascii="Arial" w:hAnsi="Arial" w:cs="Arial"/>
          <w:b/>
        </w:rPr>
      </w:pPr>
      <w:r w:rsidRPr="008B4BB2">
        <w:rPr>
          <w:rFonts w:ascii="Arial" w:hAnsi="Arial" w:cs="Arial"/>
          <w:b/>
        </w:rPr>
        <w:t>Title:</w:t>
      </w:r>
      <w:r w:rsidRPr="008B4BB2">
        <w:rPr>
          <w:rFonts w:ascii="Arial" w:hAnsi="Arial" w:cs="Arial"/>
          <w:b/>
        </w:rPr>
        <w:tab/>
      </w:r>
      <w:r w:rsidR="001646A0" w:rsidRPr="008B4BB2">
        <w:rPr>
          <w:rFonts w:ascii="Arial" w:hAnsi="Arial" w:cs="Arial"/>
          <w:b/>
        </w:rPr>
        <w:t>KI#6 Solution proposal: Transmission opportunities exposure</w:t>
      </w:r>
    </w:p>
    <w:p w14:paraId="3B04E1C6" w14:textId="019491BB" w:rsidR="00A24F28" w:rsidRPr="008B4BB2" w:rsidRDefault="002A3C41" w:rsidP="00A24F28">
      <w:pPr>
        <w:ind w:left="2127" w:hanging="2127"/>
        <w:rPr>
          <w:rFonts w:ascii="Arial" w:hAnsi="Arial" w:cs="Arial"/>
          <w:b/>
        </w:rPr>
      </w:pPr>
      <w:r w:rsidRPr="008B4BB2">
        <w:rPr>
          <w:rFonts w:ascii="Arial" w:hAnsi="Arial" w:cs="Arial"/>
          <w:b/>
        </w:rPr>
        <w:t>Document for:</w:t>
      </w:r>
      <w:r w:rsidRPr="008B4BB2">
        <w:rPr>
          <w:rFonts w:ascii="Arial" w:hAnsi="Arial" w:cs="Arial"/>
          <w:b/>
        </w:rPr>
        <w:tab/>
      </w:r>
      <w:r w:rsidR="00CD4F4E" w:rsidRPr="008B4BB2">
        <w:rPr>
          <w:rFonts w:ascii="Arial" w:hAnsi="Arial" w:cs="Arial"/>
          <w:b/>
        </w:rPr>
        <w:t>Approval</w:t>
      </w:r>
    </w:p>
    <w:p w14:paraId="45564CCF" w14:textId="1BA12E1E" w:rsidR="00A24F28" w:rsidRPr="008B4BB2" w:rsidRDefault="00E2205A" w:rsidP="00A24F28">
      <w:pPr>
        <w:ind w:left="2127" w:hanging="2127"/>
        <w:rPr>
          <w:rFonts w:ascii="Arial" w:hAnsi="Arial" w:cs="Arial"/>
          <w:b/>
        </w:rPr>
      </w:pPr>
      <w:r w:rsidRPr="008B4BB2">
        <w:rPr>
          <w:rFonts w:ascii="Arial" w:hAnsi="Arial" w:cs="Arial"/>
          <w:b/>
        </w:rPr>
        <w:t>Agenda Item:</w:t>
      </w:r>
      <w:r w:rsidRPr="008B4BB2">
        <w:rPr>
          <w:rFonts w:ascii="Arial" w:hAnsi="Arial" w:cs="Arial"/>
          <w:b/>
        </w:rPr>
        <w:tab/>
      </w:r>
      <w:r w:rsidR="001646A0" w:rsidRPr="008B4BB2">
        <w:rPr>
          <w:rFonts w:ascii="Arial" w:hAnsi="Arial" w:cs="Arial"/>
          <w:b/>
        </w:rPr>
        <w:t>9.7</w:t>
      </w:r>
    </w:p>
    <w:p w14:paraId="1ACD7FE9" w14:textId="016CA1C5" w:rsidR="00A24F28" w:rsidRPr="008B4BB2" w:rsidRDefault="00A24F28" w:rsidP="00A24F28">
      <w:pPr>
        <w:ind w:left="2127" w:hanging="2127"/>
        <w:rPr>
          <w:rFonts w:ascii="Arial" w:hAnsi="Arial" w:cs="Arial"/>
          <w:b/>
        </w:rPr>
      </w:pPr>
      <w:r w:rsidRPr="008B4BB2">
        <w:rPr>
          <w:rFonts w:ascii="Arial" w:hAnsi="Arial" w:cs="Arial"/>
          <w:b/>
        </w:rPr>
        <w:t>Work Item / Release:</w:t>
      </w:r>
      <w:r w:rsidRPr="008B4BB2">
        <w:rPr>
          <w:rFonts w:ascii="Arial" w:hAnsi="Arial" w:cs="Arial"/>
          <w:b/>
        </w:rPr>
        <w:tab/>
      </w:r>
      <w:r w:rsidR="001646A0" w:rsidRPr="008B4BB2">
        <w:rPr>
          <w:rFonts w:ascii="Arial" w:hAnsi="Arial" w:cs="Arial"/>
          <w:b/>
        </w:rPr>
        <w:t>FS_5TRS_URLLC / Rel-18</w:t>
      </w:r>
    </w:p>
    <w:p w14:paraId="58B0D7E6" w14:textId="094A55A9" w:rsidR="00EF48DB" w:rsidRPr="008B4BB2" w:rsidRDefault="00A24F28" w:rsidP="00EC53AC">
      <w:pPr>
        <w:jc w:val="both"/>
        <w:rPr>
          <w:rFonts w:ascii="Arial" w:hAnsi="Arial" w:cs="Arial"/>
          <w:i/>
        </w:rPr>
      </w:pPr>
      <w:r w:rsidRPr="008B4BB2">
        <w:rPr>
          <w:rFonts w:ascii="Arial" w:hAnsi="Arial" w:cs="Arial"/>
          <w:i/>
        </w:rPr>
        <w:t>Abstract:</w:t>
      </w:r>
      <w:r w:rsidR="00F01DE4" w:rsidRPr="008B4BB2">
        <w:rPr>
          <w:rFonts w:ascii="Arial" w:hAnsi="Arial" w:cs="Arial"/>
          <w:i/>
        </w:rPr>
        <w:t xml:space="preserve"> </w:t>
      </w:r>
      <w:r w:rsidR="009E38EE" w:rsidRPr="008B4BB2">
        <w:rPr>
          <w:rFonts w:ascii="Arial" w:hAnsi="Arial" w:cs="Arial"/>
          <w:i/>
        </w:rPr>
        <w:t xml:space="preserve"> </w:t>
      </w:r>
      <w:r w:rsidR="001646A0" w:rsidRPr="008B4BB2">
        <w:rPr>
          <w:rFonts w:ascii="Arial" w:hAnsi="Arial" w:cs="Arial"/>
          <w:i/>
        </w:rPr>
        <w:t>This paper proposes a solution for the key issue #6 “Adapting downstream scheduling based on RAN feedback for low latency communication” to the TR 23.700-25.</w:t>
      </w:r>
    </w:p>
    <w:p w14:paraId="13576C9F" w14:textId="524B0388" w:rsidR="00A93620" w:rsidRPr="008B4BB2" w:rsidRDefault="00B3593E" w:rsidP="00B3593E">
      <w:pPr>
        <w:pStyle w:val="Titre1"/>
      </w:pPr>
      <w:r w:rsidRPr="008B4BB2">
        <w:t xml:space="preserve">1. </w:t>
      </w:r>
      <w:r w:rsidR="00CD4F4E" w:rsidRPr="008B4BB2">
        <w:t>Discussion</w:t>
      </w:r>
    </w:p>
    <w:p w14:paraId="3CCABE96" w14:textId="773DB79A" w:rsidR="001646A0" w:rsidRPr="008B4BB2" w:rsidRDefault="001646A0" w:rsidP="001646A0">
      <w:r w:rsidRPr="008B4BB2">
        <w:t xml:space="preserve">As part of </w:t>
      </w:r>
      <w:r w:rsidR="008F56B4" w:rsidRPr="008B4BB2">
        <w:rPr>
          <w:i/>
          <w:iCs/>
        </w:rPr>
        <w:t>Study on timing resiliency and TSC &amp; URLLC enhancements</w:t>
      </w:r>
      <w:r w:rsidR="008F56B4" w:rsidRPr="008B4BB2">
        <w:t xml:space="preserve"> (</w:t>
      </w:r>
      <w:r w:rsidRPr="008B4BB2">
        <w:t>FS_5TRS_URLLC</w:t>
      </w:r>
      <w:r w:rsidR="008F56B4" w:rsidRPr="008B4BB2">
        <w:t>)</w:t>
      </w:r>
      <w:r w:rsidRPr="008B4BB2">
        <w:t>, SA2#149e meeting agreed key issue KI#6 “Adapting downstream scheduling based on RAN feedback for low latency communication” with the following objective:</w:t>
      </w:r>
    </w:p>
    <w:p w14:paraId="48FE5589" w14:textId="1DA26775" w:rsidR="001646A0" w:rsidRPr="008B4BB2" w:rsidRDefault="001646A0" w:rsidP="00530A15">
      <w:pPr>
        <w:ind w:left="1298"/>
      </w:pPr>
      <w:r w:rsidRPr="008B4BB2">
        <w:t>“How to enable the RAN to provide feedback to application for low latency communication (e.g. for application to consider DL packet transmission time slots to avoid buffering in the RAN) for this purpose.”</w:t>
      </w:r>
    </w:p>
    <w:p w14:paraId="0C25A43C" w14:textId="2736EA9D" w:rsidR="00DD4560" w:rsidRPr="008B4BB2" w:rsidRDefault="001646A0" w:rsidP="001646A0">
      <w:r w:rsidRPr="008B4BB2">
        <w:t>This contribution proposes a new solution for this KI#6 in TR 23.700-25.</w:t>
      </w:r>
    </w:p>
    <w:p w14:paraId="0E9DAE4B" w14:textId="523422C0" w:rsidR="001646A0" w:rsidRPr="008B4BB2" w:rsidRDefault="001646A0" w:rsidP="001646A0"/>
    <w:p w14:paraId="0EAED957" w14:textId="0FEBF62A" w:rsidR="0076782A" w:rsidRPr="008B4BB2" w:rsidRDefault="00F261CF" w:rsidP="00F261CF">
      <w:pPr>
        <w:pStyle w:val="Titre1"/>
        <w:rPr>
          <w:lang w:eastAsia="zh-CN"/>
        </w:rPr>
      </w:pPr>
      <w:r w:rsidRPr="008B4BB2">
        <w:rPr>
          <w:lang w:eastAsia="zh-CN"/>
        </w:rPr>
        <w:t xml:space="preserve">2. </w:t>
      </w:r>
      <w:r w:rsidR="00CD4F4E" w:rsidRPr="008B4BB2">
        <w:rPr>
          <w:lang w:eastAsia="zh-CN"/>
        </w:rPr>
        <w:t>Proposal</w:t>
      </w:r>
    </w:p>
    <w:p w14:paraId="04B8BCC2" w14:textId="09FBC84D" w:rsidR="00E35521" w:rsidRPr="008B4BB2" w:rsidRDefault="008F56B4">
      <w:r w:rsidRPr="008B4BB2">
        <w:rPr>
          <w:lang w:eastAsia="zh-CN"/>
        </w:rPr>
        <w:t>It is proposed to add the following solution to TR 23.700-25.</w:t>
      </w:r>
    </w:p>
    <w:p w14:paraId="6DFC2C81" w14:textId="2AEE7CA3" w:rsidR="00CD4F4E" w:rsidRPr="008B4BB2" w:rsidRDefault="00CD4F4E">
      <w:pPr>
        <w:rPr>
          <w:rFonts w:eastAsia="SimSun"/>
          <w:b/>
          <w:lang w:eastAsia="zh-CN"/>
        </w:rPr>
      </w:pPr>
    </w:p>
    <w:p w14:paraId="3F1ABAF5" w14:textId="77777777" w:rsidR="00E25C97" w:rsidRPr="008B4BB2" w:rsidRDefault="00E25C97" w:rsidP="00E25C97">
      <w:pPr>
        <w:pBdr>
          <w:top w:val="single" w:sz="4" w:space="1" w:color="auto"/>
          <w:left w:val="single" w:sz="4" w:space="4" w:color="auto"/>
          <w:bottom w:val="single" w:sz="4" w:space="1" w:color="auto"/>
          <w:right w:val="single" w:sz="4" w:space="4" w:color="auto"/>
        </w:pBdr>
        <w:rPr>
          <w:color w:val="FF0000"/>
          <w:sz w:val="40"/>
        </w:rPr>
      </w:pPr>
      <w:r w:rsidRPr="008B4BB2">
        <w:rPr>
          <w:color w:val="FF0000"/>
          <w:sz w:val="40"/>
        </w:rPr>
        <w:t>*** Start of changes (all new text) ***</w:t>
      </w:r>
    </w:p>
    <w:p w14:paraId="624B2CDB" w14:textId="4E01435D" w:rsidR="008F56B4" w:rsidRPr="00530A15" w:rsidRDefault="008F56B4" w:rsidP="008F56B4">
      <w:pPr>
        <w:pStyle w:val="Titre2"/>
        <w:rPr>
          <w:lang w:val="fr-FR"/>
        </w:rPr>
      </w:pPr>
      <w:r w:rsidRPr="00530A15">
        <w:rPr>
          <w:lang w:val="fr-FR"/>
        </w:rPr>
        <w:t>6.X</w:t>
      </w:r>
      <w:r w:rsidRPr="00530A15">
        <w:rPr>
          <w:lang w:val="fr-FR"/>
        </w:rPr>
        <w:tab/>
        <w:t>Solution #</w:t>
      </w:r>
      <w:proofErr w:type="gramStart"/>
      <w:r w:rsidRPr="00530A15">
        <w:rPr>
          <w:lang w:val="fr-FR"/>
        </w:rPr>
        <w:t>X:</w:t>
      </w:r>
      <w:proofErr w:type="gramEnd"/>
      <w:r w:rsidRPr="00530A15">
        <w:rPr>
          <w:lang w:val="fr-FR"/>
        </w:rPr>
        <w:t xml:space="preserve"> </w:t>
      </w:r>
      <w:r w:rsidR="00960D20" w:rsidRPr="00530A15">
        <w:rPr>
          <w:lang w:val="fr-FR"/>
        </w:rPr>
        <w:t xml:space="preserve">Transmission </w:t>
      </w:r>
      <w:proofErr w:type="spellStart"/>
      <w:r w:rsidR="00960D20" w:rsidRPr="00530A15">
        <w:rPr>
          <w:lang w:val="fr-FR"/>
        </w:rPr>
        <w:t>opportunities</w:t>
      </w:r>
      <w:proofErr w:type="spellEnd"/>
      <w:r w:rsidR="00960D20" w:rsidRPr="00530A15">
        <w:rPr>
          <w:lang w:val="fr-FR"/>
        </w:rPr>
        <w:t xml:space="preserve"> </w:t>
      </w:r>
      <w:proofErr w:type="spellStart"/>
      <w:r w:rsidR="00960D20" w:rsidRPr="00530A15">
        <w:rPr>
          <w:lang w:val="fr-FR"/>
        </w:rPr>
        <w:t>exposure</w:t>
      </w:r>
      <w:proofErr w:type="spellEnd"/>
    </w:p>
    <w:p w14:paraId="6B7E296F" w14:textId="501AC75E" w:rsidR="008F56B4" w:rsidRPr="008B4BB2" w:rsidRDefault="008F56B4" w:rsidP="008F56B4">
      <w:pPr>
        <w:pStyle w:val="Titre3"/>
      </w:pPr>
      <w:bookmarkStart w:id="0" w:name="_Toc26386437"/>
      <w:bookmarkStart w:id="1" w:name="_Toc26431243"/>
      <w:bookmarkStart w:id="2" w:name="_Toc30694641"/>
      <w:bookmarkStart w:id="3" w:name="_Toc31096555"/>
      <w:r w:rsidRPr="008B4BB2">
        <w:t>6.X.1</w:t>
      </w:r>
      <w:r w:rsidRPr="008B4BB2">
        <w:tab/>
        <w:t>Introduction</w:t>
      </w:r>
      <w:bookmarkEnd w:id="0"/>
      <w:bookmarkEnd w:id="1"/>
      <w:bookmarkEnd w:id="2"/>
      <w:bookmarkEnd w:id="3"/>
    </w:p>
    <w:p w14:paraId="2E5F5151" w14:textId="519EB835" w:rsidR="00B2418E" w:rsidRPr="008B4BB2" w:rsidRDefault="00B2418E" w:rsidP="00B2418E">
      <w:r w:rsidRPr="008B4BB2">
        <w:t xml:space="preserve">This solution enables the RAN to provide to an AF some details on DL transmission opportunities, so </w:t>
      </w:r>
      <w:r w:rsidR="00530A15">
        <w:t>that</w:t>
      </w:r>
      <w:r w:rsidRPr="008B4BB2">
        <w:t xml:space="preserve"> the AF can adapt its transmissions times to minimise end-to end delays. </w:t>
      </w:r>
    </w:p>
    <w:p w14:paraId="64E52238" w14:textId="7BE5507F" w:rsidR="00B2418E" w:rsidRPr="008B4BB2" w:rsidRDefault="00B2418E" w:rsidP="00B2418E">
      <w:r w:rsidRPr="008B4BB2">
        <w:t>The solution addresses the following scenario: Adapting downstream scheduling based on RAN feedback for low latency communication.</w:t>
      </w:r>
    </w:p>
    <w:p w14:paraId="274E15F1" w14:textId="6A81BD14" w:rsidR="00B2418E" w:rsidRPr="008B4BB2" w:rsidRDefault="00B2418E" w:rsidP="00B2418E">
      <w:r w:rsidRPr="008B4BB2">
        <w:t xml:space="preserve">The solution addresses also </w:t>
      </w:r>
      <w:r w:rsidR="009C55AC" w:rsidRPr="008B4BB2">
        <w:t xml:space="preserve">the enhancement of </w:t>
      </w:r>
      <w:r w:rsidRPr="008B4BB2">
        <w:t>transmissions delays in the uplink.</w:t>
      </w:r>
    </w:p>
    <w:p w14:paraId="0E3F90CB" w14:textId="077FC5F9" w:rsidR="004F141B" w:rsidRPr="008B4BB2" w:rsidRDefault="004F141B" w:rsidP="00B2418E">
      <w:r w:rsidRPr="008B4BB2">
        <w:t xml:space="preserve">In TDD transmissions, the frame structure has an impact on transmission delays. Indeed, a DL packet </w:t>
      </w:r>
      <w:proofErr w:type="gramStart"/>
      <w:r w:rsidRPr="008B4BB2">
        <w:t>has to</w:t>
      </w:r>
      <w:proofErr w:type="gramEnd"/>
      <w:r w:rsidRPr="008B4BB2">
        <w:t xml:space="preserve"> wait for a DL part of the frame before being actually transmitted, and similarly an UL packet will have to wait for an UL part in the frame.</w:t>
      </w:r>
    </w:p>
    <w:p w14:paraId="4BDA89EB" w14:textId="7228398C" w:rsidR="004F141B" w:rsidRPr="008B4BB2" w:rsidRDefault="004F141B" w:rsidP="00B2418E">
      <w:r w:rsidRPr="008B4BB2">
        <w:t xml:space="preserve">In NR, the TDD frame structure is very flexible, and </w:t>
      </w:r>
      <w:r w:rsidR="00DA61B1" w:rsidRPr="008B4BB2">
        <w:t xml:space="preserve">can </w:t>
      </w:r>
      <w:r w:rsidRPr="008B4BB2">
        <w:t xml:space="preserve">be composed of several </w:t>
      </w:r>
      <w:r w:rsidR="00DA61B1" w:rsidRPr="008B4BB2">
        <w:t>UL and DL chunks. We call "transmission opportunity" one of this DL or UL chunk.</w:t>
      </w:r>
    </w:p>
    <w:p w14:paraId="0C349EFB" w14:textId="49D32EBA" w:rsidR="00DA61B1" w:rsidRPr="008B4BB2" w:rsidRDefault="00DA61B1" w:rsidP="00B2418E">
      <w:r w:rsidRPr="008B4BB2">
        <w:lastRenderedPageBreak/>
        <w:t xml:space="preserve">The principle of this solution is to provide to an application function information about the transmission opportunities. It is then up </w:t>
      </w:r>
      <w:r w:rsidR="00530A15">
        <w:t xml:space="preserve">to </w:t>
      </w:r>
      <w:r w:rsidRPr="008B4BB2">
        <w:t>the application to adapt its sending times accordingly to minimise transmission delays. In case of 5GS integration in a TSN network, this information can be used to minimise the independent delay</w:t>
      </w:r>
      <w:r w:rsidR="00530A15">
        <w:t>s</w:t>
      </w:r>
      <w:r w:rsidRPr="008B4BB2">
        <w:t xml:space="preserve"> provided to the CNC.</w:t>
      </w:r>
    </w:p>
    <w:p w14:paraId="60616BD0" w14:textId="77777777" w:rsidR="004F141B" w:rsidRPr="008B4BB2" w:rsidRDefault="004F141B" w:rsidP="00B2418E"/>
    <w:p w14:paraId="4C6CEA05" w14:textId="22EBB074" w:rsidR="008F56B4" w:rsidRPr="008B4BB2" w:rsidRDefault="008F56B4" w:rsidP="008F56B4">
      <w:pPr>
        <w:pStyle w:val="Titre3"/>
      </w:pPr>
      <w:bookmarkStart w:id="4" w:name="_Toc93073665"/>
      <w:bookmarkStart w:id="5" w:name="_Toc101421698"/>
      <w:r w:rsidRPr="008B4BB2">
        <w:t>6.X.2</w:t>
      </w:r>
      <w:r w:rsidRPr="008B4BB2">
        <w:tab/>
        <w:t>Functional Description</w:t>
      </w:r>
      <w:bookmarkEnd w:id="4"/>
      <w:bookmarkEnd w:id="5"/>
    </w:p>
    <w:p w14:paraId="0365BEFE" w14:textId="5D303ACC" w:rsidR="00317703" w:rsidRPr="008B4BB2" w:rsidRDefault="00317703" w:rsidP="009C55AC">
      <w:r w:rsidRPr="008B4BB2">
        <w:t xml:space="preserve">The application function is assumed to be able to adapt its sending times. In case of UL streams, the application client is assumed to be able to adapt its </w:t>
      </w:r>
      <w:r w:rsidR="001E56A4" w:rsidRPr="008B4BB2">
        <w:t>transmission</w:t>
      </w:r>
      <w:r w:rsidRPr="008B4BB2">
        <w:t xml:space="preserve"> times. This is typically the case when the 5G system i</w:t>
      </w:r>
      <w:r w:rsidR="001E56A4" w:rsidRPr="008B4BB2">
        <w:t>s</w:t>
      </w:r>
      <w:r w:rsidRPr="008B4BB2">
        <w:t xml:space="preserve"> acting as a TSN bridge</w:t>
      </w:r>
      <w:r w:rsidR="001E56A4" w:rsidRPr="008B4BB2">
        <w:t xml:space="preserve"> in a TSN</w:t>
      </w:r>
      <w:r w:rsidRPr="008B4BB2">
        <w:t>.</w:t>
      </w:r>
    </w:p>
    <w:p w14:paraId="46DD21CA" w14:textId="14468B3B" w:rsidR="009C55AC" w:rsidRPr="008B4BB2" w:rsidRDefault="00317703" w:rsidP="009C55AC">
      <w:r w:rsidRPr="008B4BB2">
        <w:t>The solution is based on the following principle:</w:t>
      </w:r>
    </w:p>
    <w:p w14:paraId="715805B6" w14:textId="0D979DA8" w:rsidR="00CB6599" w:rsidRPr="008B4BB2" w:rsidRDefault="00CB6599" w:rsidP="00D9058E">
      <w:r w:rsidRPr="008B4BB2">
        <w:t xml:space="preserve">The AF </w:t>
      </w:r>
      <w:r w:rsidR="00D9058E" w:rsidRPr="008B4BB2">
        <w:t xml:space="preserve">indicates </w:t>
      </w:r>
      <w:r w:rsidRPr="008B4BB2">
        <w:t>to</w:t>
      </w:r>
      <w:r w:rsidR="00530A15">
        <w:t xml:space="preserve"> the</w:t>
      </w:r>
      <w:r w:rsidRPr="008B4BB2">
        <w:t xml:space="preserve"> PCF</w:t>
      </w:r>
      <w:r w:rsidR="00D9058E" w:rsidRPr="008B4BB2">
        <w:t xml:space="preserve"> that it is interested in getting transmission opportunities information</w:t>
      </w:r>
      <w:r w:rsidR="00530A15">
        <w:t xml:space="preserve">, directly in case of a TSN-AF or through </w:t>
      </w:r>
      <w:r w:rsidR="00530A15" w:rsidRPr="00530A15">
        <w:t>NEF</w:t>
      </w:r>
      <w:r w:rsidR="00530A15">
        <w:t>/</w:t>
      </w:r>
      <w:r w:rsidR="00530A15" w:rsidRPr="00530A15">
        <w:t>TSCTSF</w:t>
      </w:r>
      <w:r w:rsidR="00530A15">
        <w:t xml:space="preserve"> otherwise.</w:t>
      </w:r>
    </w:p>
    <w:p w14:paraId="746BAFB3" w14:textId="56C699A3" w:rsidR="00CB6599" w:rsidRPr="008B4BB2" w:rsidRDefault="00591570" w:rsidP="009C55AC">
      <w:r w:rsidRPr="008B4BB2">
        <w:t>The transmission opportunities information request is forwarded to RAN by reusing PDU session modification procedure.</w:t>
      </w:r>
    </w:p>
    <w:p w14:paraId="7465B64F" w14:textId="048252F0" w:rsidR="00591570" w:rsidRPr="008B4BB2" w:rsidRDefault="00591570" w:rsidP="00591570">
      <w:pPr>
        <w:spacing w:after="0"/>
      </w:pPr>
      <w:r w:rsidRPr="008B4BB2">
        <w:t>The RAN builds the transmission opportunities information. This information may be composed of</w:t>
      </w:r>
    </w:p>
    <w:p w14:paraId="0B9BD40F" w14:textId="0C383D60" w:rsidR="001E56A4" w:rsidRPr="008B4BB2" w:rsidRDefault="00591570" w:rsidP="00591570">
      <w:pPr>
        <w:spacing w:after="0"/>
        <w:ind w:left="1134"/>
      </w:pPr>
      <w:r w:rsidRPr="008B4BB2">
        <w:t xml:space="preserve">- </w:t>
      </w:r>
      <w:r w:rsidR="001E56A4" w:rsidRPr="008B4BB2">
        <w:t>A start of frame reference time</w:t>
      </w:r>
    </w:p>
    <w:p w14:paraId="16B46801" w14:textId="1985CFF2" w:rsidR="00591570" w:rsidRPr="008B4BB2" w:rsidRDefault="001E56A4" w:rsidP="00591570">
      <w:pPr>
        <w:spacing w:after="0"/>
        <w:ind w:left="1134"/>
      </w:pPr>
      <w:r w:rsidRPr="008B4BB2">
        <w:t xml:space="preserve">- </w:t>
      </w:r>
      <w:r w:rsidR="00591570" w:rsidRPr="008B4BB2">
        <w:t>A list of offsets for DL opportunities</w:t>
      </w:r>
    </w:p>
    <w:p w14:paraId="7BC0D27B" w14:textId="4590C89B" w:rsidR="00591570" w:rsidRPr="008B4BB2" w:rsidRDefault="00591570" w:rsidP="00591570">
      <w:pPr>
        <w:spacing w:after="0"/>
        <w:ind w:left="1134"/>
      </w:pPr>
      <w:r w:rsidRPr="008B4BB2">
        <w:t>- A list of offsets for UL opportunities</w:t>
      </w:r>
    </w:p>
    <w:p w14:paraId="5E6CB627" w14:textId="154AFED2" w:rsidR="00591570" w:rsidRPr="008B4BB2" w:rsidRDefault="00591570" w:rsidP="00591570">
      <w:pPr>
        <w:spacing w:after="0"/>
        <w:ind w:left="1134"/>
      </w:pPr>
      <w:r w:rsidRPr="008B4BB2">
        <w:t>- A period</w:t>
      </w:r>
      <w:r w:rsidR="00D9058E" w:rsidRPr="008B4BB2">
        <w:t>icity</w:t>
      </w:r>
    </w:p>
    <w:p w14:paraId="4D51D366" w14:textId="46019CB6" w:rsidR="004F141B" w:rsidRPr="008B4BB2" w:rsidRDefault="00530A15" w:rsidP="009C55AC">
      <w:r>
        <w:t xml:space="preserve">An example of the mapping between a RAN frame structure and the </w:t>
      </w:r>
      <w:r w:rsidRPr="00530A15">
        <w:t>transmission opportunities information</w:t>
      </w:r>
      <w:r>
        <w:t xml:space="preserve"> is provided in Figure </w:t>
      </w:r>
      <w:r w:rsidRPr="00530A15">
        <w:t>6.X.2-1</w:t>
      </w:r>
      <w:r>
        <w:t>.</w:t>
      </w:r>
    </w:p>
    <w:p w14:paraId="7637C566" w14:textId="292ECFB6" w:rsidR="00591570" w:rsidRPr="008B4BB2" w:rsidRDefault="008B4BB2" w:rsidP="009C55AC">
      <w:r>
        <w:object w:dxaOrig="17461" w:dyaOrig="3856" w14:anchorId="3C8521A2">
          <v:shape id="_x0000_i1026" type="#_x0000_t75" style="width:481pt;height:106.5pt" o:ole="">
            <v:imagedata r:id="rId9" o:title=""/>
          </v:shape>
          <o:OLEObject Type="Embed" ProgID="Visio.Drawing.15" ShapeID="_x0000_i1026" DrawAspect="Content" ObjectID="_1714337373" r:id="rId10"/>
        </w:object>
      </w:r>
    </w:p>
    <w:p w14:paraId="65940C80" w14:textId="1AB828C5" w:rsidR="008B4BB2" w:rsidRPr="008B4BB2" w:rsidRDefault="008B4BB2" w:rsidP="00E04448">
      <w:pPr>
        <w:jc w:val="center"/>
      </w:pPr>
      <w:r w:rsidRPr="008B4BB2">
        <w:t>Figure 6.X.</w:t>
      </w:r>
      <w:r w:rsidR="002E654A">
        <w:t>2</w:t>
      </w:r>
      <w:r w:rsidRPr="008B4BB2">
        <w:t>-1: Example of transmission opportunities information</w:t>
      </w:r>
    </w:p>
    <w:p w14:paraId="59145F30" w14:textId="04171614" w:rsidR="001E56A4" w:rsidRPr="008B4BB2" w:rsidRDefault="00D9058E" w:rsidP="009C55AC">
      <w:r w:rsidRPr="008B4BB2">
        <w:t xml:space="preserve">The </w:t>
      </w:r>
      <w:r w:rsidR="00591570" w:rsidRPr="008B4BB2">
        <w:t xml:space="preserve">RAN forwards the transmission opportunities information to the SMF. </w:t>
      </w:r>
    </w:p>
    <w:p w14:paraId="62CC6D4F" w14:textId="1D37C19A" w:rsidR="001E56A4" w:rsidRPr="008B4BB2" w:rsidRDefault="001E56A4" w:rsidP="009C55AC">
      <w:r w:rsidRPr="008B4BB2">
        <w:t xml:space="preserve">The SMF translates the reference time from 5G clock to external clock, </w:t>
      </w:r>
      <w:proofErr w:type="gramStart"/>
      <w:r w:rsidRPr="008B4BB2">
        <w:t>taking into account</w:t>
      </w:r>
      <w:proofErr w:type="gramEnd"/>
      <w:r w:rsidRPr="008B4BB2">
        <w:t xml:space="preserve"> CN delay and clock drift.</w:t>
      </w:r>
    </w:p>
    <w:p w14:paraId="31A515BF" w14:textId="71C74571" w:rsidR="00591570" w:rsidRPr="008B4BB2" w:rsidRDefault="00591570" w:rsidP="009C55AC">
      <w:r w:rsidRPr="008B4BB2">
        <w:t>SMF send</w:t>
      </w:r>
      <w:r w:rsidR="00D9058E" w:rsidRPr="008B4BB2">
        <w:t>s</w:t>
      </w:r>
      <w:r w:rsidRPr="008B4BB2">
        <w:t xml:space="preserve"> </w:t>
      </w:r>
      <w:r w:rsidR="001E56A4" w:rsidRPr="008B4BB2">
        <w:t xml:space="preserve">the translated transmission opportunities information </w:t>
      </w:r>
      <w:r w:rsidRPr="008B4BB2">
        <w:t xml:space="preserve">back to the AF via PCF/TSCTSF/NEF or </w:t>
      </w:r>
      <w:r w:rsidR="001E56A4" w:rsidRPr="008B4BB2">
        <w:t xml:space="preserve">directly </w:t>
      </w:r>
      <w:r w:rsidRPr="008B4BB2">
        <w:t>via the PCF in case of TSN-AF.</w:t>
      </w:r>
    </w:p>
    <w:p w14:paraId="1460E0D8" w14:textId="12CF6AD2" w:rsidR="007309A0" w:rsidRPr="000E6833" w:rsidRDefault="007309A0" w:rsidP="007309A0">
      <w:pPr>
        <w:pStyle w:val="EditorsNote"/>
        <w:rPr>
          <w:ins w:id="6" w:author="Bonneville, Hervé" w:date="2022-05-17T09:45:00Z"/>
        </w:rPr>
      </w:pPr>
      <w:ins w:id="7" w:author="Bonneville, Hervé" w:date="2022-05-17T09:45:00Z">
        <w:r w:rsidRPr="000E6833">
          <w:t xml:space="preserve">Editor’s Note: </w:t>
        </w:r>
      </w:ins>
      <w:ins w:id="8" w:author="Bonneville, Hervé" w:date="2022-05-17T09:46:00Z">
        <w:r>
          <w:t>C</w:t>
        </w:r>
        <w:r w:rsidRPr="007309A0">
          <w:t>lock time difference</w:t>
        </w:r>
        <w:r>
          <w:t xml:space="preserve"> management </w:t>
        </w:r>
        <w:proofErr w:type="gramStart"/>
        <w:r>
          <w:t>has to</w:t>
        </w:r>
        <w:proofErr w:type="gramEnd"/>
        <w:r>
          <w:t xml:space="preserve"> be clarified</w:t>
        </w:r>
      </w:ins>
    </w:p>
    <w:p w14:paraId="55E44480" w14:textId="77777777" w:rsidR="00591570" w:rsidRPr="008B4BB2" w:rsidRDefault="00591570" w:rsidP="009C55AC"/>
    <w:p w14:paraId="0A50AA16" w14:textId="4950D00E" w:rsidR="008F56B4" w:rsidRDefault="008F56B4" w:rsidP="008F56B4">
      <w:pPr>
        <w:pStyle w:val="Titre3"/>
      </w:pPr>
      <w:bookmarkStart w:id="9" w:name="_Toc101421699"/>
      <w:r w:rsidRPr="008B4BB2">
        <w:t>6.X.</w:t>
      </w:r>
      <w:r w:rsidRPr="008B4BB2">
        <w:rPr>
          <w:lang w:eastAsia="zh-CN"/>
        </w:rPr>
        <w:t>3</w:t>
      </w:r>
      <w:r w:rsidRPr="008B4BB2">
        <w:tab/>
        <w:t>Procedures</w:t>
      </w:r>
      <w:bookmarkEnd w:id="9"/>
    </w:p>
    <w:p w14:paraId="3C4A76DD" w14:textId="62D3BB52" w:rsidR="002E654A" w:rsidRDefault="002E654A" w:rsidP="002E654A">
      <w:r w:rsidRPr="002E654A">
        <w:t>Figure 6.x.3-1 describe the procedure for this solution</w:t>
      </w:r>
      <w:r>
        <w:t>.</w:t>
      </w:r>
    </w:p>
    <w:p w14:paraId="6FC6359E" w14:textId="2A90EC3C" w:rsidR="002E654A" w:rsidRDefault="003A2CAD" w:rsidP="002E654A">
      <w:r>
        <w:object w:dxaOrig="18166" w:dyaOrig="10950" w14:anchorId="6EC39303">
          <v:shape id="_x0000_i1027" type="#_x0000_t75" style="width:481.5pt;height:289.5pt" o:ole="">
            <v:imagedata r:id="rId11" o:title=""/>
          </v:shape>
          <o:OLEObject Type="Embed" ProgID="Visio.Drawing.15" ShapeID="_x0000_i1027" DrawAspect="Content" ObjectID="_1714337374" r:id="rId12"/>
        </w:object>
      </w:r>
    </w:p>
    <w:p w14:paraId="29EEFB94" w14:textId="7F458434" w:rsidR="00E04448" w:rsidRDefault="00E04448" w:rsidP="00E04448">
      <w:pPr>
        <w:jc w:val="center"/>
      </w:pPr>
      <w:r w:rsidRPr="00E04448">
        <w:t xml:space="preserve">Figure 6.x.3-1: Procedure </w:t>
      </w:r>
      <w:r>
        <w:t>for t</w:t>
      </w:r>
      <w:r w:rsidRPr="00E04448">
        <w:t>ransmission opportunities exposure</w:t>
      </w:r>
    </w:p>
    <w:p w14:paraId="28EDB67A" w14:textId="77777777" w:rsidR="00E04448" w:rsidRDefault="00E04448" w:rsidP="00E04448"/>
    <w:p w14:paraId="1418F9B9" w14:textId="005CF1FB" w:rsidR="00E04448" w:rsidRDefault="00E04448" w:rsidP="00E04448">
      <w:pPr>
        <w:pStyle w:val="Paragraphedeliste"/>
        <w:numPr>
          <w:ilvl w:val="0"/>
          <w:numId w:val="44"/>
        </w:numPr>
      </w:pPr>
      <w:r w:rsidRPr="00EE6593">
        <w:rPr>
          <w:rFonts w:eastAsiaTheme="minorEastAsia"/>
          <w:lang w:eastAsia="en-US"/>
        </w:rPr>
        <w:t xml:space="preserve">AF </w:t>
      </w:r>
      <w:r>
        <w:rPr>
          <w:rFonts w:eastAsiaTheme="minorEastAsia"/>
          <w:lang w:eastAsia="en-US"/>
        </w:rPr>
        <w:t xml:space="preserve">indicates to the </w:t>
      </w:r>
      <w:r w:rsidR="00367D80">
        <w:rPr>
          <w:rFonts w:eastAsiaTheme="minorEastAsia"/>
          <w:lang w:eastAsia="en-US"/>
        </w:rPr>
        <w:t>PCF a request for getting transmission opportunities information</w:t>
      </w:r>
      <w:r w:rsidRPr="00EE6593">
        <w:rPr>
          <w:lang w:val="en-US" w:eastAsia="en-US"/>
        </w:rPr>
        <w:t>.</w:t>
      </w:r>
      <w:r w:rsidRPr="00EE6593">
        <w:t xml:space="preserve"> </w:t>
      </w:r>
      <w:r w:rsidR="00367D80">
        <w:t xml:space="preserve">Signalling </w:t>
      </w:r>
      <w:r w:rsidR="00367D80" w:rsidRPr="00367D80">
        <w:t>AF session with requested QoS procedure (clause 4.15.6.6 in TS 23.502) is used</w:t>
      </w:r>
      <w:r w:rsidR="00367D80">
        <w:t>.</w:t>
      </w:r>
    </w:p>
    <w:p w14:paraId="08BBCAA2" w14:textId="6DE273AE" w:rsidR="00367D80" w:rsidRDefault="00367D80" w:rsidP="00E04448">
      <w:pPr>
        <w:pStyle w:val="Paragraphedeliste"/>
        <w:numPr>
          <w:ilvl w:val="0"/>
          <w:numId w:val="44"/>
        </w:numPr>
      </w:pPr>
      <w:r w:rsidRPr="00367D80">
        <w:t xml:space="preserve">The </w:t>
      </w:r>
      <w:r>
        <w:t>transmission opportunities information i</w:t>
      </w:r>
      <w:r w:rsidRPr="00367D80">
        <w:t>s forwarded to RAN by reusing PDU session modification procedure</w:t>
      </w:r>
      <w:r>
        <w:t xml:space="preserve">. </w:t>
      </w:r>
    </w:p>
    <w:p w14:paraId="237CD4DF" w14:textId="0D6F1AE4" w:rsidR="00367D80" w:rsidRDefault="00367D80" w:rsidP="00367D80">
      <w:pPr>
        <w:ind w:left="1298"/>
      </w:pPr>
      <w:r>
        <w:t xml:space="preserve">- RAN gets frame </w:t>
      </w:r>
      <w:r w:rsidR="00012D36">
        <w:t>format</w:t>
      </w:r>
      <w:r>
        <w:t xml:space="preserve"> it uses for that PDU session</w:t>
      </w:r>
      <w:r w:rsidR="00530A15">
        <w:t xml:space="preserve"> and derives the transmission opportunities parameters</w:t>
      </w:r>
    </w:p>
    <w:p w14:paraId="28165BAB" w14:textId="39CFA464" w:rsidR="00367D80" w:rsidRDefault="00367D80" w:rsidP="00367D80">
      <w:pPr>
        <w:ind w:left="1298"/>
      </w:pPr>
      <w:r>
        <w:t>- SMF translates the start of frame indication from 5G internal clock reference to external clock reference</w:t>
      </w:r>
    </w:p>
    <w:p w14:paraId="2B553B05" w14:textId="2894C707" w:rsidR="00367D80" w:rsidRPr="00EE6593" w:rsidRDefault="00367D80" w:rsidP="00E04448">
      <w:pPr>
        <w:pStyle w:val="Paragraphedeliste"/>
        <w:numPr>
          <w:ilvl w:val="0"/>
          <w:numId w:val="44"/>
        </w:numPr>
      </w:pPr>
      <w:r>
        <w:t xml:space="preserve">PCF provides the transmission opportunities information to the AF using the </w:t>
      </w:r>
      <w:r w:rsidRPr="00367D80">
        <w:t>notification procedures</w:t>
      </w:r>
      <w:r>
        <w:t>.</w:t>
      </w:r>
    </w:p>
    <w:p w14:paraId="186A00CA" w14:textId="5E320FE7" w:rsidR="00E04448" w:rsidRDefault="00077C84" w:rsidP="00E04448">
      <w:r>
        <w:t>In case of TSN-AF, the transmission opportunities information can be useful for computing the delays to be advertised to the CNC, i.e. the TSN-AF shall have the option of getting the transmission opportunity information before requesting any data flow. In this case, the TSN-AF trigger</w:t>
      </w:r>
      <w:r w:rsidR="00DE425F">
        <w:t>s</w:t>
      </w:r>
      <w:r>
        <w:t xml:space="preserve"> the transmission opportunities information request </w:t>
      </w:r>
      <w:r w:rsidR="00DE425F">
        <w:t xml:space="preserve">in </w:t>
      </w:r>
      <w:proofErr w:type="spellStart"/>
      <w:r w:rsidR="00DE425F" w:rsidRPr="00DE425F">
        <w:t>Npcf_PolicyAuthorization_Update</w:t>
      </w:r>
      <w:proofErr w:type="spellEnd"/>
      <w:r w:rsidR="00DE425F" w:rsidRPr="00DE425F">
        <w:t xml:space="preserve"> </w:t>
      </w:r>
      <w:r>
        <w:t>without including a stream request.</w:t>
      </w:r>
    </w:p>
    <w:p w14:paraId="1C114E28" w14:textId="34807D7A" w:rsidR="009745E6" w:rsidRPr="000E6833" w:rsidRDefault="009745E6" w:rsidP="009745E6">
      <w:pPr>
        <w:pStyle w:val="EditorsNote"/>
        <w:rPr>
          <w:ins w:id="10" w:author="Bonneville, Hervé" w:date="2022-05-17T23:38:00Z"/>
        </w:rPr>
      </w:pPr>
      <w:ins w:id="11" w:author="Bonneville, Hervé" w:date="2022-05-17T23:38:00Z">
        <w:r w:rsidRPr="000E6833">
          <w:t xml:space="preserve">Editor’s Note: </w:t>
        </w:r>
      </w:ins>
      <w:ins w:id="12" w:author="Bonneville, Hervé" w:date="2022-05-17T23:39:00Z">
        <w:r>
          <w:t>To be check</w:t>
        </w:r>
      </w:ins>
      <w:ins w:id="13" w:author="Bonneville, Hervé" w:date="2022-05-17T23:40:00Z">
        <w:r>
          <w:t>ed</w:t>
        </w:r>
      </w:ins>
      <w:ins w:id="14" w:author="Bonneville, Hervé" w:date="2022-05-17T23:39:00Z">
        <w:r>
          <w:t xml:space="preserve"> whether the QoS request procedure is the ri</w:t>
        </w:r>
      </w:ins>
      <w:ins w:id="15" w:author="Bonneville, Hervé" w:date="2022-05-17T23:40:00Z">
        <w:r>
          <w:t>ght procedure to use in case the AF does not include a stream request</w:t>
        </w:r>
      </w:ins>
    </w:p>
    <w:p w14:paraId="4A71A376" w14:textId="23C594B1" w:rsidR="00E04448" w:rsidRDefault="00F147F4" w:rsidP="00E04448">
      <w:pPr>
        <w:rPr>
          <w:ins w:id="16" w:author="Bonneville, Hervé" w:date="2022-05-18T00:03:00Z"/>
        </w:rPr>
      </w:pPr>
      <w:ins w:id="17" w:author="Bonneville, Hervé" w:date="2022-05-17T23:58:00Z">
        <w:r>
          <w:t xml:space="preserve">After having received </w:t>
        </w:r>
      </w:ins>
      <w:ins w:id="18" w:author="Bonneville, Hervé" w:date="2022-05-17T23:59:00Z">
        <w:r w:rsidRPr="00F147F4">
          <w:t>the transmission opportunities information</w:t>
        </w:r>
        <w:r>
          <w:t xml:space="preserve">, the AF </w:t>
        </w:r>
      </w:ins>
      <w:ins w:id="19" w:author="Bonneville, Hervé" w:date="2022-05-18T00:00:00Z">
        <w:r>
          <w:t xml:space="preserve">may trigger another </w:t>
        </w:r>
      </w:ins>
      <w:ins w:id="20" w:author="Bonneville, Hervé" w:date="2022-05-18T00:02:00Z">
        <w:r w:rsidRPr="00F147F4">
          <w:t>AF session with requested QoS procedure</w:t>
        </w:r>
      </w:ins>
      <w:ins w:id="21" w:author="Bonneville, Hervé" w:date="2022-05-18T00:01:00Z">
        <w:r>
          <w:t xml:space="preserve"> including flow BAT and periodicity</w:t>
        </w:r>
      </w:ins>
      <w:ins w:id="22" w:author="Bonneville, Hervé" w:date="2022-05-18T00:02:00Z">
        <w:r>
          <w:t xml:space="preserve"> </w:t>
        </w:r>
      </w:ins>
      <w:ins w:id="23" w:author="Bonneville, Hervé" w:date="2022-05-18T00:03:00Z">
        <w:r>
          <w:t xml:space="preserve">that </w:t>
        </w:r>
        <w:proofErr w:type="gramStart"/>
        <w:r>
          <w:t>take into account</w:t>
        </w:r>
        <w:proofErr w:type="gramEnd"/>
        <w:r>
          <w:t xml:space="preserve"> </w:t>
        </w:r>
        <w:r w:rsidRPr="00F147F4">
          <w:t>transmission opportunities information</w:t>
        </w:r>
        <w:r>
          <w:t>.</w:t>
        </w:r>
      </w:ins>
    </w:p>
    <w:p w14:paraId="6DE6197F" w14:textId="77777777" w:rsidR="00F147F4" w:rsidRPr="002E654A" w:rsidRDefault="00F147F4" w:rsidP="00E04448">
      <w:bookmarkStart w:id="24" w:name="_GoBack"/>
      <w:bookmarkEnd w:id="24"/>
    </w:p>
    <w:p w14:paraId="68D1568C" w14:textId="310ED051" w:rsidR="008F56B4" w:rsidRPr="008B4BB2" w:rsidRDefault="008F56B4" w:rsidP="008F56B4">
      <w:pPr>
        <w:pStyle w:val="Titre3"/>
      </w:pPr>
      <w:bookmarkStart w:id="25" w:name="_Toc93073667"/>
      <w:bookmarkStart w:id="26" w:name="_Toc101421700"/>
      <w:r w:rsidRPr="008B4BB2">
        <w:t>6.X.</w:t>
      </w:r>
      <w:r w:rsidRPr="008B4BB2">
        <w:rPr>
          <w:lang w:eastAsia="zh-CN"/>
        </w:rPr>
        <w:t>4</w:t>
      </w:r>
      <w:r w:rsidRPr="008B4BB2">
        <w:tab/>
        <w:t>Impacts on services, entities and interfaces</w:t>
      </w:r>
      <w:bookmarkEnd w:id="25"/>
      <w:bookmarkEnd w:id="26"/>
    </w:p>
    <w:p w14:paraId="3BE4E988" w14:textId="77777777" w:rsidR="005A49AB" w:rsidRDefault="005A49AB" w:rsidP="005A49AB">
      <w:pPr>
        <w:rPr>
          <w:rFonts w:eastAsiaTheme="minorEastAsia"/>
          <w:lang w:eastAsia="zh-CN"/>
        </w:rPr>
      </w:pPr>
      <w:r>
        <w:rPr>
          <w:rFonts w:eastAsiaTheme="minorEastAsia"/>
          <w:lang w:eastAsia="zh-CN"/>
        </w:rPr>
        <w:t xml:space="preserve">AF:  </w:t>
      </w:r>
    </w:p>
    <w:p w14:paraId="57DFD7ED" w14:textId="19A99BE9" w:rsidR="005A49AB" w:rsidRDefault="005A49AB" w:rsidP="005A49AB">
      <w:pPr>
        <w:pStyle w:val="Paragraphedeliste"/>
        <w:numPr>
          <w:ilvl w:val="0"/>
          <w:numId w:val="45"/>
        </w:numPr>
        <w:rPr>
          <w:rFonts w:eastAsiaTheme="minorEastAsia"/>
          <w:lang w:eastAsia="zh-CN"/>
        </w:rPr>
      </w:pPr>
      <w:r>
        <w:rPr>
          <w:rFonts w:eastAsiaTheme="minorEastAsia"/>
          <w:lang w:eastAsia="zh-CN"/>
        </w:rPr>
        <w:t xml:space="preserve">Transmission opportunities </w:t>
      </w:r>
      <w:r w:rsidR="00B12A05">
        <w:rPr>
          <w:rFonts w:eastAsiaTheme="minorEastAsia"/>
          <w:lang w:eastAsia="zh-CN"/>
        </w:rPr>
        <w:t xml:space="preserve">information </w:t>
      </w:r>
      <w:r>
        <w:rPr>
          <w:rFonts w:eastAsiaTheme="minorEastAsia"/>
          <w:lang w:eastAsia="zh-CN"/>
        </w:rPr>
        <w:t>request</w:t>
      </w:r>
    </w:p>
    <w:p w14:paraId="1ACF05B3" w14:textId="7607892E" w:rsidR="00CF76EC" w:rsidRPr="00364CEA" w:rsidRDefault="00CF76EC" w:rsidP="005A49AB">
      <w:pPr>
        <w:pStyle w:val="Paragraphedeliste"/>
        <w:numPr>
          <w:ilvl w:val="0"/>
          <w:numId w:val="45"/>
        </w:numPr>
        <w:rPr>
          <w:rFonts w:eastAsiaTheme="minorEastAsia"/>
          <w:lang w:eastAsia="zh-CN"/>
        </w:rPr>
      </w:pPr>
      <w:r>
        <w:rPr>
          <w:rFonts w:eastAsiaTheme="minorEastAsia"/>
          <w:lang w:eastAsia="zh-CN"/>
        </w:rPr>
        <w:t>C</w:t>
      </w:r>
      <w:r w:rsidRPr="00CF76EC">
        <w:rPr>
          <w:rFonts w:eastAsiaTheme="minorEastAsia"/>
          <w:lang w:eastAsia="zh-CN"/>
        </w:rPr>
        <w:t>omput</w:t>
      </w:r>
      <w:r>
        <w:rPr>
          <w:rFonts w:eastAsiaTheme="minorEastAsia"/>
          <w:lang w:eastAsia="zh-CN"/>
        </w:rPr>
        <w:t xml:space="preserve">ing </w:t>
      </w:r>
      <w:r w:rsidRPr="00CF76EC">
        <w:rPr>
          <w:rFonts w:eastAsiaTheme="minorEastAsia"/>
          <w:lang w:eastAsia="zh-CN"/>
        </w:rPr>
        <w:t>the delays to be advertised to the CNC</w:t>
      </w:r>
      <w:r>
        <w:rPr>
          <w:rFonts w:eastAsiaTheme="minorEastAsia"/>
          <w:lang w:eastAsia="zh-CN"/>
        </w:rPr>
        <w:t xml:space="preserve"> </w:t>
      </w:r>
      <w:proofErr w:type="gramStart"/>
      <w:r>
        <w:rPr>
          <w:rFonts w:eastAsiaTheme="minorEastAsia"/>
          <w:lang w:eastAsia="zh-CN"/>
        </w:rPr>
        <w:t>taking into account</w:t>
      </w:r>
      <w:proofErr w:type="gramEnd"/>
      <w:r>
        <w:rPr>
          <w:rFonts w:eastAsiaTheme="minorEastAsia"/>
          <w:lang w:eastAsia="zh-CN"/>
        </w:rPr>
        <w:t xml:space="preserve"> t</w:t>
      </w:r>
      <w:r w:rsidRPr="00CF76EC">
        <w:rPr>
          <w:rFonts w:eastAsiaTheme="minorEastAsia"/>
          <w:lang w:eastAsia="zh-CN"/>
        </w:rPr>
        <w:t>ransmission opportunities information</w:t>
      </w:r>
      <w:r>
        <w:rPr>
          <w:rFonts w:eastAsiaTheme="minorEastAsia"/>
          <w:lang w:eastAsia="zh-CN"/>
        </w:rPr>
        <w:t xml:space="preserve"> (TSN-AF)</w:t>
      </w:r>
    </w:p>
    <w:p w14:paraId="56A33779" w14:textId="4ACB977A" w:rsidR="005A49AB" w:rsidRDefault="00B12A05" w:rsidP="005A49AB">
      <w:pPr>
        <w:pStyle w:val="Paragraphedeliste"/>
        <w:numPr>
          <w:ilvl w:val="0"/>
          <w:numId w:val="45"/>
        </w:numPr>
        <w:rPr>
          <w:rFonts w:eastAsiaTheme="minorEastAsia"/>
          <w:lang w:eastAsia="zh-CN"/>
        </w:rPr>
      </w:pPr>
      <w:r w:rsidRPr="00B12A05">
        <w:rPr>
          <w:rFonts w:eastAsiaTheme="minorEastAsia"/>
          <w:lang w:eastAsia="zh-CN"/>
        </w:rPr>
        <w:t xml:space="preserve">Burst sending schedule adaptation according to the received </w:t>
      </w:r>
      <w:r>
        <w:rPr>
          <w:rFonts w:eastAsiaTheme="minorEastAsia"/>
          <w:lang w:eastAsia="zh-CN"/>
        </w:rPr>
        <w:t>t</w:t>
      </w:r>
      <w:r w:rsidRPr="00B12A05">
        <w:rPr>
          <w:rFonts w:eastAsiaTheme="minorEastAsia"/>
          <w:lang w:eastAsia="zh-CN"/>
        </w:rPr>
        <w:t>ransmission opportunities</w:t>
      </w:r>
      <w:r>
        <w:rPr>
          <w:rFonts w:eastAsiaTheme="minorEastAsia"/>
          <w:lang w:eastAsia="zh-CN"/>
        </w:rPr>
        <w:t xml:space="preserve"> information</w:t>
      </w:r>
    </w:p>
    <w:p w14:paraId="5745256A" w14:textId="77777777" w:rsidR="00B12A05" w:rsidRPr="00364CEA" w:rsidRDefault="00B12A05" w:rsidP="00B12A05">
      <w:pPr>
        <w:rPr>
          <w:lang w:eastAsia="zh-CN"/>
        </w:rPr>
      </w:pPr>
    </w:p>
    <w:p w14:paraId="4E940E53" w14:textId="77777777" w:rsidR="005A49AB" w:rsidRDefault="005A49AB" w:rsidP="005A49AB">
      <w:r>
        <w:t xml:space="preserve">SMF: </w:t>
      </w:r>
    </w:p>
    <w:p w14:paraId="405D6238" w14:textId="68CEA7B0" w:rsidR="00B12A05" w:rsidRDefault="00B12A05" w:rsidP="005A49AB">
      <w:pPr>
        <w:rPr>
          <w:lang w:val="en-US"/>
        </w:rPr>
      </w:pPr>
      <w:r w:rsidRPr="00B12A05">
        <w:rPr>
          <w:lang w:val="en-US"/>
        </w:rPr>
        <w:lastRenderedPageBreak/>
        <w:t>-</w:t>
      </w:r>
      <w:r>
        <w:rPr>
          <w:lang w:val="en-US"/>
        </w:rPr>
        <w:t xml:space="preserve"> S</w:t>
      </w:r>
      <w:r w:rsidRPr="00B12A05">
        <w:rPr>
          <w:lang w:val="en-US"/>
        </w:rPr>
        <w:t xml:space="preserve">upport of signaling transmission opportunities request / transmission opportunities information </w:t>
      </w:r>
    </w:p>
    <w:p w14:paraId="5B03FD20" w14:textId="40F49CBA" w:rsidR="00B12A05" w:rsidRDefault="00B12A05" w:rsidP="005A49AB">
      <w:pPr>
        <w:rPr>
          <w:lang w:val="en-US"/>
        </w:rPr>
      </w:pPr>
      <w:r>
        <w:rPr>
          <w:lang w:val="en-US"/>
        </w:rPr>
        <w:t>- T</w:t>
      </w:r>
      <w:r w:rsidRPr="00B12A05">
        <w:rPr>
          <w:lang w:val="en-US"/>
        </w:rPr>
        <w:t>ranslates the start of frame indication from</w:t>
      </w:r>
      <w:r>
        <w:rPr>
          <w:lang w:val="en-US"/>
        </w:rPr>
        <w:t xml:space="preserve"> 5G clock to external clock</w:t>
      </w:r>
    </w:p>
    <w:p w14:paraId="032D6D95" w14:textId="77777777" w:rsidR="00B12A05" w:rsidRDefault="00B12A05" w:rsidP="005A49AB">
      <w:pPr>
        <w:rPr>
          <w:lang w:val="en-US"/>
        </w:rPr>
      </w:pPr>
    </w:p>
    <w:p w14:paraId="241529F5" w14:textId="31EF31FC" w:rsidR="005A49AB" w:rsidRDefault="005A49AB" w:rsidP="005A49AB">
      <w:pPr>
        <w:rPr>
          <w:rFonts w:eastAsiaTheme="minorEastAsia"/>
          <w:lang w:eastAsia="zh-CN"/>
        </w:rPr>
      </w:pPr>
      <w:r>
        <w:rPr>
          <w:rFonts w:eastAsiaTheme="minorEastAsia"/>
          <w:lang w:eastAsia="zh-CN"/>
        </w:rPr>
        <w:t xml:space="preserve">NG-RAN: </w:t>
      </w:r>
    </w:p>
    <w:p w14:paraId="60F54F11" w14:textId="5CF957E6" w:rsidR="00B12A05" w:rsidRPr="00B12A05" w:rsidRDefault="00B12A05" w:rsidP="00B12A05">
      <w:pPr>
        <w:pStyle w:val="Paragraphedeliste"/>
        <w:numPr>
          <w:ilvl w:val="0"/>
          <w:numId w:val="45"/>
        </w:numPr>
        <w:rPr>
          <w:rFonts w:eastAsiaTheme="minorEastAsia"/>
          <w:lang w:eastAsia="zh-CN"/>
        </w:rPr>
      </w:pPr>
      <w:r w:rsidRPr="00B12A05">
        <w:rPr>
          <w:rFonts w:eastAsiaTheme="minorEastAsia"/>
          <w:lang w:eastAsia="zh-CN"/>
        </w:rPr>
        <w:t xml:space="preserve">Reception of </w:t>
      </w:r>
      <w:r>
        <w:rPr>
          <w:rFonts w:eastAsiaTheme="minorEastAsia"/>
          <w:lang w:eastAsia="zh-CN"/>
        </w:rPr>
        <w:t>t</w:t>
      </w:r>
      <w:r w:rsidRPr="00B12A05">
        <w:rPr>
          <w:rFonts w:eastAsiaTheme="minorEastAsia"/>
          <w:lang w:eastAsia="zh-CN"/>
        </w:rPr>
        <w:t>ransmission opportunities information request</w:t>
      </w:r>
    </w:p>
    <w:p w14:paraId="5AF767C1" w14:textId="0F77BE9E" w:rsidR="005A49AB" w:rsidRPr="00364CEA" w:rsidRDefault="00B12A05" w:rsidP="005A49AB">
      <w:pPr>
        <w:pStyle w:val="Paragraphedeliste"/>
        <w:numPr>
          <w:ilvl w:val="0"/>
          <w:numId w:val="45"/>
        </w:numPr>
        <w:rPr>
          <w:rFonts w:eastAsiaTheme="minorEastAsia"/>
          <w:lang w:eastAsia="zh-CN"/>
        </w:rPr>
      </w:pPr>
      <w:r>
        <w:rPr>
          <w:rFonts w:eastAsiaTheme="minorEastAsia"/>
          <w:lang w:eastAsia="zh-CN"/>
        </w:rPr>
        <w:t xml:space="preserve">Provides </w:t>
      </w:r>
      <w:r w:rsidRPr="00B12A05">
        <w:rPr>
          <w:rFonts w:eastAsiaTheme="minorEastAsia"/>
          <w:lang w:eastAsia="zh-CN"/>
        </w:rPr>
        <w:t>transmission opportunities information</w:t>
      </w:r>
    </w:p>
    <w:p w14:paraId="79614807" w14:textId="77777777" w:rsidR="005A49AB" w:rsidRDefault="005A49AB" w:rsidP="00B12A05"/>
    <w:p w14:paraId="7D9ECD40" w14:textId="77777777" w:rsidR="005A49AB" w:rsidRDefault="005A49AB" w:rsidP="005A49AB">
      <w:pPr>
        <w:rPr>
          <w:lang w:val="en-US"/>
        </w:rPr>
      </w:pPr>
      <w:r>
        <w:t>PCF/TSCTSF/NEF</w:t>
      </w:r>
      <w:r w:rsidDel="00B67941">
        <w:rPr>
          <w:lang w:val="en-US"/>
        </w:rPr>
        <w:t xml:space="preserve"> </w:t>
      </w:r>
    </w:p>
    <w:p w14:paraId="17CB550A" w14:textId="2881B848" w:rsidR="00B12A05" w:rsidRPr="00B12A05" w:rsidRDefault="00B12A05" w:rsidP="00B12A05">
      <w:pPr>
        <w:pStyle w:val="Paragraphedeliste"/>
        <w:numPr>
          <w:ilvl w:val="0"/>
          <w:numId w:val="45"/>
        </w:numPr>
        <w:rPr>
          <w:rFonts w:eastAsiaTheme="minorEastAsia"/>
          <w:lang w:val="en-US" w:eastAsia="zh-CN"/>
        </w:rPr>
      </w:pPr>
      <w:r>
        <w:rPr>
          <w:lang w:val="en-US"/>
        </w:rPr>
        <w:t>S</w:t>
      </w:r>
      <w:r w:rsidR="005A49AB" w:rsidRPr="00B12A05">
        <w:rPr>
          <w:lang w:val="en-US"/>
        </w:rPr>
        <w:t xml:space="preserve">upport of signaling </w:t>
      </w:r>
      <w:r>
        <w:rPr>
          <w:rFonts w:eastAsiaTheme="minorEastAsia"/>
          <w:lang w:val="en-US" w:eastAsia="zh-CN"/>
        </w:rPr>
        <w:t>t</w:t>
      </w:r>
      <w:r w:rsidRPr="00B12A05">
        <w:rPr>
          <w:rFonts w:eastAsiaTheme="minorEastAsia"/>
          <w:lang w:val="en-US" w:eastAsia="zh-CN"/>
        </w:rPr>
        <w:t>ransmission opportunities request</w:t>
      </w:r>
      <w:r>
        <w:rPr>
          <w:rFonts w:eastAsiaTheme="minorEastAsia"/>
          <w:lang w:val="en-US" w:eastAsia="zh-CN"/>
        </w:rPr>
        <w:t xml:space="preserve"> / </w:t>
      </w:r>
      <w:r w:rsidRPr="00B12A05">
        <w:rPr>
          <w:rFonts w:eastAsiaTheme="minorEastAsia"/>
          <w:lang w:val="en-US" w:eastAsia="zh-CN"/>
        </w:rPr>
        <w:t>transmission opportunities</w:t>
      </w:r>
      <w:r>
        <w:rPr>
          <w:rFonts w:eastAsiaTheme="minorEastAsia"/>
          <w:lang w:val="en-US" w:eastAsia="zh-CN"/>
        </w:rPr>
        <w:t xml:space="preserve"> information</w:t>
      </w:r>
    </w:p>
    <w:p w14:paraId="4F392784" w14:textId="0C5E950A" w:rsidR="00E25C97" w:rsidRPr="008B4BB2" w:rsidRDefault="005A49AB">
      <w:pPr>
        <w:rPr>
          <w:rFonts w:eastAsia="SimSun"/>
          <w:b/>
          <w:lang w:eastAsia="zh-CN"/>
        </w:rPr>
      </w:pPr>
      <w:r w:rsidRPr="00364CEA" w:rsidDel="00B67941">
        <w:rPr>
          <w:lang w:val="en-US"/>
        </w:rPr>
        <w:t xml:space="preserve"> </w:t>
      </w:r>
    </w:p>
    <w:p w14:paraId="5B535EA0" w14:textId="77777777" w:rsidR="00E25C97" w:rsidRPr="008B4BB2" w:rsidRDefault="00E25C97" w:rsidP="00E25C97">
      <w:pPr>
        <w:pBdr>
          <w:top w:val="single" w:sz="4" w:space="1" w:color="auto"/>
          <w:left w:val="single" w:sz="4" w:space="4" w:color="auto"/>
          <w:bottom w:val="single" w:sz="4" w:space="1" w:color="auto"/>
          <w:right w:val="single" w:sz="4" w:space="4" w:color="auto"/>
        </w:pBdr>
        <w:rPr>
          <w:color w:val="FF0000"/>
          <w:sz w:val="40"/>
        </w:rPr>
      </w:pPr>
      <w:r w:rsidRPr="008B4BB2">
        <w:rPr>
          <w:color w:val="FF0000"/>
          <w:sz w:val="40"/>
        </w:rPr>
        <w:t>*** End of changes ***</w:t>
      </w:r>
    </w:p>
    <w:p w14:paraId="2B5E4A41" w14:textId="598DD7BB" w:rsidR="00E25C97" w:rsidRDefault="00E25C97">
      <w:pPr>
        <w:rPr>
          <w:rFonts w:eastAsia="SimSun"/>
          <w:b/>
          <w:lang w:eastAsia="zh-CN"/>
        </w:rPr>
      </w:pPr>
    </w:p>
    <w:p w14:paraId="319A1586" w14:textId="77777777" w:rsidR="00B12A05" w:rsidRPr="008B4BB2" w:rsidRDefault="00B12A05">
      <w:pPr>
        <w:rPr>
          <w:rFonts w:eastAsia="SimSun"/>
          <w:b/>
          <w:lang w:eastAsia="zh-CN"/>
        </w:rPr>
      </w:pPr>
    </w:p>
    <w:sectPr w:rsidR="00B12A05" w:rsidRPr="008B4BB2">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4275D" w14:textId="77777777" w:rsidR="00D17B6F" w:rsidRDefault="00D17B6F">
      <w:r>
        <w:separator/>
      </w:r>
    </w:p>
    <w:p w14:paraId="2886C9D8" w14:textId="77777777" w:rsidR="00D17B6F" w:rsidRDefault="00D17B6F"/>
  </w:endnote>
  <w:endnote w:type="continuationSeparator" w:id="0">
    <w:p w14:paraId="76B68EED" w14:textId="77777777" w:rsidR="00D17B6F" w:rsidRDefault="00D17B6F">
      <w:r>
        <w:continuationSeparator/>
      </w:r>
    </w:p>
    <w:p w14:paraId="54961EF2" w14:textId="77777777" w:rsidR="00D17B6F" w:rsidRDefault="00D17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6DAE5" w14:textId="77777777" w:rsidR="00E020F5" w:rsidRDefault="00E020F5">
    <w:pPr>
      <w:framePr w:w="646" w:h="244" w:hRule="exact" w:wrap="around" w:vAnchor="text" w:hAnchor="margin" w:y="-5"/>
      <w:rPr>
        <w:rFonts w:ascii="Arial" w:hAnsi="Arial" w:cs="Arial"/>
        <w:b/>
        <w:bCs/>
        <w:i/>
        <w:iCs/>
        <w:sz w:val="18"/>
      </w:rPr>
    </w:pPr>
    <w:r>
      <w:rPr>
        <w:rFonts w:ascii="Arial" w:hAnsi="Arial" w:cs="Arial"/>
        <w:b/>
        <w:bCs/>
        <w:i/>
        <w:iCs/>
        <w:sz w:val="18"/>
      </w:rPr>
      <w:t>3GPP</w:t>
    </w:r>
  </w:p>
  <w:p w14:paraId="4C884CD8" w14:textId="77777777" w:rsidR="00E020F5" w:rsidRDefault="00E020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F8E984" w14:textId="77777777" w:rsidR="00E020F5" w:rsidRDefault="00E020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CF71F" w14:textId="77777777" w:rsidR="00D17B6F" w:rsidRDefault="00D17B6F">
      <w:r>
        <w:separator/>
      </w:r>
    </w:p>
    <w:p w14:paraId="6E81354E" w14:textId="77777777" w:rsidR="00D17B6F" w:rsidRDefault="00D17B6F"/>
  </w:footnote>
  <w:footnote w:type="continuationSeparator" w:id="0">
    <w:p w14:paraId="4AFBE46F" w14:textId="77777777" w:rsidR="00D17B6F" w:rsidRDefault="00D17B6F">
      <w:r>
        <w:continuationSeparator/>
      </w:r>
    </w:p>
    <w:p w14:paraId="3C7760F3" w14:textId="77777777" w:rsidR="00D17B6F" w:rsidRDefault="00D17B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6F436" w14:textId="77777777" w:rsidR="00E020F5" w:rsidRDefault="00E020F5"/>
  <w:p w14:paraId="2E138AE5" w14:textId="77777777" w:rsidR="00E020F5" w:rsidRDefault="00E020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EF428" w14:textId="77777777" w:rsidR="00E020F5" w:rsidRPr="00AC17AF" w:rsidRDefault="00E020F5">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3B9624B" w14:textId="77777777" w:rsidR="00E020F5" w:rsidRPr="00AC17AF" w:rsidRDefault="00E020F5"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17B6F">
      <w:rPr>
        <w:rFonts w:ascii="Arial" w:hAnsi="Arial" w:cs="Arial"/>
        <w:b/>
        <w:bCs/>
        <w:noProof/>
        <w:sz w:val="18"/>
        <w:lang w:val="fr-FR"/>
      </w:rPr>
      <w:t>1</w:t>
    </w:r>
    <w:r>
      <w:rPr>
        <w:rFonts w:ascii="Arial" w:hAnsi="Arial" w:cs="Arial"/>
        <w:b/>
        <w:bCs/>
        <w:sz w:val="18"/>
      </w:rPr>
      <w:fldChar w:fldCharType="end"/>
    </w:r>
  </w:p>
  <w:p w14:paraId="59FCC730" w14:textId="77777777" w:rsidR="00E020F5" w:rsidRPr="00AC17AF" w:rsidRDefault="00E020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5pt;height:16.5pt" o:bullet="t">
        <v:imagedata r:id="rId1" o:title="art7234"/>
      </v:shape>
    </w:pict>
  </w:numPicBullet>
  <w:abstractNum w:abstractNumId="0" w15:restartNumberingAfterBreak="0">
    <w:nsid w:val="FFFFFF7C"/>
    <w:multiLevelType w:val="singleLevel"/>
    <w:tmpl w:val="DE9A71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8BC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908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9C59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28D6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8AA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8E394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C305E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5EDC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211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27365"/>
    <w:multiLevelType w:val="hybridMultilevel"/>
    <w:tmpl w:val="4FF04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F2B89"/>
    <w:multiLevelType w:val="hybridMultilevel"/>
    <w:tmpl w:val="E3D270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364023"/>
    <w:multiLevelType w:val="hybridMultilevel"/>
    <w:tmpl w:val="19D68ED6"/>
    <w:lvl w:ilvl="0" w:tplc="F9EA3E3E">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73095"/>
    <w:multiLevelType w:val="hybridMultilevel"/>
    <w:tmpl w:val="FF4CA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356FAB"/>
    <w:multiLevelType w:val="hybridMultilevel"/>
    <w:tmpl w:val="98324D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54961"/>
    <w:multiLevelType w:val="hybridMultilevel"/>
    <w:tmpl w:val="B52CC8E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D24EA"/>
    <w:multiLevelType w:val="hybridMultilevel"/>
    <w:tmpl w:val="F4143A1C"/>
    <w:lvl w:ilvl="0" w:tplc="094029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A350D9"/>
    <w:multiLevelType w:val="hybridMultilevel"/>
    <w:tmpl w:val="96EA2D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F7609F"/>
    <w:multiLevelType w:val="hybridMultilevel"/>
    <w:tmpl w:val="EB6E86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6686EB5"/>
    <w:multiLevelType w:val="hybridMultilevel"/>
    <w:tmpl w:val="5B288DE4"/>
    <w:lvl w:ilvl="0" w:tplc="438836D0">
      <w:start w:val="1"/>
      <w:numFmt w:val="decimal"/>
      <w:lvlText w:val="%1."/>
      <w:lvlJc w:val="left"/>
      <w:pPr>
        <w:ind w:left="530" w:hanging="360"/>
      </w:pPr>
      <w:rPr>
        <w:rFonts w:eastAsia="SimSun"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0" w15:restartNumberingAfterBreak="0">
    <w:nsid w:val="72003C89"/>
    <w:multiLevelType w:val="hybridMultilevel"/>
    <w:tmpl w:val="98324D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A02CDC"/>
    <w:multiLevelType w:val="hybridMultilevel"/>
    <w:tmpl w:val="8118EDC8"/>
    <w:lvl w:ilvl="0" w:tplc="D43EDD00">
      <w:start w:val="6"/>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1"/>
  </w:num>
  <w:num w:numId="4">
    <w:abstractNumId w:val="16"/>
  </w:num>
  <w:num w:numId="5">
    <w:abstractNumId w:val="27"/>
  </w:num>
  <w:num w:numId="6">
    <w:abstractNumId w:val="43"/>
  </w:num>
  <w:num w:numId="7">
    <w:abstractNumId w:val="20"/>
  </w:num>
  <w:num w:numId="8">
    <w:abstractNumId w:val="26"/>
  </w:num>
  <w:num w:numId="9">
    <w:abstractNumId w:val="37"/>
  </w:num>
  <w:num w:numId="10">
    <w:abstractNumId w:val="44"/>
  </w:num>
  <w:num w:numId="11">
    <w:abstractNumId w:val="21"/>
  </w:num>
  <w:num w:numId="12">
    <w:abstractNumId w:val="10"/>
  </w:num>
  <w:num w:numId="13">
    <w:abstractNumId w:val="13"/>
  </w:num>
  <w:num w:numId="14">
    <w:abstractNumId w:val="22"/>
  </w:num>
  <w:num w:numId="15">
    <w:abstractNumId w:val="29"/>
  </w:num>
  <w:num w:numId="16">
    <w:abstractNumId w:val="14"/>
  </w:num>
  <w:num w:numId="17">
    <w:abstractNumId w:val="35"/>
  </w:num>
  <w:num w:numId="18">
    <w:abstractNumId w:val="25"/>
  </w:num>
  <w:num w:numId="19">
    <w:abstractNumId w:val="30"/>
  </w:num>
  <w:num w:numId="20">
    <w:abstractNumId w:val="33"/>
  </w:num>
  <w:num w:numId="21">
    <w:abstractNumId w:val="31"/>
  </w:num>
  <w:num w:numId="22">
    <w:abstractNumId w:val="15"/>
  </w:num>
  <w:num w:numId="23">
    <w:abstractNumId w:val="18"/>
  </w:num>
  <w:num w:numId="24">
    <w:abstractNumId w:val="39"/>
  </w:num>
  <w:num w:numId="25">
    <w:abstractNumId w:val="17"/>
  </w:num>
  <w:num w:numId="26">
    <w:abstractNumId w:val="28"/>
  </w:num>
  <w:num w:numId="27">
    <w:abstractNumId w:val="12"/>
  </w:num>
  <w:num w:numId="28">
    <w:abstractNumId w:val="36"/>
  </w:num>
  <w:num w:numId="29">
    <w:abstractNumId w:val="38"/>
  </w:num>
  <w:num w:numId="30">
    <w:abstractNumId w:val="24"/>
  </w:num>
  <w:num w:numId="31">
    <w:abstractNumId w:val="23"/>
  </w:num>
  <w:num w:numId="32">
    <w:abstractNumId w:val="40"/>
  </w:num>
  <w:num w:numId="33">
    <w:abstractNumId w:val="42"/>
  </w:num>
  <w:num w:numId="34">
    <w:abstractNumId w:val="8"/>
  </w:num>
  <w:num w:numId="35">
    <w:abstractNumId w:val="3"/>
  </w:num>
  <w:num w:numId="36">
    <w:abstractNumId w:val="2"/>
  </w:num>
  <w:num w:numId="37">
    <w:abstractNumId w:val="1"/>
  </w:num>
  <w:num w:numId="38">
    <w:abstractNumId w:val="0"/>
  </w:num>
  <w:num w:numId="39">
    <w:abstractNumId w:val="9"/>
  </w:num>
  <w:num w:numId="40">
    <w:abstractNumId w:val="7"/>
  </w:num>
  <w:num w:numId="41">
    <w:abstractNumId w:val="6"/>
  </w:num>
  <w:num w:numId="42">
    <w:abstractNumId w:val="5"/>
  </w:num>
  <w:num w:numId="43">
    <w:abstractNumId w:val="4"/>
  </w:num>
  <w:num w:numId="44">
    <w:abstractNumId w:val="34"/>
  </w:num>
  <w:num w:numId="45">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nneville, Hervé">
    <w15:presenceInfo w15:providerId="AD" w15:userId="S::h.bonneville@fr.merce.mee.com::17e5ba5b-cced-4067-9629-612c554ae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6F"/>
    <w:rsid w:val="00002842"/>
    <w:rsid w:val="00003503"/>
    <w:rsid w:val="0000385B"/>
    <w:rsid w:val="00003FE7"/>
    <w:rsid w:val="000046E3"/>
    <w:rsid w:val="00004E82"/>
    <w:rsid w:val="00005507"/>
    <w:rsid w:val="00005D97"/>
    <w:rsid w:val="00005E68"/>
    <w:rsid w:val="00006BF9"/>
    <w:rsid w:val="0000756C"/>
    <w:rsid w:val="0000775E"/>
    <w:rsid w:val="000077C5"/>
    <w:rsid w:val="00007C50"/>
    <w:rsid w:val="00010551"/>
    <w:rsid w:val="00010882"/>
    <w:rsid w:val="000110EE"/>
    <w:rsid w:val="00012044"/>
    <w:rsid w:val="00012D36"/>
    <w:rsid w:val="0001336E"/>
    <w:rsid w:val="00013850"/>
    <w:rsid w:val="00013A5E"/>
    <w:rsid w:val="00013CD6"/>
    <w:rsid w:val="0001400A"/>
    <w:rsid w:val="000150DA"/>
    <w:rsid w:val="000153C3"/>
    <w:rsid w:val="000160E1"/>
    <w:rsid w:val="000160E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518"/>
    <w:rsid w:val="00034D60"/>
    <w:rsid w:val="0003510B"/>
    <w:rsid w:val="0003663C"/>
    <w:rsid w:val="0004077D"/>
    <w:rsid w:val="00040B51"/>
    <w:rsid w:val="00040C90"/>
    <w:rsid w:val="00040CC2"/>
    <w:rsid w:val="00041098"/>
    <w:rsid w:val="000410CE"/>
    <w:rsid w:val="00041E56"/>
    <w:rsid w:val="00041F7E"/>
    <w:rsid w:val="00041FA7"/>
    <w:rsid w:val="00043303"/>
    <w:rsid w:val="00044075"/>
    <w:rsid w:val="00044C0B"/>
    <w:rsid w:val="00045722"/>
    <w:rsid w:val="00047051"/>
    <w:rsid w:val="00047182"/>
    <w:rsid w:val="00047C64"/>
    <w:rsid w:val="00050317"/>
    <w:rsid w:val="00050528"/>
    <w:rsid w:val="00050A6B"/>
    <w:rsid w:val="00050D23"/>
    <w:rsid w:val="00051965"/>
    <w:rsid w:val="00054935"/>
    <w:rsid w:val="000549F0"/>
    <w:rsid w:val="000559CF"/>
    <w:rsid w:val="00056F95"/>
    <w:rsid w:val="0005715C"/>
    <w:rsid w:val="000607A8"/>
    <w:rsid w:val="00060F24"/>
    <w:rsid w:val="00061F92"/>
    <w:rsid w:val="000629F7"/>
    <w:rsid w:val="00062F11"/>
    <w:rsid w:val="000631E9"/>
    <w:rsid w:val="00063321"/>
    <w:rsid w:val="00063EF2"/>
    <w:rsid w:val="0006502B"/>
    <w:rsid w:val="000654DD"/>
    <w:rsid w:val="00065A7F"/>
    <w:rsid w:val="00066117"/>
    <w:rsid w:val="00066A62"/>
    <w:rsid w:val="000708A3"/>
    <w:rsid w:val="000708BD"/>
    <w:rsid w:val="00071C3E"/>
    <w:rsid w:val="00071CC8"/>
    <w:rsid w:val="00071FAE"/>
    <w:rsid w:val="00073048"/>
    <w:rsid w:val="0007338E"/>
    <w:rsid w:val="00073BD4"/>
    <w:rsid w:val="00074480"/>
    <w:rsid w:val="0007536B"/>
    <w:rsid w:val="00075D9C"/>
    <w:rsid w:val="000779A8"/>
    <w:rsid w:val="00077C84"/>
    <w:rsid w:val="00081B1E"/>
    <w:rsid w:val="000830D4"/>
    <w:rsid w:val="00084E41"/>
    <w:rsid w:val="000852B4"/>
    <w:rsid w:val="0008565B"/>
    <w:rsid w:val="00085B2B"/>
    <w:rsid w:val="00085FC7"/>
    <w:rsid w:val="00086929"/>
    <w:rsid w:val="00087D82"/>
    <w:rsid w:val="0009001D"/>
    <w:rsid w:val="000908E9"/>
    <w:rsid w:val="00090D4D"/>
    <w:rsid w:val="00091BA0"/>
    <w:rsid w:val="00093796"/>
    <w:rsid w:val="00093EB2"/>
    <w:rsid w:val="000946ED"/>
    <w:rsid w:val="0009483A"/>
    <w:rsid w:val="00094A9F"/>
    <w:rsid w:val="00095219"/>
    <w:rsid w:val="00095AD3"/>
    <w:rsid w:val="000965B7"/>
    <w:rsid w:val="000A1091"/>
    <w:rsid w:val="000A1CE9"/>
    <w:rsid w:val="000A2B97"/>
    <w:rsid w:val="000A5BE0"/>
    <w:rsid w:val="000A75B1"/>
    <w:rsid w:val="000B09A2"/>
    <w:rsid w:val="000B103E"/>
    <w:rsid w:val="000B131F"/>
    <w:rsid w:val="000B1493"/>
    <w:rsid w:val="000B3394"/>
    <w:rsid w:val="000B3B55"/>
    <w:rsid w:val="000B3DD5"/>
    <w:rsid w:val="000B3F2B"/>
    <w:rsid w:val="000B50B5"/>
    <w:rsid w:val="000B6195"/>
    <w:rsid w:val="000B6489"/>
    <w:rsid w:val="000B77DD"/>
    <w:rsid w:val="000B79B7"/>
    <w:rsid w:val="000C0426"/>
    <w:rsid w:val="000C05C6"/>
    <w:rsid w:val="000C13A3"/>
    <w:rsid w:val="000C2410"/>
    <w:rsid w:val="000C29D7"/>
    <w:rsid w:val="000C2CB4"/>
    <w:rsid w:val="000C3312"/>
    <w:rsid w:val="000C5D93"/>
    <w:rsid w:val="000C71AA"/>
    <w:rsid w:val="000C74FC"/>
    <w:rsid w:val="000C7FDC"/>
    <w:rsid w:val="000D0180"/>
    <w:rsid w:val="000D0337"/>
    <w:rsid w:val="000D0F88"/>
    <w:rsid w:val="000D0FDE"/>
    <w:rsid w:val="000D1BFB"/>
    <w:rsid w:val="000D2E5D"/>
    <w:rsid w:val="000D36DC"/>
    <w:rsid w:val="000D40A1"/>
    <w:rsid w:val="000D4B43"/>
    <w:rsid w:val="000D59E4"/>
    <w:rsid w:val="000D5EAF"/>
    <w:rsid w:val="000D70EA"/>
    <w:rsid w:val="000E0A21"/>
    <w:rsid w:val="000E44F6"/>
    <w:rsid w:val="000E4D8D"/>
    <w:rsid w:val="000E58AD"/>
    <w:rsid w:val="000E735B"/>
    <w:rsid w:val="000F0450"/>
    <w:rsid w:val="000F06D8"/>
    <w:rsid w:val="000F2AF3"/>
    <w:rsid w:val="000F3035"/>
    <w:rsid w:val="000F3A79"/>
    <w:rsid w:val="000F5167"/>
    <w:rsid w:val="000F517A"/>
    <w:rsid w:val="000F548D"/>
    <w:rsid w:val="000F5D71"/>
    <w:rsid w:val="000F5E59"/>
    <w:rsid w:val="000F60B7"/>
    <w:rsid w:val="000F67B7"/>
    <w:rsid w:val="000F6E05"/>
    <w:rsid w:val="000F73F9"/>
    <w:rsid w:val="000F77CC"/>
    <w:rsid w:val="000F7F37"/>
    <w:rsid w:val="00100358"/>
    <w:rsid w:val="0010191A"/>
    <w:rsid w:val="00101FFB"/>
    <w:rsid w:val="0010430B"/>
    <w:rsid w:val="00104CDA"/>
    <w:rsid w:val="001059D1"/>
    <w:rsid w:val="00105AA1"/>
    <w:rsid w:val="0010678C"/>
    <w:rsid w:val="0010795D"/>
    <w:rsid w:val="00107A82"/>
    <w:rsid w:val="00107E22"/>
    <w:rsid w:val="00110662"/>
    <w:rsid w:val="0011109E"/>
    <w:rsid w:val="00111E3C"/>
    <w:rsid w:val="00112BF1"/>
    <w:rsid w:val="0011387E"/>
    <w:rsid w:val="001142B0"/>
    <w:rsid w:val="00114F2E"/>
    <w:rsid w:val="001150B2"/>
    <w:rsid w:val="00115A98"/>
    <w:rsid w:val="00117018"/>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3F6"/>
    <w:rsid w:val="0013518E"/>
    <w:rsid w:val="00136292"/>
    <w:rsid w:val="001378CD"/>
    <w:rsid w:val="00137A15"/>
    <w:rsid w:val="0014061E"/>
    <w:rsid w:val="0014072B"/>
    <w:rsid w:val="00140AC7"/>
    <w:rsid w:val="00140F03"/>
    <w:rsid w:val="001412C9"/>
    <w:rsid w:val="00141776"/>
    <w:rsid w:val="00142082"/>
    <w:rsid w:val="00142314"/>
    <w:rsid w:val="00142A26"/>
    <w:rsid w:val="0014582F"/>
    <w:rsid w:val="0014629D"/>
    <w:rsid w:val="001468A9"/>
    <w:rsid w:val="00146D27"/>
    <w:rsid w:val="001479C8"/>
    <w:rsid w:val="00147EAA"/>
    <w:rsid w:val="001512CD"/>
    <w:rsid w:val="0015153D"/>
    <w:rsid w:val="001518A7"/>
    <w:rsid w:val="00151A7D"/>
    <w:rsid w:val="001520C4"/>
    <w:rsid w:val="001520C5"/>
    <w:rsid w:val="00152663"/>
    <w:rsid w:val="00152E53"/>
    <w:rsid w:val="001538DF"/>
    <w:rsid w:val="00156945"/>
    <w:rsid w:val="00156FE0"/>
    <w:rsid w:val="00157A67"/>
    <w:rsid w:val="00161001"/>
    <w:rsid w:val="001616A1"/>
    <w:rsid w:val="00161B39"/>
    <w:rsid w:val="00162E2C"/>
    <w:rsid w:val="00163C76"/>
    <w:rsid w:val="00163E01"/>
    <w:rsid w:val="001646A0"/>
    <w:rsid w:val="00165997"/>
    <w:rsid w:val="001673CA"/>
    <w:rsid w:val="00167AF3"/>
    <w:rsid w:val="00170A7C"/>
    <w:rsid w:val="001736B5"/>
    <w:rsid w:val="001738F1"/>
    <w:rsid w:val="00173A57"/>
    <w:rsid w:val="001750EF"/>
    <w:rsid w:val="001763DD"/>
    <w:rsid w:val="001765B4"/>
    <w:rsid w:val="00176CD0"/>
    <w:rsid w:val="0017763B"/>
    <w:rsid w:val="00177EFC"/>
    <w:rsid w:val="001802CC"/>
    <w:rsid w:val="001806F6"/>
    <w:rsid w:val="00181166"/>
    <w:rsid w:val="00182258"/>
    <w:rsid w:val="001835B3"/>
    <w:rsid w:val="00183E23"/>
    <w:rsid w:val="00184110"/>
    <w:rsid w:val="0018464E"/>
    <w:rsid w:val="001846EE"/>
    <w:rsid w:val="00184908"/>
    <w:rsid w:val="00184A71"/>
    <w:rsid w:val="00185660"/>
    <w:rsid w:val="00185C88"/>
    <w:rsid w:val="00186F58"/>
    <w:rsid w:val="001871AE"/>
    <w:rsid w:val="00187F8B"/>
    <w:rsid w:val="001906C2"/>
    <w:rsid w:val="00191C9E"/>
    <w:rsid w:val="001929DA"/>
    <w:rsid w:val="00193556"/>
    <w:rsid w:val="00193C28"/>
    <w:rsid w:val="001940BC"/>
    <w:rsid w:val="001944EA"/>
    <w:rsid w:val="001963FC"/>
    <w:rsid w:val="0019666E"/>
    <w:rsid w:val="00196B2A"/>
    <w:rsid w:val="0019723A"/>
    <w:rsid w:val="001A022E"/>
    <w:rsid w:val="001A0FD2"/>
    <w:rsid w:val="001A29C2"/>
    <w:rsid w:val="001A3A7D"/>
    <w:rsid w:val="001A3FB4"/>
    <w:rsid w:val="001A4EF4"/>
    <w:rsid w:val="001A56A8"/>
    <w:rsid w:val="001A5C81"/>
    <w:rsid w:val="001A7072"/>
    <w:rsid w:val="001A7142"/>
    <w:rsid w:val="001B0220"/>
    <w:rsid w:val="001B07DF"/>
    <w:rsid w:val="001B0D21"/>
    <w:rsid w:val="001B193C"/>
    <w:rsid w:val="001B1EDD"/>
    <w:rsid w:val="001B2070"/>
    <w:rsid w:val="001B23C2"/>
    <w:rsid w:val="001B2836"/>
    <w:rsid w:val="001B2CFE"/>
    <w:rsid w:val="001B3759"/>
    <w:rsid w:val="001B3D20"/>
    <w:rsid w:val="001B4DFC"/>
    <w:rsid w:val="001B540B"/>
    <w:rsid w:val="001B546B"/>
    <w:rsid w:val="001B5EBE"/>
    <w:rsid w:val="001B7514"/>
    <w:rsid w:val="001C0A43"/>
    <w:rsid w:val="001C17E1"/>
    <w:rsid w:val="001C44CB"/>
    <w:rsid w:val="001C488F"/>
    <w:rsid w:val="001C50F0"/>
    <w:rsid w:val="001C6359"/>
    <w:rsid w:val="001C74D2"/>
    <w:rsid w:val="001C77F4"/>
    <w:rsid w:val="001D0433"/>
    <w:rsid w:val="001D06A4"/>
    <w:rsid w:val="001D1200"/>
    <w:rsid w:val="001D1FB4"/>
    <w:rsid w:val="001D2DF9"/>
    <w:rsid w:val="001D317C"/>
    <w:rsid w:val="001E0DF5"/>
    <w:rsid w:val="001E125D"/>
    <w:rsid w:val="001E1F34"/>
    <w:rsid w:val="001E4DFF"/>
    <w:rsid w:val="001E54EA"/>
    <w:rsid w:val="001E56A4"/>
    <w:rsid w:val="001E5C9E"/>
    <w:rsid w:val="001E7AA2"/>
    <w:rsid w:val="001F0F75"/>
    <w:rsid w:val="001F1523"/>
    <w:rsid w:val="001F1B53"/>
    <w:rsid w:val="001F1E67"/>
    <w:rsid w:val="001F24DA"/>
    <w:rsid w:val="001F2899"/>
    <w:rsid w:val="001F320F"/>
    <w:rsid w:val="001F323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7E8"/>
    <w:rsid w:val="0021395C"/>
    <w:rsid w:val="002147BC"/>
    <w:rsid w:val="002149CC"/>
    <w:rsid w:val="00214A95"/>
    <w:rsid w:val="0021576A"/>
    <w:rsid w:val="00215B76"/>
    <w:rsid w:val="00216021"/>
    <w:rsid w:val="00216039"/>
    <w:rsid w:val="00217FBE"/>
    <w:rsid w:val="00220AEB"/>
    <w:rsid w:val="00221F47"/>
    <w:rsid w:val="00222BCF"/>
    <w:rsid w:val="00223D76"/>
    <w:rsid w:val="002265A8"/>
    <w:rsid w:val="0022711B"/>
    <w:rsid w:val="00230A69"/>
    <w:rsid w:val="00232A66"/>
    <w:rsid w:val="00233A50"/>
    <w:rsid w:val="00235221"/>
    <w:rsid w:val="002369C4"/>
    <w:rsid w:val="002406EC"/>
    <w:rsid w:val="002419BE"/>
    <w:rsid w:val="00241A90"/>
    <w:rsid w:val="00241D00"/>
    <w:rsid w:val="00241E53"/>
    <w:rsid w:val="00242512"/>
    <w:rsid w:val="00242A2F"/>
    <w:rsid w:val="002431C9"/>
    <w:rsid w:val="002437D5"/>
    <w:rsid w:val="0024488D"/>
    <w:rsid w:val="0024593C"/>
    <w:rsid w:val="00245E14"/>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7FF"/>
    <w:rsid w:val="00261D77"/>
    <w:rsid w:val="0026236D"/>
    <w:rsid w:val="00262BEF"/>
    <w:rsid w:val="00262C6D"/>
    <w:rsid w:val="0026308B"/>
    <w:rsid w:val="0026332C"/>
    <w:rsid w:val="00264B74"/>
    <w:rsid w:val="002657DD"/>
    <w:rsid w:val="00265BC4"/>
    <w:rsid w:val="00265FB6"/>
    <w:rsid w:val="00267FC8"/>
    <w:rsid w:val="002707A8"/>
    <w:rsid w:val="00270D4F"/>
    <w:rsid w:val="00271A3E"/>
    <w:rsid w:val="00272E73"/>
    <w:rsid w:val="00273AF8"/>
    <w:rsid w:val="00273D31"/>
    <w:rsid w:val="0027499D"/>
    <w:rsid w:val="00274EB6"/>
    <w:rsid w:val="00275138"/>
    <w:rsid w:val="002756C1"/>
    <w:rsid w:val="00275FD2"/>
    <w:rsid w:val="002763DE"/>
    <w:rsid w:val="0028020F"/>
    <w:rsid w:val="002804F9"/>
    <w:rsid w:val="00280862"/>
    <w:rsid w:val="00281104"/>
    <w:rsid w:val="00281F13"/>
    <w:rsid w:val="00282E1C"/>
    <w:rsid w:val="00284BD9"/>
    <w:rsid w:val="00285692"/>
    <w:rsid w:val="00285E0B"/>
    <w:rsid w:val="00286417"/>
    <w:rsid w:val="002873E9"/>
    <w:rsid w:val="0028786F"/>
    <w:rsid w:val="00287A12"/>
    <w:rsid w:val="00287B41"/>
    <w:rsid w:val="002902D9"/>
    <w:rsid w:val="00290C27"/>
    <w:rsid w:val="00292378"/>
    <w:rsid w:val="002934C0"/>
    <w:rsid w:val="00293509"/>
    <w:rsid w:val="002943A4"/>
    <w:rsid w:val="00294B58"/>
    <w:rsid w:val="002959FB"/>
    <w:rsid w:val="00295FEC"/>
    <w:rsid w:val="0029673F"/>
    <w:rsid w:val="00297693"/>
    <w:rsid w:val="002A05F3"/>
    <w:rsid w:val="002A062F"/>
    <w:rsid w:val="002A2F3C"/>
    <w:rsid w:val="002A3C41"/>
    <w:rsid w:val="002A6F90"/>
    <w:rsid w:val="002A7929"/>
    <w:rsid w:val="002A7E87"/>
    <w:rsid w:val="002B18F3"/>
    <w:rsid w:val="002B1D85"/>
    <w:rsid w:val="002B211D"/>
    <w:rsid w:val="002B21E7"/>
    <w:rsid w:val="002B2ABA"/>
    <w:rsid w:val="002B46CE"/>
    <w:rsid w:val="002B46FF"/>
    <w:rsid w:val="002B5C1D"/>
    <w:rsid w:val="002B5DAE"/>
    <w:rsid w:val="002B6076"/>
    <w:rsid w:val="002B60E3"/>
    <w:rsid w:val="002B6238"/>
    <w:rsid w:val="002C05B8"/>
    <w:rsid w:val="002C06A7"/>
    <w:rsid w:val="002C071F"/>
    <w:rsid w:val="002C0D31"/>
    <w:rsid w:val="002C12F3"/>
    <w:rsid w:val="002C17E8"/>
    <w:rsid w:val="002C2E2C"/>
    <w:rsid w:val="002C3289"/>
    <w:rsid w:val="002C39D1"/>
    <w:rsid w:val="002C42F2"/>
    <w:rsid w:val="002C5789"/>
    <w:rsid w:val="002C58C6"/>
    <w:rsid w:val="002C5CD6"/>
    <w:rsid w:val="002C61F2"/>
    <w:rsid w:val="002C69D2"/>
    <w:rsid w:val="002C6CD3"/>
    <w:rsid w:val="002C6F50"/>
    <w:rsid w:val="002C7BE7"/>
    <w:rsid w:val="002D0CC3"/>
    <w:rsid w:val="002D1EF9"/>
    <w:rsid w:val="002D2752"/>
    <w:rsid w:val="002D4952"/>
    <w:rsid w:val="002D65B5"/>
    <w:rsid w:val="002D7DAF"/>
    <w:rsid w:val="002E0162"/>
    <w:rsid w:val="002E199D"/>
    <w:rsid w:val="002E1B45"/>
    <w:rsid w:val="002E2018"/>
    <w:rsid w:val="002E20B9"/>
    <w:rsid w:val="002E2B1F"/>
    <w:rsid w:val="002E3EED"/>
    <w:rsid w:val="002E4026"/>
    <w:rsid w:val="002E4AA9"/>
    <w:rsid w:val="002E4E29"/>
    <w:rsid w:val="002E5392"/>
    <w:rsid w:val="002E54CA"/>
    <w:rsid w:val="002E654A"/>
    <w:rsid w:val="002E6D0D"/>
    <w:rsid w:val="002E6FB7"/>
    <w:rsid w:val="002E7D6C"/>
    <w:rsid w:val="002F0809"/>
    <w:rsid w:val="002F0C12"/>
    <w:rsid w:val="002F3E42"/>
    <w:rsid w:val="002F400D"/>
    <w:rsid w:val="002F4B59"/>
    <w:rsid w:val="002F4F84"/>
    <w:rsid w:val="002F5879"/>
    <w:rsid w:val="002F7117"/>
    <w:rsid w:val="002F7A8F"/>
    <w:rsid w:val="002F7C17"/>
    <w:rsid w:val="002F7F76"/>
    <w:rsid w:val="0030069C"/>
    <w:rsid w:val="00301264"/>
    <w:rsid w:val="0030127B"/>
    <w:rsid w:val="003013B5"/>
    <w:rsid w:val="00301754"/>
    <w:rsid w:val="00301B69"/>
    <w:rsid w:val="00302B99"/>
    <w:rsid w:val="003034B2"/>
    <w:rsid w:val="003048BC"/>
    <w:rsid w:val="003050CC"/>
    <w:rsid w:val="0031028D"/>
    <w:rsid w:val="00310B0A"/>
    <w:rsid w:val="0031175D"/>
    <w:rsid w:val="00312459"/>
    <w:rsid w:val="00313235"/>
    <w:rsid w:val="00313CDD"/>
    <w:rsid w:val="00313F48"/>
    <w:rsid w:val="003142A3"/>
    <w:rsid w:val="0031486D"/>
    <w:rsid w:val="003153C7"/>
    <w:rsid w:val="00316798"/>
    <w:rsid w:val="00317703"/>
    <w:rsid w:val="00317BA6"/>
    <w:rsid w:val="0032155D"/>
    <w:rsid w:val="00322813"/>
    <w:rsid w:val="00322DBA"/>
    <w:rsid w:val="00322E01"/>
    <w:rsid w:val="00324F09"/>
    <w:rsid w:val="00325BE6"/>
    <w:rsid w:val="003264F1"/>
    <w:rsid w:val="00327CA6"/>
    <w:rsid w:val="00330144"/>
    <w:rsid w:val="00330F1F"/>
    <w:rsid w:val="00331F83"/>
    <w:rsid w:val="0033319C"/>
    <w:rsid w:val="003338BB"/>
    <w:rsid w:val="003349DF"/>
    <w:rsid w:val="00335D2E"/>
    <w:rsid w:val="0034141F"/>
    <w:rsid w:val="00343AA0"/>
    <w:rsid w:val="00344834"/>
    <w:rsid w:val="00345264"/>
    <w:rsid w:val="00345A87"/>
    <w:rsid w:val="003463B5"/>
    <w:rsid w:val="00346876"/>
    <w:rsid w:val="003477E9"/>
    <w:rsid w:val="00347802"/>
    <w:rsid w:val="0034785B"/>
    <w:rsid w:val="00350918"/>
    <w:rsid w:val="00352847"/>
    <w:rsid w:val="00352CA6"/>
    <w:rsid w:val="00353003"/>
    <w:rsid w:val="00353190"/>
    <w:rsid w:val="0035359E"/>
    <w:rsid w:val="00353E52"/>
    <w:rsid w:val="003542DA"/>
    <w:rsid w:val="00355186"/>
    <w:rsid w:val="00356277"/>
    <w:rsid w:val="003564BE"/>
    <w:rsid w:val="00356B84"/>
    <w:rsid w:val="003607F8"/>
    <w:rsid w:val="00360CF4"/>
    <w:rsid w:val="003613BE"/>
    <w:rsid w:val="003619B5"/>
    <w:rsid w:val="00361C57"/>
    <w:rsid w:val="00361E28"/>
    <w:rsid w:val="003620A3"/>
    <w:rsid w:val="00362963"/>
    <w:rsid w:val="00363BB4"/>
    <w:rsid w:val="00364C69"/>
    <w:rsid w:val="00364E24"/>
    <w:rsid w:val="003655BA"/>
    <w:rsid w:val="003663B9"/>
    <w:rsid w:val="00366DA6"/>
    <w:rsid w:val="00367039"/>
    <w:rsid w:val="0036751D"/>
    <w:rsid w:val="00367599"/>
    <w:rsid w:val="0036777B"/>
    <w:rsid w:val="00367B09"/>
    <w:rsid w:val="00367D80"/>
    <w:rsid w:val="00370097"/>
    <w:rsid w:val="003709FD"/>
    <w:rsid w:val="00370F9F"/>
    <w:rsid w:val="003711B4"/>
    <w:rsid w:val="003714A2"/>
    <w:rsid w:val="0037151E"/>
    <w:rsid w:val="00371C7E"/>
    <w:rsid w:val="00372974"/>
    <w:rsid w:val="00372C13"/>
    <w:rsid w:val="00372FE8"/>
    <w:rsid w:val="003757F0"/>
    <w:rsid w:val="00375AFF"/>
    <w:rsid w:val="00375C1A"/>
    <w:rsid w:val="00377D39"/>
    <w:rsid w:val="0038035D"/>
    <w:rsid w:val="00380A07"/>
    <w:rsid w:val="00380E74"/>
    <w:rsid w:val="00383F2D"/>
    <w:rsid w:val="0038485B"/>
    <w:rsid w:val="00384D8F"/>
    <w:rsid w:val="00385ED7"/>
    <w:rsid w:val="00386DD6"/>
    <w:rsid w:val="0038795A"/>
    <w:rsid w:val="00391008"/>
    <w:rsid w:val="00391898"/>
    <w:rsid w:val="00391B9A"/>
    <w:rsid w:val="0039255B"/>
    <w:rsid w:val="00392EA7"/>
    <w:rsid w:val="00393992"/>
    <w:rsid w:val="00393E52"/>
    <w:rsid w:val="003948EF"/>
    <w:rsid w:val="00395453"/>
    <w:rsid w:val="003960DE"/>
    <w:rsid w:val="00396CFF"/>
    <w:rsid w:val="003970D5"/>
    <w:rsid w:val="00397FCF"/>
    <w:rsid w:val="003A02E5"/>
    <w:rsid w:val="003A0A73"/>
    <w:rsid w:val="003A0E66"/>
    <w:rsid w:val="003A11FD"/>
    <w:rsid w:val="003A19E7"/>
    <w:rsid w:val="003A2CAD"/>
    <w:rsid w:val="003A376F"/>
    <w:rsid w:val="003A3BC8"/>
    <w:rsid w:val="003A43B1"/>
    <w:rsid w:val="003A4C7B"/>
    <w:rsid w:val="003A5197"/>
    <w:rsid w:val="003A59B1"/>
    <w:rsid w:val="003A69B6"/>
    <w:rsid w:val="003A6AB2"/>
    <w:rsid w:val="003B0031"/>
    <w:rsid w:val="003B00A0"/>
    <w:rsid w:val="003B020E"/>
    <w:rsid w:val="003B047B"/>
    <w:rsid w:val="003B1AA5"/>
    <w:rsid w:val="003B2E77"/>
    <w:rsid w:val="003B2F4F"/>
    <w:rsid w:val="003B3C85"/>
    <w:rsid w:val="003B3CF2"/>
    <w:rsid w:val="003B59D6"/>
    <w:rsid w:val="003B7948"/>
    <w:rsid w:val="003C02B3"/>
    <w:rsid w:val="003C0681"/>
    <w:rsid w:val="003C2BD4"/>
    <w:rsid w:val="003C599D"/>
    <w:rsid w:val="003C7015"/>
    <w:rsid w:val="003C7614"/>
    <w:rsid w:val="003C782C"/>
    <w:rsid w:val="003D0325"/>
    <w:rsid w:val="003D0980"/>
    <w:rsid w:val="003D0FC1"/>
    <w:rsid w:val="003D2DD7"/>
    <w:rsid w:val="003D3280"/>
    <w:rsid w:val="003D334E"/>
    <w:rsid w:val="003D4052"/>
    <w:rsid w:val="003D45D5"/>
    <w:rsid w:val="003D50B1"/>
    <w:rsid w:val="003D5774"/>
    <w:rsid w:val="003D5A94"/>
    <w:rsid w:val="003D5E36"/>
    <w:rsid w:val="003D6607"/>
    <w:rsid w:val="003D6C4D"/>
    <w:rsid w:val="003D7553"/>
    <w:rsid w:val="003D7D50"/>
    <w:rsid w:val="003D7EB3"/>
    <w:rsid w:val="003E0F12"/>
    <w:rsid w:val="003E1062"/>
    <w:rsid w:val="003E10AA"/>
    <w:rsid w:val="003E13B1"/>
    <w:rsid w:val="003E17B5"/>
    <w:rsid w:val="003E1A66"/>
    <w:rsid w:val="003E343E"/>
    <w:rsid w:val="003E3BE1"/>
    <w:rsid w:val="003E4FB0"/>
    <w:rsid w:val="003E704E"/>
    <w:rsid w:val="003E7535"/>
    <w:rsid w:val="003E7907"/>
    <w:rsid w:val="003E7B49"/>
    <w:rsid w:val="003F1EA3"/>
    <w:rsid w:val="003F23FA"/>
    <w:rsid w:val="003F258A"/>
    <w:rsid w:val="003F3648"/>
    <w:rsid w:val="003F3F06"/>
    <w:rsid w:val="003F3F5A"/>
    <w:rsid w:val="003F461C"/>
    <w:rsid w:val="003F5852"/>
    <w:rsid w:val="003F6BB9"/>
    <w:rsid w:val="003F71B0"/>
    <w:rsid w:val="00400335"/>
    <w:rsid w:val="00400D85"/>
    <w:rsid w:val="0040134B"/>
    <w:rsid w:val="00401A9B"/>
    <w:rsid w:val="00401FA0"/>
    <w:rsid w:val="004021BE"/>
    <w:rsid w:val="00402449"/>
    <w:rsid w:val="00402916"/>
    <w:rsid w:val="00403125"/>
    <w:rsid w:val="004036D4"/>
    <w:rsid w:val="00403F19"/>
    <w:rsid w:val="00403FCF"/>
    <w:rsid w:val="00404271"/>
    <w:rsid w:val="00404828"/>
    <w:rsid w:val="00405227"/>
    <w:rsid w:val="00405614"/>
    <w:rsid w:val="0040569C"/>
    <w:rsid w:val="00405FD3"/>
    <w:rsid w:val="004070C5"/>
    <w:rsid w:val="0041008F"/>
    <w:rsid w:val="004102F2"/>
    <w:rsid w:val="00410791"/>
    <w:rsid w:val="00410878"/>
    <w:rsid w:val="0041176D"/>
    <w:rsid w:val="00412C1D"/>
    <w:rsid w:val="0041308C"/>
    <w:rsid w:val="00413AFE"/>
    <w:rsid w:val="00413F2E"/>
    <w:rsid w:val="004150A9"/>
    <w:rsid w:val="00415903"/>
    <w:rsid w:val="00415A21"/>
    <w:rsid w:val="00415F00"/>
    <w:rsid w:val="004160FB"/>
    <w:rsid w:val="00416931"/>
    <w:rsid w:val="00416A0A"/>
    <w:rsid w:val="00416C0A"/>
    <w:rsid w:val="00417940"/>
    <w:rsid w:val="00421949"/>
    <w:rsid w:val="00422FC5"/>
    <w:rsid w:val="00423BDB"/>
    <w:rsid w:val="00423F36"/>
    <w:rsid w:val="0042449E"/>
    <w:rsid w:val="004268FC"/>
    <w:rsid w:val="004270E3"/>
    <w:rsid w:val="0043031B"/>
    <w:rsid w:val="004343F2"/>
    <w:rsid w:val="0043479F"/>
    <w:rsid w:val="00434A33"/>
    <w:rsid w:val="00434BDE"/>
    <w:rsid w:val="004361FA"/>
    <w:rsid w:val="004376B7"/>
    <w:rsid w:val="00440568"/>
    <w:rsid w:val="00440861"/>
    <w:rsid w:val="004416C5"/>
    <w:rsid w:val="0044189F"/>
    <w:rsid w:val="00441C32"/>
    <w:rsid w:val="00441E13"/>
    <w:rsid w:val="00441F06"/>
    <w:rsid w:val="00443252"/>
    <w:rsid w:val="004438D7"/>
    <w:rsid w:val="00443F2F"/>
    <w:rsid w:val="004452BF"/>
    <w:rsid w:val="0044669D"/>
    <w:rsid w:val="004478B2"/>
    <w:rsid w:val="004503FD"/>
    <w:rsid w:val="004509B9"/>
    <w:rsid w:val="00450E86"/>
    <w:rsid w:val="004527E3"/>
    <w:rsid w:val="0045374B"/>
    <w:rsid w:val="00453A49"/>
    <w:rsid w:val="00453D72"/>
    <w:rsid w:val="0045410E"/>
    <w:rsid w:val="00455110"/>
    <w:rsid w:val="004565EE"/>
    <w:rsid w:val="00457047"/>
    <w:rsid w:val="004603EE"/>
    <w:rsid w:val="00460468"/>
    <w:rsid w:val="00460825"/>
    <w:rsid w:val="004623E1"/>
    <w:rsid w:val="0046254E"/>
    <w:rsid w:val="0046289C"/>
    <w:rsid w:val="0046485C"/>
    <w:rsid w:val="00465AD0"/>
    <w:rsid w:val="00466150"/>
    <w:rsid w:val="00470732"/>
    <w:rsid w:val="004707F4"/>
    <w:rsid w:val="00470CA4"/>
    <w:rsid w:val="00472142"/>
    <w:rsid w:val="00472AA5"/>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3061"/>
    <w:rsid w:val="00494686"/>
    <w:rsid w:val="0049476B"/>
    <w:rsid w:val="0049557B"/>
    <w:rsid w:val="004A11B0"/>
    <w:rsid w:val="004A17BE"/>
    <w:rsid w:val="004A1D6F"/>
    <w:rsid w:val="004A28DB"/>
    <w:rsid w:val="004A2AF6"/>
    <w:rsid w:val="004A36EC"/>
    <w:rsid w:val="004A4199"/>
    <w:rsid w:val="004A4BB5"/>
    <w:rsid w:val="004A57A6"/>
    <w:rsid w:val="004A5BEF"/>
    <w:rsid w:val="004B039B"/>
    <w:rsid w:val="004B08B3"/>
    <w:rsid w:val="004B0D47"/>
    <w:rsid w:val="004B28C5"/>
    <w:rsid w:val="004B28FE"/>
    <w:rsid w:val="004B3A9A"/>
    <w:rsid w:val="004B495A"/>
    <w:rsid w:val="004B584E"/>
    <w:rsid w:val="004B58AE"/>
    <w:rsid w:val="004B62C6"/>
    <w:rsid w:val="004B7262"/>
    <w:rsid w:val="004B7CB0"/>
    <w:rsid w:val="004B7F5D"/>
    <w:rsid w:val="004C025E"/>
    <w:rsid w:val="004C04D2"/>
    <w:rsid w:val="004C2A9C"/>
    <w:rsid w:val="004C38FA"/>
    <w:rsid w:val="004C531F"/>
    <w:rsid w:val="004C6392"/>
    <w:rsid w:val="004C6763"/>
    <w:rsid w:val="004C6ACF"/>
    <w:rsid w:val="004C738E"/>
    <w:rsid w:val="004D0285"/>
    <w:rsid w:val="004D0CAD"/>
    <w:rsid w:val="004D1D31"/>
    <w:rsid w:val="004D1D8B"/>
    <w:rsid w:val="004D2DC7"/>
    <w:rsid w:val="004D63EC"/>
    <w:rsid w:val="004D64F8"/>
    <w:rsid w:val="004D6700"/>
    <w:rsid w:val="004E0030"/>
    <w:rsid w:val="004E1409"/>
    <w:rsid w:val="004E144D"/>
    <w:rsid w:val="004E1591"/>
    <w:rsid w:val="004E21C2"/>
    <w:rsid w:val="004E37E1"/>
    <w:rsid w:val="004E4234"/>
    <w:rsid w:val="004E4A2B"/>
    <w:rsid w:val="004E4A9B"/>
    <w:rsid w:val="004E4DCD"/>
    <w:rsid w:val="004E4DE9"/>
    <w:rsid w:val="004E56B3"/>
    <w:rsid w:val="004E59B7"/>
    <w:rsid w:val="004E5C05"/>
    <w:rsid w:val="004E5C7B"/>
    <w:rsid w:val="004E5D4F"/>
    <w:rsid w:val="004E7315"/>
    <w:rsid w:val="004F04D5"/>
    <w:rsid w:val="004F0B8C"/>
    <w:rsid w:val="004F0C9A"/>
    <w:rsid w:val="004F141B"/>
    <w:rsid w:val="004F1C34"/>
    <w:rsid w:val="004F2473"/>
    <w:rsid w:val="004F277A"/>
    <w:rsid w:val="004F3D4A"/>
    <w:rsid w:val="004F61EE"/>
    <w:rsid w:val="0050023D"/>
    <w:rsid w:val="00500DFD"/>
    <w:rsid w:val="005011FF"/>
    <w:rsid w:val="00501824"/>
    <w:rsid w:val="00501FF2"/>
    <w:rsid w:val="005021FA"/>
    <w:rsid w:val="0050224E"/>
    <w:rsid w:val="0050232B"/>
    <w:rsid w:val="0050290A"/>
    <w:rsid w:val="0050338E"/>
    <w:rsid w:val="0050484C"/>
    <w:rsid w:val="00504A5E"/>
    <w:rsid w:val="00504E72"/>
    <w:rsid w:val="00505A3D"/>
    <w:rsid w:val="00505ABD"/>
    <w:rsid w:val="00505DB8"/>
    <w:rsid w:val="00506D4F"/>
    <w:rsid w:val="00506FAA"/>
    <w:rsid w:val="00507B36"/>
    <w:rsid w:val="00510668"/>
    <w:rsid w:val="005108F7"/>
    <w:rsid w:val="00511E09"/>
    <w:rsid w:val="00512FC2"/>
    <w:rsid w:val="00513102"/>
    <w:rsid w:val="0051485C"/>
    <w:rsid w:val="00514BDB"/>
    <w:rsid w:val="00514D5C"/>
    <w:rsid w:val="005150F3"/>
    <w:rsid w:val="00515163"/>
    <w:rsid w:val="005157E0"/>
    <w:rsid w:val="00515C05"/>
    <w:rsid w:val="005177DB"/>
    <w:rsid w:val="00517888"/>
    <w:rsid w:val="00520451"/>
    <w:rsid w:val="0052136C"/>
    <w:rsid w:val="005213FF"/>
    <w:rsid w:val="0052177F"/>
    <w:rsid w:val="00524196"/>
    <w:rsid w:val="00527F42"/>
    <w:rsid w:val="005304F4"/>
    <w:rsid w:val="00530A15"/>
    <w:rsid w:val="00530D6B"/>
    <w:rsid w:val="00531F30"/>
    <w:rsid w:val="00532701"/>
    <w:rsid w:val="00533891"/>
    <w:rsid w:val="005348AA"/>
    <w:rsid w:val="00535204"/>
    <w:rsid w:val="00535C60"/>
    <w:rsid w:val="00536771"/>
    <w:rsid w:val="00536988"/>
    <w:rsid w:val="00536E09"/>
    <w:rsid w:val="005372E9"/>
    <w:rsid w:val="0053753C"/>
    <w:rsid w:val="00537640"/>
    <w:rsid w:val="0054004C"/>
    <w:rsid w:val="005408D6"/>
    <w:rsid w:val="00541980"/>
    <w:rsid w:val="00541AB6"/>
    <w:rsid w:val="00541BDE"/>
    <w:rsid w:val="00541E59"/>
    <w:rsid w:val="00543DCE"/>
    <w:rsid w:val="00543E55"/>
    <w:rsid w:val="00543F19"/>
    <w:rsid w:val="005446D6"/>
    <w:rsid w:val="0054498A"/>
    <w:rsid w:val="00545ABE"/>
    <w:rsid w:val="00546BB4"/>
    <w:rsid w:val="00546C1C"/>
    <w:rsid w:val="0055150E"/>
    <w:rsid w:val="00552EDB"/>
    <w:rsid w:val="0055392F"/>
    <w:rsid w:val="00554C55"/>
    <w:rsid w:val="00555F6C"/>
    <w:rsid w:val="00556068"/>
    <w:rsid w:val="00557F99"/>
    <w:rsid w:val="0056030B"/>
    <w:rsid w:val="00561203"/>
    <w:rsid w:val="00561209"/>
    <w:rsid w:val="005612D1"/>
    <w:rsid w:val="00563BD5"/>
    <w:rsid w:val="0056459E"/>
    <w:rsid w:val="005654A6"/>
    <w:rsid w:val="005657E5"/>
    <w:rsid w:val="005661F5"/>
    <w:rsid w:val="00566A66"/>
    <w:rsid w:val="00567317"/>
    <w:rsid w:val="00572A2D"/>
    <w:rsid w:val="00573C90"/>
    <w:rsid w:val="005746B5"/>
    <w:rsid w:val="00574A05"/>
    <w:rsid w:val="00575F8A"/>
    <w:rsid w:val="0057683F"/>
    <w:rsid w:val="00576F70"/>
    <w:rsid w:val="00577C3B"/>
    <w:rsid w:val="00581B5D"/>
    <w:rsid w:val="00581C35"/>
    <w:rsid w:val="00582750"/>
    <w:rsid w:val="005827C3"/>
    <w:rsid w:val="00582896"/>
    <w:rsid w:val="00582D40"/>
    <w:rsid w:val="00582EAC"/>
    <w:rsid w:val="00583173"/>
    <w:rsid w:val="00583C47"/>
    <w:rsid w:val="00584914"/>
    <w:rsid w:val="00585FEA"/>
    <w:rsid w:val="005860AC"/>
    <w:rsid w:val="0058659A"/>
    <w:rsid w:val="00590351"/>
    <w:rsid w:val="0059064F"/>
    <w:rsid w:val="00591570"/>
    <w:rsid w:val="00591AC5"/>
    <w:rsid w:val="005930E5"/>
    <w:rsid w:val="005932C8"/>
    <w:rsid w:val="00593984"/>
    <w:rsid w:val="0059430C"/>
    <w:rsid w:val="00595C4B"/>
    <w:rsid w:val="00595FAD"/>
    <w:rsid w:val="005976E8"/>
    <w:rsid w:val="0059773D"/>
    <w:rsid w:val="005A18C9"/>
    <w:rsid w:val="005A1980"/>
    <w:rsid w:val="005A1A60"/>
    <w:rsid w:val="005A26B4"/>
    <w:rsid w:val="005A29F2"/>
    <w:rsid w:val="005A49AB"/>
    <w:rsid w:val="005A5112"/>
    <w:rsid w:val="005A5CCE"/>
    <w:rsid w:val="005A69E3"/>
    <w:rsid w:val="005B0114"/>
    <w:rsid w:val="005B02B2"/>
    <w:rsid w:val="005B278B"/>
    <w:rsid w:val="005B2BD0"/>
    <w:rsid w:val="005B38C1"/>
    <w:rsid w:val="005B39D5"/>
    <w:rsid w:val="005B3FB9"/>
    <w:rsid w:val="005B49B5"/>
    <w:rsid w:val="005B605D"/>
    <w:rsid w:val="005B6969"/>
    <w:rsid w:val="005C04A8"/>
    <w:rsid w:val="005C0AC3"/>
    <w:rsid w:val="005C1260"/>
    <w:rsid w:val="005C1CE7"/>
    <w:rsid w:val="005C2F29"/>
    <w:rsid w:val="005C40D6"/>
    <w:rsid w:val="005C4F01"/>
    <w:rsid w:val="005C5B01"/>
    <w:rsid w:val="005C5C0D"/>
    <w:rsid w:val="005C63A7"/>
    <w:rsid w:val="005C6DF0"/>
    <w:rsid w:val="005C746D"/>
    <w:rsid w:val="005C7997"/>
    <w:rsid w:val="005C79D5"/>
    <w:rsid w:val="005C7D5D"/>
    <w:rsid w:val="005C7F6D"/>
    <w:rsid w:val="005D014E"/>
    <w:rsid w:val="005D1751"/>
    <w:rsid w:val="005D1B43"/>
    <w:rsid w:val="005D2A0C"/>
    <w:rsid w:val="005D369B"/>
    <w:rsid w:val="005D43C9"/>
    <w:rsid w:val="005D48A6"/>
    <w:rsid w:val="005D6828"/>
    <w:rsid w:val="005D76D7"/>
    <w:rsid w:val="005D7B6A"/>
    <w:rsid w:val="005E0279"/>
    <w:rsid w:val="005E05FD"/>
    <w:rsid w:val="005E1AB9"/>
    <w:rsid w:val="005E28BC"/>
    <w:rsid w:val="005E449C"/>
    <w:rsid w:val="005E4B3C"/>
    <w:rsid w:val="005E562A"/>
    <w:rsid w:val="005E573F"/>
    <w:rsid w:val="005E63B7"/>
    <w:rsid w:val="005E6DAE"/>
    <w:rsid w:val="005E7A4A"/>
    <w:rsid w:val="005F08C9"/>
    <w:rsid w:val="005F209C"/>
    <w:rsid w:val="005F23C8"/>
    <w:rsid w:val="005F302E"/>
    <w:rsid w:val="005F33AF"/>
    <w:rsid w:val="005F3633"/>
    <w:rsid w:val="005F5128"/>
    <w:rsid w:val="005F59D9"/>
    <w:rsid w:val="005F6846"/>
    <w:rsid w:val="005F698B"/>
    <w:rsid w:val="005F6DD1"/>
    <w:rsid w:val="005F7147"/>
    <w:rsid w:val="005F76E9"/>
    <w:rsid w:val="00601CC9"/>
    <w:rsid w:val="00603FD0"/>
    <w:rsid w:val="00605104"/>
    <w:rsid w:val="00606AD1"/>
    <w:rsid w:val="00611B09"/>
    <w:rsid w:val="00612490"/>
    <w:rsid w:val="006129F7"/>
    <w:rsid w:val="00612D1B"/>
    <w:rsid w:val="00613159"/>
    <w:rsid w:val="00613CCC"/>
    <w:rsid w:val="00614216"/>
    <w:rsid w:val="006144B9"/>
    <w:rsid w:val="006157DD"/>
    <w:rsid w:val="00615D97"/>
    <w:rsid w:val="00615FE7"/>
    <w:rsid w:val="00616B17"/>
    <w:rsid w:val="00616B27"/>
    <w:rsid w:val="00616C77"/>
    <w:rsid w:val="00617E84"/>
    <w:rsid w:val="00617EAA"/>
    <w:rsid w:val="00620330"/>
    <w:rsid w:val="006216B3"/>
    <w:rsid w:val="00621EDE"/>
    <w:rsid w:val="006224D6"/>
    <w:rsid w:val="0062258D"/>
    <w:rsid w:val="006234FC"/>
    <w:rsid w:val="006238AD"/>
    <w:rsid w:val="00623FAF"/>
    <w:rsid w:val="00624D8A"/>
    <w:rsid w:val="00624FCE"/>
    <w:rsid w:val="006278F1"/>
    <w:rsid w:val="00630D9B"/>
    <w:rsid w:val="00631719"/>
    <w:rsid w:val="00632356"/>
    <w:rsid w:val="00632F1F"/>
    <w:rsid w:val="00634152"/>
    <w:rsid w:val="00635AB9"/>
    <w:rsid w:val="00636B44"/>
    <w:rsid w:val="00640010"/>
    <w:rsid w:val="0064130B"/>
    <w:rsid w:val="0064146B"/>
    <w:rsid w:val="00642055"/>
    <w:rsid w:val="00643BB7"/>
    <w:rsid w:val="00644307"/>
    <w:rsid w:val="00644664"/>
    <w:rsid w:val="00644B01"/>
    <w:rsid w:val="006459A0"/>
    <w:rsid w:val="00646281"/>
    <w:rsid w:val="006462C1"/>
    <w:rsid w:val="00651D13"/>
    <w:rsid w:val="0065339E"/>
    <w:rsid w:val="006542BF"/>
    <w:rsid w:val="0065606F"/>
    <w:rsid w:val="0065681F"/>
    <w:rsid w:val="006613A4"/>
    <w:rsid w:val="00661EDA"/>
    <w:rsid w:val="0066251F"/>
    <w:rsid w:val="00665688"/>
    <w:rsid w:val="00666995"/>
    <w:rsid w:val="0066757F"/>
    <w:rsid w:val="006701F5"/>
    <w:rsid w:val="00670D34"/>
    <w:rsid w:val="00671D64"/>
    <w:rsid w:val="00672D14"/>
    <w:rsid w:val="00673CFE"/>
    <w:rsid w:val="006744C9"/>
    <w:rsid w:val="00674CCA"/>
    <w:rsid w:val="006750C4"/>
    <w:rsid w:val="006810AB"/>
    <w:rsid w:val="0068264E"/>
    <w:rsid w:val="00682F7D"/>
    <w:rsid w:val="006833A7"/>
    <w:rsid w:val="006839CA"/>
    <w:rsid w:val="00684304"/>
    <w:rsid w:val="00685811"/>
    <w:rsid w:val="00685BFE"/>
    <w:rsid w:val="00687720"/>
    <w:rsid w:val="00690B18"/>
    <w:rsid w:val="00691090"/>
    <w:rsid w:val="00691976"/>
    <w:rsid w:val="00692A94"/>
    <w:rsid w:val="00692CBA"/>
    <w:rsid w:val="006934FB"/>
    <w:rsid w:val="00696865"/>
    <w:rsid w:val="0069689F"/>
    <w:rsid w:val="0069690B"/>
    <w:rsid w:val="00696998"/>
    <w:rsid w:val="00696D28"/>
    <w:rsid w:val="006974E6"/>
    <w:rsid w:val="006A2C65"/>
    <w:rsid w:val="006A34BB"/>
    <w:rsid w:val="006A3DDC"/>
    <w:rsid w:val="006A4B39"/>
    <w:rsid w:val="006A6DF0"/>
    <w:rsid w:val="006A770B"/>
    <w:rsid w:val="006B02B8"/>
    <w:rsid w:val="006B043A"/>
    <w:rsid w:val="006B0FC2"/>
    <w:rsid w:val="006B134E"/>
    <w:rsid w:val="006B3143"/>
    <w:rsid w:val="006B3A95"/>
    <w:rsid w:val="006B4823"/>
    <w:rsid w:val="006B48E8"/>
    <w:rsid w:val="006B7C81"/>
    <w:rsid w:val="006C02F9"/>
    <w:rsid w:val="006C042F"/>
    <w:rsid w:val="006C0A54"/>
    <w:rsid w:val="006C1208"/>
    <w:rsid w:val="006C171E"/>
    <w:rsid w:val="006C1AC2"/>
    <w:rsid w:val="006C2781"/>
    <w:rsid w:val="006C383E"/>
    <w:rsid w:val="006C3CC9"/>
    <w:rsid w:val="006C6A6B"/>
    <w:rsid w:val="006C6C32"/>
    <w:rsid w:val="006C70F0"/>
    <w:rsid w:val="006C7993"/>
    <w:rsid w:val="006C7A84"/>
    <w:rsid w:val="006D1207"/>
    <w:rsid w:val="006D2EFC"/>
    <w:rsid w:val="006D3AE5"/>
    <w:rsid w:val="006D3BEA"/>
    <w:rsid w:val="006D45BC"/>
    <w:rsid w:val="006D472F"/>
    <w:rsid w:val="006D505B"/>
    <w:rsid w:val="006D5301"/>
    <w:rsid w:val="006D5B1C"/>
    <w:rsid w:val="006D6005"/>
    <w:rsid w:val="006D6044"/>
    <w:rsid w:val="006D6B03"/>
    <w:rsid w:val="006E0CF4"/>
    <w:rsid w:val="006E157D"/>
    <w:rsid w:val="006E2754"/>
    <w:rsid w:val="006E3C16"/>
    <w:rsid w:val="006E4A64"/>
    <w:rsid w:val="006E4CC6"/>
    <w:rsid w:val="006E60FF"/>
    <w:rsid w:val="006E64AD"/>
    <w:rsid w:val="006E668A"/>
    <w:rsid w:val="006E756C"/>
    <w:rsid w:val="006F0412"/>
    <w:rsid w:val="006F0544"/>
    <w:rsid w:val="006F079E"/>
    <w:rsid w:val="006F2B6F"/>
    <w:rsid w:val="006F2BEF"/>
    <w:rsid w:val="006F2E66"/>
    <w:rsid w:val="006F2E69"/>
    <w:rsid w:val="006F383F"/>
    <w:rsid w:val="006F4480"/>
    <w:rsid w:val="006F4A4E"/>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309F"/>
    <w:rsid w:val="00723C3D"/>
    <w:rsid w:val="00725EC2"/>
    <w:rsid w:val="007266D9"/>
    <w:rsid w:val="00726AC2"/>
    <w:rsid w:val="00726CD5"/>
    <w:rsid w:val="007309A0"/>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0E54"/>
    <w:rsid w:val="00750FD3"/>
    <w:rsid w:val="007518AE"/>
    <w:rsid w:val="00754C4F"/>
    <w:rsid w:val="00756755"/>
    <w:rsid w:val="00756954"/>
    <w:rsid w:val="00756EAC"/>
    <w:rsid w:val="0076013E"/>
    <w:rsid w:val="0076063E"/>
    <w:rsid w:val="00762063"/>
    <w:rsid w:val="00762143"/>
    <w:rsid w:val="00762A9C"/>
    <w:rsid w:val="00763692"/>
    <w:rsid w:val="00763E75"/>
    <w:rsid w:val="0076419C"/>
    <w:rsid w:val="00765023"/>
    <w:rsid w:val="0076702C"/>
    <w:rsid w:val="0076782A"/>
    <w:rsid w:val="00767846"/>
    <w:rsid w:val="00767B1D"/>
    <w:rsid w:val="00767C2D"/>
    <w:rsid w:val="0077042B"/>
    <w:rsid w:val="007712FD"/>
    <w:rsid w:val="00772D92"/>
    <w:rsid w:val="00773BC3"/>
    <w:rsid w:val="00773C34"/>
    <w:rsid w:val="00774B05"/>
    <w:rsid w:val="00775B4C"/>
    <w:rsid w:val="007809B4"/>
    <w:rsid w:val="0078168B"/>
    <w:rsid w:val="00781725"/>
    <w:rsid w:val="00782977"/>
    <w:rsid w:val="00782A5A"/>
    <w:rsid w:val="00783383"/>
    <w:rsid w:val="00783843"/>
    <w:rsid w:val="007838A4"/>
    <w:rsid w:val="00783976"/>
    <w:rsid w:val="00783A05"/>
    <w:rsid w:val="00783BDD"/>
    <w:rsid w:val="007842C4"/>
    <w:rsid w:val="0078436F"/>
    <w:rsid w:val="00784D94"/>
    <w:rsid w:val="007851C9"/>
    <w:rsid w:val="00785BEA"/>
    <w:rsid w:val="00785C73"/>
    <w:rsid w:val="00785E5B"/>
    <w:rsid w:val="00786811"/>
    <w:rsid w:val="00791C57"/>
    <w:rsid w:val="00791E6F"/>
    <w:rsid w:val="00792449"/>
    <w:rsid w:val="007928D4"/>
    <w:rsid w:val="00792DD4"/>
    <w:rsid w:val="0079316E"/>
    <w:rsid w:val="00793959"/>
    <w:rsid w:val="00793ADF"/>
    <w:rsid w:val="00793C7A"/>
    <w:rsid w:val="00794A83"/>
    <w:rsid w:val="007955E4"/>
    <w:rsid w:val="0079605A"/>
    <w:rsid w:val="00796E8C"/>
    <w:rsid w:val="0079777F"/>
    <w:rsid w:val="00797B49"/>
    <w:rsid w:val="00797F83"/>
    <w:rsid w:val="007A0151"/>
    <w:rsid w:val="007A0EBA"/>
    <w:rsid w:val="007A0FDF"/>
    <w:rsid w:val="007A1695"/>
    <w:rsid w:val="007A2FDA"/>
    <w:rsid w:val="007A31EE"/>
    <w:rsid w:val="007A3633"/>
    <w:rsid w:val="007A3C7F"/>
    <w:rsid w:val="007A3E80"/>
    <w:rsid w:val="007A42A5"/>
    <w:rsid w:val="007A5E3D"/>
    <w:rsid w:val="007A6135"/>
    <w:rsid w:val="007A70F7"/>
    <w:rsid w:val="007A7FC0"/>
    <w:rsid w:val="007B085A"/>
    <w:rsid w:val="007B1D42"/>
    <w:rsid w:val="007B1F16"/>
    <w:rsid w:val="007B2021"/>
    <w:rsid w:val="007B2ECC"/>
    <w:rsid w:val="007B3378"/>
    <w:rsid w:val="007B3C63"/>
    <w:rsid w:val="007B5FD9"/>
    <w:rsid w:val="007B63AA"/>
    <w:rsid w:val="007B6816"/>
    <w:rsid w:val="007B7ED9"/>
    <w:rsid w:val="007C1086"/>
    <w:rsid w:val="007C128B"/>
    <w:rsid w:val="007C1E28"/>
    <w:rsid w:val="007C2972"/>
    <w:rsid w:val="007C326A"/>
    <w:rsid w:val="007C3DDB"/>
    <w:rsid w:val="007C4A64"/>
    <w:rsid w:val="007C5A37"/>
    <w:rsid w:val="007C5E11"/>
    <w:rsid w:val="007C60F3"/>
    <w:rsid w:val="007C71BB"/>
    <w:rsid w:val="007C75CA"/>
    <w:rsid w:val="007C7EEC"/>
    <w:rsid w:val="007D0AAA"/>
    <w:rsid w:val="007D1079"/>
    <w:rsid w:val="007D13D5"/>
    <w:rsid w:val="007D154A"/>
    <w:rsid w:val="007D22C3"/>
    <w:rsid w:val="007D25C5"/>
    <w:rsid w:val="007D3431"/>
    <w:rsid w:val="007D4832"/>
    <w:rsid w:val="007D4A0E"/>
    <w:rsid w:val="007D4B18"/>
    <w:rsid w:val="007D572B"/>
    <w:rsid w:val="007E00BC"/>
    <w:rsid w:val="007E177C"/>
    <w:rsid w:val="007E1A0D"/>
    <w:rsid w:val="007E25E7"/>
    <w:rsid w:val="007E3EFF"/>
    <w:rsid w:val="007E49AA"/>
    <w:rsid w:val="007E4BF3"/>
    <w:rsid w:val="007E5287"/>
    <w:rsid w:val="007E56FD"/>
    <w:rsid w:val="007E605A"/>
    <w:rsid w:val="007E69CC"/>
    <w:rsid w:val="007E6DED"/>
    <w:rsid w:val="007E6FB0"/>
    <w:rsid w:val="007F0D82"/>
    <w:rsid w:val="007F0DCB"/>
    <w:rsid w:val="007F1E68"/>
    <w:rsid w:val="007F20F1"/>
    <w:rsid w:val="007F2AC2"/>
    <w:rsid w:val="007F373F"/>
    <w:rsid w:val="007F4EC5"/>
    <w:rsid w:val="007F4F95"/>
    <w:rsid w:val="007F536A"/>
    <w:rsid w:val="007F53F7"/>
    <w:rsid w:val="007F5DAF"/>
    <w:rsid w:val="007F65C3"/>
    <w:rsid w:val="007F6A46"/>
    <w:rsid w:val="007F76F3"/>
    <w:rsid w:val="007F79FA"/>
    <w:rsid w:val="007F7AE1"/>
    <w:rsid w:val="0080026A"/>
    <w:rsid w:val="00800E2F"/>
    <w:rsid w:val="0080132B"/>
    <w:rsid w:val="00801464"/>
    <w:rsid w:val="00801C4C"/>
    <w:rsid w:val="00801F7C"/>
    <w:rsid w:val="00802E9A"/>
    <w:rsid w:val="00803259"/>
    <w:rsid w:val="00804551"/>
    <w:rsid w:val="00805B03"/>
    <w:rsid w:val="008069BE"/>
    <w:rsid w:val="008073ED"/>
    <w:rsid w:val="00807E74"/>
    <w:rsid w:val="008103FE"/>
    <w:rsid w:val="00811981"/>
    <w:rsid w:val="0081245E"/>
    <w:rsid w:val="00812CCD"/>
    <w:rsid w:val="00812CDE"/>
    <w:rsid w:val="00814809"/>
    <w:rsid w:val="00814BCE"/>
    <w:rsid w:val="00816537"/>
    <w:rsid w:val="00816E19"/>
    <w:rsid w:val="008218D6"/>
    <w:rsid w:val="00821AE8"/>
    <w:rsid w:val="008224A6"/>
    <w:rsid w:val="00822C6A"/>
    <w:rsid w:val="00822FB1"/>
    <w:rsid w:val="00824185"/>
    <w:rsid w:val="008252D8"/>
    <w:rsid w:val="008256E5"/>
    <w:rsid w:val="00825910"/>
    <w:rsid w:val="00827170"/>
    <w:rsid w:val="008273A1"/>
    <w:rsid w:val="008274BB"/>
    <w:rsid w:val="00830B16"/>
    <w:rsid w:val="00830CDB"/>
    <w:rsid w:val="00830F90"/>
    <w:rsid w:val="008314D2"/>
    <w:rsid w:val="008318AB"/>
    <w:rsid w:val="00831D2D"/>
    <w:rsid w:val="008334BF"/>
    <w:rsid w:val="00833B95"/>
    <w:rsid w:val="00834754"/>
    <w:rsid w:val="00834A3B"/>
    <w:rsid w:val="0083534B"/>
    <w:rsid w:val="00837072"/>
    <w:rsid w:val="0083744C"/>
    <w:rsid w:val="008408E7"/>
    <w:rsid w:val="00842C2E"/>
    <w:rsid w:val="00843135"/>
    <w:rsid w:val="00843760"/>
    <w:rsid w:val="00843914"/>
    <w:rsid w:val="00844818"/>
    <w:rsid w:val="008449F4"/>
    <w:rsid w:val="00844B8F"/>
    <w:rsid w:val="0084515B"/>
    <w:rsid w:val="008451DF"/>
    <w:rsid w:val="008512DA"/>
    <w:rsid w:val="00851E9D"/>
    <w:rsid w:val="00852CDD"/>
    <w:rsid w:val="0085303D"/>
    <w:rsid w:val="008537DD"/>
    <w:rsid w:val="00853AE3"/>
    <w:rsid w:val="00854794"/>
    <w:rsid w:val="00854869"/>
    <w:rsid w:val="008551E5"/>
    <w:rsid w:val="008552AA"/>
    <w:rsid w:val="008562FA"/>
    <w:rsid w:val="008574EA"/>
    <w:rsid w:val="00857668"/>
    <w:rsid w:val="0085794D"/>
    <w:rsid w:val="00860168"/>
    <w:rsid w:val="00860A51"/>
    <w:rsid w:val="0086196F"/>
    <w:rsid w:val="00861BEF"/>
    <w:rsid w:val="00861C25"/>
    <w:rsid w:val="00862AD6"/>
    <w:rsid w:val="0086377B"/>
    <w:rsid w:val="00863D26"/>
    <w:rsid w:val="00865BCA"/>
    <w:rsid w:val="0086771E"/>
    <w:rsid w:val="0087094A"/>
    <w:rsid w:val="00872977"/>
    <w:rsid w:val="00872C22"/>
    <w:rsid w:val="008735AA"/>
    <w:rsid w:val="008735C7"/>
    <w:rsid w:val="00873EFD"/>
    <w:rsid w:val="00875D07"/>
    <w:rsid w:val="00876586"/>
    <w:rsid w:val="00876CD9"/>
    <w:rsid w:val="00877718"/>
    <w:rsid w:val="00880AA1"/>
    <w:rsid w:val="00880B08"/>
    <w:rsid w:val="0088108C"/>
    <w:rsid w:val="0088211C"/>
    <w:rsid w:val="0088283A"/>
    <w:rsid w:val="00882B11"/>
    <w:rsid w:val="008836A3"/>
    <w:rsid w:val="00883EB3"/>
    <w:rsid w:val="00884656"/>
    <w:rsid w:val="0088596E"/>
    <w:rsid w:val="0088668F"/>
    <w:rsid w:val="008872E1"/>
    <w:rsid w:val="008878C0"/>
    <w:rsid w:val="008879DA"/>
    <w:rsid w:val="008907FD"/>
    <w:rsid w:val="00890F18"/>
    <w:rsid w:val="00892063"/>
    <w:rsid w:val="00893F00"/>
    <w:rsid w:val="008941FF"/>
    <w:rsid w:val="0089428F"/>
    <w:rsid w:val="00897053"/>
    <w:rsid w:val="008A030C"/>
    <w:rsid w:val="008A05F7"/>
    <w:rsid w:val="008A08EC"/>
    <w:rsid w:val="008A0FD2"/>
    <w:rsid w:val="008A1C78"/>
    <w:rsid w:val="008A3007"/>
    <w:rsid w:val="008A418E"/>
    <w:rsid w:val="008A41EE"/>
    <w:rsid w:val="008A4928"/>
    <w:rsid w:val="008A4A5E"/>
    <w:rsid w:val="008A4BED"/>
    <w:rsid w:val="008A5673"/>
    <w:rsid w:val="008A59E9"/>
    <w:rsid w:val="008A61E9"/>
    <w:rsid w:val="008A67DC"/>
    <w:rsid w:val="008B15E3"/>
    <w:rsid w:val="008B162F"/>
    <w:rsid w:val="008B2EF7"/>
    <w:rsid w:val="008B3B0A"/>
    <w:rsid w:val="008B483E"/>
    <w:rsid w:val="008B4BB2"/>
    <w:rsid w:val="008B5F00"/>
    <w:rsid w:val="008B60E9"/>
    <w:rsid w:val="008C188F"/>
    <w:rsid w:val="008C1FF7"/>
    <w:rsid w:val="008C32B0"/>
    <w:rsid w:val="008C32D5"/>
    <w:rsid w:val="008C362C"/>
    <w:rsid w:val="008C3743"/>
    <w:rsid w:val="008C4329"/>
    <w:rsid w:val="008C4952"/>
    <w:rsid w:val="008C5B59"/>
    <w:rsid w:val="008C5D1A"/>
    <w:rsid w:val="008C7434"/>
    <w:rsid w:val="008C7A5F"/>
    <w:rsid w:val="008D0486"/>
    <w:rsid w:val="008D05CE"/>
    <w:rsid w:val="008D092C"/>
    <w:rsid w:val="008D170E"/>
    <w:rsid w:val="008D1B17"/>
    <w:rsid w:val="008D1DB6"/>
    <w:rsid w:val="008D2D20"/>
    <w:rsid w:val="008D2EB3"/>
    <w:rsid w:val="008D364E"/>
    <w:rsid w:val="008D5668"/>
    <w:rsid w:val="008D5CCE"/>
    <w:rsid w:val="008E0416"/>
    <w:rsid w:val="008E0EB6"/>
    <w:rsid w:val="008E1EED"/>
    <w:rsid w:val="008E2C98"/>
    <w:rsid w:val="008E3D19"/>
    <w:rsid w:val="008E614A"/>
    <w:rsid w:val="008E6704"/>
    <w:rsid w:val="008E760A"/>
    <w:rsid w:val="008E76A6"/>
    <w:rsid w:val="008F0B57"/>
    <w:rsid w:val="008F1863"/>
    <w:rsid w:val="008F197C"/>
    <w:rsid w:val="008F1CFA"/>
    <w:rsid w:val="008F2096"/>
    <w:rsid w:val="008F49A7"/>
    <w:rsid w:val="008F56B4"/>
    <w:rsid w:val="008F5DB4"/>
    <w:rsid w:val="008F672C"/>
    <w:rsid w:val="008F6FE3"/>
    <w:rsid w:val="008F7903"/>
    <w:rsid w:val="008F7D6D"/>
    <w:rsid w:val="0090025D"/>
    <w:rsid w:val="00900BEF"/>
    <w:rsid w:val="00900E9B"/>
    <w:rsid w:val="009015B4"/>
    <w:rsid w:val="00901851"/>
    <w:rsid w:val="00902F8F"/>
    <w:rsid w:val="00903356"/>
    <w:rsid w:val="0090490C"/>
    <w:rsid w:val="0090537A"/>
    <w:rsid w:val="009057AA"/>
    <w:rsid w:val="00906662"/>
    <w:rsid w:val="00906EE0"/>
    <w:rsid w:val="0090740B"/>
    <w:rsid w:val="00907EB0"/>
    <w:rsid w:val="009106FA"/>
    <w:rsid w:val="00911358"/>
    <w:rsid w:val="009117AB"/>
    <w:rsid w:val="00911C82"/>
    <w:rsid w:val="00911EB1"/>
    <w:rsid w:val="00914F05"/>
    <w:rsid w:val="009151B8"/>
    <w:rsid w:val="009173A0"/>
    <w:rsid w:val="0092108A"/>
    <w:rsid w:val="00921466"/>
    <w:rsid w:val="0092375A"/>
    <w:rsid w:val="00923A7D"/>
    <w:rsid w:val="00925DBD"/>
    <w:rsid w:val="00926B89"/>
    <w:rsid w:val="0092776C"/>
    <w:rsid w:val="00927AB1"/>
    <w:rsid w:val="00927C1B"/>
    <w:rsid w:val="00930E05"/>
    <w:rsid w:val="009312F0"/>
    <w:rsid w:val="009338D6"/>
    <w:rsid w:val="00934371"/>
    <w:rsid w:val="00934470"/>
    <w:rsid w:val="00934C2E"/>
    <w:rsid w:val="00935157"/>
    <w:rsid w:val="00935344"/>
    <w:rsid w:val="0093589E"/>
    <w:rsid w:val="0093615C"/>
    <w:rsid w:val="00936D93"/>
    <w:rsid w:val="00937A15"/>
    <w:rsid w:val="00937D45"/>
    <w:rsid w:val="00942421"/>
    <w:rsid w:val="00942586"/>
    <w:rsid w:val="00942A8D"/>
    <w:rsid w:val="009437F9"/>
    <w:rsid w:val="00944B1F"/>
    <w:rsid w:val="00945C17"/>
    <w:rsid w:val="00947C57"/>
    <w:rsid w:val="00950198"/>
    <w:rsid w:val="00950B60"/>
    <w:rsid w:val="00951BBB"/>
    <w:rsid w:val="00951BDD"/>
    <w:rsid w:val="00953C09"/>
    <w:rsid w:val="0095413B"/>
    <w:rsid w:val="0095460C"/>
    <w:rsid w:val="009549C1"/>
    <w:rsid w:val="0095559B"/>
    <w:rsid w:val="00955785"/>
    <w:rsid w:val="0095721F"/>
    <w:rsid w:val="009572DA"/>
    <w:rsid w:val="009576FB"/>
    <w:rsid w:val="00960D20"/>
    <w:rsid w:val="00961022"/>
    <w:rsid w:val="00962926"/>
    <w:rsid w:val="00962DEB"/>
    <w:rsid w:val="00963AAB"/>
    <w:rsid w:val="00963B35"/>
    <w:rsid w:val="00963DF9"/>
    <w:rsid w:val="00964324"/>
    <w:rsid w:val="009644D5"/>
    <w:rsid w:val="0096452F"/>
    <w:rsid w:val="009645FD"/>
    <w:rsid w:val="009646AF"/>
    <w:rsid w:val="00964FE8"/>
    <w:rsid w:val="009654CB"/>
    <w:rsid w:val="009659CC"/>
    <w:rsid w:val="00965CF4"/>
    <w:rsid w:val="009700B6"/>
    <w:rsid w:val="00972044"/>
    <w:rsid w:val="00972E84"/>
    <w:rsid w:val="009745E6"/>
    <w:rsid w:val="00974F2B"/>
    <w:rsid w:val="00975CE0"/>
    <w:rsid w:val="009761CF"/>
    <w:rsid w:val="00976391"/>
    <w:rsid w:val="009772F8"/>
    <w:rsid w:val="009807B3"/>
    <w:rsid w:val="00980867"/>
    <w:rsid w:val="009814AB"/>
    <w:rsid w:val="009814E8"/>
    <w:rsid w:val="00981BB9"/>
    <w:rsid w:val="009821D2"/>
    <w:rsid w:val="009822BD"/>
    <w:rsid w:val="009835D9"/>
    <w:rsid w:val="00984897"/>
    <w:rsid w:val="00984E13"/>
    <w:rsid w:val="00985306"/>
    <w:rsid w:val="0098614D"/>
    <w:rsid w:val="0098652B"/>
    <w:rsid w:val="00986C0C"/>
    <w:rsid w:val="00986CFF"/>
    <w:rsid w:val="009901D5"/>
    <w:rsid w:val="00990B4E"/>
    <w:rsid w:val="00990BC7"/>
    <w:rsid w:val="00991147"/>
    <w:rsid w:val="009934B9"/>
    <w:rsid w:val="00993749"/>
    <w:rsid w:val="00994259"/>
    <w:rsid w:val="00994AE2"/>
    <w:rsid w:val="009952E9"/>
    <w:rsid w:val="00995E59"/>
    <w:rsid w:val="009964C9"/>
    <w:rsid w:val="00996972"/>
    <w:rsid w:val="009975DE"/>
    <w:rsid w:val="00997914"/>
    <w:rsid w:val="00997FCA"/>
    <w:rsid w:val="009A16CD"/>
    <w:rsid w:val="009A1939"/>
    <w:rsid w:val="009A250E"/>
    <w:rsid w:val="009A365F"/>
    <w:rsid w:val="009A36B1"/>
    <w:rsid w:val="009A3B67"/>
    <w:rsid w:val="009A44DE"/>
    <w:rsid w:val="009A4A42"/>
    <w:rsid w:val="009A5784"/>
    <w:rsid w:val="009A67E7"/>
    <w:rsid w:val="009A6F08"/>
    <w:rsid w:val="009A71EE"/>
    <w:rsid w:val="009B28CC"/>
    <w:rsid w:val="009B2A0D"/>
    <w:rsid w:val="009B2E3A"/>
    <w:rsid w:val="009B2F3F"/>
    <w:rsid w:val="009B310B"/>
    <w:rsid w:val="009B4962"/>
    <w:rsid w:val="009B4FF3"/>
    <w:rsid w:val="009B5E67"/>
    <w:rsid w:val="009B6804"/>
    <w:rsid w:val="009B6C15"/>
    <w:rsid w:val="009B789C"/>
    <w:rsid w:val="009C0091"/>
    <w:rsid w:val="009C0135"/>
    <w:rsid w:val="009C07F3"/>
    <w:rsid w:val="009C09D6"/>
    <w:rsid w:val="009C12AB"/>
    <w:rsid w:val="009C14ED"/>
    <w:rsid w:val="009C1595"/>
    <w:rsid w:val="009C1998"/>
    <w:rsid w:val="009C2D8C"/>
    <w:rsid w:val="009C3FC7"/>
    <w:rsid w:val="009C4BA7"/>
    <w:rsid w:val="009C55AC"/>
    <w:rsid w:val="009C5C95"/>
    <w:rsid w:val="009C609B"/>
    <w:rsid w:val="009C6293"/>
    <w:rsid w:val="009C68C4"/>
    <w:rsid w:val="009C68D1"/>
    <w:rsid w:val="009C75DB"/>
    <w:rsid w:val="009D01C2"/>
    <w:rsid w:val="009D028B"/>
    <w:rsid w:val="009D123E"/>
    <w:rsid w:val="009D150B"/>
    <w:rsid w:val="009D192B"/>
    <w:rsid w:val="009D193B"/>
    <w:rsid w:val="009D21A9"/>
    <w:rsid w:val="009D239B"/>
    <w:rsid w:val="009D2E6B"/>
    <w:rsid w:val="009D3531"/>
    <w:rsid w:val="009D361F"/>
    <w:rsid w:val="009D3A4F"/>
    <w:rsid w:val="009D534A"/>
    <w:rsid w:val="009D5459"/>
    <w:rsid w:val="009E051A"/>
    <w:rsid w:val="009E173D"/>
    <w:rsid w:val="009E1866"/>
    <w:rsid w:val="009E38EE"/>
    <w:rsid w:val="009E3D4D"/>
    <w:rsid w:val="009E3F37"/>
    <w:rsid w:val="009E4567"/>
    <w:rsid w:val="009E5815"/>
    <w:rsid w:val="009E5AD2"/>
    <w:rsid w:val="009E5E33"/>
    <w:rsid w:val="009F00BC"/>
    <w:rsid w:val="009F0561"/>
    <w:rsid w:val="009F0BD4"/>
    <w:rsid w:val="009F1B24"/>
    <w:rsid w:val="009F1DF2"/>
    <w:rsid w:val="009F2C47"/>
    <w:rsid w:val="009F4F45"/>
    <w:rsid w:val="009F4FAA"/>
    <w:rsid w:val="009F57A4"/>
    <w:rsid w:val="009F5B1D"/>
    <w:rsid w:val="009F60CC"/>
    <w:rsid w:val="009F79B5"/>
    <w:rsid w:val="009F7C8A"/>
    <w:rsid w:val="00A005ED"/>
    <w:rsid w:val="00A00D82"/>
    <w:rsid w:val="00A0236F"/>
    <w:rsid w:val="00A0240B"/>
    <w:rsid w:val="00A033A4"/>
    <w:rsid w:val="00A0368E"/>
    <w:rsid w:val="00A03EBF"/>
    <w:rsid w:val="00A0477C"/>
    <w:rsid w:val="00A0509F"/>
    <w:rsid w:val="00A05A6B"/>
    <w:rsid w:val="00A07106"/>
    <w:rsid w:val="00A077E5"/>
    <w:rsid w:val="00A10BDE"/>
    <w:rsid w:val="00A1136E"/>
    <w:rsid w:val="00A118D1"/>
    <w:rsid w:val="00A11B4E"/>
    <w:rsid w:val="00A12779"/>
    <w:rsid w:val="00A131A8"/>
    <w:rsid w:val="00A132A2"/>
    <w:rsid w:val="00A1368F"/>
    <w:rsid w:val="00A13C1C"/>
    <w:rsid w:val="00A1416A"/>
    <w:rsid w:val="00A151DD"/>
    <w:rsid w:val="00A1569B"/>
    <w:rsid w:val="00A16CE2"/>
    <w:rsid w:val="00A17EAF"/>
    <w:rsid w:val="00A20CB1"/>
    <w:rsid w:val="00A210AA"/>
    <w:rsid w:val="00A21470"/>
    <w:rsid w:val="00A228E4"/>
    <w:rsid w:val="00A23625"/>
    <w:rsid w:val="00A23868"/>
    <w:rsid w:val="00A23BBA"/>
    <w:rsid w:val="00A24F28"/>
    <w:rsid w:val="00A2573B"/>
    <w:rsid w:val="00A25C93"/>
    <w:rsid w:val="00A25F3B"/>
    <w:rsid w:val="00A27543"/>
    <w:rsid w:val="00A304B0"/>
    <w:rsid w:val="00A30505"/>
    <w:rsid w:val="00A31398"/>
    <w:rsid w:val="00A31D3C"/>
    <w:rsid w:val="00A32335"/>
    <w:rsid w:val="00A34195"/>
    <w:rsid w:val="00A35433"/>
    <w:rsid w:val="00A35FA2"/>
    <w:rsid w:val="00A36010"/>
    <w:rsid w:val="00A36832"/>
    <w:rsid w:val="00A40C7B"/>
    <w:rsid w:val="00A411E9"/>
    <w:rsid w:val="00A42794"/>
    <w:rsid w:val="00A43593"/>
    <w:rsid w:val="00A438D9"/>
    <w:rsid w:val="00A44139"/>
    <w:rsid w:val="00A45638"/>
    <w:rsid w:val="00A46B5B"/>
    <w:rsid w:val="00A473E4"/>
    <w:rsid w:val="00A47CC6"/>
    <w:rsid w:val="00A47F95"/>
    <w:rsid w:val="00A50B7B"/>
    <w:rsid w:val="00A50C5F"/>
    <w:rsid w:val="00A51563"/>
    <w:rsid w:val="00A51F31"/>
    <w:rsid w:val="00A53003"/>
    <w:rsid w:val="00A5345E"/>
    <w:rsid w:val="00A537AD"/>
    <w:rsid w:val="00A54949"/>
    <w:rsid w:val="00A55E0A"/>
    <w:rsid w:val="00A5645D"/>
    <w:rsid w:val="00A56BCD"/>
    <w:rsid w:val="00A575EA"/>
    <w:rsid w:val="00A60363"/>
    <w:rsid w:val="00A60506"/>
    <w:rsid w:val="00A61063"/>
    <w:rsid w:val="00A61476"/>
    <w:rsid w:val="00A62702"/>
    <w:rsid w:val="00A62ECF"/>
    <w:rsid w:val="00A63160"/>
    <w:rsid w:val="00A643FF"/>
    <w:rsid w:val="00A64C7B"/>
    <w:rsid w:val="00A65A7D"/>
    <w:rsid w:val="00A66576"/>
    <w:rsid w:val="00A66AAC"/>
    <w:rsid w:val="00A66AFD"/>
    <w:rsid w:val="00A67645"/>
    <w:rsid w:val="00A706EF"/>
    <w:rsid w:val="00A716A4"/>
    <w:rsid w:val="00A73B63"/>
    <w:rsid w:val="00A7456F"/>
    <w:rsid w:val="00A746AE"/>
    <w:rsid w:val="00A74961"/>
    <w:rsid w:val="00A74C31"/>
    <w:rsid w:val="00A76903"/>
    <w:rsid w:val="00A7757A"/>
    <w:rsid w:val="00A80B53"/>
    <w:rsid w:val="00A8265C"/>
    <w:rsid w:val="00A82998"/>
    <w:rsid w:val="00A83682"/>
    <w:rsid w:val="00A8447E"/>
    <w:rsid w:val="00A86847"/>
    <w:rsid w:val="00A86B4F"/>
    <w:rsid w:val="00A90D2B"/>
    <w:rsid w:val="00A9186F"/>
    <w:rsid w:val="00A9190D"/>
    <w:rsid w:val="00A92D85"/>
    <w:rsid w:val="00A930B3"/>
    <w:rsid w:val="00A93620"/>
    <w:rsid w:val="00A94865"/>
    <w:rsid w:val="00A94EF6"/>
    <w:rsid w:val="00A96222"/>
    <w:rsid w:val="00A964DC"/>
    <w:rsid w:val="00A96D7B"/>
    <w:rsid w:val="00A96E57"/>
    <w:rsid w:val="00A9719F"/>
    <w:rsid w:val="00A971BA"/>
    <w:rsid w:val="00A97CE6"/>
    <w:rsid w:val="00A97E40"/>
    <w:rsid w:val="00AA0654"/>
    <w:rsid w:val="00AA11D6"/>
    <w:rsid w:val="00AA170E"/>
    <w:rsid w:val="00AA2817"/>
    <w:rsid w:val="00AA2DBD"/>
    <w:rsid w:val="00AA3334"/>
    <w:rsid w:val="00AA3544"/>
    <w:rsid w:val="00AA39E0"/>
    <w:rsid w:val="00AA41C0"/>
    <w:rsid w:val="00AA49BE"/>
    <w:rsid w:val="00AA57C5"/>
    <w:rsid w:val="00AA5E5D"/>
    <w:rsid w:val="00AB1E11"/>
    <w:rsid w:val="00AB3BD1"/>
    <w:rsid w:val="00AB443B"/>
    <w:rsid w:val="00AB4AFA"/>
    <w:rsid w:val="00AB51CF"/>
    <w:rsid w:val="00AB59A9"/>
    <w:rsid w:val="00AB5DB2"/>
    <w:rsid w:val="00AB5DB5"/>
    <w:rsid w:val="00AB617E"/>
    <w:rsid w:val="00AB7314"/>
    <w:rsid w:val="00AB7E31"/>
    <w:rsid w:val="00AC0322"/>
    <w:rsid w:val="00AC05E2"/>
    <w:rsid w:val="00AC17AF"/>
    <w:rsid w:val="00AC1F7B"/>
    <w:rsid w:val="00AC2D32"/>
    <w:rsid w:val="00AC3D02"/>
    <w:rsid w:val="00AC450A"/>
    <w:rsid w:val="00AC4A6A"/>
    <w:rsid w:val="00AC4CDB"/>
    <w:rsid w:val="00AC4EB8"/>
    <w:rsid w:val="00AC5656"/>
    <w:rsid w:val="00AC7FB4"/>
    <w:rsid w:val="00AD0290"/>
    <w:rsid w:val="00AD0794"/>
    <w:rsid w:val="00AD097D"/>
    <w:rsid w:val="00AD0A22"/>
    <w:rsid w:val="00AD0AA1"/>
    <w:rsid w:val="00AD1948"/>
    <w:rsid w:val="00AD2AB7"/>
    <w:rsid w:val="00AD442F"/>
    <w:rsid w:val="00AD5EC8"/>
    <w:rsid w:val="00AD67C7"/>
    <w:rsid w:val="00AD711C"/>
    <w:rsid w:val="00AD71D8"/>
    <w:rsid w:val="00AE09AF"/>
    <w:rsid w:val="00AE1CA8"/>
    <w:rsid w:val="00AE2732"/>
    <w:rsid w:val="00AE51ED"/>
    <w:rsid w:val="00AE58A6"/>
    <w:rsid w:val="00AE6B0E"/>
    <w:rsid w:val="00AE6C6F"/>
    <w:rsid w:val="00AE72BA"/>
    <w:rsid w:val="00AE7A72"/>
    <w:rsid w:val="00AE7FD3"/>
    <w:rsid w:val="00AF0293"/>
    <w:rsid w:val="00AF0655"/>
    <w:rsid w:val="00AF2DE3"/>
    <w:rsid w:val="00AF3346"/>
    <w:rsid w:val="00AF3B3F"/>
    <w:rsid w:val="00AF3EBA"/>
    <w:rsid w:val="00AF4A9B"/>
    <w:rsid w:val="00AF4CFF"/>
    <w:rsid w:val="00AF7393"/>
    <w:rsid w:val="00B0128C"/>
    <w:rsid w:val="00B01CC5"/>
    <w:rsid w:val="00B01DEA"/>
    <w:rsid w:val="00B02BFC"/>
    <w:rsid w:val="00B03722"/>
    <w:rsid w:val="00B03D58"/>
    <w:rsid w:val="00B03E15"/>
    <w:rsid w:val="00B03F2F"/>
    <w:rsid w:val="00B0441E"/>
    <w:rsid w:val="00B04A48"/>
    <w:rsid w:val="00B04BD2"/>
    <w:rsid w:val="00B059AF"/>
    <w:rsid w:val="00B05A70"/>
    <w:rsid w:val="00B0650F"/>
    <w:rsid w:val="00B06F3E"/>
    <w:rsid w:val="00B079F5"/>
    <w:rsid w:val="00B10464"/>
    <w:rsid w:val="00B11A3B"/>
    <w:rsid w:val="00B11EFB"/>
    <w:rsid w:val="00B12A05"/>
    <w:rsid w:val="00B148D6"/>
    <w:rsid w:val="00B15CB4"/>
    <w:rsid w:val="00B15D04"/>
    <w:rsid w:val="00B1622F"/>
    <w:rsid w:val="00B164C6"/>
    <w:rsid w:val="00B17779"/>
    <w:rsid w:val="00B20E9E"/>
    <w:rsid w:val="00B21492"/>
    <w:rsid w:val="00B22ED3"/>
    <w:rsid w:val="00B2418E"/>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B6"/>
    <w:rsid w:val="00B367F4"/>
    <w:rsid w:val="00B369A9"/>
    <w:rsid w:val="00B3739C"/>
    <w:rsid w:val="00B37C46"/>
    <w:rsid w:val="00B41DDA"/>
    <w:rsid w:val="00B435BF"/>
    <w:rsid w:val="00B438A2"/>
    <w:rsid w:val="00B444C8"/>
    <w:rsid w:val="00B44FFE"/>
    <w:rsid w:val="00B453A9"/>
    <w:rsid w:val="00B453C3"/>
    <w:rsid w:val="00B464DA"/>
    <w:rsid w:val="00B4657F"/>
    <w:rsid w:val="00B46A04"/>
    <w:rsid w:val="00B4739E"/>
    <w:rsid w:val="00B47691"/>
    <w:rsid w:val="00B4781C"/>
    <w:rsid w:val="00B5096F"/>
    <w:rsid w:val="00B51FF2"/>
    <w:rsid w:val="00B521BD"/>
    <w:rsid w:val="00B526DF"/>
    <w:rsid w:val="00B52A83"/>
    <w:rsid w:val="00B5315C"/>
    <w:rsid w:val="00B5424D"/>
    <w:rsid w:val="00B54F53"/>
    <w:rsid w:val="00B54FC5"/>
    <w:rsid w:val="00B558B3"/>
    <w:rsid w:val="00B55BE9"/>
    <w:rsid w:val="00B560D2"/>
    <w:rsid w:val="00B5769D"/>
    <w:rsid w:val="00B57B4F"/>
    <w:rsid w:val="00B606AF"/>
    <w:rsid w:val="00B61BA6"/>
    <w:rsid w:val="00B627A0"/>
    <w:rsid w:val="00B6361C"/>
    <w:rsid w:val="00B64A7F"/>
    <w:rsid w:val="00B66BA1"/>
    <w:rsid w:val="00B702BB"/>
    <w:rsid w:val="00B703FC"/>
    <w:rsid w:val="00B70C24"/>
    <w:rsid w:val="00B71E39"/>
    <w:rsid w:val="00B72CC6"/>
    <w:rsid w:val="00B741F2"/>
    <w:rsid w:val="00B745F7"/>
    <w:rsid w:val="00B75989"/>
    <w:rsid w:val="00B75F17"/>
    <w:rsid w:val="00B77B34"/>
    <w:rsid w:val="00B80DC6"/>
    <w:rsid w:val="00B813DF"/>
    <w:rsid w:val="00B81E96"/>
    <w:rsid w:val="00B82343"/>
    <w:rsid w:val="00B8312C"/>
    <w:rsid w:val="00B8452D"/>
    <w:rsid w:val="00B85847"/>
    <w:rsid w:val="00B86E03"/>
    <w:rsid w:val="00B87D85"/>
    <w:rsid w:val="00B90A18"/>
    <w:rsid w:val="00B91779"/>
    <w:rsid w:val="00B91E98"/>
    <w:rsid w:val="00B92093"/>
    <w:rsid w:val="00B9362D"/>
    <w:rsid w:val="00B944BA"/>
    <w:rsid w:val="00B9467E"/>
    <w:rsid w:val="00B95DC8"/>
    <w:rsid w:val="00B9643B"/>
    <w:rsid w:val="00BA00DE"/>
    <w:rsid w:val="00BA234A"/>
    <w:rsid w:val="00BA2889"/>
    <w:rsid w:val="00BA2D81"/>
    <w:rsid w:val="00BA2F3F"/>
    <w:rsid w:val="00BA3200"/>
    <w:rsid w:val="00BA345C"/>
    <w:rsid w:val="00BA4763"/>
    <w:rsid w:val="00BA54EF"/>
    <w:rsid w:val="00BA6114"/>
    <w:rsid w:val="00BA696C"/>
    <w:rsid w:val="00BA7196"/>
    <w:rsid w:val="00BA7455"/>
    <w:rsid w:val="00BA7676"/>
    <w:rsid w:val="00BA7AC1"/>
    <w:rsid w:val="00BB02B7"/>
    <w:rsid w:val="00BB0C50"/>
    <w:rsid w:val="00BB16F4"/>
    <w:rsid w:val="00BB1C95"/>
    <w:rsid w:val="00BB2751"/>
    <w:rsid w:val="00BB2B15"/>
    <w:rsid w:val="00BB3C2D"/>
    <w:rsid w:val="00BB42BE"/>
    <w:rsid w:val="00BB4C83"/>
    <w:rsid w:val="00BB4DA8"/>
    <w:rsid w:val="00BB51D0"/>
    <w:rsid w:val="00BB5B6F"/>
    <w:rsid w:val="00BB69FE"/>
    <w:rsid w:val="00BC14E4"/>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D5DBE"/>
    <w:rsid w:val="00BE1A5A"/>
    <w:rsid w:val="00BE231E"/>
    <w:rsid w:val="00BE256F"/>
    <w:rsid w:val="00BE2828"/>
    <w:rsid w:val="00BE2B0A"/>
    <w:rsid w:val="00BE3468"/>
    <w:rsid w:val="00BE3F6B"/>
    <w:rsid w:val="00BE42F2"/>
    <w:rsid w:val="00BE6FF8"/>
    <w:rsid w:val="00BE7103"/>
    <w:rsid w:val="00BE7F17"/>
    <w:rsid w:val="00BE7FD8"/>
    <w:rsid w:val="00BF0D2F"/>
    <w:rsid w:val="00BF126A"/>
    <w:rsid w:val="00BF1E2A"/>
    <w:rsid w:val="00BF2243"/>
    <w:rsid w:val="00BF3B6F"/>
    <w:rsid w:val="00BF3DFC"/>
    <w:rsid w:val="00BF3F55"/>
    <w:rsid w:val="00BF51D4"/>
    <w:rsid w:val="00BF5250"/>
    <w:rsid w:val="00BF5CE8"/>
    <w:rsid w:val="00BF62E7"/>
    <w:rsid w:val="00BF7149"/>
    <w:rsid w:val="00BF719B"/>
    <w:rsid w:val="00BF7AB3"/>
    <w:rsid w:val="00BF7F67"/>
    <w:rsid w:val="00C01033"/>
    <w:rsid w:val="00C0156F"/>
    <w:rsid w:val="00C01BAC"/>
    <w:rsid w:val="00C0214E"/>
    <w:rsid w:val="00C0236F"/>
    <w:rsid w:val="00C02871"/>
    <w:rsid w:val="00C03038"/>
    <w:rsid w:val="00C034A9"/>
    <w:rsid w:val="00C03BC6"/>
    <w:rsid w:val="00C04422"/>
    <w:rsid w:val="00C054CA"/>
    <w:rsid w:val="00C0676D"/>
    <w:rsid w:val="00C06875"/>
    <w:rsid w:val="00C10329"/>
    <w:rsid w:val="00C107BF"/>
    <w:rsid w:val="00C1170A"/>
    <w:rsid w:val="00C137F5"/>
    <w:rsid w:val="00C13D4D"/>
    <w:rsid w:val="00C14C14"/>
    <w:rsid w:val="00C14C9D"/>
    <w:rsid w:val="00C14FDB"/>
    <w:rsid w:val="00C156C4"/>
    <w:rsid w:val="00C158D6"/>
    <w:rsid w:val="00C16A47"/>
    <w:rsid w:val="00C17DBE"/>
    <w:rsid w:val="00C2083F"/>
    <w:rsid w:val="00C20DDF"/>
    <w:rsid w:val="00C21092"/>
    <w:rsid w:val="00C21159"/>
    <w:rsid w:val="00C215AE"/>
    <w:rsid w:val="00C217DD"/>
    <w:rsid w:val="00C21B0B"/>
    <w:rsid w:val="00C21C81"/>
    <w:rsid w:val="00C22434"/>
    <w:rsid w:val="00C22BC2"/>
    <w:rsid w:val="00C2440B"/>
    <w:rsid w:val="00C248DE"/>
    <w:rsid w:val="00C24C6E"/>
    <w:rsid w:val="00C260B7"/>
    <w:rsid w:val="00C269F1"/>
    <w:rsid w:val="00C26D12"/>
    <w:rsid w:val="00C27B02"/>
    <w:rsid w:val="00C27C9E"/>
    <w:rsid w:val="00C30079"/>
    <w:rsid w:val="00C3209E"/>
    <w:rsid w:val="00C3212E"/>
    <w:rsid w:val="00C3271D"/>
    <w:rsid w:val="00C32C15"/>
    <w:rsid w:val="00C3363B"/>
    <w:rsid w:val="00C34C12"/>
    <w:rsid w:val="00C34F3A"/>
    <w:rsid w:val="00C36359"/>
    <w:rsid w:val="00C36979"/>
    <w:rsid w:val="00C36CF9"/>
    <w:rsid w:val="00C36E24"/>
    <w:rsid w:val="00C37160"/>
    <w:rsid w:val="00C40177"/>
    <w:rsid w:val="00C41D62"/>
    <w:rsid w:val="00C42557"/>
    <w:rsid w:val="00C433AE"/>
    <w:rsid w:val="00C43418"/>
    <w:rsid w:val="00C43604"/>
    <w:rsid w:val="00C4361F"/>
    <w:rsid w:val="00C44C38"/>
    <w:rsid w:val="00C45A3F"/>
    <w:rsid w:val="00C46228"/>
    <w:rsid w:val="00C47B3F"/>
    <w:rsid w:val="00C47F89"/>
    <w:rsid w:val="00C52444"/>
    <w:rsid w:val="00C52C13"/>
    <w:rsid w:val="00C52DA6"/>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973"/>
    <w:rsid w:val="00C66615"/>
    <w:rsid w:val="00C67AC5"/>
    <w:rsid w:val="00C67B07"/>
    <w:rsid w:val="00C70037"/>
    <w:rsid w:val="00C70205"/>
    <w:rsid w:val="00C7087A"/>
    <w:rsid w:val="00C71B41"/>
    <w:rsid w:val="00C71E0D"/>
    <w:rsid w:val="00C7263C"/>
    <w:rsid w:val="00C74B22"/>
    <w:rsid w:val="00C75299"/>
    <w:rsid w:val="00C76599"/>
    <w:rsid w:val="00C76BBA"/>
    <w:rsid w:val="00C76DE8"/>
    <w:rsid w:val="00C775F6"/>
    <w:rsid w:val="00C77721"/>
    <w:rsid w:val="00C77E48"/>
    <w:rsid w:val="00C80BE3"/>
    <w:rsid w:val="00C80DD7"/>
    <w:rsid w:val="00C80EAD"/>
    <w:rsid w:val="00C812DA"/>
    <w:rsid w:val="00C83646"/>
    <w:rsid w:val="00C83CA4"/>
    <w:rsid w:val="00C83D2F"/>
    <w:rsid w:val="00C8433D"/>
    <w:rsid w:val="00C845DE"/>
    <w:rsid w:val="00C849CA"/>
    <w:rsid w:val="00C853EE"/>
    <w:rsid w:val="00C876FE"/>
    <w:rsid w:val="00C87EF3"/>
    <w:rsid w:val="00C910E9"/>
    <w:rsid w:val="00C93857"/>
    <w:rsid w:val="00C93C88"/>
    <w:rsid w:val="00C948FD"/>
    <w:rsid w:val="00C9791E"/>
    <w:rsid w:val="00CA0156"/>
    <w:rsid w:val="00CA0B4B"/>
    <w:rsid w:val="00CA1995"/>
    <w:rsid w:val="00CA32B3"/>
    <w:rsid w:val="00CA36B0"/>
    <w:rsid w:val="00CA4B83"/>
    <w:rsid w:val="00CA531A"/>
    <w:rsid w:val="00CA5B19"/>
    <w:rsid w:val="00CA6A05"/>
    <w:rsid w:val="00CA6D04"/>
    <w:rsid w:val="00CA7003"/>
    <w:rsid w:val="00CB047A"/>
    <w:rsid w:val="00CB04BC"/>
    <w:rsid w:val="00CB061B"/>
    <w:rsid w:val="00CB0BCD"/>
    <w:rsid w:val="00CB285D"/>
    <w:rsid w:val="00CB3F50"/>
    <w:rsid w:val="00CB529A"/>
    <w:rsid w:val="00CB56F9"/>
    <w:rsid w:val="00CB61BF"/>
    <w:rsid w:val="00CB6599"/>
    <w:rsid w:val="00CC14A5"/>
    <w:rsid w:val="00CC2320"/>
    <w:rsid w:val="00CC2796"/>
    <w:rsid w:val="00CC2CB6"/>
    <w:rsid w:val="00CC3816"/>
    <w:rsid w:val="00CC3CAD"/>
    <w:rsid w:val="00CC63FB"/>
    <w:rsid w:val="00CC77FF"/>
    <w:rsid w:val="00CC780F"/>
    <w:rsid w:val="00CC7F9E"/>
    <w:rsid w:val="00CD02B7"/>
    <w:rsid w:val="00CD0E9E"/>
    <w:rsid w:val="00CD27F3"/>
    <w:rsid w:val="00CD2EC3"/>
    <w:rsid w:val="00CD39F8"/>
    <w:rsid w:val="00CD44BA"/>
    <w:rsid w:val="00CD4A81"/>
    <w:rsid w:val="00CD4B24"/>
    <w:rsid w:val="00CD4F4E"/>
    <w:rsid w:val="00CD6F50"/>
    <w:rsid w:val="00CD799D"/>
    <w:rsid w:val="00CE034E"/>
    <w:rsid w:val="00CE09EF"/>
    <w:rsid w:val="00CE14C8"/>
    <w:rsid w:val="00CE1E62"/>
    <w:rsid w:val="00CE34A4"/>
    <w:rsid w:val="00CE682B"/>
    <w:rsid w:val="00CE73D7"/>
    <w:rsid w:val="00CE75A3"/>
    <w:rsid w:val="00CF0032"/>
    <w:rsid w:val="00CF01B0"/>
    <w:rsid w:val="00CF1311"/>
    <w:rsid w:val="00CF1BB6"/>
    <w:rsid w:val="00CF2575"/>
    <w:rsid w:val="00CF2DBC"/>
    <w:rsid w:val="00CF3D97"/>
    <w:rsid w:val="00CF3E36"/>
    <w:rsid w:val="00CF41E5"/>
    <w:rsid w:val="00CF467F"/>
    <w:rsid w:val="00CF5694"/>
    <w:rsid w:val="00CF571A"/>
    <w:rsid w:val="00CF5721"/>
    <w:rsid w:val="00CF65AA"/>
    <w:rsid w:val="00CF7310"/>
    <w:rsid w:val="00CF76EC"/>
    <w:rsid w:val="00CF788B"/>
    <w:rsid w:val="00D01DFC"/>
    <w:rsid w:val="00D035A6"/>
    <w:rsid w:val="00D0487D"/>
    <w:rsid w:val="00D048B6"/>
    <w:rsid w:val="00D06786"/>
    <w:rsid w:val="00D07514"/>
    <w:rsid w:val="00D127EC"/>
    <w:rsid w:val="00D12C49"/>
    <w:rsid w:val="00D1331A"/>
    <w:rsid w:val="00D1334E"/>
    <w:rsid w:val="00D133A7"/>
    <w:rsid w:val="00D1382A"/>
    <w:rsid w:val="00D13D75"/>
    <w:rsid w:val="00D1496F"/>
    <w:rsid w:val="00D1621C"/>
    <w:rsid w:val="00D16556"/>
    <w:rsid w:val="00D17B6F"/>
    <w:rsid w:val="00D21661"/>
    <w:rsid w:val="00D21A79"/>
    <w:rsid w:val="00D21F5F"/>
    <w:rsid w:val="00D21FA0"/>
    <w:rsid w:val="00D2260E"/>
    <w:rsid w:val="00D226CE"/>
    <w:rsid w:val="00D22E63"/>
    <w:rsid w:val="00D237E7"/>
    <w:rsid w:val="00D24A35"/>
    <w:rsid w:val="00D259D3"/>
    <w:rsid w:val="00D26EA7"/>
    <w:rsid w:val="00D27255"/>
    <w:rsid w:val="00D27516"/>
    <w:rsid w:val="00D27A9C"/>
    <w:rsid w:val="00D30869"/>
    <w:rsid w:val="00D31DC4"/>
    <w:rsid w:val="00D328F9"/>
    <w:rsid w:val="00D32CAC"/>
    <w:rsid w:val="00D33279"/>
    <w:rsid w:val="00D3371A"/>
    <w:rsid w:val="00D3395E"/>
    <w:rsid w:val="00D3424F"/>
    <w:rsid w:val="00D3463F"/>
    <w:rsid w:val="00D34676"/>
    <w:rsid w:val="00D36CCD"/>
    <w:rsid w:val="00D40041"/>
    <w:rsid w:val="00D42D99"/>
    <w:rsid w:val="00D4330C"/>
    <w:rsid w:val="00D448A4"/>
    <w:rsid w:val="00D449F0"/>
    <w:rsid w:val="00D4537D"/>
    <w:rsid w:val="00D4560E"/>
    <w:rsid w:val="00D458D4"/>
    <w:rsid w:val="00D45DAA"/>
    <w:rsid w:val="00D46838"/>
    <w:rsid w:val="00D469AD"/>
    <w:rsid w:val="00D46AB4"/>
    <w:rsid w:val="00D46E60"/>
    <w:rsid w:val="00D47A5E"/>
    <w:rsid w:val="00D529A9"/>
    <w:rsid w:val="00D52E2D"/>
    <w:rsid w:val="00D52F34"/>
    <w:rsid w:val="00D55084"/>
    <w:rsid w:val="00D579EB"/>
    <w:rsid w:val="00D613EE"/>
    <w:rsid w:val="00D614D5"/>
    <w:rsid w:val="00D620D8"/>
    <w:rsid w:val="00D62104"/>
    <w:rsid w:val="00D6339A"/>
    <w:rsid w:val="00D63EF5"/>
    <w:rsid w:val="00D64BFB"/>
    <w:rsid w:val="00D67937"/>
    <w:rsid w:val="00D710EE"/>
    <w:rsid w:val="00D7132C"/>
    <w:rsid w:val="00D71368"/>
    <w:rsid w:val="00D72284"/>
    <w:rsid w:val="00D7295F"/>
    <w:rsid w:val="00D732DF"/>
    <w:rsid w:val="00D733BE"/>
    <w:rsid w:val="00D738BB"/>
    <w:rsid w:val="00D765CA"/>
    <w:rsid w:val="00D774DB"/>
    <w:rsid w:val="00D80624"/>
    <w:rsid w:val="00D80AF2"/>
    <w:rsid w:val="00D82F56"/>
    <w:rsid w:val="00D83241"/>
    <w:rsid w:val="00D83411"/>
    <w:rsid w:val="00D841E6"/>
    <w:rsid w:val="00D84DCF"/>
    <w:rsid w:val="00D85B0C"/>
    <w:rsid w:val="00D9022E"/>
    <w:rsid w:val="00D902CA"/>
    <w:rsid w:val="00D9058E"/>
    <w:rsid w:val="00D91A69"/>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1B1"/>
    <w:rsid w:val="00DB1C5D"/>
    <w:rsid w:val="00DB218A"/>
    <w:rsid w:val="00DB284E"/>
    <w:rsid w:val="00DB2A49"/>
    <w:rsid w:val="00DB322D"/>
    <w:rsid w:val="00DB38B6"/>
    <w:rsid w:val="00DB42ED"/>
    <w:rsid w:val="00DB4742"/>
    <w:rsid w:val="00DB4D35"/>
    <w:rsid w:val="00DB5B57"/>
    <w:rsid w:val="00DB6FED"/>
    <w:rsid w:val="00DC05E2"/>
    <w:rsid w:val="00DC0A91"/>
    <w:rsid w:val="00DC1357"/>
    <w:rsid w:val="00DC18F0"/>
    <w:rsid w:val="00DC1D6C"/>
    <w:rsid w:val="00DC3BE6"/>
    <w:rsid w:val="00DC3C9F"/>
    <w:rsid w:val="00DC3D6B"/>
    <w:rsid w:val="00DC3DC5"/>
    <w:rsid w:val="00DC4247"/>
    <w:rsid w:val="00DC4A42"/>
    <w:rsid w:val="00DC51ED"/>
    <w:rsid w:val="00DC5335"/>
    <w:rsid w:val="00DC66C7"/>
    <w:rsid w:val="00DC7A6A"/>
    <w:rsid w:val="00DC7E89"/>
    <w:rsid w:val="00DD1FA5"/>
    <w:rsid w:val="00DD2131"/>
    <w:rsid w:val="00DD2B73"/>
    <w:rsid w:val="00DD32FA"/>
    <w:rsid w:val="00DD3F14"/>
    <w:rsid w:val="00DD4560"/>
    <w:rsid w:val="00DD47B2"/>
    <w:rsid w:val="00DD5B62"/>
    <w:rsid w:val="00DD6A08"/>
    <w:rsid w:val="00DE1873"/>
    <w:rsid w:val="00DE2B7E"/>
    <w:rsid w:val="00DE325F"/>
    <w:rsid w:val="00DE3B91"/>
    <w:rsid w:val="00DE425F"/>
    <w:rsid w:val="00DE4468"/>
    <w:rsid w:val="00DE4D23"/>
    <w:rsid w:val="00DE4FE3"/>
    <w:rsid w:val="00DE55A3"/>
    <w:rsid w:val="00DE7881"/>
    <w:rsid w:val="00DE7993"/>
    <w:rsid w:val="00DF1A53"/>
    <w:rsid w:val="00DF2E05"/>
    <w:rsid w:val="00DF54A8"/>
    <w:rsid w:val="00DF65BD"/>
    <w:rsid w:val="00DF6E9D"/>
    <w:rsid w:val="00DF7AE0"/>
    <w:rsid w:val="00E00795"/>
    <w:rsid w:val="00E01BFB"/>
    <w:rsid w:val="00E01E30"/>
    <w:rsid w:val="00E020F5"/>
    <w:rsid w:val="00E04448"/>
    <w:rsid w:val="00E04CEE"/>
    <w:rsid w:val="00E04DF6"/>
    <w:rsid w:val="00E05D7F"/>
    <w:rsid w:val="00E06CED"/>
    <w:rsid w:val="00E06CF7"/>
    <w:rsid w:val="00E0753B"/>
    <w:rsid w:val="00E0756B"/>
    <w:rsid w:val="00E0784B"/>
    <w:rsid w:val="00E07AAF"/>
    <w:rsid w:val="00E07F98"/>
    <w:rsid w:val="00E10CF7"/>
    <w:rsid w:val="00E122EE"/>
    <w:rsid w:val="00E13BF6"/>
    <w:rsid w:val="00E14809"/>
    <w:rsid w:val="00E15C61"/>
    <w:rsid w:val="00E16F6D"/>
    <w:rsid w:val="00E17492"/>
    <w:rsid w:val="00E17E31"/>
    <w:rsid w:val="00E203C8"/>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C97"/>
    <w:rsid w:val="00E25FC8"/>
    <w:rsid w:val="00E26B50"/>
    <w:rsid w:val="00E26D39"/>
    <w:rsid w:val="00E2783F"/>
    <w:rsid w:val="00E27CBF"/>
    <w:rsid w:val="00E27D0C"/>
    <w:rsid w:val="00E27F58"/>
    <w:rsid w:val="00E3115A"/>
    <w:rsid w:val="00E311F4"/>
    <w:rsid w:val="00E3167D"/>
    <w:rsid w:val="00E32471"/>
    <w:rsid w:val="00E32803"/>
    <w:rsid w:val="00E332E9"/>
    <w:rsid w:val="00E344CB"/>
    <w:rsid w:val="00E34DD8"/>
    <w:rsid w:val="00E35521"/>
    <w:rsid w:val="00E3608C"/>
    <w:rsid w:val="00E36FEE"/>
    <w:rsid w:val="00E37807"/>
    <w:rsid w:val="00E37B0A"/>
    <w:rsid w:val="00E400A9"/>
    <w:rsid w:val="00E41059"/>
    <w:rsid w:val="00E416AD"/>
    <w:rsid w:val="00E4178A"/>
    <w:rsid w:val="00E41B93"/>
    <w:rsid w:val="00E4287B"/>
    <w:rsid w:val="00E42C2C"/>
    <w:rsid w:val="00E441A1"/>
    <w:rsid w:val="00E45525"/>
    <w:rsid w:val="00E46ECD"/>
    <w:rsid w:val="00E46FFA"/>
    <w:rsid w:val="00E47632"/>
    <w:rsid w:val="00E50E82"/>
    <w:rsid w:val="00E5159C"/>
    <w:rsid w:val="00E52155"/>
    <w:rsid w:val="00E5238B"/>
    <w:rsid w:val="00E52B01"/>
    <w:rsid w:val="00E52C3D"/>
    <w:rsid w:val="00E5303C"/>
    <w:rsid w:val="00E536C0"/>
    <w:rsid w:val="00E54D1D"/>
    <w:rsid w:val="00E55670"/>
    <w:rsid w:val="00E55CA3"/>
    <w:rsid w:val="00E571F7"/>
    <w:rsid w:val="00E57CA8"/>
    <w:rsid w:val="00E6055E"/>
    <w:rsid w:val="00E60682"/>
    <w:rsid w:val="00E60C60"/>
    <w:rsid w:val="00E615B4"/>
    <w:rsid w:val="00E6240A"/>
    <w:rsid w:val="00E62A63"/>
    <w:rsid w:val="00E63645"/>
    <w:rsid w:val="00E63679"/>
    <w:rsid w:val="00E636FF"/>
    <w:rsid w:val="00E65415"/>
    <w:rsid w:val="00E65B67"/>
    <w:rsid w:val="00E6696D"/>
    <w:rsid w:val="00E67CCB"/>
    <w:rsid w:val="00E71C8B"/>
    <w:rsid w:val="00E72128"/>
    <w:rsid w:val="00E72A6B"/>
    <w:rsid w:val="00E72C53"/>
    <w:rsid w:val="00E73FF9"/>
    <w:rsid w:val="00E74A85"/>
    <w:rsid w:val="00E75C05"/>
    <w:rsid w:val="00E767EE"/>
    <w:rsid w:val="00E770D2"/>
    <w:rsid w:val="00E7788F"/>
    <w:rsid w:val="00E81533"/>
    <w:rsid w:val="00E821C0"/>
    <w:rsid w:val="00E82993"/>
    <w:rsid w:val="00E82A54"/>
    <w:rsid w:val="00E82DA4"/>
    <w:rsid w:val="00E8347A"/>
    <w:rsid w:val="00E8348F"/>
    <w:rsid w:val="00E84E20"/>
    <w:rsid w:val="00E851BD"/>
    <w:rsid w:val="00E8578D"/>
    <w:rsid w:val="00E866FE"/>
    <w:rsid w:val="00E879AF"/>
    <w:rsid w:val="00E91093"/>
    <w:rsid w:val="00E91498"/>
    <w:rsid w:val="00E91691"/>
    <w:rsid w:val="00E92C8C"/>
    <w:rsid w:val="00E94931"/>
    <w:rsid w:val="00E94EDB"/>
    <w:rsid w:val="00E958DD"/>
    <w:rsid w:val="00E95A08"/>
    <w:rsid w:val="00E95BA9"/>
    <w:rsid w:val="00E9637F"/>
    <w:rsid w:val="00E97881"/>
    <w:rsid w:val="00EA0602"/>
    <w:rsid w:val="00EA0C70"/>
    <w:rsid w:val="00EA17E6"/>
    <w:rsid w:val="00EA1C98"/>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41D6"/>
    <w:rsid w:val="00EB63C5"/>
    <w:rsid w:val="00EB7363"/>
    <w:rsid w:val="00EC1440"/>
    <w:rsid w:val="00EC1D40"/>
    <w:rsid w:val="00EC22E1"/>
    <w:rsid w:val="00EC2FDE"/>
    <w:rsid w:val="00EC36C0"/>
    <w:rsid w:val="00EC442F"/>
    <w:rsid w:val="00EC4457"/>
    <w:rsid w:val="00EC4515"/>
    <w:rsid w:val="00EC4939"/>
    <w:rsid w:val="00EC53AC"/>
    <w:rsid w:val="00EC6EB1"/>
    <w:rsid w:val="00EC77B1"/>
    <w:rsid w:val="00EC78F4"/>
    <w:rsid w:val="00EC7C1C"/>
    <w:rsid w:val="00ED0096"/>
    <w:rsid w:val="00ED060F"/>
    <w:rsid w:val="00ED103A"/>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0DF"/>
    <w:rsid w:val="00EF6C9D"/>
    <w:rsid w:val="00EF6CE8"/>
    <w:rsid w:val="00EF7BFA"/>
    <w:rsid w:val="00F003A1"/>
    <w:rsid w:val="00F004AE"/>
    <w:rsid w:val="00F01DE4"/>
    <w:rsid w:val="00F01F2A"/>
    <w:rsid w:val="00F02431"/>
    <w:rsid w:val="00F02727"/>
    <w:rsid w:val="00F03889"/>
    <w:rsid w:val="00F0628A"/>
    <w:rsid w:val="00F06462"/>
    <w:rsid w:val="00F067EC"/>
    <w:rsid w:val="00F0699E"/>
    <w:rsid w:val="00F07A65"/>
    <w:rsid w:val="00F1002C"/>
    <w:rsid w:val="00F117CA"/>
    <w:rsid w:val="00F12167"/>
    <w:rsid w:val="00F14403"/>
    <w:rsid w:val="00F14476"/>
    <w:rsid w:val="00F147F4"/>
    <w:rsid w:val="00F151BF"/>
    <w:rsid w:val="00F15688"/>
    <w:rsid w:val="00F15F5D"/>
    <w:rsid w:val="00F16B11"/>
    <w:rsid w:val="00F170D8"/>
    <w:rsid w:val="00F2023D"/>
    <w:rsid w:val="00F20241"/>
    <w:rsid w:val="00F20A8B"/>
    <w:rsid w:val="00F20B07"/>
    <w:rsid w:val="00F20C71"/>
    <w:rsid w:val="00F21121"/>
    <w:rsid w:val="00F21320"/>
    <w:rsid w:val="00F219F4"/>
    <w:rsid w:val="00F21E5F"/>
    <w:rsid w:val="00F22028"/>
    <w:rsid w:val="00F2234C"/>
    <w:rsid w:val="00F22CEE"/>
    <w:rsid w:val="00F2358C"/>
    <w:rsid w:val="00F23B28"/>
    <w:rsid w:val="00F2422D"/>
    <w:rsid w:val="00F25F12"/>
    <w:rsid w:val="00F2607D"/>
    <w:rsid w:val="00F261CF"/>
    <w:rsid w:val="00F266B9"/>
    <w:rsid w:val="00F27276"/>
    <w:rsid w:val="00F30A3A"/>
    <w:rsid w:val="00F30EF7"/>
    <w:rsid w:val="00F3155D"/>
    <w:rsid w:val="00F31A12"/>
    <w:rsid w:val="00F31B5A"/>
    <w:rsid w:val="00F31FC9"/>
    <w:rsid w:val="00F326D3"/>
    <w:rsid w:val="00F32EAA"/>
    <w:rsid w:val="00F331F5"/>
    <w:rsid w:val="00F339B2"/>
    <w:rsid w:val="00F34C0D"/>
    <w:rsid w:val="00F35355"/>
    <w:rsid w:val="00F358B2"/>
    <w:rsid w:val="00F36872"/>
    <w:rsid w:val="00F36E18"/>
    <w:rsid w:val="00F40B63"/>
    <w:rsid w:val="00F41240"/>
    <w:rsid w:val="00F429BE"/>
    <w:rsid w:val="00F44AF0"/>
    <w:rsid w:val="00F44BFB"/>
    <w:rsid w:val="00F45049"/>
    <w:rsid w:val="00F46295"/>
    <w:rsid w:val="00F4677B"/>
    <w:rsid w:val="00F46FA1"/>
    <w:rsid w:val="00F4746D"/>
    <w:rsid w:val="00F508D7"/>
    <w:rsid w:val="00F50E3A"/>
    <w:rsid w:val="00F51C3D"/>
    <w:rsid w:val="00F51F96"/>
    <w:rsid w:val="00F52BF4"/>
    <w:rsid w:val="00F53417"/>
    <w:rsid w:val="00F53AC1"/>
    <w:rsid w:val="00F549D1"/>
    <w:rsid w:val="00F550D1"/>
    <w:rsid w:val="00F55732"/>
    <w:rsid w:val="00F55950"/>
    <w:rsid w:val="00F566A0"/>
    <w:rsid w:val="00F56BB9"/>
    <w:rsid w:val="00F56F6F"/>
    <w:rsid w:val="00F57658"/>
    <w:rsid w:val="00F61070"/>
    <w:rsid w:val="00F62FE9"/>
    <w:rsid w:val="00F64B9B"/>
    <w:rsid w:val="00F65A1B"/>
    <w:rsid w:val="00F65C25"/>
    <w:rsid w:val="00F664DF"/>
    <w:rsid w:val="00F66C8A"/>
    <w:rsid w:val="00F67522"/>
    <w:rsid w:val="00F67578"/>
    <w:rsid w:val="00F67C3F"/>
    <w:rsid w:val="00F712D0"/>
    <w:rsid w:val="00F72B8D"/>
    <w:rsid w:val="00F73F19"/>
    <w:rsid w:val="00F7402A"/>
    <w:rsid w:val="00F75339"/>
    <w:rsid w:val="00F75A6C"/>
    <w:rsid w:val="00F7643C"/>
    <w:rsid w:val="00F766E6"/>
    <w:rsid w:val="00F76AD3"/>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AE9"/>
    <w:rsid w:val="00F977B3"/>
    <w:rsid w:val="00F97C7B"/>
    <w:rsid w:val="00FA018C"/>
    <w:rsid w:val="00FA02D8"/>
    <w:rsid w:val="00FA08EA"/>
    <w:rsid w:val="00FA132B"/>
    <w:rsid w:val="00FA1412"/>
    <w:rsid w:val="00FA1BEF"/>
    <w:rsid w:val="00FA20FE"/>
    <w:rsid w:val="00FA217D"/>
    <w:rsid w:val="00FA31FF"/>
    <w:rsid w:val="00FA43EE"/>
    <w:rsid w:val="00FA5FB6"/>
    <w:rsid w:val="00FA73F2"/>
    <w:rsid w:val="00FB0802"/>
    <w:rsid w:val="00FB0E95"/>
    <w:rsid w:val="00FB1849"/>
    <w:rsid w:val="00FB20E7"/>
    <w:rsid w:val="00FB2293"/>
    <w:rsid w:val="00FB3CA3"/>
    <w:rsid w:val="00FB5464"/>
    <w:rsid w:val="00FB6C2B"/>
    <w:rsid w:val="00FB6D54"/>
    <w:rsid w:val="00FB6FC5"/>
    <w:rsid w:val="00FC05BD"/>
    <w:rsid w:val="00FC0E57"/>
    <w:rsid w:val="00FC1B87"/>
    <w:rsid w:val="00FC2C86"/>
    <w:rsid w:val="00FC3433"/>
    <w:rsid w:val="00FC34C6"/>
    <w:rsid w:val="00FC4F8A"/>
    <w:rsid w:val="00FC647A"/>
    <w:rsid w:val="00FC74CA"/>
    <w:rsid w:val="00FD18E6"/>
    <w:rsid w:val="00FD1E9F"/>
    <w:rsid w:val="00FD2291"/>
    <w:rsid w:val="00FD298F"/>
    <w:rsid w:val="00FD33DD"/>
    <w:rsid w:val="00FD7FB4"/>
    <w:rsid w:val="00FE1F7B"/>
    <w:rsid w:val="00FE207F"/>
    <w:rsid w:val="00FE367E"/>
    <w:rsid w:val="00FE4006"/>
    <w:rsid w:val="00FE5292"/>
    <w:rsid w:val="00FE60EB"/>
    <w:rsid w:val="00FE670B"/>
    <w:rsid w:val="00FE7296"/>
    <w:rsid w:val="00FE7DEA"/>
    <w:rsid w:val="00FF0203"/>
    <w:rsid w:val="00FF0BC1"/>
    <w:rsid w:val="00FF1A27"/>
    <w:rsid w:val="00FF1B8B"/>
    <w:rsid w:val="00FF40CB"/>
    <w:rsid w:val="00FF4956"/>
    <w:rsid w:val="00FF5A7A"/>
    <w:rsid w:val="00FF5DF3"/>
    <w:rsid w:val="00FF7440"/>
    <w:rsid w:val="00FF7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381A0"/>
  <w15:chartTrackingRefBased/>
  <w15:docId w15:val="{D3DFF0C3-D12E-4F5A-AD09-928E7666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D82"/>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vision">
    <w:name w:val="Revision"/>
    <w:hidden/>
    <w:uiPriority w:val="99"/>
    <w:semiHidden/>
    <w:rsid w:val="00E41059"/>
    <w:rPr>
      <w:color w:val="000000"/>
      <w:lang w:val="en-GB" w:eastAsia="ja-JP"/>
    </w:rPr>
  </w:style>
  <w:style w:type="character" w:customStyle="1" w:styleId="maintextChar">
    <w:name w:val="main text Char"/>
    <w:link w:val="maintext"/>
    <w:qFormat/>
    <w:locked/>
    <w:rsid w:val="000629F7"/>
    <w:rPr>
      <w:rFonts w:asciiTheme="minorHAnsi" w:hAnsiTheme="minorHAnsi" w:cs="Batang"/>
      <w:sz w:val="22"/>
      <w:szCs w:val="22"/>
      <w:lang w:eastAsia="ko-KR"/>
    </w:rPr>
  </w:style>
  <w:style w:type="paragraph" w:customStyle="1" w:styleId="maintext">
    <w:name w:val="main text"/>
    <w:basedOn w:val="Normal"/>
    <w:link w:val="maintextChar"/>
    <w:qFormat/>
    <w:rsid w:val="000629F7"/>
    <w:pPr>
      <w:overflowPunct/>
      <w:autoSpaceDE/>
      <w:autoSpaceDN/>
      <w:adjustRightInd/>
      <w:spacing w:before="60" w:after="60" w:line="288" w:lineRule="auto"/>
      <w:ind w:firstLineChars="200" w:firstLine="200"/>
      <w:jc w:val="both"/>
      <w:textAlignment w:val="auto"/>
    </w:pPr>
    <w:rPr>
      <w:rFonts w:asciiTheme="minorHAnsi" w:hAnsiTheme="minorHAnsi" w:cs="Batang"/>
      <w:color w:val="auto"/>
      <w:sz w:val="22"/>
      <w:szCs w:val="22"/>
      <w:lang w:val="en-US" w:eastAsia="ko-KR"/>
    </w:rPr>
  </w:style>
  <w:style w:type="character" w:customStyle="1" w:styleId="1">
    <w:name w:val="样式1 字符"/>
    <w:link w:val="10"/>
    <w:locked/>
    <w:rsid w:val="00CD4F4E"/>
    <w:rPr>
      <w:rFonts w:ascii="Arial" w:hAnsi="Arial" w:cs="Arial"/>
      <w:b/>
      <w:bCs/>
      <w:color w:val="0000FF"/>
      <w:sz w:val="28"/>
      <w:szCs w:val="28"/>
      <w:lang w:eastAsia="en-US"/>
    </w:rPr>
  </w:style>
  <w:style w:type="paragraph" w:customStyle="1" w:styleId="10">
    <w:name w:val="样式1"/>
    <w:basedOn w:val="Titre"/>
    <w:link w:val="1"/>
    <w:rsid w:val="00CD4F4E"/>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eastAsia="Malgun Gothic" w:hAnsi="Arial" w:cs="Arial"/>
      <w:b/>
      <w:bCs/>
      <w:color w:val="0000FF"/>
      <w:spacing w:val="0"/>
      <w:kern w:val="0"/>
      <w:sz w:val="28"/>
      <w:szCs w:val="28"/>
      <w:lang w:val="en-US" w:eastAsia="en-US"/>
    </w:rPr>
  </w:style>
  <w:style w:type="paragraph" w:styleId="Titre">
    <w:name w:val="Title"/>
    <w:basedOn w:val="Normal"/>
    <w:next w:val="Normal"/>
    <w:link w:val="TitreCar"/>
    <w:qFormat/>
    <w:rsid w:val="00CD4F4E"/>
    <w:pPr>
      <w:spacing w:after="0"/>
      <w:contextualSpacing/>
    </w:pPr>
    <w:rPr>
      <w:rFonts w:asciiTheme="majorHAnsi" w:eastAsiaTheme="majorEastAsia" w:hAnsiTheme="majorHAnsi" w:cstheme="majorBidi"/>
      <w:color w:val="auto"/>
      <w:spacing w:val="-10"/>
      <w:kern w:val="28"/>
      <w:sz w:val="56"/>
      <w:szCs w:val="56"/>
    </w:rPr>
  </w:style>
  <w:style w:type="character" w:customStyle="1" w:styleId="TitreCar">
    <w:name w:val="Titre Car"/>
    <w:basedOn w:val="Policepardfaut"/>
    <w:link w:val="Titre"/>
    <w:rsid w:val="00CD4F4E"/>
    <w:rPr>
      <w:rFonts w:asciiTheme="majorHAnsi" w:eastAsiaTheme="majorEastAsia" w:hAnsiTheme="majorHAnsi" w:cstheme="majorBidi"/>
      <w:spacing w:val="-10"/>
      <w:kern w:val="28"/>
      <w:sz w:val="56"/>
      <w:szCs w:val="5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65663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96120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243217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8659350">
      <w:bodyDiv w:val="1"/>
      <w:marLeft w:val="0"/>
      <w:marRight w:val="0"/>
      <w:marTop w:val="0"/>
      <w:marBottom w:val="0"/>
      <w:divBdr>
        <w:top w:val="none" w:sz="0" w:space="0" w:color="auto"/>
        <w:left w:val="none" w:sz="0" w:space="0" w:color="auto"/>
        <w:bottom w:val="none" w:sz="0" w:space="0" w:color="auto"/>
        <w:right w:val="none" w:sz="0" w:space="0" w:color="auto"/>
      </w:divBdr>
    </w:div>
    <w:div w:id="14047208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B14E1D9-B224-45DF-A3DF-6370A0552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909</Words>
  <Characters>5198</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Manager/>
  <Company>Mitsubishi Electric</Company>
  <LinksUpToDate>false</LinksUpToDate>
  <CharactersWithSpaces>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Bonneville, Hervé</dc:creator>
  <cp:keywords/>
  <cp:lastModifiedBy>Bonneville, Hervé</cp:lastModifiedBy>
  <cp:revision>5</cp:revision>
  <dcterms:created xsi:type="dcterms:W3CDTF">2022-05-17T07:45:00Z</dcterms:created>
  <dcterms:modified xsi:type="dcterms:W3CDTF">2022-05-17T22:03:00Z</dcterms:modified>
</cp:coreProperties>
</file>