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631610CF" w:rsidR="00B97703" w:rsidRDefault="008E1072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2204635</w:t>
      </w:r>
      <w:ins w:id="0" w:author="Huawei6" w:date="2022-05-16T10:43:00Z">
        <w:r w:rsidR="00454826">
          <w:rPr>
            <w:rFonts w:cs="Arial"/>
            <w:bCs/>
            <w:sz w:val="22"/>
            <w:szCs w:val="22"/>
          </w:rPr>
          <w:t>r0</w:t>
        </w:r>
      </w:ins>
      <w:ins w:id="1" w:author="S2#151e" w:date="2022-05-18T16:21:00Z">
        <w:r w:rsidR="004D2EF6">
          <w:rPr>
            <w:rFonts w:cs="Arial"/>
            <w:bCs/>
            <w:sz w:val="22"/>
            <w:szCs w:val="22"/>
          </w:rPr>
          <w:t>5</w:t>
        </w:r>
      </w:ins>
      <w:ins w:id="2" w:author="Antoine Mouquet (Orange)" w:date="2022-05-18T09:02:00Z">
        <w:del w:id="3" w:author="S2#151e" w:date="2022-05-18T16:21:00Z">
          <w:r w:rsidR="00225C78" w:rsidDel="004D2EF6">
            <w:rPr>
              <w:rFonts w:cs="Arial"/>
              <w:bCs/>
              <w:sz w:val="22"/>
              <w:szCs w:val="22"/>
            </w:rPr>
            <w:delText>3</w:delText>
          </w:r>
        </w:del>
      </w:ins>
      <w:ins w:id="4" w:author="Nokia-1805" w:date="2022-05-18T15:06:00Z">
        <w:del w:id="5" w:author="S2#151e" w:date="2022-05-18T16:21:00Z">
          <w:r w:rsidR="00B240A3" w:rsidDel="004D2EF6"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Huawei6" w:date="2022-05-16T10:43:00Z">
        <w:del w:id="7" w:author="S2#151e" w:date="2022-05-18T16:21:00Z">
          <w:r w:rsidR="00454826" w:rsidDel="004D2EF6">
            <w:rPr>
              <w:rFonts w:cs="Arial"/>
              <w:bCs/>
              <w:sz w:val="22"/>
              <w:szCs w:val="22"/>
            </w:rPr>
            <w:delText>1</w:delText>
          </w:r>
        </w:del>
      </w:ins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bookmarkEnd w:id="12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13"/>
    <w:bookmarkEnd w:id="14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proofErr w:type="spellStart"/>
      <w:r w:rsidRPr="00014B7E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14B7E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14B7E">
        <w:rPr>
          <w:rFonts w:ascii="Arial" w:hAnsi="Arial" w:cs="Arial"/>
          <w:b/>
          <w:sz w:val="22"/>
          <w:szCs w:val="22"/>
          <w:lang w:val="es-ES"/>
        </w:rPr>
        <w:t>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4D2EF6">
        <w:fldChar w:fldCharType="begin"/>
      </w:r>
      <w:r w:rsidR="004D2EF6" w:rsidRPr="004D2EF6">
        <w:rPr>
          <w:lang w:val="es-ES"/>
          <w:rPrChange w:id="15" w:author="S2#151e" w:date="2022-05-18T16:21:00Z">
            <w:rPr/>
          </w:rPrChange>
        </w:rPr>
        <w:instrText xml:space="preserve"> HYPERLINK "mailto:susana.sabater@vodafone.com" </w:instrText>
      </w:r>
      <w:r w:rsidR="004D2EF6">
        <w:fldChar w:fldCharType="separate"/>
      </w:r>
      <w:r w:rsidR="00014B7E" w:rsidRPr="00DD189A">
        <w:rPr>
          <w:rStyle w:val="Hyperlink"/>
          <w:rFonts w:ascii="Arial" w:hAnsi="Arial" w:cs="Arial"/>
          <w:b/>
          <w:sz w:val="22"/>
          <w:szCs w:val="22"/>
          <w:lang w:val="es-ES"/>
        </w:rPr>
        <w:t>susana.sabater@vodafone.com</w:t>
      </w:r>
      <w:r w:rsidR="004D2EF6">
        <w:rPr>
          <w:rStyle w:val="Hyperlink"/>
          <w:rFonts w:ascii="Arial" w:hAnsi="Arial" w:cs="Arial"/>
          <w:b/>
          <w:sz w:val="22"/>
          <w:szCs w:val="22"/>
          <w:lang w:val="es-ES"/>
        </w:rPr>
        <w:fldChar w:fldCharType="end"/>
      </w:r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490FDCC7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del w:id="16" w:author="Antoine Mouquet (Orange)" w:date="2022-05-18T09:03:00Z">
        <w:r w:rsidR="00014B7E" w:rsidRPr="00544264" w:rsidDel="00225C78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  <w:ins w:id="17" w:author="Huawei6" w:date="2022-05-16T10:43:00Z">
        <w:del w:id="18" w:author="Antoine Mouquet (Orange)" w:date="2022-05-18T09:03:00Z">
          <w:r w:rsidR="00454826" w:rsidRPr="00454826" w:rsidDel="00225C78">
            <w:rPr>
              <w:rFonts w:ascii="Arial" w:hAnsi="Arial" w:cs="Arial"/>
              <w:b/>
              <w:bCs/>
              <w:sz w:val="22"/>
              <w:szCs w:val="22"/>
            </w:rPr>
            <w:delText>S2-2203774</w:delText>
          </w:r>
        </w:del>
      </w:ins>
      <w:ins w:id="19" w:author="Antoine Mouquet (Orange)" w:date="2022-05-18T09:03:00Z">
        <w:r w:rsidR="00225C78">
          <w:rPr>
            <w:rFonts w:ascii="Arial" w:hAnsi="Arial" w:cs="Arial"/>
            <w:b/>
            <w:bCs/>
            <w:sz w:val="22"/>
            <w:szCs w:val="22"/>
          </w:rPr>
          <w:t xml:space="preserve">TR 23.700-85 v0.3.0 </w:t>
        </w:r>
      </w:ins>
      <w:ins w:id="20" w:author="Antoine Mouquet (Orange)" w:date="2022-05-18T09:05:00Z">
        <w:r w:rsidR="00225C78">
          <w:rPr>
            <w:rFonts w:ascii="Arial" w:hAnsi="Arial" w:cs="Arial"/>
            <w:b/>
            <w:bCs/>
            <w:sz w:val="22"/>
            <w:szCs w:val="22"/>
          </w:rPr>
          <w:t>(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begin"/>
        </w:r>
        <w:r w:rsidR="00225C78">
          <w:rPr>
            <w:rFonts w:ascii="Arial" w:hAnsi="Arial" w:cs="Arial"/>
            <w:b/>
            <w:bCs/>
            <w:sz w:val="22"/>
            <w:szCs w:val="22"/>
          </w:rPr>
          <w:instrText xml:space="preserve"> HYPERLINK "https://portal.3gpp.org/desktopmodules/Specifications/SpecificationDetails.aspx?specificationId=4010" </w:instrTex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separate"/>
        </w:r>
        <w:r w:rsidR="00225C78">
          <w:rPr>
            <w:rStyle w:val="Hyperlink"/>
            <w:rFonts w:ascii="Arial" w:hAnsi="Arial" w:cs="Arial"/>
            <w:b/>
            <w:bCs/>
            <w:sz w:val="22"/>
            <w:szCs w:val="22"/>
          </w:rPr>
          <w:t>link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end"/>
        </w:r>
        <w:r w:rsidR="00225C78">
          <w:rPr>
            <w:rFonts w:ascii="Arial" w:hAnsi="Arial" w:cs="Arial"/>
            <w:b/>
            <w:bCs/>
            <w:sz w:val="22"/>
            <w:szCs w:val="22"/>
          </w:rPr>
          <w:t>)</w:t>
        </w:r>
      </w:ins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2E2E4743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del w:id="21" w:author="Antoine Mouquet (Orange)" w:date="2022-05-18T09:05:00Z">
        <w:r w:rsidRPr="00790CF2" w:rsidDel="00225C78">
          <w:rPr>
            <w:rFonts w:ascii="Arial" w:hAnsi="Arial" w:cs="Arial"/>
          </w:rPr>
          <w:delText xml:space="preserve">the </w:delText>
        </w:r>
      </w:del>
      <w:r w:rsidRPr="00790CF2">
        <w:rPr>
          <w:rFonts w:ascii="Arial" w:hAnsi="Arial" w:cs="Arial"/>
        </w:rPr>
        <w:t xml:space="preserve">Release </w:t>
      </w:r>
      <w:del w:id="22" w:author="Antoine Mouquet (Orange)" w:date="2022-05-18T09:05:00Z">
        <w:r w:rsidRPr="00790CF2" w:rsidDel="00225C78">
          <w:rPr>
            <w:rFonts w:ascii="Arial" w:hAnsi="Arial" w:cs="Arial"/>
          </w:rPr>
          <w:delText>-</w:delText>
        </w:r>
      </w:del>
      <w:r w:rsidRPr="00790CF2">
        <w:rPr>
          <w:rFonts w:ascii="Arial" w:hAnsi="Arial" w:cs="Arial"/>
        </w:rPr>
        <w:t>18</w:t>
      </w:r>
      <w:ins w:id="23" w:author="Nokia-1805" w:date="2022-05-18T15:07:00Z">
        <w:r w:rsidR="00F5690B">
          <w:rPr>
            <w:rFonts w:ascii="Arial" w:hAnsi="Arial" w:cs="Arial"/>
          </w:rPr>
          <w:t xml:space="preserve"> </w:t>
        </w:r>
        <w:r w:rsidR="00F5690B" w:rsidRPr="00F5690B">
          <w:rPr>
            <w:rFonts w:ascii="Arial" w:hAnsi="Arial" w:cs="Arial"/>
            <w:highlight w:val="yellow"/>
            <w:rPrChange w:id="24" w:author="Nokia-1805" w:date="2022-05-18T15:11:00Z">
              <w:rPr>
                <w:rFonts w:ascii="Arial" w:hAnsi="Arial" w:cs="Arial"/>
              </w:rPr>
            </w:rPrChange>
          </w:rPr>
          <w:t>(</w:t>
        </w:r>
        <w:proofErr w:type="spellStart"/>
        <w:r w:rsidR="00F5690B" w:rsidRPr="00F5690B">
          <w:rPr>
            <w:rFonts w:ascii="Arial" w:hAnsi="Arial" w:cs="Arial"/>
            <w:highlight w:val="yellow"/>
            <w:rPrChange w:id="25" w:author="Nokia-1805" w:date="2022-05-18T15:11:00Z">
              <w:rPr>
                <w:rFonts w:ascii="Arial" w:hAnsi="Arial" w:cs="Arial"/>
              </w:rPr>
            </w:rPrChange>
          </w:rPr>
          <w:t>FS_eUEPO</w:t>
        </w:r>
        <w:proofErr w:type="spellEnd"/>
        <w:r w:rsidR="00F5690B" w:rsidRPr="00F5690B">
          <w:rPr>
            <w:rFonts w:ascii="Arial" w:hAnsi="Arial" w:cs="Arial"/>
            <w:highlight w:val="yellow"/>
            <w:rPrChange w:id="26" w:author="Nokia-1805" w:date="2022-05-18T15:11:00Z">
              <w:rPr>
                <w:rFonts w:ascii="Arial" w:hAnsi="Arial" w:cs="Arial"/>
              </w:rPr>
            </w:rPrChange>
          </w:rPr>
          <w:t>)</w:t>
        </w:r>
      </w:ins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</w:t>
      </w:r>
      <w:del w:id="27" w:author="Nokia-1805" w:date="2022-05-18T15:10:00Z">
        <w:r w:rsidR="00D4690F" w:rsidDel="00F5690B">
          <w:rPr>
            <w:rFonts w:ascii="Arial" w:hAnsi="Arial" w:cs="Arial"/>
          </w:rPr>
          <w:delText>,</w:delText>
        </w:r>
      </w:del>
      <w:r w:rsidR="00D4690F">
        <w:rPr>
          <w:rFonts w:ascii="Arial" w:hAnsi="Arial" w:cs="Arial"/>
        </w:rPr>
        <w:t xml:space="preserve"> and</w:t>
      </w:r>
      <w:ins w:id="28" w:author="Huawei r02" w:date="2022-05-18T12:55:00Z">
        <w:r w:rsidR="00613095">
          <w:rPr>
            <w:rFonts w:ascii="Arial" w:hAnsi="Arial" w:cs="Arial"/>
          </w:rPr>
          <w:t xml:space="preserve"> an assumption is added</w:t>
        </w:r>
      </w:ins>
      <w:ins w:id="29" w:author="Huawei r02" w:date="2022-05-18T12:56:00Z">
        <w:r w:rsidR="00613095">
          <w:rPr>
            <w:rFonts w:ascii="Arial" w:hAnsi="Arial" w:cs="Arial"/>
          </w:rPr>
          <w:t xml:space="preserve"> for this key issue</w:t>
        </w:r>
      </w:ins>
      <w:ins w:id="30" w:author="Huawei r02" w:date="2022-05-18T12:55:00Z">
        <w:r w:rsidR="00613095">
          <w:rPr>
            <w:rFonts w:ascii="Arial" w:hAnsi="Arial" w:cs="Arial"/>
          </w:rPr>
          <w:t xml:space="preserve"> </w:t>
        </w:r>
        <w:del w:id="31" w:author="Antoine Mouquet (Orange)" w:date="2022-05-18T09:06:00Z">
          <w:r w:rsidR="00613095" w:rsidDel="00225C78">
            <w:rPr>
              <w:rFonts w:ascii="Arial" w:hAnsi="Arial" w:cs="Arial"/>
            </w:rPr>
            <w:delText xml:space="preserve">as in the attachment </w:delText>
          </w:r>
        </w:del>
        <w:r w:rsidR="00613095">
          <w:rPr>
            <w:rFonts w:ascii="Arial" w:hAnsi="Arial" w:cs="Arial"/>
          </w:rPr>
          <w:t>to refer to the requirement of GSMA.</w:t>
        </w:r>
      </w:ins>
      <w:r w:rsidR="00D4690F">
        <w:rPr>
          <w:rFonts w:ascii="Arial" w:hAnsi="Arial" w:cs="Arial"/>
        </w:rPr>
        <w:t xml:space="preserve"> </w:t>
      </w:r>
      <w:del w:id="32" w:author="Huawei r02" w:date="2022-05-18T12:55:00Z">
        <w:r w:rsidR="00D4690F" w:rsidDel="00613095">
          <w:rPr>
            <w:rFonts w:ascii="Arial" w:hAnsi="Arial" w:cs="Arial"/>
          </w:rPr>
          <w:delText xml:space="preserve">solutions </w:delText>
        </w:r>
      </w:del>
      <w:ins w:id="33" w:author="Huawei r02" w:date="2022-05-18T12:55:00Z">
        <w:del w:id="34" w:author="Antoine Mouquet (Orange)" w:date="2022-05-18T09:06:00Z">
          <w:r w:rsidR="00613095" w:rsidDel="00225C78">
            <w:rPr>
              <w:rFonts w:ascii="Arial" w:hAnsi="Arial" w:cs="Arial"/>
            </w:rPr>
            <w:delText>S</w:delText>
          </w:r>
        </w:del>
      </w:ins>
      <w:ins w:id="35" w:author="Antoine Mouquet (Orange)" w:date="2022-05-18T09:06:00Z">
        <w:r w:rsidR="00225C78">
          <w:rPr>
            <w:rFonts w:ascii="Arial" w:hAnsi="Arial" w:cs="Arial"/>
          </w:rPr>
          <w:t>Candidate s</w:t>
        </w:r>
      </w:ins>
      <w:ins w:id="36" w:author="Huawei r02" w:date="2022-05-18T12:55:00Z">
        <w:r w:rsidR="00613095">
          <w:rPr>
            <w:rFonts w:ascii="Arial" w:hAnsi="Arial" w:cs="Arial"/>
          </w:rPr>
          <w:t xml:space="preserve">olutions </w:t>
        </w:r>
      </w:ins>
      <w:r w:rsidR="00D4690F">
        <w:rPr>
          <w:rFonts w:ascii="Arial" w:hAnsi="Arial" w:cs="Arial"/>
        </w:rPr>
        <w:t xml:space="preserve">are being proposed for </w:t>
      </w:r>
      <w:del w:id="37" w:author="Nokia-1805" w:date="2022-05-18T15:09:00Z">
        <w:r w:rsidR="00D4690F" w:rsidRPr="00F5690B" w:rsidDel="00F5690B">
          <w:rPr>
            <w:rFonts w:ascii="Arial" w:hAnsi="Arial" w:cs="Arial"/>
            <w:highlight w:val="yellow"/>
            <w:rPrChange w:id="38" w:author="Nokia-1805" w:date="2022-05-18T15:11:00Z">
              <w:rPr>
                <w:rFonts w:ascii="Arial" w:hAnsi="Arial" w:cs="Arial"/>
              </w:rPr>
            </w:rPrChange>
          </w:rPr>
          <w:delText>the</w:delText>
        </w:r>
        <w:r w:rsidR="00D4690F" w:rsidDel="00F5690B">
          <w:rPr>
            <w:rFonts w:ascii="Arial" w:hAnsi="Arial" w:cs="Arial"/>
          </w:rPr>
          <w:delText xml:space="preserve"> </w:delText>
        </w:r>
      </w:del>
      <w:r w:rsidR="00D4690F">
        <w:rPr>
          <w:rFonts w:ascii="Arial" w:hAnsi="Arial" w:cs="Arial"/>
        </w:rPr>
        <w:t>suppor</w:t>
      </w:r>
      <w:r w:rsidR="00D4690F" w:rsidRPr="00F5690B">
        <w:rPr>
          <w:rFonts w:ascii="Arial" w:hAnsi="Arial" w:cs="Arial"/>
          <w:highlight w:val="yellow"/>
          <w:rPrChange w:id="39" w:author="Nokia-1805" w:date="2022-05-18T15:11:00Z">
            <w:rPr>
              <w:rFonts w:ascii="Arial" w:hAnsi="Arial" w:cs="Arial"/>
            </w:rPr>
          </w:rPrChange>
        </w:rPr>
        <w:t>t</w:t>
      </w:r>
      <w:ins w:id="40" w:author="Nokia-1805" w:date="2022-05-18T15:09:00Z">
        <w:r w:rsidR="00F5690B" w:rsidRPr="00F5690B">
          <w:rPr>
            <w:rFonts w:ascii="Arial" w:hAnsi="Arial" w:cs="Arial"/>
            <w:highlight w:val="yellow"/>
            <w:rPrChange w:id="41" w:author="Nokia-1805" w:date="2022-05-18T15:11:00Z">
              <w:rPr>
                <w:rFonts w:ascii="Arial" w:hAnsi="Arial" w:cs="Arial"/>
              </w:rPr>
            </w:rPrChange>
          </w:rPr>
          <w:t xml:space="preserve">ing </w:t>
        </w:r>
      </w:ins>
      <w:ins w:id="42" w:author="Nokia-1805" w:date="2022-05-18T15:10:00Z">
        <w:r w:rsidR="00F5690B" w:rsidRPr="00F5690B">
          <w:rPr>
            <w:rFonts w:ascii="Arial" w:hAnsi="Arial" w:cs="Arial"/>
            <w:highlight w:val="yellow"/>
            <w:rPrChange w:id="43" w:author="Nokia-1805" w:date="2022-05-18T15:11:00Z">
              <w:rPr>
                <w:rFonts w:ascii="Arial" w:hAnsi="Arial" w:cs="Arial"/>
              </w:rPr>
            </w:rPrChange>
          </w:rPr>
          <w:t xml:space="preserve">the </w:t>
        </w:r>
      </w:ins>
      <w:ins w:id="44" w:author="Nokia-1805" w:date="2022-05-18T15:09:00Z">
        <w:r w:rsidR="00F5690B" w:rsidRPr="00F5690B">
          <w:rPr>
            <w:rFonts w:ascii="Arial" w:hAnsi="Arial" w:cs="Arial"/>
            <w:highlight w:val="yellow"/>
            <w:rPrChange w:id="45" w:author="Nokia-1805" w:date="2022-05-18T15:11:00Z">
              <w:rPr>
                <w:rFonts w:ascii="Arial" w:hAnsi="Arial" w:cs="Arial"/>
              </w:rPr>
            </w:rPrChange>
          </w:rPr>
          <w:t>traffic categories</w:t>
        </w:r>
      </w:ins>
      <w:r w:rsidR="00D4690F">
        <w:rPr>
          <w:rFonts w:ascii="Arial" w:hAnsi="Arial" w:cs="Arial"/>
        </w:rPr>
        <w:t xml:space="preserve"> in the traffic descriptor of </w:t>
      </w:r>
      <w:del w:id="46" w:author="Antoine Mouquet (Orange)" w:date="2022-05-18T09:07:00Z">
        <w:r w:rsidR="00D4690F" w:rsidDel="00343705">
          <w:rPr>
            <w:rFonts w:ascii="Arial" w:hAnsi="Arial" w:cs="Arial"/>
          </w:rPr>
          <w:delText xml:space="preserve">the </w:delText>
        </w:r>
      </w:del>
      <w:r w:rsidR="00D4690F">
        <w:rPr>
          <w:rFonts w:ascii="Arial" w:hAnsi="Arial" w:cs="Arial"/>
        </w:rPr>
        <w:t>URSP.</w:t>
      </w:r>
      <w:ins w:id="47" w:author="Huawei r02" w:date="2022-05-18T12:55:00Z">
        <w:r w:rsidR="00613095" w:rsidDel="00613095">
          <w:rPr>
            <w:rFonts w:ascii="Arial" w:hAnsi="Arial" w:cs="Arial"/>
          </w:rPr>
          <w:t xml:space="preserve"> </w:t>
        </w:r>
      </w:ins>
      <w:ins w:id="48" w:author="Huawei6" w:date="2022-05-16T10:35:00Z">
        <w:del w:id="49" w:author="Huawei r02" w:date="2022-05-18T12:55:00Z">
          <w:r w:rsidR="00454826" w:rsidDel="00613095">
            <w:rPr>
              <w:rFonts w:ascii="Arial" w:hAnsi="Arial" w:cs="Arial"/>
            </w:rPr>
            <w:delText xml:space="preserve"> Besides, an architecture assumption is added </w:delText>
          </w:r>
        </w:del>
      </w:ins>
      <w:ins w:id="50" w:author="Huawei6" w:date="2022-05-16T10:41:00Z">
        <w:del w:id="51" w:author="Huawei r02" w:date="2022-05-18T12:55:00Z">
          <w:r w:rsidR="00454826" w:rsidDel="00613095">
            <w:rPr>
              <w:rFonts w:ascii="Arial" w:hAnsi="Arial" w:cs="Arial"/>
            </w:rPr>
            <w:delText xml:space="preserve">as in the attachment </w:delText>
          </w:r>
        </w:del>
      </w:ins>
      <w:ins w:id="52" w:author="Huawei6" w:date="2022-05-16T10:35:00Z">
        <w:del w:id="53" w:author="Huawei r02" w:date="2022-05-18T12:55:00Z">
          <w:r w:rsidR="00454826" w:rsidDel="00613095">
            <w:rPr>
              <w:rFonts w:ascii="Arial" w:hAnsi="Arial" w:cs="Arial"/>
            </w:rPr>
            <w:delText xml:space="preserve">to </w:delText>
          </w:r>
        </w:del>
      </w:ins>
      <w:ins w:id="54" w:author="Huawei6" w:date="2022-05-16T10:36:00Z">
        <w:del w:id="55" w:author="Huawei r02" w:date="2022-05-18T12:55:00Z">
          <w:r w:rsidR="00454826" w:rsidDel="00613095">
            <w:rPr>
              <w:rFonts w:ascii="Arial" w:hAnsi="Arial" w:cs="Arial"/>
            </w:rPr>
            <w:delText xml:space="preserve">refer to the requirement of </w:delText>
          </w:r>
        </w:del>
      </w:ins>
      <w:ins w:id="56" w:author="Huawei6" w:date="2022-05-16T10:37:00Z">
        <w:del w:id="57" w:author="Huawei r02" w:date="2022-05-18T12:55:00Z">
          <w:r w:rsidR="00454826" w:rsidDel="00613095">
            <w:rPr>
              <w:rFonts w:ascii="Arial" w:hAnsi="Arial" w:cs="Arial"/>
            </w:rPr>
            <w:delText>GSMA.</w:delText>
          </w:r>
        </w:del>
      </w:ins>
    </w:p>
    <w:p w14:paraId="0F673B7F" w14:textId="158246C7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 xml:space="preserve">and </w:t>
      </w:r>
      <w:del w:id="58" w:author="Antoine Mouquet (Orange)" w:date="2022-05-18T09:10:00Z">
        <w:r w:rsidR="001B3B57" w:rsidDel="00C75CC9">
          <w:rPr>
            <w:rFonts w:ascii="Arial" w:hAnsi="Arial" w:cs="Arial"/>
          </w:rPr>
          <w:delText>it is</w:delText>
        </w:r>
      </w:del>
      <w:ins w:id="59" w:author="Antoine Mouquet (Orange)" w:date="2022-05-18T09:10:00Z">
        <w:del w:id="60" w:author="S2#151e" w:date="2022-05-18T16:21:00Z">
          <w:r w:rsidR="00C75CC9" w:rsidDel="004D2EF6">
            <w:rPr>
              <w:rFonts w:ascii="Arial" w:hAnsi="Arial" w:cs="Arial"/>
            </w:rPr>
            <w:delText>we</w:delText>
          </w:r>
        </w:del>
      </w:ins>
      <w:r w:rsidR="001B3B57">
        <w:rPr>
          <w:rFonts w:ascii="Arial" w:hAnsi="Arial" w:cs="Arial"/>
        </w:rPr>
        <w:t xml:space="preserve"> </w:t>
      </w:r>
      <w:ins w:id="61" w:author="S2#151e" w:date="2022-05-18T16:22:00Z">
        <w:r w:rsidR="004D2EF6">
          <w:rPr>
            <w:rFonts w:ascii="Arial" w:hAnsi="Arial" w:cs="Arial"/>
          </w:rPr>
          <w:t xml:space="preserve">SA2 </w:t>
        </w:r>
      </w:ins>
      <w:r w:rsidR="001B3B57">
        <w:rPr>
          <w:rFonts w:ascii="Arial" w:hAnsi="Arial" w:cs="Arial"/>
        </w:rPr>
        <w:t>expect</w:t>
      </w:r>
      <w:ins w:id="62" w:author="S2#151e" w:date="2022-05-18T16:22:00Z">
        <w:r w:rsidR="004D2EF6">
          <w:rPr>
            <w:rFonts w:ascii="Arial" w:hAnsi="Arial" w:cs="Arial"/>
          </w:rPr>
          <w:t>s</w:t>
        </w:r>
      </w:ins>
      <w:del w:id="63" w:author="S2#151e" w:date="2022-05-18T16:22:00Z">
        <w:r w:rsidR="001B3B57" w:rsidDel="004D2EF6">
          <w:rPr>
            <w:rFonts w:ascii="Arial" w:hAnsi="Arial" w:cs="Arial"/>
          </w:rPr>
          <w:delText>e</w:delText>
        </w:r>
      </w:del>
      <w:del w:id="64" w:author="Antoine Mouquet (Orange)" w:date="2022-05-18T09:10:00Z">
        <w:r w:rsidR="001B3B57" w:rsidDel="00C75CC9">
          <w:rPr>
            <w:rFonts w:ascii="Arial" w:hAnsi="Arial" w:cs="Arial"/>
          </w:rPr>
          <w:delText>d</w:delText>
        </w:r>
      </w:del>
      <w:r w:rsidR="001B3B57">
        <w:rPr>
          <w:rFonts w:ascii="Arial" w:hAnsi="Arial" w:cs="Arial"/>
        </w:rPr>
        <w:t xml:space="preserve"> to </w:t>
      </w:r>
      <w:del w:id="65" w:author="Antoine Mouquet (Orange)" w:date="2022-05-18T09:10:00Z">
        <w:r w:rsidR="001B3B57" w:rsidDel="00C75CC9">
          <w:rPr>
            <w:rFonts w:ascii="Arial" w:hAnsi="Arial" w:cs="Arial"/>
          </w:rPr>
          <w:delText xml:space="preserve">reach </w:delText>
        </w:r>
      </w:del>
      <w:ins w:id="66" w:author="Antoine Mouquet (Orange)" w:date="2022-05-18T09:10:00Z">
        <w:r w:rsidR="00C75CC9">
          <w:rPr>
            <w:rFonts w:ascii="Arial" w:hAnsi="Arial" w:cs="Arial"/>
          </w:rPr>
          <w:t xml:space="preserve">discuss </w:t>
        </w:r>
      </w:ins>
      <w:r w:rsidR="001B3B57">
        <w:rPr>
          <w:rFonts w:ascii="Arial" w:hAnsi="Arial" w:cs="Arial"/>
        </w:rPr>
        <w:t xml:space="preserve">those </w:t>
      </w:r>
      <w:del w:id="67" w:author="Antoine Mouquet (Orange)" w:date="2022-05-18T09:10:00Z">
        <w:r w:rsidR="001B3B57" w:rsidDel="00C75CC9">
          <w:rPr>
            <w:rFonts w:ascii="Arial" w:hAnsi="Arial" w:cs="Arial"/>
          </w:rPr>
          <w:delText>in the upcoming</w:delText>
        </w:r>
      </w:del>
      <w:ins w:id="68" w:author="Antoine Mouquet (Orange)" w:date="2022-05-18T09:10:00Z">
        <w:r w:rsidR="00C75CC9">
          <w:rPr>
            <w:rFonts w:ascii="Arial" w:hAnsi="Arial" w:cs="Arial"/>
          </w:rPr>
          <w:t>during the next two</w:t>
        </w:r>
      </w:ins>
      <w:r w:rsidR="001B3B57">
        <w:rPr>
          <w:rFonts w:ascii="Arial" w:hAnsi="Arial" w:cs="Arial"/>
        </w:rPr>
        <w:t xml:space="preserve">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65B9DBFF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ins w:id="69" w:author="Nokia-1805" w:date="2022-05-18T15:08:00Z">
        <w:r w:rsidR="00F5690B" w:rsidRPr="00F5690B">
          <w:rPr>
            <w:rFonts w:ascii="Arial" w:hAnsi="Arial" w:cs="Arial"/>
            <w:bCs/>
            <w:highlight w:val="yellow"/>
            <w:rPrChange w:id="70" w:author="Nokia-1805" w:date="2022-05-18T15:12:00Z">
              <w:rPr>
                <w:rFonts w:ascii="Arial" w:hAnsi="Arial" w:cs="Arial"/>
                <w:bCs/>
              </w:rPr>
            </w:rPrChange>
          </w:rPr>
          <w:t>-e</w:t>
        </w:r>
      </w:ins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</w:t>
      </w:r>
      <w:del w:id="71" w:author="Antoine Mouquet (Orange)" w:date="2022-05-18T09:10:00Z">
        <w:r w:rsidRPr="008E1072" w:rsidDel="00E33E17">
          <w:rPr>
            <w:rFonts w:ascii="Arial" w:hAnsi="Arial" w:cs="Arial"/>
            <w:bCs/>
          </w:rPr>
          <w:delText>22</w:delText>
        </w:r>
      </w:del>
      <w:ins w:id="72" w:author="Antoine Mouquet (Orange)" w:date="2022-05-18T09:10:00Z">
        <w:r w:rsidR="00E33E17">
          <w:rPr>
            <w:rFonts w:ascii="Arial" w:hAnsi="Arial" w:cs="Arial"/>
            <w:bCs/>
          </w:rPr>
          <w:t>17</w:t>
        </w:r>
      </w:ins>
      <w:r w:rsidRPr="008E1072">
        <w:rPr>
          <w:rFonts w:ascii="Arial" w:hAnsi="Arial" w:cs="Arial"/>
          <w:bCs/>
        </w:rPr>
        <w:t xml:space="preserve">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proofErr w:type="spellStart"/>
      <w:ins w:id="73" w:author="Antoine Mouquet (Orange)" w:date="2022-05-18T09:09:00Z">
        <w:r w:rsidR="001738DC">
          <w:rPr>
            <w:rFonts w:ascii="Arial" w:hAnsi="Arial" w:cs="Arial"/>
            <w:bCs/>
          </w:rPr>
          <w:t>Elbonia</w:t>
        </w:r>
      </w:ins>
      <w:proofErr w:type="spellEnd"/>
      <w:del w:id="74" w:author="Antoine Mouquet (Orange)" w:date="2022-05-18T09:09:00Z">
        <w:r w:rsidRPr="008E1072" w:rsidDel="001738DC">
          <w:rPr>
            <w:rFonts w:ascii="Arial" w:hAnsi="Arial" w:cs="Arial"/>
            <w:bCs/>
          </w:rPr>
          <w:delText>Gothenburg, Sweden</w:delText>
        </w:r>
      </w:del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95A678C" w14:textId="77777777" w:rsidR="002F1940" w:rsidRPr="002F1940" w:rsidRDefault="002F1940" w:rsidP="002F1940"/>
    <w:sectPr w:rsidR="002F1940" w:rsidRPr="002F1940">
      <w:footerReference w:type="default" r:id="rId7"/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53CA6" w14:textId="77777777" w:rsidR="00535C8E" w:rsidRDefault="00535C8E">
      <w:pPr>
        <w:spacing w:after="0"/>
      </w:pPr>
      <w:r>
        <w:separator/>
      </w:r>
    </w:p>
  </w:endnote>
  <w:endnote w:type="continuationSeparator" w:id="0">
    <w:p w14:paraId="68DD02C7" w14:textId="77777777" w:rsidR="00535C8E" w:rsidRDefault="00535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DDAD" w14:textId="51C47194" w:rsidR="00C07F6A" w:rsidRDefault="00C07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E34C4" w14:textId="37ABB827" w:rsidR="00C07F6A" w:rsidRDefault="00C07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D8FF5" w14:textId="77777777" w:rsidR="00535C8E" w:rsidRDefault="00535C8E">
      <w:pPr>
        <w:spacing w:after="0"/>
      </w:pPr>
      <w:r>
        <w:separator/>
      </w:r>
    </w:p>
  </w:footnote>
  <w:footnote w:type="continuationSeparator" w:id="0">
    <w:p w14:paraId="066623A8" w14:textId="77777777" w:rsidR="00535C8E" w:rsidRDefault="00535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6">
    <w15:presenceInfo w15:providerId="None" w15:userId="Huawei6"/>
  </w15:person>
  <w15:person w15:author="S2#151e">
    <w15:presenceInfo w15:providerId="None" w15:userId="S2#151e"/>
  </w15:person>
  <w15:person w15:author="Antoine Mouquet (Orange)">
    <w15:presenceInfo w15:providerId="None" w15:userId="Antoine Mouquet (Orange)"/>
  </w15:person>
  <w15:person w15:author="Nokia-1805">
    <w15:presenceInfo w15:providerId="None" w15:userId="Nokia-1805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738DC"/>
    <w:rsid w:val="001A592E"/>
    <w:rsid w:val="001B3B57"/>
    <w:rsid w:val="001B60F0"/>
    <w:rsid w:val="001D0CA7"/>
    <w:rsid w:val="001D26DF"/>
    <w:rsid w:val="001D64CC"/>
    <w:rsid w:val="00205D6A"/>
    <w:rsid w:val="002069B3"/>
    <w:rsid w:val="00225C78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705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2EF6"/>
    <w:rsid w:val="004D7FDE"/>
    <w:rsid w:val="004E3939"/>
    <w:rsid w:val="004F50EB"/>
    <w:rsid w:val="004F69DB"/>
    <w:rsid w:val="00502D55"/>
    <w:rsid w:val="00512006"/>
    <w:rsid w:val="00535C8E"/>
    <w:rsid w:val="00544264"/>
    <w:rsid w:val="005D4ABC"/>
    <w:rsid w:val="006065BF"/>
    <w:rsid w:val="00607E6B"/>
    <w:rsid w:val="00613095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40A3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07F6A"/>
    <w:rsid w:val="00C30678"/>
    <w:rsid w:val="00C319E4"/>
    <w:rsid w:val="00C34FFF"/>
    <w:rsid w:val="00C52962"/>
    <w:rsid w:val="00C63735"/>
    <w:rsid w:val="00C75CC9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33E17"/>
    <w:rsid w:val="00E4426F"/>
    <w:rsid w:val="00EC25E1"/>
    <w:rsid w:val="00F22227"/>
    <w:rsid w:val="00F35C41"/>
    <w:rsid w:val="00F434D3"/>
    <w:rsid w:val="00F5690B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14B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25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220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S2#151e</cp:lastModifiedBy>
  <cp:revision>2</cp:revision>
  <cp:lastPrinted>2002-04-23T07:10:00Z</cp:lastPrinted>
  <dcterms:created xsi:type="dcterms:W3CDTF">2022-05-18T14:23:00Z</dcterms:created>
  <dcterms:modified xsi:type="dcterms:W3CDTF">2022-05-18T14:23:00Z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(2)6ywGGOA8gjj5t7KYB4vwIgfD/zhQuvSBCEN/p0o/Du+1CDqgiBO8OiexxZmJc/7vUP8XL1wv
Xu4B4kbzAxAgf0H/vUNrNbu2bNb7T23q1AU2wnpyxQ8eSSnjyk/XvIaPJUVNtpyqfMl3ayHt
dvGuJD1twiFNKcn9RZKcFdg6O7vw2s8mfmOKvLDCcYQ+QArDyGPBG/GKzZ/nZfOOMFArvRIe
bGv2GhiycBJb1wB+XY</vt:lpwstr>
  </property>
  <property fmtid="{D5CDD505-2E9C-101B-9397-08002B2CF9AE}" pid="4" name="_2015_ms_pID_7253431">
    <vt:lpwstr>nEKJOBIhlpAT8GIBBkxmDDL9RWlQj1JgAB6WdfyvL0BdnYlcLQr574
aYLXRl18dMMXKtmFVetXnMPSO6ITalXQQxivTRotvEpvmGpXZFrikk1eQuBNqfyQFwmeIwYU
UNkrJXPN7KVR1eLTNARX/NAXpU59tHW0kSeLJwjHLftrc5pPVKPCrOpaH1hX3SSuzZHHsx3/
9Pg5aYUqJ2m8txZ2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2022-05-18T07:04:22Z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f02dda71-fa7a-46c7-b242-48f68f661377</vt:lpwstr>
  </property>
  <property fmtid="{D5CDD505-2E9C-101B-9397-08002B2CF9AE}" pid="11" name="MSIP_Label_07222825-62ea-40f3-96b5-5375c07996e2_ContentBits">
    <vt:lpwstr>0</vt:lpwstr>
  </property>
</Properties>
</file>