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DC9BB" w14:textId="10CBA072" w:rsidR="00B97703" w:rsidRDefault="008E1072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2204635</w:t>
      </w:r>
      <w:ins w:id="0" w:author="Huawei6" w:date="2022-05-16T10:43:00Z">
        <w:r w:rsidR="00454826">
          <w:rPr>
            <w:rFonts w:cs="Arial"/>
            <w:bCs/>
            <w:sz w:val="22"/>
            <w:szCs w:val="22"/>
          </w:rPr>
          <w:t>r01</w:t>
        </w:r>
      </w:ins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6"/>
    <w:bookmarkEnd w:id="7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DD189A">
          <w:rPr>
            <w:rStyle w:val="af0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36D611A1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del w:id="8" w:author="Huawei6" w:date="2022-05-16T10:41:00Z">
        <w:r w:rsidR="00014B7E" w:rsidRPr="00544264" w:rsidDel="00454826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  <w:ins w:id="9" w:author="Huawei6" w:date="2022-05-16T10:43:00Z">
        <w:r w:rsidR="00454826" w:rsidRPr="00454826">
          <w:rPr>
            <w:rFonts w:ascii="Arial" w:hAnsi="Arial" w:cs="Arial"/>
            <w:b/>
            <w:bCs/>
            <w:sz w:val="22"/>
            <w:szCs w:val="22"/>
          </w:rPr>
          <w:t>S2-2203774</w:t>
        </w:r>
      </w:ins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4F8D366B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r w:rsidRPr="00790CF2">
        <w:rPr>
          <w:rFonts w:ascii="Arial" w:hAnsi="Arial" w:cs="Arial"/>
        </w:rPr>
        <w:t>the Release -18</w:t>
      </w:r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URSP, and</w:t>
      </w:r>
      <w:ins w:id="10" w:author="Huawei r02" w:date="2022-05-18T12:55:00Z">
        <w:r w:rsidR="00613095">
          <w:rPr>
            <w:rFonts w:ascii="Arial" w:hAnsi="Arial" w:cs="Arial"/>
          </w:rPr>
          <w:t xml:space="preserve"> an assumption is added</w:t>
        </w:r>
      </w:ins>
      <w:ins w:id="11" w:author="Huawei r02" w:date="2022-05-18T12:56:00Z">
        <w:r w:rsidR="00613095">
          <w:rPr>
            <w:rFonts w:ascii="Arial" w:hAnsi="Arial" w:cs="Arial"/>
          </w:rPr>
          <w:t xml:space="preserve"> for this key i</w:t>
        </w:r>
        <w:bookmarkStart w:id="12" w:name="_GoBack"/>
        <w:bookmarkEnd w:id="12"/>
        <w:r w:rsidR="00613095">
          <w:rPr>
            <w:rFonts w:ascii="Arial" w:hAnsi="Arial" w:cs="Arial"/>
          </w:rPr>
          <w:t>ssue</w:t>
        </w:r>
      </w:ins>
      <w:ins w:id="13" w:author="Huawei r02" w:date="2022-05-18T12:55:00Z">
        <w:r w:rsidR="00613095">
          <w:rPr>
            <w:rFonts w:ascii="Arial" w:hAnsi="Arial" w:cs="Arial"/>
          </w:rPr>
          <w:t xml:space="preserve"> as in the attachment to refer to the requirement of GSMA.</w:t>
        </w:r>
      </w:ins>
      <w:r w:rsidR="00D4690F">
        <w:rPr>
          <w:rFonts w:ascii="Arial" w:hAnsi="Arial" w:cs="Arial"/>
        </w:rPr>
        <w:t xml:space="preserve"> </w:t>
      </w:r>
      <w:del w:id="14" w:author="Huawei r02" w:date="2022-05-18T12:55:00Z">
        <w:r w:rsidR="00D4690F" w:rsidDel="00613095">
          <w:rPr>
            <w:rFonts w:ascii="Arial" w:hAnsi="Arial" w:cs="Arial"/>
          </w:rPr>
          <w:delText xml:space="preserve">solutions </w:delText>
        </w:r>
      </w:del>
      <w:ins w:id="15" w:author="Huawei r02" w:date="2022-05-18T12:55:00Z">
        <w:r w:rsidR="00613095">
          <w:rPr>
            <w:rFonts w:ascii="Arial" w:hAnsi="Arial" w:cs="Arial"/>
          </w:rPr>
          <w:t>S</w:t>
        </w:r>
        <w:r w:rsidR="00613095">
          <w:rPr>
            <w:rFonts w:ascii="Arial" w:hAnsi="Arial" w:cs="Arial"/>
          </w:rPr>
          <w:t xml:space="preserve">olutions </w:t>
        </w:r>
      </w:ins>
      <w:r w:rsidR="00D4690F">
        <w:rPr>
          <w:rFonts w:ascii="Arial" w:hAnsi="Arial" w:cs="Arial"/>
        </w:rPr>
        <w:t>are being proposed for the support in the traffic descriptor of the URSP.</w:t>
      </w:r>
      <w:ins w:id="16" w:author="Huawei r02" w:date="2022-05-18T12:55:00Z">
        <w:r w:rsidR="00613095" w:rsidDel="00613095">
          <w:rPr>
            <w:rFonts w:ascii="Arial" w:hAnsi="Arial" w:cs="Arial"/>
          </w:rPr>
          <w:t xml:space="preserve"> </w:t>
        </w:r>
      </w:ins>
      <w:ins w:id="17" w:author="Huawei6" w:date="2022-05-16T10:35:00Z">
        <w:del w:id="18" w:author="Huawei r02" w:date="2022-05-18T12:55:00Z">
          <w:r w:rsidR="00454826" w:rsidDel="00613095">
            <w:rPr>
              <w:rFonts w:ascii="Arial" w:hAnsi="Arial" w:cs="Arial"/>
            </w:rPr>
            <w:delText xml:space="preserve"> Besides, an architecture assumption is added </w:delText>
          </w:r>
        </w:del>
      </w:ins>
      <w:ins w:id="19" w:author="Huawei6" w:date="2022-05-16T10:41:00Z">
        <w:del w:id="20" w:author="Huawei r02" w:date="2022-05-18T12:55:00Z">
          <w:r w:rsidR="00454826" w:rsidDel="00613095">
            <w:rPr>
              <w:rFonts w:ascii="Arial" w:hAnsi="Arial" w:cs="Arial"/>
            </w:rPr>
            <w:delText xml:space="preserve">as in the attachment </w:delText>
          </w:r>
        </w:del>
      </w:ins>
      <w:ins w:id="21" w:author="Huawei6" w:date="2022-05-16T10:35:00Z">
        <w:del w:id="22" w:author="Huawei r02" w:date="2022-05-18T12:55:00Z">
          <w:r w:rsidR="00454826" w:rsidDel="00613095">
            <w:rPr>
              <w:rFonts w:ascii="Arial" w:hAnsi="Arial" w:cs="Arial"/>
            </w:rPr>
            <w:delText xml:space="preserve">to </w:delText>
          </w:r>
        </w:del>
      </w:ins>
      <w:ins w:id="23" w:author="Huawei6" w:date="2022-05-16T10:36:00Z">
        <w:del w:id="24" w:author="Huawei r02" w:date="2022-05-18T12:55:00Z">
          <w:r w:rsidR="00454826" w:rsidDel="00613095">
            <w:rPr>
              <w:rFonts w:ascii="Arial" w:hAnsi="Arial" w:cs="Arial"/>
            </w:rPr>
            <w:delText xml:space="preserve">refer to the requirement of </w:delText>
          </w:r>
        </w:del>
      </w:ins>
      <w:ins w:id="25" w:author="Huawei6" w:date="2022-05-16T10:37:00Z">
        <w:del w:id="26" w:author="Huawei r02" w:date="2022-05-18T12:55:00Z">
          <w:r w:rsidR="00454826" w:rsidDel="00613095">
            <w:rPr>
              <w:rFonts w:ascii="Arial" w:hAnsi="Arial" w:cs="Arial"/>
            </w:rPr>
            <w:delText>GSMA.</w:delText>
          </w:r>
        </w:del>
      </w:ins>
    </w:p>
    <w:p w14:paraId="0F673B7F" w14:textId="0F24DF3D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>and it is expected to reach those in the upcoming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CF0F1" w14:textId="77777777" w:rsidR="00C34FFF" w:rsidRDefault="00C34FFF">
      <w:pPr>
        <w:spacing w:after="0"/>
      </w:pPr>
      <w:r>
        <w:separator/>
      </w:r>
    </w:p>
  </w:endnote>
  <w:endnote w:type="continuationSeparator" w:id="0">
    <w:p w14:paraId="40D2F1B4" w14:textId="77777777" w:rsidR="00C34FFF" w:rsidRDefault="00C34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3A1EB" w14:textId="77777777" w:rsidR="00C34FFF" w:rsidRDefault="00C34FFF">
      <w:pPr>
        <w:spacing w:after="0"/>
      </w:pPr>
      <w:r>
        <w:separator/>
      </w:r>
    </w:p>
  </w:footnote>
  <w:footnote w:type="continuationSeparator" w:id="0">
    <w:p w14:paraId="61B11368" w14:textId="77777777" w:rsidR="00C34FFF" w:rsidRDefault="00C34F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6">
    <w15:presenceInfo w15:providerId="None" w15:userId="Huawei6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3B57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7FDE"/>
    <w:rsid w:val="004E3939"/>
    <w:rsid w:val="004F50EB"/>
    <w:rsid w:val="004F69DB"/>
    <w:rsid w:val="00502D55"/>
    <w:rsid w:val="00512006"/>
    <w:rsid w:val="00544264"/>
    <w:rsid w:val="005D4ABC"/>
    <w:rsid w:val="006065BF"/>
    <w:rsid w:val="00607E6B"/>
    <w:rsid w:val="00613095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34FFF"/>
    <w:rsid w:val="00C52962"/>
    <w:rsid w:val="00C63735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等线" w:hAnsi="Arial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14B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Huawei r02</cp:lastModifiedBy>
  <cp:revision>2</cp:revision>
  <cp:lastPrinted>2002-04-23T07:10:00Z</cp:lastPrinted>
  <dcterms:created xsi:type="dcterms:W3CDTF">2022-05-18T04:56:00Z</dcterms:created>
  <dcterms:modified xsi:type="dcterms:W3CDTF">2022-05-18T04:56:00Z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(2)6ywGGOA8gjj5t7KYB4vwIgfD/zhQuvSBCEN/p0o/Du+1CDqgiBO8OiexxZmJc/7vUP8XL1wv
Xu4B4kbzAxAgf0H/vUNrNbu2bNb7T23q1AU2wnpyxQ8eSSnjyk/XvIaPJUVNtpyqfMl3ayHt
dvGuJD1twiFNKcn9RZKcFdg6O7vw2s8mfmOKvLDCcYQ+QArDyGPBG/GKzZ/nZfOOMFArvRIe
bGv2GhiycBJb1wB+XY</vt:lpwstr>
  </property>
  <property fmtid="{D5CDD505-2E9C-101B-9397-08002B2CF9AE}" pid="4" name="_2015_ms_pID_7253431">
    <vt:lpwstr>nEKJOBIhlpAT8GIBBkxmDDL9RWlQj1JgAB6WdfyvL0BdnYlcLQr574
aYLXRl18dMMXKtmFVetXnMPSO6ITalXQQxivTRotvEpvmGpXZFrikk1eQuBNqfyQFwmeIwYU
UNkrJXPN7KVR1eLTNARX/NAXpU59tHW0kSeLJwjHLftrc5pPVKPCrOpaH1hX3SSuzZHHsx3/
9Pg5aYUqJ2m8txZ2</vt:lpwstr>
  </property>
</Properties>
</file>