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DC9BB" w14:textId="10CBA072" w:rsidR="00B97703" w:rsidRDefault="008E1072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</w:t>
      </w:r>
      <w:r w:rsidR="00544264" w:rsidRPr="00544264">
        <w:rPr>
          <w:rFonts w:cs="Arial"/>
          <w:bCs/>
          <w:sz w:val="22"/>
          <w:szCs w:val="22"/>
        </w:rPr>
        <w:t xml:space="preserve"> 2204635</w:t>
      </w:r>
      <w:ins w:id="0" w:author="Huawei6" w:date="2022-05-16T10:43:00Z">
        <w:r w:rsidR="00454826">
          <w:rPr>
            <w:rFonts w:cs="Arial"/>
            <w:bCs/>
            <w:sz w:val="22"/>
            <w:szCs w:val="22"/>
          </w:rPr>
          <w:t>r01</w:t>
        </w:r>
      </w:ins>
      <w:bookmarkStart w:id="1" w:name="_GoBack"/>
      <w:bookmarkEnd w:id="1"/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38340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790CF2" w:rsidRPr="00B41C5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sz w:val="22"/>
          <w:szCs w:val="22"/>
        </w:rPr>
        <w:t>Traffic Categories</w:t>
      </w:r>
    </w:p>
    <w:p w14:paraId="1804C9AD" w14:textId="3F8F7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bCs/>
          <w:sz w:val="22"/>
          <w:szCs w:val="22"/>
        </w:rPr>
        <w:t>Traffic Categories (ENSWI#10_10/S2-2203657)</w:t>
      </w:r>
    </w:p>
    <w:p w14:paraId="0AB9B20C" w14:textId="7EF44A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0CF2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bookmarkEnd w:id="6"/>
    <w:p w14:paraId="10F024E0" w14:textId="0245F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C9B0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4B7E">
        <w:rPr>
          <w:rFonts w:ascii="Arial" w:hAnsi="Arial" w:cs="Arial"/>
          <w:b/>
          <w:sz w:val="22"/>
          <w:szCs w:val="22"/>
        </w:rPr>
        <w:t>Vodafone</w:t>
      </w:r>
      <w:r w:rsidR="008E1072">
        <w:rPr>
          <w:rFonts w:ascii="Arial" w:hAnsi="Arial" w:cs="Arial"/>
          <w:b/>
          <w:sz w:val="22"/>
          <w:szCs w:val="22"/>
        </w:rPr>
        <w:t xml:space="preserve"> 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 xml:space="preserve">[to be: </w:t>
      </w:r>
      <w:r w:rsidR="00471969" w:rsidRPr="008E1072">
        <w:rPr>
          <w:rFonts w:ascii="Arial" w:hAnsi="Arial" w:cs="Arial"/>
          <w:b/>
          <w:color w:val="FF0000"/>
          <w:sz w:val="22"/>
          <w:szCs w:val="22"/>
        </w:rPr>
        <w:t>SA2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46F7B5D" w14:textId="136D6A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GSMA ENSWI</w:t>
      </w:r>
    </w:p>
    <w:p w14:paraId="625C482B" w14:textId="53C9E5C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GSMA TSGNS, </w:t>
      </w:r>
      <w:r w:rsidR="0004094B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>NRG</w:t>
      </w:r>
      <w:r w:rsidR="0004094B">
        <w:rPr>
          <w:rFonts w:ascii="Arial" w:hAnsi="Arial" w:cs="Arial"/>
          <w:b/>
          <w:bCs/>
          <w:sz w:val="22"/>
          <w:szCs w:val="22"/>
        </w:rPr>
        <w:t>, GSMA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 UPG</w:t>
      </w:r>
    </w:p>
    <w:bookmarkEnd w:id="7"/>
    <w:bookmarkEnd w:id="8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6C3D1C8" w:rsidR="00B97703" w:rsidRPr="00014B7E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="00885A2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ab/>
      </w:r>
      <w:r w:rsidR="00014B7E" w:rsidRPr="00014B7E">
        <w:rPr>
          <w:rFonts w:ascii="Arial" w:hAnsi="Arial" w:cs="Arial"/>
          <w:b/>
          <w:sz w:val="22"/>
          <w:szCs w:val="22"/>
          <w:lang w:val="es-ES"/>
        </w:rPr>
        <w:t>Susana Sabater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</w:p>
    <w:p w14:paraId="5916F1B6" w14:textId="6B12F52C" w:rsidR="00792CD9" w:rsidRPr="00014B7E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ab/>
      </w:r>
      <w:hyperlink r:id="rId7" w:history="1">
        <w:r w:rsidR="00014B7E" w:rsidRPr="00DD189A">
          <w:rPr>
            <w:rStyle w:val="af0"/>
            <w:rFonts w:ascii="Arial" w:hAnsi="Arial" w:cs="Arial"/>
            <w:b/>
            <w:sz w:val="22"/>
            <w:szCs w:val="22"/>
            <w:lang w:val="es-ES"/>
          </w:rPr>
          <w:t>susana.sabater@vodafone.com</w:t>
        </w:r>
      </w:hyperlink>
    </w:p>
    <w:p w14:paraId="0F099F05" w14:textId="77777777" w:rsidR="00114194" w:rsidRPr="00014B7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855C814" w14:textId="36D611A1" w:rsidR="001B60F0" w:rsidRPr="00544264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00544264"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 w:rsidRPr="00544264">
        <w:rPr>
          <w:rFonts w:ascii="Arial" w:hAnsi="Arial" w:cs="Arial"/>
          <w:b/>
          <w:bCs/>
          <w:sz w:val="22"/>
          <w:szCs w:val="22"/>
        </w:rPr>
        <w:tab/>
      </w:r>
      <w:del w:id="9" w:author="Huawei6" w:date="2022-05-16T10:41:00Z">
        <w:r w:rsidR="00014B7E" w:rsidRPr="00544264" w:rsidDel="00454826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  <w:ins w:id="10" w:author="Huawei6" w:date="2022-05-16T10:43:00Z">
        <w:r w:rsidR="00454826" w:rsidRPr="00454826">
          <w:rPr>
            <w:rFonts w:ascii="Arial" w:hAnsi="Arial" w:cs="Arial"/>
            <w:b/>
            <w:bCs/>
            <w:sz w:val="22"/>
            <w:szCs w:val="22"/>
          </w:rPr>
          <w:t>S2-2203774</w:t>
        </w:r>
      </w:ins>
    </w:p>
    <w:p w14:paraId="15C08314" w14:textId="1D0F50C4" w:rsidR="00B97703" w:rsidRDefault="008E05E9" w:rsidP="008E05E9">
      <w:pPr>
        <w:pStyle w:val="1"/>
      </w:pPr>
      <w:r>
        <w:t xml:space="preserve">1 </w:t>
      </w:r>
      <w:r>
        <w:tab/>
      </w:r>
      <w:r w:rsidR="000F6242">
        <w:t>Overall description</w:t>
      </w:r>
    </w:p>
    <w:p w14:paraId="3A170E4B" w14:textId="77777777" w:rsidR="00014B7E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14B7E">
        <w:rPr>
          <w:rFonts w:ascii="Arial" w:hAnsi="Arial" w:cs="Arial"/>
        </w:rPr>
        <w:t xml:space="preserve">GSMA ENSWI for their LS on Traffic Categories. </w:t>
      </w:r>
    </w:p>
    <w:p w14:paraId="4A43D04D" w14:textId="2D5A88F9" w:rsidR="00D4690F" w:rsidRDefault="00014B7E" w:rsidP="00936493">
      <w:pPr>
        <w:rPr>
          <w:rFonts w:ascii="Arial" w:hAnsi="Arial" w:cs="Arial"/>
        </w:rPr>
      </w:pPr>
      <w:r w:rsidRPr="00790CF2">
        <w:rPr>
          <w:rFonts w:ascii="Arial" w:hAnsi="Arial" w:cs="Arial"/>
        </w:rPr>
        <w:t>SA2 would like to indicate that the current stud</w:t>
      </w:r>
      <w:r w:rsidR="00790CF2" w:rsidRPr="00790CF2">
        <w:rPr>
          <w:rFonts w:ascii="Arial" w:hAnsi="Arial" w:cs="Arial"/>
        </w:rPr>
        <w:t>y for Enhancement o</w:t>
      </w:r>
      <w:r w:rsidR="00790CF2" w:rsidRPr="00790CF2">
        <w:rPr>
          <w:rFonts w:ascii="Arial" w:hAnsi="Arial" w:cs="Arial"/>
          <w:kern w:val="24"/>
        </w:rPr>
        <w:t>f 5G UE Policy</w:t>
      </w:r>
      <w:r w:rsidR="00790CF2" w:rsidRPr="00790CF2">
        <w:rPr>
          <w:rFonts w:ascii="Arial" w:hAnsi="Arial" w:cs="Arial"/>
        </w:rPr>
        <w:t xml:space="preserve"> in </w:t>
      </w:r>
      <w:r w:rsidRPr="00790CF2">
        <w:rPr>
          <w:rFonts w:ascii="Arial" w:hAnsi="Arial" w:cs="Arial"/>
        </w:rPr>
        <w:t>the Release -18</w:t>
      </w:r>
      <w:r w:rsidR="00790CF2" w:rsidRPr="00790CF2">
        <w:rPr>
          <w:rFonts w:ascii="Arial" w:hAnsi="Arial" w:cs="Arial"/>
        </w:rPr>
        <w:t xml:space="preserve"> </w:t>
      </w:r>
      <w:r w:rsidR="00D4690F">
        <w:rPr>
          <w:rFonts w:ascii="Arial" w:hAnsi="Arial" w:cs="Arial"/>
        </w:rPr>
        <w:t>includes a key issue to study the support of standardized and operator-specific traffic categories in URSP, and solutions are being proposed for the support in the traffic descriptor of the URSP.</w:t>
      </w:r>
      <w:ins w:id="11" w:author="Huawei6" w:date="2022-05-16T10:35:00Z">
        <w:r w:rsidR="00454826">
          <w:rPr>
            <w:rFonts w:ascii="Arial" w:hAnsi="Arial" w:cs="Arial"/>
          </w:rPr>
          <w:t xml:space="preserve"> Besides, an architecture assumption is added </w:t>
        </w:r>
      </w:ins>
      <w:ins w:id="12" w:author="Huawei6" w:date="2022-05-16T10:41:00Z">
        <w:r w:rsidR="00454826">
          <w:rPr>
            <w:rFonts w:ascii="Arial" w:hAnsi="Arial" w:cs="Arial"/>
          </w:rPr>
          <w:t xml:space="preserve">as in the attachment </w:t>
        </w:r>
      </w:ins>
      <w:ins w:id="13" w:author="Huawei6" w:date="2022-05-16T10:35:00Z">
        <w:r w:rsidR="00454826">
          <w:rPr>
            <w:rFonts w:ascii="Arial" w:hAnsi="Arial" w:cs="Arial"/>
          </w:rPr>
          <w:t xml:space="preserve">to </w:t>
        </w:r>
      </w:ins>
      <w:ins w:id="14" w:author="Huawei6" w:date="2022-05-16T10:36:00Z">
        <w:r w:rsidR="00454826">
          <w:rPr>
            <w:rFonts w:ascii="Arial" w:hAnsi="Arial" w:cs="Arial"/>
          </w:rPr>
          <w:t xml:space="preserve">refer to the requirement of </w:t>
        </w:r>
      </w:ins>
      <w:ins w:id="15" w:author="Huawei6" w:date="2022-05-16T10:37:00Z">
        <w:r w:rsidR="00454826">
          <w:rPr>
            <w:rFonts w:ascii="Arial" w:hAnsi="Arial" w:cs="Arial"/>
          </w:rPr>
          <w:t>GSMA.</w:t>
        </w:r>
      </w:ins>
    </w:p>
    <w:p w14:paraId="0F673B7F" w14:textId="0F24DF3D" w:rsidR="001B3B57" w:rsidRDefault="00790CF2" w:rsidP="003A5106">
      <w:pPr>
        <w:rPr>
          <w:rFonts w:ascii="Arial" w:hAnsi="Arial" w:cs="Arial"/>
        </w:rPr>
      </w:pPr>
      <w:r w:rsidRPr="00790CF2">
        <w:rPr>
          <w:rFonts w:ascii="Arial" w:hAnsi="Arial" w:cs="Arial"/>
        </w:rPr>
        <w:t xml:space="preserve">The </w:t>
      </w:r>
      <w:r w:rsidR="00502D55">
        <w:rPr>
          <w:rFonts w:ascii="Arial" w:hAnsi="Arial" w:cs="Arial"/>
        </w:rPr>
        <w:t>conclusions on this study are not yet addressed</w:t>
      </w:r>
      <w:r w:rsidR="003A5106">
        <w:rPr>
          <w:rFonts w:ascii="Arial" w:hAnsi="Arial" w:cs="Arial"/>
        </w:rPr>
        <w:t xml:space="preserve"> </w:t>
      </w:r>
      <w:r w:rsidR="001B3B57">
        <w:rPr>
          <w:rFonts w:ascii="Arial" w:hAnsi="Arial" w:cs="Arial"/>
        </w:rPr>
        <w:t>and it is expected to reach those in the upcoming meetings.</w:t>
      </w:r>
    </w:p>
    <w:p w14:paraId="7BE233F0" w14:textId="5FE5C03A" w:rsidR="003A5106" w:rsidRDefault="003A5106" w:rsidP="003A51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will keep GSMA working groups updated on how </w:t>
      </w:r>
      <w:r w:rsidR="0004094B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>traffic categories are supported</w:t>
      </w:r>
      <w:r w:rsidR="00014B7E" w:rsidRPr="00790CF2">
        <w:rPr>
          <w:rFonts w:ascii="Arial" w:hAnsi="Arial" w:cs="Arial"/>
        </w:rPr>
        <w:t>.</w:t>
      </w:r>
      <w:r w:rsidRPr="003A5106">
        <w:rPr>
          <w:rFonts w:ascii="Arial" w:hAnsi="Arial" w:cs="Arial"/>
        </w:rPr>
        <w:t xml:space="preserve"> 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004D0CE" w14:textId="0BAFAADE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094B">
        <w:rPr>
          <w:rFonts w:ascii="Arial" w:hAnsi="Arial" w:cs="Arial"/>
          <w:b/>
        </w:rPr>
        <w:t>GSMA ENSWI</w:t>
      </w:r>
    </w:p>
    <w:p w14:paraId="4ED0B26C" w14:textId="3439CBE2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0CF2">
        <w:rPr>
          <w:rFonts w:ascii="Arial" w:hAnsi="Arial" w:cs="Arial"/>
          <w:bCs/>
          <w:color w:val="000000" w:themeColor="text1"/>
        </w:rPr>
        <w:t>GSMA ENSWI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7777777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22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>Gothenburg, Sweden</w:t>
      </w:r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966E7" w14:textId="77777777" w:rsidR="00512006" w:rsidRDefault="00512006">
      <w:pPr>
        <w:spacing w:after="0"/>
      </w:pPr>
      <w:r>
        <w:separator/>
      </w:r>
    </w:p>
  </w:endnote>
  <w:endnote w:type="continuationSeparator" w:id="0">
    <w:p w14:paraId="55E299BB" w14:textId="77777777" w:rsidR="00512006" w:rsidRDefault="00512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39AF2" w14:textId="77777777" w:rsidR="00512006" w:rsidRDefault="00512006">
      <w:pPr>
        <w:spacing w:after="0"/>
      </w:pPr>
      <w:r>
        <w:separator/>
      </w:r>
    </w:p>
  </w:footnote>
  <w:footnote w:type="continuationSeparator" w:id="0">
    <w:p w14:paraId="37274DD0" w14:textId="77777777" w:rsidR="00512006" w:rsidRDefault="005120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0A9"/>
    <w:rsid w:val="00013DB9"/>
    <w:rsid w:val="00014B7E"/>
    <w:rsid w:val="00017F23"/>
    <w:rsid w:val="00026397"/>
    <w:rsid w:val="0004094B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3B57"/>
    <w:rsid w:val="001B60F0"/>
    <w:rsid w:val="001D0CA7"/>
    <w:rsid w:val="001D26DF"/>
    <w:rsid w:val="001D64CC"/>
    <w:rsid w:val="00205D6A"/>
    <w:rsid w:val="002454BD"/>
    <w:rsid w:val="002729FD"/>
    <w:rsid w:val="00274660"/>
    <w:rsid w:val="00276909"/>
    <w:rsid w:val="002B0405"/>
    <w:rsid w:val="002C1FC8"/>
    <w:rsid w:val="002D3F75"/>
    <w:rsid w:val="002F1940"/>
    <w:rsid w:val="002F2598"/>
    <w:rsid w:val="00343E0A"/>
    <w:rsid w:val="00345942"/>
    <w:rsid w:val="0035721E"/>
    <w:rsid w:val="00372924"/>
    <w:rsid w:val="00383545"/>
    <w:rsid w:val="0038756C"/>
    <w:rsid w:val="0039137A"/>
    <w:rsid w:val="003A5106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826"/>
    <w:rsid w:val="00461845"/>
    <w:rsid w:val="00471969"/>
    <w:rsid w:val="00492DB3"/>
    <w:rsid w:val="004B5304"/>
    <w:rsid w:val="004D7FDE"/>
    <w:rsid w:val="004E3939"/>
    <w:rsid w:val="004F50EB"/>
    <w:rsid w:val="004F69DB"/>
    <w:rsid w:val="00502D55"/>
    <w:rsid w:val="00512006"/>
    <w:rsid w:val="00544264"/>
    <w:rsid w:val="005D4ABC"/>
    <w:rsid w:val="006065BF"/>
    <w:rsid w:val="00607E6B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0CF2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B6FA3"/>
    <w:rsid w:val="00CD11A6"/>
    <w:rsid w:val="00CE737E"/>
    <w:rsid w:val="00CF07B7"/>
    <w:rsid w:val="00CF6087"/>
    <w:rsid w:val="00D01B94"/>
    <w:rsid w:val="00D127C4"/>
    <w:rsid w:val="00D2367A"/>
    <w:rsid w:val="00D4690F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等线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14B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Huawei6</cp:lastModifiedBy>
  <cp:revision>2</cp:revision>
  <cp:lastPrinted>2002-04-23T07:10:00Z</cp:lastPrinted>
  <dcterms:created xsi:type="dcterms:W3CDTF">2022-05-16T02:43:00Z</dcterms:created>
  <dcterms:modified xsi:type="dcterms:W3CDTF">2022-05-16T02:43:00Z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