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1FDC" w14:textId="44BA6381" w:rsidR="00CF5B74" w:rsidRPr="00D3638C" w:rsidRDefault="00CF5B74" w:rsidP="004A513D">
      <w:pPr>
        <w:tabs>
          <w:tab w:val="right" w:pos="9639"/>
        </w:tabs>
        <w:rPr>
          <w:rFonts w:ascii="Arial" w:hAnsi="Arial" w:cs="Arial"/>
          <w:b/>
          <w:bCs/>
          <w:noProof/>
          <w:sz w:val="24"/>
          <w:szCs w:val="24"/>
        </w:rPr>
      </w:pPr>
      <w:r w:rsidRPr="00D3638C">
        <w:rPr>
          <w:rFonts w:ascii="Arial" w:hAnsi="Arial" w:cs="Arial"/>
          <w:b/>
          <w:bCs/>
          <w:noProof/>
          <w:sz w:val="24"/>
          <w:szCs w:val="24"/>
        </w:rPr>
        <w:t>SA WG2 Meeting #S2-</w:t>
      </w:r>
      <w:r w:rsidR="00C27C7B" w:rsidRPr="00D3638C">
        <w:rPr>
          <w:rFonts w:ascii="Arial" w:hAnsi="Arial" w:cs="Arial"/>
          <w:b/>
          <w:bCs/>
          <w:noProof/>
          <w:sz w:val="24"/>
          <w:szCs w:val="24"/>
        </w:rPr>
        <w:t>1</w:t>
      </w:r>
      <w:r w:rsidR="00562AC7">
        <w:rPr>
          <w:rFonts w:ascii="Arial" w:hAnsi="Arial" w:cs="Arial"/>
          <w:b/>
          <w:bCs/>
          <w:noProof/>
          <w:sz w:val="24"/>
          <w:szCs w:val="24"/>
        </w:rPr>
        <w:t>51</w:t>
      </w:r>
      <w:r w:rsidR="00C27C7B">
        <w:rPr>
          <w:rFonts w:ascii="Arial" w:hAnsi="Arial" w:cs="Arial"/>
          <w:b/>
          <w:bCs/>
          <w:noProof/>
          <w:sz w:val="24"/>
          <w:szCs w:val="24"/>
        </w:rPr>
        <w:t>E</w:t>
      </w:r>
      <w:r w:rsidRPr="00D3638C">
        <w:rPr>
          <w:rFonts w:ascii="Arial" w:hAnsi="Arial" w:cs="Arial"/>
          <w:b/>
          <w:bCs/>
          <w:noProof/>
          <w:sz w:val="24"/>
          <w:szCs w:val="24"/>
        </w:rPr>
        <w:tab/>
        <w:t>S2-2</w:t>
      </w:r>
      <w:r w:rsidR="00E95A2B">
        <w:rPr>
          <w:rFonts w:ascii="Arial" w:hAnsi="Arial" w:cs="Arial"/>
          <w:b/>
          <w:bCs/>
          <w:noProof/>
          <w:sz w:val="24"/>
          <w:szCs w:val="24"/>
        </w:rPr>
        <w:t>2</w:t>
      </w:r>
      <w:r w:rsidR="00765F1D">
        <w:rPr>
          <w:rFonts w:ascii="Arial" w:hAnsi="Arial" w:cs="Arial"/>
          <w:b/>
          <w:bCs/>
          <w:noProof/>
          <w:sz w:val="24"/>
          <w:szCs w:val="24"/>
        </w:rPr>
        <w:t>0</w:t>
      </w:r>
      <w:r w:rsidR="00337BEC">
        <w:rPr>
          <w:rFonts w:ascii="Arial" w:hAnsi="Arial" w:cs="Arial"/>
          <w:b/>
          <w:bCs/>
          <w:noProof/>
          <w:sz w:val="24"/>
          <w:szCs w:val="24"/>
        </w:rPr>
        <w:t>4629</w:t>
      </w:r>
      <w:ins w:id="0" w:author="Antoine Mouquet (Orange)" w:date="2022-05-18T12:47:00Z">
        <w:r w:rsidR="00761129">
          <w:rPr>
            <w:rFonts w:ascii="Arial" w:hAnsi="Arial" w:cs="Arial"/>
            <w:b/>
            <w:bCs/>
            <w:noProof/>
            <w:sz w:val="24"/>
            <w:szCs w:val="24"/>
          </w:rPr>
          <w:t>r05</w:t>
        </w:r>
      </w:ins>
    </w:p>
    <w:p w14:paraId="146C0C26" w14:textId="63E98EA5" w:rsidR="00CF5B74" w:rsidRPr="00D3638C" w:rsidRDefault="00562AC7" w:rsidP="004A513D">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1</w:t>
      </w:r>
      <w:r w:rsidR="00C27C7B">
        <w:rPr>
          <w:rFonts w:ascii="Arial" w:hAnsi="Arial" w:cs="Arial"/>
          <w:b/>
          <w:bCs/>
          <w:noProof/>
          <w:sz w:val="24"/>
          <w:szCs w:val="24"/>
        </w:rPr>
        <w:t>6</w:t>
      </w:r>
      <w:r w:rsidR="00CF5B74">
        <w:rPr>
          <w:rFonts w:ascii="Arial" w:hAnsi="Arial" w:cs="Arial"/>
          <w:b/>
          <w:bCs/>
          <w:noProof/>
          <w:sz w:val="24"/>
          <w:szCs w:val="24"/>
        </w:rPr>
        <w:t xml:space="preserve"> </w:t>
      </w:r>
      <w:r w:rsidR="00C27C7B">
        <w:rPr>
          <w:rFonts w:ascii="Arial" w:hAnsi="Arial" w:cs="Arial"/>
          <w:b/>
          <w:bCs/>
          <w:noProof/>
          <w:sz w:val="24"/>
          <w:szCs w:val="24"/>
        </w:rPr>
        <w:t>–</w:t>
      </w:r>
      <w:r w:rsidR="00CF5B74">
        <w:rPr>
          <w:rFonts w:ascii="Arial" w:hAnsi="Arial" w:cs="Arial"/>
          <w:b/>
          <w:bCs/>
          <w:noProof/>
          <w:sz w:val="24"/>
          <w:szCs w:val="24"/>
        </w:rPr>
        <w:t xml:space="preserve"> </w:t>
      </w:r>
      <w:r>
        <w:rPr>
          <w:rFonts w:ascii="Arial" w:hAnsi="Arial" w:cs="Arial"/>
          <w:b/>
          <w:bCs/>
          <w:noProof/>
          <w:sz w:val="24"/>
          <w:szCs w:val="24"/>
        </w:rPr>
        <w:t>20</w:t>
      </w:r>
      <w:r w:rsidR="00C27C7B">
        <w:rPr>
          <w:rFonts w:ascii="Arial" w:hAnsi="Arial" w:cs="Arial"/>
          <w:b/>
          <w:bCs/>
          <w:noProof/>
          <w:sz w:val="24"/>
          <w:szCs w:val="24"/>
        </w:rPr>
        <w:t xml:space="preserve"> </w:t>
      </w:r>
      <w:r>
        <w:rPr>
          <w:rFonts w:ascii="Arial" w:hAnsi="Arial" w:cs="Arial"/>
          <w:b/>
          <w:bCs/>
          <w:noProof/>
          <w:sz w:val="24"/>
          <w:szCs w:val="24"/>
        </w:rPr>
        <w:t>May</w:t>
      </w:r>
      <w:r w:rsidR="00CF5B74">
        <w:rPr>
          <w:rFonts w:ascii="Arial" w:hAnsi="Arial" w:cs="Arial"/>
          <w:b/>
          <w:bCs/>
          <w:noProof/>
          <w:sz w:val="24"/>
          <w:szCs w:val="24"/>
        </w:rPr>
        <w:t xml:space="preserve"> , 202</w:t>
      </w:r>
      <w:r w:rsidR="00E95A2B">
        <w:rPr>
          <w:rFonts w:ascii="Arial" w:hAnsi="Arial" w:cs="Arial"/>
          <w:b/>
          <w:bCs/>
          <w:noProof/>
          <w:sz w:val="24"/>
          <w:szCs w:val="24"/>
        </w:rPr>
        <w:t>2</w:t>
      </w:r>
      <w:r w:rsidR="00CF5B74" w:rsidRPr="00D3638C">
        <w:rPr>
          <w:rFonts w:ascii="Arial" w:hAnsi="Arial" w:cs="Arial"/>
          <w:b/>
          <w:bCs/>
          <w:noProof/>
          <w:sz w:val="24"/>
          <w:szCs w:val="24"/>
        </w:rPr>
        <w:t xml:space="preserve">, </w:t>
      </w:r>
      <w:r w:rsidR="00E95A2B">
        <w:rPr>
          <w:rFonts w:ascii="Arial" w:hAnsi="Arial" w:cs="Arial"/>
          <w:b/>
          <w:bCs/>
          <w:noProof/>
          <w:sz w:val="24"/>
          <w:szCs w:val="24"/>
        </w:rPr>
        <w:t>E-meeting</w:t>
      </w:r>
      <w:r>
        <w:rPr>
          <w:rFonts w:ascii="Arial" w:hAnsi="Arial" w:cs="Arial"/>
          <w:b/>
          <w:bCs/>
          <w:noProof/>
          <w:sz w:val="24"/>
          <w:szCs w:val="24"/>
        </w:rPr>
        <w:t xml:space="preserve">                                 </w:t>
      </w:r>
    </w:p>
    <w:p w14:paraId="6CE03F8D" w14:textId="2633950E" w:rsidR="00440983" w:rsidRDefault="00440983">
      <w:pPr>
        <w:ind w:left="2127" w:hanging="2127"/>
        <w:rPr>
          <w:rFonts w:ascii="Arial" w:hAnsi="Arial" w:cs="Arial"/>
          <w:b/>
        </w:rPr>
      </w:pPr>
      <w:r>
        <w:rPr>
          <w:rFonts w:ascii="Arial" w:hAnsi="Arial" w:cs="Arial"/>
          <w:b/>
        </w:rPr>
        <w:t>Source:</w:t>
      </w:r>
      <w:r>
        <w:rPr>
          <w:rFonts w:ascii="Arial" w:hAnsi="Arial" w:cs="Arial"/>
          <w:b/>
        </w:rPr>
        <w:tab/>
      </w:r>
      <w:r w:rsidR="00304A12">
        <w:rPr>
          <w:rFonts w:ascii="Arial" w:hAnsi="Arial" w:cs="Arial"/>
          <w:b/>
        </w:rPr>
        <w:t>Xiaomi</w:t>
      </w:r>
    </w:p>
    <w:p w14:paraId="71F2F416" w14:textId="59E644F3"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847C87">
        <w:rPr>
          <w:rFonts w:ascii="Arial" w:hAnsi="Arial" w:cs="Arial"/>
          <w:b/>
        </w:rPr>
        <w:t xml:space="preserve">Hosting network to provide localized service </w:t>
      </w:r>
      <w:del w:id="1" w:author="XM3" w:date="2022-05-17T14:25:00Z">
        <w:r w:rsidR="00847C87" w:rsidDel="00F8425A">
          <w:rPr>
            <w:rFonts w:asciiTheme="minorEastAsia" w:eastAsiaTheme="minorEastAsia" w:hAnsiTheme="minorEastAsia" w:cs="Arial" w:hint="eastAsia"/>
            <w:b/>
            <w:lang w:eastAsia="zh-CN"/>
          </w:rPr>
          <w:delText>based on RLOS</w:delText>
        </w:r>
        <w:r w:rsidR="00703317" w:rsidDel="00F8425A">
          <w:rPr>
            <w:rFonts w:ascii="Arial" w:hAnsi="Arial" w:cs="Arial"/>
            <w:b/>
          </w:rPr>
          <w:delText xml:space="preserve"> </w:delText>
        </w:r>
      </w:del>
    </w:p>
    <w:p w14:paraId="108AF78A" w14:textId="6FB7A2E4"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17320E7D"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9.4</w:t>
      </w:r>
    </w:p>
    <w:p w14:paraId="373E1A57" w14:textId="1EEFD786" w:rsidR="00CB36A6" w:rsidRPr="0040145B" w:rsidRDefault="00440983" w:rsidP="0040145B">
      <w:pPr>
        <w:ind w:left="2127" w:hanging="2127"/>
        <w:rPr>
          <w:rFonts w:ascii="Arial" w:hAnsi="Arial" w:cs="Arial"/>
          <w:b/>
        </w:rPr>
      </w:pPr>
      <w:r>
        <w:rPr>
          <w:rFonts w:ascii="Arial" w:hAnsi="Arial" w:cs="Arial"/>
          <w:b/>
        </w:rPr>
        <w:t>Work Item / Release:</w:t>
      </w:r>
      <w:r>
        <w:rPr>
          <w:rFonts w:ascii="Arial" w:hAnsi="Arial" w:cs="Arial"/>
          <w:b/>
        </w:rPr>
        <w:tab/>
      </w:r>
      <w:r w:rsidR="00F42AE2">
        <w:rPr>
          <w:rFonts w:ascii="Arial" w:hAnsi="Arial" w:cs="Arial"/>
          <w:b/>
        </w:rPr>
        <w:t>FS_eNPN_ph2/Rel-18</w:t>
      </w:r>
    </w:p>
    <w:p w14:paraId="1030CA6B" w14:textId="2D03128C" w:rsidR="00703317" w:rsidRDefault="00304EF8" w:rsidP="00765F0E">
      <w:pPr>
        <w:rPr>
          <w:rFonts w:asciiTheme="minorEastAsia" w:eastAsiaTheme="minorEastAsia" w:hAnsiTheme="minorEastAsia" w:cs="Arial"/>
          <w:i/>
          <w:lang w:eastAsia="zh-CN"/>
        </w:rPr>
      </w:pPr>
      <w:bookmarkStart w:id="2" w:name="_Hlk526665839"/>
      <w:bookmarkStart w:id="3" w:name="_Hlk51371438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8071A">
        <w:rPr>
          <w:rFonts w:ascii="Arial" w:hAnsi="Arial" w:cs="Arial"/>
          <w:i/>
        </w:rPr>
        <w:t xml:space="preserve">proposes </w:t>
      </w:r>
      <w:r w:rsidR="00031FEA">
        <w:rPr>
          <w:rFonts w:ascii="Arial" w:hAnsi="Arial" w:cs="Arial"/>
          <w:i/>
        </w:rPr>
        <w:t xml:space="preserve">a </w:t>
      </w:r>
      <w:r w:rsidR="00703317">
        <w:rPr>
          <w:rFonts w:ascii="Arial" w:hAnsi="Arial" w:cs="Arial"/>
          <w:i/>
        </w:rPr>
        <w:t>solution for</w:t>
      </w:r>
      <w:r w:rsidR="00847C87">
        <w:rPr>
          <w:rFonts w:ascii="Arial" w:hAnsi="Arial" w:cs="Arial"/>
          <w:i/>
        </w:rPr>
        <w:t xml:space="preserve"> KI#3 on how to</w:t>
      </w:r>
      <w:ins w:id="4" w:author="XM3" w:date="2022-05-17T14:25:00Z">
        <w:r w:rsidR="00F8425A">
          <w:rPr>
            <w:rFonts w:ascii="Arial" w:hAnsi="Arial" w:cs="Arial"/>
            <w:i/>
          </w:rPr>
          <w:t xml:space="preserve"> enable hosting network to provide localized service for the UE</w:t>
        </w:r>
      </w:ins>
      <w:del w:id="5" w:author="XM3" w:date="2022-05-17T14:26:00Z">
        <w:r w:rsidR="00847C87" w:rsidDel="00F8425A">
          <w:rPr>
            <w:rFonts w:ascii="Arial" w:hAnsi="Arial" w:cs="Arial"/>
            <w:i/>
          </w:rPr>
          <w:delText xml:space="preserve"> reuse </w:delText>
        </w:r>
        <w:r w:rsidR="00847C87" w:rsidRPr="00847C87" w:rsidDel="00F8425A">
          <w:rPr>
            <w:rFonts w:ascii="Arial" w:hAnsi="Arial" w:cs="Arial"/>
            <w:i/>
          </w:rPr>
          <w:delText xml:space="preserve">Restricted </w:delText>
        </w:r>
        <w:r w:rsidR="00847C87" w:rsidDel="00F8425A">
          <w:rPr>
            <w:rFonts w:ascii="Arial" w:hAnsi="Arial" w:cs="Arial"/>
            <w:i/>
          </w:rPr>
          <w:delText>Local O</w:delText>
        </w:r>
        <w:r w:rsidR="00847C87" w:rsidRPr="00847C87" w:rsidDel="00F8425A">
          <w:rPr>
            <w:rFonts w:ascii="Arial" w:hAnsi="Arial" w:cs="Arial"/>
            <w:i/>
          </w:rPr>
          <w:delText xml:space="preserve">perator </w:delText>
        </w:r>
        <w:r w:rsidR="00847C87" w:rsidDel="00F8425A">
          <w:rPr>
            <w:rFonts w:ascii="Arial" w:hAnsi="Arial" w:cs="Arial"/>
            <w:i/>
          </w:rPr>
          <w:delText>S</w:delText>
        </w:r>
        <w:r w:rsidR="00847C87" w:rsidRPr="00847C87" w:rsidDel="00F8425A">
          <w:rPr>
            <w:rFonts w:ascii="Arial" w:hAnsi="Arial" w:cs="Arial"/>
            <w:i/>
          </w:rPr>
          <w:delText>ervices</w:delText>
        </w:r>
        <w:r w:rsidR="00847C87" w:rsidDel="00F8425A">
          <w:rPr>
            <w:rFonts w:ascii="Arial" w:hAnsi="Arial" w:cs="Arial"/>
            <w:i/>
          </w:rPr>
          <w:delText xml:space="preserve"> (RLOS) to enable hosting network to provide localized service.</w:delText>
        </w:r>
      </w:del>
      <w:r w:rsidR="00703317">
        <w:rPr>
          <w:rFonts w:asciiTheme="minorEastAsia" w:eastAsiaTheme="minorEastAsia" w:hAnsiTheme="minorEastAsia" w:cs="Arial"/>
          <w:i/>
          <w:lang w:eastAsia="zh-CN"/>
        </w:rPr>
        <w:t xml:space="preserve"> </w:t>
      </w:r>
    </w:p>
    <w:p w14:paraId="781A6BFF" w14:textId="77777777" w:rsidR="00304EF8" w:rsidRDefault="00304EF8" w:rsidP="00304EF8">
      <w:pPr>
        <w:pStyle w:val="Titre1"/>
      </w:pPr>
      <w:r>
        <w:t>Discussion</w:t>
      </w:r>
    </w:p>
    <w:p w14:paraId="544E28D6" w14:textId="77777777" w:rsidR="00847C87" w:rsidRDefault="00847C87" w:rsidP="00847C87">
      <w:pPr>
        <w:widowControl w:val="0"/>
        <w:overflowPunct/>
        <w:autoSpaceDE/>
        <w:autoSpaceDN/>
        <w:adjustRightInd/>
        <w:spacing w:after="0"/>
        <w:jc w:val="both"/>
        <w:textAlignment w:val="auto"/>
        <w:rPr>
          <w:rFonts w:eastAsia="DengXian"/>
        </w:rPr>
      </w:pPr>
    </w:p>
    <w:p w14:paraId="04ABEF36" w14:textId="71236CB9" w:rsidR="00847C87" w:rsidRPr="00F91DDB" w:rsidDel="00A61ECF" w:rsidRDefault="00847C87" w:rsidP="00847C87">
      <w:pPr>
        <w:widowControl w:val="0"/>
        <w:overflowPunct/>
        <w:autoSpaceDE/>
        <w:autoSpaceDN/>
        <w:adjustRightInd/>
        <w:spacing w:after="0"/>
        <w:jc w:val="both"/>
        <w:textAlignment w:val="auto"/>
        <w:rPr>
          <w:del w:id="6" w:author="XM3" w:date="2022-05-17T14:15:00Z"/>
          <w:rFonts w:eastAsia="DengXian"/>
        </w:rPr>
      </w:pPr>
      <w:del w:id="7" w:author="XM3" w:date="2022-05-17T14:15:00Z">
        <w:r w:rsidDel="00A61ECF">
          <w:rPr>
            <w:rFonts w:eastAsia="DengXian"/>
          </w:rPr>
          <w:delText xml:space="preserve">In EPS TS 22.101, there are some requirements defined for the </w:delText>
        </w:r>
        <w:r w:rsidDel="00A61ECF">
          <w:delText xml:space="preserve">Restricted local operator services. </w:delText>
        </w:r>
        <w:r w:rsidRPr="00F91DDB" w:rsidDel="00A61ECF">
          <w:rPr>
            <w:rFonts w:eastAsia="DengXian"/>
          </w:rPr>
          <w:delText>The restricted local operator services offered by an operator are out of scope of 3GPP. Allowing access to restricted local operator services is completely under the local operator’s control. The local operator can restrict unauthenticated UEs to be able to access restricted local operator services exclusively.</w:delText>
        </w:r>
        <w:r w:rsidDel="00A61ECF">
          <w:rPr>
            <w:rFonts w:eastAsia="DengXian"/>
          </w:rPr>
          <w:delText xml:space="preserve"> </w:delText>
        </w:r>
        <w:r w:rsidRPr="00F91DDB" w:rsidDel="00A61ECF">
          <w:rPr>
            <w:rFonts w:eastAsia="DengXian"/>
          </w:rPr>
          <w:delText xml:space="preserve">Authenticated UEs in limited service state may also be able to use restricted local operator services.  </w:delText>
        </w:r>
      </w:del>
    </w:p>
    <w:p w14:paraId="74E76D24" w14:textId="133476F8" w:rsidR="00847C87" w:rsidDel="00A61ECF" w:rsidRDefault="00847C87" w:rsidP="00847C87">
      <w:pPr>
        <w:ind w:leftChars="100" w:left="200"/>
        <w:rPr>
          <w:del w:id="8" w:author="XM3" w:date="2022-05-17T14:15:00Z"/>
          <w:rFonts w:eastAsia="DengXian"/>
        </w:rPr>
      </w:pPr>
      <w:del w:id="9" w:author="XM3" w:date="2022-05-17T14:15:00Z">
        <w:r w:rsidRPr="00F91DDB" w:rsidDel="00A61ECF">
          <w:rPr>
            <w:rFonts w:eastAsia="DengXian"/>
          </w:rPr>
          <w:delText>NOTE:</w:delText>
        </w:r>
        <w:r w:rsidRPr="00F91DDB" w:rsidDel="00A61ECF">
          <w:rPr>
            <w:rFonts w:eastAsia="DengXian"/>
          </w:rPr>
          <w:tab/>
          <w:delText>Services provided through RLOS may also be available to authenticated UEs not in limited service state by other methods.</w:delText>
        </w:r>
      </w:del>
    </w:p>
    <w:p w14:paraId="67351AC3" w14:textId="5E995210" w:rsidR="00847C87" w:rsidRPr="00847C87" w:rsidRDefault="00847C87" w:rsidP="00847C87">
      <w:pPr>
        <w:rPr>
          <w:rFonts w:eastAsiaTheme="minorEastAsia"/>
          <w:b/>
          <w:lang w:eastAsia="zh-CN"/>
        </w:rPr>
      </w:pPr>
      <w:del w:id="10" w:author="XM3" w:date="2022-05-17T14:15:00Z">
        <w:r w:rsidRPr="00847C87" w:rsidDel="00A61ECF">
          <w:rPr>
            <w:rFonts w:eastAsiaTheme="minorEastAsia"/>
            <w:b/>
            <w:lang w:eastAsia="zh-CN"/>
          </w:rPr>
          <w:delText>Conclusion: hosting network can reuse the RLOS to provide localized service to the un-authenticated UE.</w:delText>
        </w:r>
      </w:del>
    </w:p>
    <w:tbl>
      <w:tblPr>
        <w:tblStyle w:val="Grilledutableau"/>
        <w:tblW w:w="0" w:type="auto"/>
        <w:tblLook w:val="04A0" w:firstRow="1" w:lastRow="0" w:firstColumn="1" w:lastColumn="0" w:noHBand="0" w:noVBand="1"/>
      </w:tblPr>
      <w:tblGrid>
        <w:gridCol w:w="9628"/>
      </w:tblGrid>
      <w:tr w:rsidR="00474B27" w14:paraId="31E3F3B1" w14:textId="77777777" w:rsidTr="00474B27">
        <w:tc>
          <w:tcPr>
            <w:tcW w:w="9628" w:type="dxa"/>
          </w:tcPr>
          <w:p w14:paraId="0F42C27F" w14:textId="77777777" w:rsidR="00847C87" w:rsidRPr="00847C87" w:rsidRDefault="00847C87" w:rsidP="00847C87">
            <w:bookmarkStart w:id="11" w:name="_Toc100766535"/>
            <w:r w:rsidRPr="00847C87">
              <w:t>5.3</w:t>
            </w:r>
            <w:r w:rsidRPr="00847C87">
              <w:tab/>
              <w:t>Key Issue #3: Enabling NPN as hosting network for providing access to localized services</w:t>
            </w:r>
            <w:bookmarkEnd w:id="11"/>
          </w:p>
          <w:p w14:paraId="0F2C3E02" w14:textId="77777777" w:rsidR="00847C87" w:rsidRPr="00847C87" w:rsidRDefault="00847C87" w:rsidP="00847C87">
            <w:pPr>
              <w:rPr>
                <w:sz w:val="24"/>
                <w:lang w:eastAsia="ko-KR"/>
              </w:rPr>
            </w:pPr>
            <w:bookmarkStart w:id="12" w:name="_Toc500949092"/>
            <w:bookmarkStart w:id="13" w:name="_Toc16839377"/>
            <w:bookmarkStart w:id="14" w:name="_Toc19722243"/>
            <w:bookmarkStart w:id="15" w:name="_Toc100766536"/>
            <w:bookmarkStart w:id="16" w:name="_Hlk500943653"/>
            <w:r w:rsidRPr="00847C87">
              <w:rPr>
                <w:sz w:val="24"/>
                <w:lang w:eastAsia="ko-KR"/>
              </w:rPr>
              <w:t>5.3.1</w:t>
            </w:r>
            <w:r w:rsidRPr="00847C87">
              <w:rPr>
                <w:sz w:val="24"/>
                <w:lang w:eastAsia="ko-KR"/>
              </w:rPr>
              <w:tab/>
              <w:t>Description</w:t>
            </w:r>
            <w:bookmarkEnd w:id="12"/>
            <w:bookmarkEnd w:id="13"/>
            <w:bookmarkEnd w:id="14"/>
            <w:bookmarkEnd w:id="15"/>
          </w:p>
          <w:bookmarkEnd w:id="16"/>
          <w:p w14:paraId="2F538B39" w14:textId="77777777" w:rsidR="00847C87" w:rsidRPr="00847C87" w:rsidRDefault="00847C87" w:rsidP="00847C87">
            <w:pPr>
              <w:rPr>
                <w:sz w:val="18"/>
                <w:lang w:eastAsia="ko-KR"/>
              </w:rPr>
            </w:pPr>
            <w:r w:rsidRPr="00847C87">
              <w:rPr>
                <w:sz w:val="18"/>
                <w:lang w:eastAsia="ko-KR"/>
              </w:rPr>
              <w:t>Providing access to local services refers to the capability to provide access to a hosting network and a set of services offered by the hosting network provider, and 3rd party service providers including other network operators and 3rd party application providers. The services may be localized (</w:t>
            </w:r>
            <w:proofErr w:type="gramStart"/>
            <w:r w:rsidRPr="00847C87">
              <w:rPr>
                <w:sz w:val="18"/>
                <w:lang w:eastAsia="ko-KR"/>
              </w:rPr>
              <w:t>i.e.</w:t>
            </w:r>
            <w:proofErr w:type="gramEnd"/>
            <w:r w:rsidRPr="00847C87">
              <w:rPr>
                <w:sz w:val="18"/>
                <w:lang w:eastAsia="ko-KR"/>
              </w:rPr>
              <w:t xml:space="preserve"> provided at specific/limited area) and may be bounded in time. The user may become aware of the available access to local services, and the process to gain and terminate access to the hosting network and local services. This process should be efficient, and convenient from a user experience standpoint.</w:t>
            </w:r>
          </w:p>
          <w:p w14:paraId="3310E1E6" w14:textId="77777777" w:rsidR="00847C87" w:rsidRPr="00847C87" w:rsidRDefault="00847C87" w:rsidP="00847C87">
            <w:pPr>
              <w:rPr>
                <w:sz w:val="18"/>
                <w:lang w:eastAsia="ko-KR"/>
              </w:rPr>
            </w:pPr>
            <w:r w:rsidRPr="00847C87">
              <w:rPr>
                <w:sz w:val="18"/>
                <w:lang w:eastAsia="ko-KR"/>
              </w:rPr>
              <w:t>Providing access to local services creates new opportunities for users and service providers. For example, access can be provided in areas where there is no coverage provided by other networks (for example, on a cargo ship out at sea), or the access and local services can be established as needed (on a short-term basis), without the need for long term business relationships, permanently installed equipment, etc.</w:t>
            </w:r>
          </w:p>
          <w:p w14:paraId="29B70661" w14:textId="77777777" w:rsidR="00847C87" w:rsidRPr="00847C87" w:rsidRDefault="00847C87" w:rsidP="00847C87">
            <w:pPr>
              <w:rPr>
                <w:sz w:val="18"/>
                <w:lang w:eastAsia="ko-KR"/>
              </w:rPr>
            </w:pPr>
            <w:r w:rsidRPr="00847C87">
              <w:rPr>
                <w:sz w:val="18"/>
                <w:lang w:eastAsia="ko-KR"/>
              </w:rPr>
              <w:t>The type of local services and access for localized services via a hosting network can be promoted and arranged through different channels. Principally the Localized service provider (</w:t>
            </w:r>
            <w:proofErr w:type="gramStart"/>
            <w:r w:rsidRPr="00847C87">
              <w:rPr>
                <w:sz w:val="18"/>
                <w:lang w:eastAsia="ko-KR"/>
              </w:rPr>
              <w:t>e.g.</w:t>
            </w:r>
            <w:proofErr w:type="gramEnd"/>
            <w:r w:rsidRPr="00847C87">
              <w:rPr>
                <w:sz w:val="18"/>
                <w:lang w:eastAsia="ko-KR"/>
              </w:rPr>
              <w:t xml:space="preserve"> brick and mortar businesses, construction contractors, first responder agencies, etc.) will provide information and proper incentive or instructions to potential users so that they will seek to access the local services via hosting networks.</w:t>
            </w:r>
          </w:p>
          <w:p w14:paraId="6D7C7833" w14:textId="77777777" w:rsidR="00847C87" w:rsidRPr="00847C87" w:rsidRDefault="00847C87" w:rsidP="00847C87">
            <w:pPr>
              <w:rPr>
                <w:sz w:val="18"/>
                <w:lang w:eastAsia="ko-KR"/>
              </w:rPr>
            </w:pPr>
            <w:r w:rsidRPr="00847C87">
              <w:rPr>
                <w:sz w:val="18"/>
                <w:lang w:eastAsia="ko-KR"/>
              </w:rPr>
              <w:t>The 5G network as hosting network offering access to such localized services can be either a PNI-NPN or an SNPN.</w:t>
            </w:r>
          </w:p>
          <w:p w14:paraId="5B1C28DF" w14:textId="77777777" w:rsidR="00847C87" w:rsidRPr="00847C87" w:rsidRDefault="00847C87" w:rsidP="00847C87">
            <w:pPr>
              <w:rPr>
                <w:sz w:val="18"/>
                <w:lang w:eastAsia="ko-KR"/>
              </w:rPr>
            </w:pPr>
            <w:r w:rsidRPr="00847C87">
              <w:rPr>
                <w:sz w:val="18"/>
                <w:lang w:eastAsia="ko-KR"/>
              </w:rPr>
              <w:t xml:space="preserve">It is assumed that hosting network and the localized services can be operated by different entities. Localized services may provide more than just data connectivity to end users, </w:t>
            </w:r>
            <w:proofErr w:type="gramStart"/>
            <w:r w:rsidRPr="00847C87">
              <w:rPr>
                <w:sz w:val="18"/>
                <w:lang w:eastAsia="ko-KR"/>
              </w:rPr>
              <w:t>e.g.</w:t>
            </w:r>
            <w:proofErr w:type="gramEnd"/>
            <w:r w:rsidRPr="00847C87">
              <w:rPr>
                <w:sz w:val="18"/>
                <w:lang w:eastAsia="ko-KR"/>
              </w:rPr>
              <w:t xml:space="preserve"> additional information/incentive/instructions in order to seek access to the localized services in.</w:t>
            </w:r>
          </w:p>
          <w:p w14:paraId="6258E606" w14:textId="77777777" w:rsidR="00847C87" w:rsidRPr="00847C87" w:rsidRDefault="00847C87" w:rsidP="00847C87">
            <w:pPr>
              <w:rPr>
                <w:sz w:val="18"/>
                <w:lang w:eastAsia="ko-KR"/>
              </w:rPr>
            </w:pPr>
            <w:r w:rsidRPr="00847C87">
              <w:rPr>
                <w:sz w:val="18"/>
                <w:lang w:eastAsia="ko-KR"/>
              </w:rPr>
              <w:t>This key issue aims at addressing how to enable a NPN (</w:t>
            </w:r>
            <w:proofErr w:type="gramStart"/>
            <w:r w:rsidRPr="00847C87">
              <w:rPr>
                <w:sz w:val="18"/>
                <w:lang w:eastAsia="ko-KR"/>
              </w:rPr>
              <w:t>i.e.</w:t>
            </w:r>
            <w:proofErr w:type="gramEnd"/>
            <w:r w:rsidRPr="00847C87">
              <w:rPr>
                <w:sz w:val="18"/>
                <w:lang w:eastAsia="ko-KR"/>
              </w:rPr>
              <w:t xml:space="preserve"> a SNPN or a PNI-NPN) as a hosting network for providing access to localized services with the following aspects:</w:t>
            </w:r>
          </w:p>
          <w:p w14:paraId="077D6D6B" w14:textId="77777777" w:rsidR="00847C87" w:rsidRPr="00847C87" w:rsidRDefault="00847C87" w:rsidP="00847C87">
            <w:pPr>
              <w:pStyle w:val="B1"/>
              <w:rPr>
                <w:sz w:val="18"/>
              </w:rPr>
            </w:pPr>
            <w:r w:rsidRPr="00847C87">
              <w:rPr>
                <w:sz w:val="18"/>
              </w:rPr>
              <w:t>-</w:t>
            </w:r>
            <w:r w:rsidRPr="00847C87">
              <w:rPr>
                <w:sz w:val="18"/>
              </w:rPr>
              <w:tab/>
              <w:t>Define hosting NPN and identify the difference(s) between hosting NPN and NPN defined in both Rel-16 and Rel-17.</w:t>
            </w:r>
          </w:p>
          <w:p w14:paraId="71DB514C" w14:textId="77777777" w:rsidR="00847C87" w:rsidRPr="00847C87" w:rsidRDefault="00847C87" w:rsidP="00847C87">
            <w:pPr>
              <w:pStyle w:val="B1"/>
              <w:rPr>
                <w:sz w:val="18"/>
              </w:rPr>
            </w:pPr>
            <w:r w:rsidRPr="00847C87">
              <w:rPr>
                <w:sz w:val="18"/>
              </w:rPr>
              <w:t>-</w:t>
            </w:r>
            <w:r w:rsidRPr="00847C87">
              <w:rPr>
                <w:sz w:val="18"/>
              </w:rPr>
              <w:tab/>
              <w:t>Define localized services and identify the difference(s) between localized services and regular services.</w:t>
            </w:r>
          </w:p>
          <w:p w14:paraId="05CACFFE" w14:textId="77777777" w:rsidR="00847C87" w:rsidRPr="00847C87" w:rsidRDefault="00847C87" w:rsidP="00847C87">
            <w:pPr>
              <w:pStyle w:val="B1"/>
              <w:rPr>
                <w:sz w:val="18"/>
              </w:rPr>
            </w:pPr>
            <w:r w:rsidRPr="00847C87">
              <w:rPr>
                <w:sz w:val="18"/>
              </w:rPr>
              <w:t>-</w:t>
            </w:r>
            <w:r w:rsidRPr="00847C87">
              <w:rPr>
                <w:sz w:val="18"/>
              </w:rPr>
              <w:tab/>
              <w:t>Define where and when localized services are available based on localized service agreements (</w:t>
            </w:r>
            <w:proofErr w:type="gramStart"/>
            <w:r w:rsidRPr="00847C87">
              <w:rPr>
                <w:sz w:val="18"/>
              </w:rPr>
              <w:t>i.e.</w:t>
            </w:r>
            <w:proofErr w:type="gramEnd"/>
            <w:r w:rsidRPr="00847C87">
              <w:rPr>
                <w:sz w:val="18"/>
              </w:rPr>
              <w:t xml:space="preserve"> a service agreement for a localized service).</w:t>
            </w:r>
          </w:p>
          <w:p w14:paraId="5099EEA8" w14:textId="77777777" w:rsidR="00847C87" w:rsidRPr="00847C87" w:rsidRDefault="00847C87" w:rsidP="00847C87">
            <w:pPr>
              <w:pStyle w:val="NO"/>
              <w:rPr>
                <w:sz w:val="18"/>
              </w:rPr>
            </w:pPr>
            <w:r w:rsidRPr="00847C87">
              <w:rPr>
                <w:sz w:val="18"/>
              </w:rPr>
              <w:lastRenderedPageBreak/>
              <w:t>NOTE 1:</w:t>
            </w:r>
            <w:r w:rsidRPr="00847C87">
              <w:rPr>
                <w:sz w:val="18"/>
              </w:rPr>
              <w:tab/>
              <w:t xml:space="preserve">SA WG2 works under the assumption that the relationships and the localized service agreements are already available by means outside SA2 scope </w:t>
            </w:r>
            <w:proofErr w:type="gramStart"/>
            <w:r w:rsidRPr="00847C87">
              <w:rPr>
                <w:sz w:val="18"/>
              </w:rPr>
              <w:t>i.e.</w:t>
            </w:r>
            <w:proofErr w:type="gramEnd"/>
            <w:r w:rsidRPr="00847C87">
              <w:rPr>
                <w:sz w:val="18"/>
              </w:rPr>
              <w:t xml:space="preserve"> SA2 is to agree where the information is made available.</w:t>
            </w:r>
          </w:p>
          <w:p w14:paraId="3C658364" w14:textId="77777777" w:rsidR="00847C87" w:rsidRPr="00847C87" w:rsidRDefault="00847C87" w:rsidP="00847C87">
            <w:pPr>
              <w:pStyle w:val="B1"/>
              <w:rPr>
                <w:sz w:val="18"/>
                <w:lang w:eastAsia="ko-KR"/>
              </w:rPr>
            </w:pPr>
            <w:r w:rsidRPr="00847C87">
              <w:rPr>
                <w:sz w:val="18"/>
                <w:lang w:eastAsia="ko-KR"/>
              </w:rPr>
              <w:t>-</w:t>
            </w:r>
            <w:r w:rsidRPr="00847C87">
              <w:rPr>
                <w:sz w:val="18"/>
                <w:lang w:eastAsia="ko-KR"/>
              </w:rPr>
              <w:tab/>
              <w:t>What is required to enable communication between a network operator deploying a hosting network and a localized services provider:</w:t>
            </w:r>
          </w:p>
          <w:p w14:paraId="1D6E5D6F" w14:textId="77777777" w:rsidR="00847C87" w:rsidRPr="00847C87" w:rsidRDefault="00847C87" w:rsidP="00847C87">
            <w:pPr>
              <w:pStyle w:val="B2"/>
              <w:rPr>
                <w:sz w:val="18"/>
                <w:lang w:eastAsia="ko-KR"/>
              </w:rPr>
            </w:pPr>
            <w:r w:rsidRPr="00847C87">
              <w:rPr>
                <w:sz w:val="18"/>
                <w:lang w:eastAsia="ko-KR"/>
              </w:rPr>
              <w:t>-</w:t>
            </w:r>
            <w:r w:rsidRPr="00847C87">
              <w:rPr>
                <w:sz w:val="18"/>
                <w:lang w:eastAsia="ko-KR"/>
              </w:rPr>
              <w:tab/>
              <w:t>Investigate which type of interaction (e.g., configuration of the hosting network, information reporting) is needed, in such relation to enable the localized services provider for making the best use of the hosting network; and</w:t>
            </w:r>
          </w:p>
          <w:p w14:paraId="1DCF39AA" w14:textId="2E033774" w:rsidR="00474B27" w:rsidRPr="00474B27" w:rsidRDefault="00847C87" w:rsidP="00847C87">
            <w:pPr>
              <w:pStyle w:val="B1"/>
              <w:rPr>
                <w:i/>
                <w:sz w:val="16"/>
              </w:rPr>
            </w:pPr>
            <w:bookmarkStart w:id="17" w:name="_Hlk95987488"/>
            <w:r w:rsidRPr="00847C87">
              <w:rPr>
                <w:sz w:val="18"/>
              </w:rPr>
              <w:t>NOTE 2:</w:t>
            </w:r>
            <w:r w:rsidRPr="00847C87">
              <w:rPr>
                <w:sz w:val="18"/>
              </w:rPr>
              <w:tab/>
              <w:t>Collaboration with SA WG5 and SA WG3 may be needed.</w:t>
            </w:r>
            <w:bookmarkEnd w:id="17"/>
          </w:p>
        </w:tc>
      </w:tr>
    </w:tbl>
    <w:p w14:paraId="72CFF116" w14:textId="73CEF4BF" w:rsidR="00474B27" w:rsidRDefault="00474B27" w:rsidP="00031FEA"/>
    <w:p w14:paraId="14002409" w14:textId="77777777" w:rsidR="00304EF8" w:rsidRDefault="00304EF8" w:rsidP="00304EF8">
      <w:pPr>
        <w:pStyle w:val="Titre1"/>
      </w:pPr>
      <w:r>
        <w:t>Proposal</w:t>
      </w:r>
    </w:p>
    <w:p w14:paraId="64732850" w14:textId="5E074BCA" w:rsidR="00304EF8" w:rsidRDefault="00304EF8" w:rsidP="00304EF8">
      <w:r>
        <w:t xml:space="preserve">It is proposed to </w:t>
      </w:r>
      <w:r w:rsidR="00703317">
        <w:t xml:space="preserve">add following new solution into </w:t>
      </w:r>
      <w:r w:rsidR="00765F0E">
        <w:t xml:space="preserve">the </w:t>
      </w:r>
      <w:r w:rsidRPr="00EC5C31">
        <w:t xml:space="preserve">TR </w:t>
      </w:r>
      <w:r w:rsidR="00765F0E">
        <w:t>23.700-08</w:t>
      </w:r>
      <w:r w:rsidRPr="00EC5C31">
        <w:t xml:space="preserve"> "Study on enhanced support of Non-Public </w:t>
      </w:r>
      <w:proofErr w:type="gramStart"/>
      <w:r w:rsidRPr="00EC5C31">
        <w:t>Networks</w:t>
      </w:r>
      <w:r w:rsidR="00765F0E">
        <w:t>;</w:t>
      </w:r>
      <w:proofErr w:type="gramEnd"/>
      <w:r w:rsidR="007562BD">
        <w:t xml:space="preserve"> Phase 2</w:t>
      </w:r>
      <w:r w:rsidRPr="00EC5C31">
        <w:t>"</w:t>
      </w:r>
    </w:p>
    <w:p w14:paraId="30DE63FF" w14:textId="77777777" w:rsidR="00304EF8" w:rsidRDefault="00304EF8" w:rsidP="00304EF8"/>
    <w:p w14:paraId="5EAF0CCB" w14:textId="77777777" w:rsidR="00304EF8" w:rsidRDefault="00304EF8" w:rsidP="00304A12">
      <w:pPr>
        <w:jc w:val="center"/>
        <w:rPr>
          <w:color w:val="FF0000"/>
          <w:sz w:val="40"/>
        </w:rPr>
      </w:pPr>
      <w:r w:rsidRPr="00EC5C31">
        <w:rPr>
          <w:color w:val="FF0000"/>
          <w:sz w:val="40"/>
        </w:rPr>
        <w:t>*** Start of changes ***</w:t>
      </w:r>
    </w:p>
    <w:p w14:paraId="6B753900" w14:textId="3ECEF417" w:rsidR="00474B27" w:rsidRPr="00F41F83" w:rsidRDefault="00474B27" w:rsidP="00474B27">
      <w:pPr>
        <w:pStyle w:val="Titre2"/>
        <w:rPr>
          <w:lang w:val="en-US"/>
        </w:rPr>
      </w:pPr>
      <w:bookmarkStart w:id="18" w:name="_Toc96891521"/>
      <w:r w:rsidRPr="00F41F83">
        <w:rPr>
          <w:lang w:val="en-US"/>
        </w:rPr>
        <w:t>6.</w:t>
      </w:r>
      <w:r>
        <w:rPr>
          <w:lang w:val="en-US"/>
        </w:rPr>
        <w:t>X</w:t>
      </w:r>
      <w:r w:rsidRPr="00F41F83">
        <w:rPr>
          <w:lang w:val="en-US"/>
        </w:rPr>
        <w:tab/>
      </w:r>
      <w:r w:rsidR="00847C87" w:rsidRPr="00847C87">
        <w:rPr>
          <w:lang w:val="en-US"/>
        </w:rPr>
        <w:t xml:space="preserve">Hosting network to provide localized service </w:t>
      </w:r>
      <w:ins w:id="19" w:author="Colom Ikuno, Josep" w:date="2022-05-18T11:34:00Z">
        <w:r w:rsidR="00B939D2">
          <w:rPr>
            <w:lang w:val="en-US"/>
          </w:rPr>
          <w:t>based on default credentials</w:t>
        </w:r>
      </w:ins>
      <w:del w:id="20" w:author="XM3" w:date="2022-05-17T14:16:00Z">
        <w:r w:rsidR="00847C87" w:rsidRPr="00847C87" w:rsidDel="00A61ECF">
          <w:rPr>
            <w:lang w:val="en-US"/>
          </w:rPr>
          <w:delText>based on RLOS</w:delText>
        </w:r>
      </w:del>
      <w:del w:id="21" w:author="XM3" w:date="2022-05-17T14:26:00Z">
        <w:r w:rsidR="00C629F3" w:rsidDel="00F8425A">
          <w:rPr>
            <w:lang w:val="en-US"/>
          </w:rPr>
          <w:delText xml:space="preserve"> </w:delText>
        </w:r>
      </w:del>
      <w:bookmarkEnd w:id="18"/>
    </w:p>
    <w:p w14:paraId="0B1896A3" w14:textId="384D7F6B" w:rsidR="00474B27" w:rsidRPr="00F41F83" w:rsidRDefault="00474B27" w:rsidP="00474B27">
      <w:pPr>
        <w:pStyle w:val="Titre3"/>
        <w:rPr>
          <w:lang w:eastAsia="ko-KR"/>
        </w:rPr>
      </w:pPr>
      <w:bookmarkStart w:id="22" w:name="_Toc96891522"/>
      <w:r w:rsidRPr="00F41F83">
        <w:rPr>
          <w:lang w:eastAsia="ko-KR"/>
        </w:rPr>
        <w:t>6.</w:t>
      </w:r>
      <w:del w:id="23" w:author="XM3" w:date="2022-05-17T14:21:00Z">
        <w:r w:rsidDel="00A61ECF">
          <w:rPr>
            <w:lang w:eastAsia="ko-KR"/>
          </w:rPr>
          <w:delText>3</w:delText>
        </w:r>
      </w:del>
      <w:ins w:id="24" w:author="XM3" w:date="2022-05-17T14:21:00Z">
        <w:r w:rsidR="00A61ECF">
          <w:rPr>
            <w:lang w:eastAsia="ko-KR"/>
          </w:rPr>
          <w:t>X</w:t>
        </w:r>
      </w:ins>
      <w:r w:rsidRPr="00F41F83">
        <w:rPr>
          <w:lang w:eastAsia="ko-KR"/>
        </w:rPr>
        <w:t>.1</w:t>
      </w:r>
      <w:r w:rsidRPr="00F41F83">
        <w:rPr>
          <w:lang w:eastAsia="ko-KR"/>
        </w:rPr>
        <w:tab/>
        <w:t>Introduction</w:t>
      </w:r>
      <w:bookmarkEnd w:id="22"/>
    </w:p>
    <w:p w14:paraId="3A13640E" w14:textId="7EB9EDAF" w:rsidR="00BB29C4" w:rsidRDefault="00BB29C4" w:rsidP="00474B27">
      <w:pPr>
        <w:rPr>
          <w:rFonts w:eastAsiaTheme="minorEastAsia"/>
          <w:lang w:eastAsia="zh-CN"/>
        </w:rPr>
      </w:pPr>
      <w:r w:rsidRPr="00BB29C4">
        <w:rPr>
          <w:rFonts w:eastAsiaTheme="minorEastAsia"/>
          <w:lang w:eastAsia="zh-CN"/>
        </w:rPr>
        <w:t>The</w:t>
      </w:r>
      <w:r>
        <w:rPr>
          <w:rFonts w:eastAsiaTheme="minorEastAsia"/>
          <w:lang w:eastAsia="zh-CN"/>
        </w:rPr>
        <w:t xml:space="preserve"> solution addresses key issue #</w:t>
      </w:r>
      <w:r w:rsidRPr="00BB29C4">
        <w:rPr>
          <w:rFonts w:eastAsiaTheme="minorEastAsia"/>
          <w:lang w:eastAsia="zh-CN"/>
        </w:rPr>
        <w:t xml:space="preserve"> </w:t>
      </w:r>
      <w:r w:rsidR="00847C87">
        <w:rPr>
          <w:rFonts w:eastAsiaTheme="minorEastAsia"/>
          <w:lang w:eastAsia="zh-CN"/>
        </w:rPr>
        <w:t xml:space="preserve">3 </w:t>
      </w:r>
      <w:r w:rsidR="00847C87" w:rsidRPr="00847C87">
        <w:rPr>
          <w:rFonts w:eastAsiaTheme="minorEastAsia"/>
          <w:lang w:eastAsia="zh-CN"/>
        </w:rPr>
        <w:t xml:space="preserve">Enabling </w:t>
      </w:r>
      <w:ins w:id="25" w:author="Colom Ikuno, Josep" w:date="2022-05-18T11:43:00Z">
        <w:r w:rsidR="00017DA9">
          <w:rPr>
            <w:rFonts w:eastAsiaTheme="minorEastAsia"/>
            <w:lang w:eastAsia="zh-CN"/>
          </w:rPr>
          <w:t>S</w:t>
        </w:r>
      </w:ins>
      <w:r w:rsidR="00847C87" w:rsidRPr="00847C87">
        <w:rPr>
          <w:rFonts w:eastAsiaTheme="minorEastAsia"/>
          <w:lang w:eastAsia="zh-CN"/>
        </w:rPr>
        <w:t>NPN as hosting network for providing access to localized services</w:t>
      </w:r>
      <w:r w:rsidRPr="00BB29C4">
        <w:rPr>
          <w:rFonts w:eastAsiaTheme="minorEastAsia"/>
          <w:lang w:eastAsia="zh-CN"/>
        </w:rPr>
        <w:t>.</w:t>
      </w:r>
      <w:r>
        <w:rPr>
          <w:rFonts w:eastAsiaTheme="minorEastAsia"/>
          <w:lang w:eastAsia="zh-CN"/>
        </w:rPr>
        <w:t xml:space="preserve"> </w:t>
      </w:r>
    </w:p>
    <w:p w14:paraId="629EF58F" w14:textId="29CB6B2D" w:rsidR="00234219" w:rsidRDefault="00BB29C4" w:rsidP="00474B27">
      <w:r>
        <w:t>The solution aims to</w:t>
      </w:r>
      <w:ins w:id="26" w:author="XM3" w:date="2022-05-17T14:17:00Z">
        <w:r w:rsidR="00A61ECF">
          <w:t xml:space="preserve"> enable hosting network to provide the localized service for the UE.</w:t>
        </w:r>
      </w:ins>
      <w:del w:id="27" w:author="XM3" w:date="2022-05-17T14:17:00Z">
        <w:r w:rsidDel="00A61ECF">
          <w:delText xml:space="preserve"> </w:delText>
        </w:r>
        <w:r w:rsidR="00847C87" w:rsidDel="00A61ECF">
          <w:delText xml:space="preserve">reuse the </w:delText>
        </w:r>
        <w:r w:rsidR="00847C87" w:rsidRPr="00847C87" w:rsidDel="00A61ECF">
          <w:delText>Restricted Local Operator Services (RLOS)</w:delText>
        </w:r>
        <w:r w:rsidR="00847C87" w:rsidDel="00A61ECF">
          <w:delText xml:space="preserve"> feature for hosting network to provide localized service. </w:delText>
        </w:r>
      </w:del>
    </w:p>
    <w:p w14:paraId="3F98532F" w14:textId="29CF4C10" w:rsidR="00474B27" w:rsidRPr="00F41F83" w:rsidRDefault="00474B27" w:rsidP="00474B27">
      <w:pPr>
        <w:pStyle w:val="Titre3"/>
        <w:rPr>
          <w:lang w:eastAsia="ko-KR"/>
        </w:rPr>
      </w:pPr>
      <w:bookmarkStart w:id="28" w:name="_Toc96891523"/>
      <w:r w:rsidRPr="00F41F83">
        <w:rPr>
          <w:lang w:eastAsia="ko-KR"/>
        </w:rPr>
        <w:t>6.</w:t>
      </w:r>
      <w:del w:id="29" w:author="XM3" w:date="2022-05-17T14:21:00Z">
        <w:r w:rsidDel="00A61ECF">
          <w:rPr>
            <w:lang w:eastAsia="ko-KR"/>
          </w:rPr>
          <w:delText>3</w:delText>
        </w:r>
      </w:del>
      <w:ins w:id="30" w:author="XM3" w:date="2022-05-17T14:21:00Z">
        <w:r w:rsidR="00A61ECF">
          <w:rPr>
            <w:lang w:eastAsia="ko-KR"/>
          </w:rPr>
          <w:t>X</w:t>
        </w:r>
      </w:ins>
      <w:r w:rsidRPr="00F41F83">
        <w:rPr>
          <w:lang w:eastAsia="ko-KR"/>
        </w:rPr>
        <w:t>.2</w:t>
      </w:r>
      <w:r w:rsidRPr="00F41F83">
        <w:rPr>
          <w:lang w:eastAsia="ko-KR"/>
        </w:rPr>
        <w:tab/>
        <w:t>Functional Description</w:t>
      </w:r>
      <w:bookmarkEnd w:id="28"/>
    </w:p>
    <w:p w14:paraId="1A36593E" w14:textId="0612C813" w:rsidR="00B939D2" w:rsidDel="00017DA9" w:rsidRDefault="00234219" w:rsidP="00017DA9">
      <w:pPr>
        <w:rPr>
          <w:del w:id="31" w:author="Colom Ikuno, Josep" w:date="2022-05-18T11:46:00Z"/>
        </w:rPr>
      </w:pPr>
      <w:bookmarkStart w:id="32" w:name="_Toc96891524"/>
      <w:r>
        <w:t xml:space="preserve">In this solution, it is assumed that UE </w:t>
      </w:r>
      <w:del w:id="33" w:author="Colom Ikuno, Josep" w:date="2022-05-18T11:34:00Z">
        <w:r w:rsidDel="00B939D2">
          <w:delText>doesn’t have the</w:delText>
        </w:r>
      </w:del>
      <w:ins w:id="34" w:author="Colom Ikuno, Josep" w:date="2022-05-18T11:36:00Z">
        <w:r w:rsidR="00B939D2">
          <w:t xml:space="preserve">has </w:t>
        </w:r>
      </w:ins>
      <w:ins w:id="35" w:author="Colom Ikuno, Josep" w:date="2022-05-18T11:34:00Z">
        <w:r w:rsidR="00B939D2">
          <w:t>default</w:t>
        </w:r>
      </w:ins>
      <w:r>
        <w:t xml:space="preserve"> credential</w:t>
      </w:r>
      <w:ins w:id="36" w:author="Colom Ikuno, Josep" w:date="2022-05-18T11:34:00Z">
        <w:r w:rsidR="00B939D2">
          <w:t>s</w:t>
        </w:r>
      </w:ins>
      <w:r>
        <w:t xml:space="preserve"> </w:t>
      </w:r>
      <w:ins w:id="37" w:author="Colom Ikuno, Josep" w:date="2022-05-18T11:34:00Z">
        <w:r w:rsidR="00B939D2">
          <w:t>that can be used in the</w:t>
        </w:r>
      </w:ins>
      <w:del w:id="38" w:author="Colom Ikuno, Josep" w:date="2022-05-18T11:34:00Z">
        <w:r w:rsidDel="00B939D2">
          <w:delText>of</w:delText>
        </w:r>
      </w:del>
      <w:r>
        <w:t xml:space="preserve"> hosting network. </w:t>
      </w:r>
    </w:p>
    <w:p w14:paraId="6D7D04BF" w14:textId="5DB29362" w:rsidR="00FE7FF8" w:rsidRDefault="00234219" w:rsidP="00226214">
      <w:r>
        <w:t xml:space="preserve">Hosting network broadcasts a dedicated Hosting networking service indication to show that this NPN can provide hosting networking for localized services. </w:t>
      </w:r>
    </w:p>
    <w:p w14:paraId="00B85226" w14:textId="000E44B9" w:rsidR="00915A65" w:rsidRDefault="00915A65" w:rsidP="00915A65">
      <w:r>
        <w:t xml:space="preserve">The localized services information </w:t>
      </w:r>
      <w:proofErr w:type="gramStart"/>
      <w:r>
        <w:t>are</w:t>
      </w:r>
      <w:proofErr w:type="gramEnd"/>
      <w:r>
        <w:t xml:space="preserve"> pre-configured in AMF of hosting network. </w:t>
      </w:r>
    </w:p>
    <w:p w14:paraId="514BE67F" w14:textId="7E375567" w:rsidR="00F8425A" w:rsidRDefault="00F8425A" w:rsidP="00915A65">
      <w:pPr>
        <w:rPr>
          <w:ins w:id="39" w:author="XM3" w:date="2022-05-17T14:30:00Z"/>
          <w:rFonts w:eastAsiaTheme="minorEastAsia"/>
          <w:lang w:eastAsia="zh-CN"/>
        </w:rPr>
      </w:pPr>
      <w:ins w:id="40" w:author="XM3" w:date="2022-05-17T14:29:00Z">
        <w:r>
          <w:rPr>
            <w:rFonts w:eastAsiaTheme="minorEastAsia"/>
            <w:lang w:eastAsia="zh-CN"/>
          </w:rPr>
          <w:t xml:space="preserve">For the </w:t>
        </w:r>
        <w:del w:id="41" w:author="Colom Ikuno, Josep" w:date="2022-05-18T11:36:00Z">
          <w:r w:rsidDel="00B939D2">
            <w:rPr>
              <w:rFonts w:eastAsiaTheme="minorEastAsia"/>
              <w:lang w:eastAsia="zh-CN"/>
            </w:rPr>
            <w:delText>security</w:delText>
          </w:r>
        </w:del>
      </w:ins>
      <w:ins w:id="42" w:author="Colom Ikuno, Josep" w:date="2022-05-18T11:36:00Z">
        <w:r w:rsidR="00B939D2">
          <w:rPr>
            <w:rFonts w:eastAsiaTheme="minorEastAsia"/>
            <w:lang w:eastAsia="zh-CN"/>
          </w:rPr>
          <w:t>network selection</w:t>
        </w:r>
      </w:ins>
      <w:ins w:id="43" w:author="XM3" w:date="2022-05-17T14:29:00Z">
        <w:r>
          <w:rPr>
            <w:rFonts w:eastAsiaTheme="minorEastAsia"/>
            <w:lang w:eastAsia="zh-CN"/>
          </w:rPr>
          <w:t xml:space="preserve"> aspect, there </w:t>
        </w:r>
      </w:ins>
      <w:ins w:id="44" w:author="XM3" w:date="2022-05-17T14:30:00Z">
        <w:r>
          <w:rPr>
            <w:rFonts w:eastAsiaTheme="minorEastAsia"/>
            <w:lang w:eastAsia="zh-CN"/>
          </w:rPr>
          <w:t>are following assumptions:</w:t>
        </w:r>
      </w:ins>
    </w:p>
    <w:p w14:paraId="4B50490D" w14:textId="7E1F544E" w:rsidR="00F8425A" w:rsidRPr="00D37D41" w:rsidRDefault="00F8425A" w:rsidP="00D37D41">
      <w:pPr>
        <w:pStyle w:val="Paragraphedeliste"/>
        <w:numPr>
          <w:ilvl w:val="0"/>
          <w:numId w:val="50"/>
        </w:numPr>
        <w:rPr>
          <w:ins w:id="45" w:author="XM3" w:date="2022-05-17T14:31:00Z"/>
          <w:rFonts w:eastAsiaTheme="minorEastAsia"/>
          <w:lang w:eastAsia="zh-CN"/>
        </w:rPr>
      </w:pPr>
      <w:ins w:id="46" w:author="XM3" w:date="2022-05-17T14:30:00Z">
        <w:r w:rsidRPr="00D37D41">
          <w:rPr>
            <w:rFonts w:ascii="Times New Roman" w:eastAsiaTheme="minorEastAsia" w:hAnsi="Times New Roman" w:cs="Times New Roman"/>
            <w:sz w:val="20"/>
            <w:lang w:eastAsia="zh-CN"/>
          </w:rPr>
          <w:t xml:space="preserve">In case there is some service agreement between hosting network and </w:t>
        </w:r>
      </w:ins>
      <w:ins w:id="47" w:author="XM3" w:date="2022-05-17T14:31:00Z">
        <w:r w:rsidRPr="00D37D41">
          <w:rPr>
            <w:rFonts w:ascii="Times New Roman" w:eastAsiaTheme="minorEastAsia" w:hAnsi="Times New Roman" w:cs="Times New Roman"/>
            <w:sz w:val="20"/>
            <w:lang w:eastAsia="zh-CN"/>
          </w:rPr>
          <w:t>home network, so that the UE can be successfully authenticated by the hosting network</w:t>
        </w:r>
      </w:ins>
      <w:ins w:id="48" w:author="XM3" w:date="2022-05-17T14:32:00Z">
        <w:r>
          <w:rPr>
            <w:rFonts w:ascii="Times New Roman" w:eastAsiaTheme="minorEastAsia" w:hAnsi="Times New Roman" w:cs="Times New Roman"/>
            <w:sz w:val="20"/>
            <w:lang w:eastAsia="zh-CN"/>
          </w:rPr>
          <w:t xml:space="preserve"> by using credentials of home network</w:t>
        </w:r>
      </w:ins>
      <w:ins w:id="49" w:author="XM3" w:date="2022-05-17T14:31:00Z">
        <w:r w:rsidRPr="00D37D41">
          <w:rPr>
            <w:rFonts w:ascii="Times New Roman" w:eastAsiaTheme="minorEastAsia" w:hAnsi="Times New Roman" w:cs="Times New Roman"/>
            <w:sz w:val="20"/>
            <w:lang w:eastAsia="zh-CN"/>
          </w:rPr>
          <w:t xml:space="preserve">. </w:t>
        </w:r>
      </w:ins>
      <w:ins w:id="50" w:author="Colom Ikuno, Josep" w:date="2022-05-18T11:37:00Z">
        <w:r w:rsidR="00B939D2">
          <w:rPr>
            <w:rFonts w:ascii="Times New Roman" w:eastAsiaTheme="minorEastAsia" w:hAnsi="Times New Roman" w:cs="Times New Roman"/>
            <w:sz w:val="20"/>
            <w:lang w:eastAsia="zh-CN"/>
          </w:rPr>
          <w:t>Automatic</w:t>
        </w:r>
      </w:ins>
      <w:ins w:id="51" w:author="Colom Ikuno, Josep" w:date="2022-05-18T11:38:00Z">
        <w:r w:rsidR="00B939D2">
          <w:rPr>
            <w:rFonts w:ascii="Times New Roman" w:eastAsiaTheme="minorEastAsia" w:hAnsi="Times New Roman" w:cs="Times New Roman"/>
            <w:sz w:val="20"/>
            <w:lang w:eastAsia="zh-CN"/>
          </w:rPr>
          <w:t xml:space="preserve"> </w:t>
        </w:r>
      </w:ins>
      <w:ins w:id="52" w:author="Colom Ikuno, Josep" w:date="2022-05-18T11:37:00Z">
        <w:r w:rsidR="00B939D2">
          <w:rPr>
            <w:rFonts w:ascii="Times New Roman" w:eastAsiaTheme="minorEastAsia" w:hAnsi="Times New Roman" w:cs="Times New Roman"/>
            <w:sz w:val="20"/>
            <w:lang w:eastAsia="zh-CN"/>
          </w:rPr>
          <w:t>network se</w:t>
        </w:r>
      </w:ins>
      <w:ins w:id="53" w:author="Colom Ikuno, Josep" w:date="2022-05-18T11:38:00Z">
        <w:r w:rsidR="00B939D2">
          <w:rPr>
            <w:rFonts w:ascii="Times New Roman" w:eastAsiaTheme="minorEastAsia" w:hAnsi="Times New Roman" w:cs="Times New Roman"/>
            <w:sz w:val="20"/>
            <w:lang w:eastAsia="zh-CN"/>
          </w:rPr>
          <w:t xml:space="preserve">lection </w:t>
        </w:r>
      </w:ins>
      <w:ins w:id="54" w:author="Colom Ikuno, Josep" w:date="2022-05-18T11:41:00Z">
        <w:r w:rsidR="00B939D2">
          <w:rPr>
            <w:rFonts w:ascii="Times New Roman" w:eastAsiaTheme="minorEastAsia" w:hAnsi="Times New Roman" w:cs="Times New Roman"/>
            <w:sz w:val="20"/>
            <w:lang w:eastAsia="zh-CN"/>
          </w:rPr>
          <w:t>is</w:t>
        </w:r>
      </w:ins>
      <w:ins w:id="55" w:author="Colom Ikuno, Josep" w:date="2022-05-18T11:38:00Z">
        <w:r w:rsidR="00B939D2">
          <w:rPr>
            <w:rFonts w:ascii="Times New Roman" w:eastAsiaTheme="minorEastAsia" w:hAnsi="Times New Roman" w:cs="Times New Roman"/>
            <w:sz w:val="20"/>
            <w:lang w:eastAsia="zh-CN"/>
          </w:rPr>
          <w:t xml:space="preserve"> performed</w:t>
        </w:r>
      </w:ins>
      <w:moveFromRangeStart w:id="56" w:author="Colom Ikuno, Josep" w:date="2022-05-18T11:37:00Z" w:name="move103766263"/>
      <w:moveFrom w:id="57" w:author="Colom Ikuno, Josep" w:date="2022-05-18T11:37:00Z">
        <w:ins w:id="58" w:author="XM1" w:date="2022-05-18T16:31:00Z">
          <w:r w:rsidR="00CD0FC0" w:rsidDel="00B939D2">
            <w:rPr>
              <w:rFonts w:ascii="Times New Roman" w:eastAsiaTheme="minorEastAsia" w:hAnsi="Times New Roman" w:cs="Times New Roman"/>
              <w:sz w:val="20"/>
              <w:lang w:eastAsia="zh-CN"/>
            </w:rPr>
            <w:t>The</w:t>
          </w:r>
        </w:ins>
        <w:ins w:id="59" w:author="XM1" w:date="2022-05-18T16:33:00Z">
          <w:r w:rsidR="00CD0FC0" w:rsidDel="00B939D2">
            <w:rPr>
              <w:rFonts w:ascii="Times New Roman" w:eastAsiaTheme="minorEastAsia" w:hAnsi="Times New Roman" w:cs="Times New Roman"/>
              <w:sz w:val="20"/>
              <w:lang w:eastAsia="zh-CN"/>
            </w:rPr>
            <w:t xml:space="preserve"> manual network select</w:t>
          </w:r>
        </w:ins>
        <w:ins w:id="60" w:author="XM1" w:date="2022-05-18T16:34:00Z">
          <w:r w:rsidR="00CD0FC0" w:rsidDel="00B939D2">
            <w:rPr>
              <w:rFonts w:ascii="Times New Roman" w:eastAsiaTheme="minorEastAsia" w:hAnsi="Times New Roman" w:cs="Times New Roman"/>
              <w:sz w:val="20"/>
              <w:lang w:eastAsia="zh-CN"/>
            </w:rPr>
            <w:t>ion is performed.</w:t>
          </w:r>
        </w:ins>
      </w:moveFrom>
      <w:moveFromRangeEnd w:id="56"/>
    </w:p>
    <w:p w14:paraId="100CFA34" w14:textId="2C3DB12C" w:rsidR="00F8425A" w:rsidRPr="00B939D2" w:rsidRDefault="00F8425A" w:rsidP="00D37D41">
      <w:pPr>
        <w:pStyle w:val="Paragraphedeliste"/>
        <w:numPr>
          <w:ilvl w:val="0"/>
          <w:numId w:val="50"/>
        </w:numPr>
        <w:rPr>
          <w:ins w:id="61" w:author="Colom Ikuno, Josep" w:date="2022-05-18T11:38:00Z"/>
          <w:rFonts w:eastAsiaTheme="minorEastAsia"/>
          <w:lang w:eastAsia="zh-CN"/>
        </w:rPr>
      </w:pPr>
      <w:ins w:id="62" w:author="XM3" w:date="2022-05-17T14:32:00Z">
        <w:r w:rsidRPr="00D37D41">
          <w:rPr>
            <w:rFonts w:ascii="Times New Roman" w:eastAsiaTheme="minorEastAsia" w:hAnsi="Times New Roman" w:cs="Times New Roman"/>
            <w:sz w:val="20"/>
            <w:lang w:eastAsia="zh-CN"/>
          </w:rPr>
          <w:t xml:space="preserve">In case there is no service agreement between </w:t>
        </w:r>
        <w:r w:rsidRPr="0098784F">
          <w:rPr>
            <w:rFonts w:ascii="Times New Roman" w:eastAsiaTheme="minorEastAsia" w:hAnsi="Times New Roman" w:cs="Times New Roman"/>
            <w:sz w:val="20"/>
            <w:lang w:eastAsia="zh-CN"/>
          </w:rPr>
          <w:t>hosting network and home network,</w:t>
        </w:r>
      </w:ins>
      <w:ins w:id="63" w:author="XM3" w:date="2022-05-17T14:33:00Z">
        <w:r>
          <w:rPr>
            <w:rFonts w:ascii="Times New Roman" w:eastAsiaTheme="minorEastAsia" w:hAnsi="Times New Roman" w:cs="Times New Roman"/>
            <w:sz w:val="20"/>
            <w:lang w:eastAsia="zh-CN"/>
          </w:rPr>
          <w:t xml:space="preserve"> </w:t>
        </w:r>
        <w:del w:id="64" w:author="XM1" w:date="2022-05-18T16:35:00Z">
          <w:r w:rsidDel="00CD0FC0">
            <w:rPr>
              <w:rFonts w:ascii="Times New Roman" w:eastAsiaTheme="minorEastAsia" w:hAnsi="Times New Roman" w:cs="Times New Roman"/>
              <w:sz w:val="20"/>
              <w:lang w:eastAsia="zh-CN"/>
            </w:rPr>
            <w:delText xml:space="preserve">so that the UE cannot be authenticated by </w:delText>
          </w:r>
        </w:del>
        <w:r>
          <w:rPr>
            <w:rFonts w:ascii="Times New Roman" w:eastAsiaTheme="minorEastAsia" w:hAnsi="Times New Roman" w:cs="Times New Roman"/>
            <w:sz w:val="20"/>
            <w:lang w:eastAsia="zh-CN"/>
          </w:rPr>
          <w:t>the hosting network</w:t>
        </w:r>
      </w:ins>
      <w:ins w:id="65" w:author="XM1" w:date="2022-05-18T16:35:00Z">
        <w:r w:rsidR="00CD0FC0">
          <w:rPr>
            <w:rFonts w:ascii="Times New Roman" w:eastAsiaTheme="minorEastAsia" w:hAnsi="Times New Roman" w:cs="Times New Roman"/>
            <w:sz w:val="20"/>
            <w:lang w:eastAsia="zh-CN"/>
          </w:rPr>
          <w:t xml:space="preserve"> performs authentication by using the UE’s default credentials</w:t>
        </w:r>
      </w:ins>
      <w:ins w:id="66" w:author="XM3" w:date="2022-05-17T14:33:00Z">
        <w:r>
          <w:rPr>
            <w:rFonts w:ascii="Times New Roman" w:eastAsiaTheme="minorEastAsia" w:hAnsi="Times New Roman" w:cs="Times New Roman"/>
            <w:sz w:val="20"/>
            <w:lang w:eastAsia="zh-CN"/>
          </w:rPr>
          <w:t>.</w:t>
        </w:r>
        <w:del w:id="67" w:author="XM1" w:date="2022-05-18T16:35:00Z">
          <w:r w:rsidDel="00CD0FC0">
            <w:rPr>
              <w:rFonts w:ascii="Times New Roman" w:eastAsiaTheme="minorEastAsia" w:hAnsi="Times New Roman" w:cs="Times New Roman"/>
              <w:sz w:val="20"/>
              <w:lang w:eastAsia="zh-CN"/>
            </w:rPr>
            <w:delText xml:space="preserve"> </w:delText>
          </w:r>
        </w:del>
      </w:ins>
      <w:ins w:id="68" w:author="XM2" w:date="2022-05-18T10:46:00Z">
        <w:del w:id="69" w:author="XM1" w:date="2022-05-18T16:35:00Z">
          <w:r w:rsidR="00817CD4" w:rsidDel="00CD0FC0">
            <w:rPr>
              <w:rFonts w:ascii="Times New Roman" w:eastAsiaTheme="minorEastAsia" w:hAnsi="Times New Roman" w:cs="Times New Roman"/>
              <w:sz w:val="20"/>
              <w:lang w:eastAsia="zh-CN"/>
            </w:rPr>
            <w:delText>A</w:delText>
          </w:r>
          <w:r w:rsidR="00817CD4" w:rsidDel="00CD0FC0">
            <w:rPr>
              <w:rFonts w:ascii="Times New Roman" w:eastAsiaTheme="minorEastAsia" w:hAnsi="Times New Roman" w:cs="Times New Roman" w:hint="eastAsia"/>
              <w:sz w:val="20"/>
              <w:lang w:eastAsia="zh-CN"/>
            </w:rPr>
            <w:delText>t</w:delText>
          </w:r>
          <w:r w:rsidR="00817CD4" w:rsidDel="00CD0FC0">
            <w:rPr>
              <w:rFonts w:ascii="Times New Roman" w:eastAsiaTheme="minorEastAsia" w:hAnsi="Times New Roman" w:cs="Times New Roman"/>
              <w:sz w:val="20"/>
              <w:lang w:eastAsia="zh-CN"/>
            </w:rPr>
            <w:delText xml:space="preserve"> this time, it assumed that the UE is pre-configured with default </w:delText>
          </w:r>
        </w:del>
      </w:ins>
      <w:ins w:id="70" w:author="XM2" w:date="2022-05-18T10:47:00Z">
        <w:del w:id="71" w:author="XM1" w:date="2022-05-18T16:35:00Z">
          <w:r w:rsidR="00817CD4" w:rsidDel="00CD0FC0">
            <w:rPr>
              <w:rFonts w:ascii="Times New Roman" w:eastAsiaTheme="minorEastAsia" w:hAnsi="Times New Roman" w:cs="Times New Roman"/>
              <w:sz w:val="20"/>
              <w:lang w:eastAsia="zh-CN"/>
            </w:rPr>
            <w:delText>credentials which is used for authentication in the hosting network</w:delText>
          </w:r>
        </w:del>
      </w:ins>
      <w:ins w:id="72" w:author="XM2" w:date="2022-05-18T10:48:00Z">
        <w:del w:id="73" w:author="XM1" w:date="2022-05-18T16:35:00Z">
          <w:r w:rsidR="00817CD4" w:rsidDel="00CD0FC0">
            <w:rPr>
              <w:rFonts w:ascii="Times New Roman" w:eastAsiaTheme="minorEastAsia" w:hAnsi="Times New Roman" w:cs="Times New Roman"/>
              <w:sz w:val="20"/>
              <w:lang w:eastAsia="zh-CN"/>
            </w:rPr>
            <w:delText>.</w:delText>
          </w:r>
        </w:del>
        <w:r w:rsidR="00817CD4">
          <w:rPr>
            <w:rFonts w:ascii="Times New Roman" w:eastAsiaTheme="minorEastAsia" w:hAnsi="Times New Roman" w:cs="Times New Roman"/>
            <w:sz w:val="20"/>
            <w:lang w:eastAsia="zh-CN"/>
          </w:rPr>
          <w:t xml:space="preserve"> After successful authentication, </w:t>
        </w:r>
      </w:ins>
      <w:ins w:id="74" w:author="XM3" w:date="2022-05-17T14:33:00Z">
        <w:del w:id="75" w:author="XM2" w:date="2022-05-18T10:48:00Z">
          <w:r w:rsidR="00767E3E" w:rsidDel="00817CD4">
            <w:rPr>
              <w:rFonts w:ascii="Times New Roman" w:eastAsiaTheme="minorEastAsia" w:hAnsi="Times New Roman" w:cs="Times New Roman"/>
              <w:sz w:val="20"/>
              <w:lang w:eastAsia="zh-CN"/>
            </w:rPr>
            <w:delText>At this time</w:delText>
          </w:r>
        </w:del>
      </w:ins>
      <w:ins w:id="76" w:author="XM3" w:date="2022-05-17T14:34:00Z">
        <w:del w:id="77" w:author="XM2" w:date="2022-05-18T10:48:00Z">
          <w:r w:rsidR="00767E3E" w:rsidDel="00817CD4">
            <w:rPr>
              <w:rFonts w:ascii="Times New Roman" w:eastAsiaTheme="minorEastAsia" w:hAnsi="Times New Roman" w:cs="Times New Roman"/>
              <w:sz w:val="20"/>
              <w:lang w:eastAsia="zh-CN"/>
            </w:rPr>
            <w:delText xml:space="preserve"> </w:delText>
          </w:r>
        </w:del>
        <w:r w:rsidR="00767E3E">
          <w:rPr>
            <w:rFonts w:ascii="Times New Roman" w:eastAsiaTheme="minorEastAsia" w:hAnsi="Times New Roman" w:cs="Times New Roman"/>
            <w:sz w:val="20"/>
            <w:lang w:eastAsia="zh-CN"/>
          </w:rPr>
          <w:t xml:space="preserve">hosting network can allow the UE to </w:t>
        </w:r>
        <w:del w:id="78" w:author="XM2" w:date="2022-05-18T10:49:00Z">
          <w:r w:rsidR="00767E3E" w:rsidDel="00817CD4">
            <w:rPr>
              <w:rFonts w:ascii="Times New Roman" w:eastAsiaTheme="minorEastAsia" w:hAnsi="Times New Roman" w:cs="Times New Roman"/>
              <w:sz w:val="20"/>
              <w:lang w:eastAsia="zh-CN"/>
            </w:rPr>
            <w:delText xml:space="preserve">camp on </w:delText>
          </w:r>
        </w:del>
        <w:del w:id="79" w:author="XM2" w:date="2022-05-18T10:48:00Z">
          <w:r w:rsidR="00767E3E" w:rsidDel="00817CD4">
            <w:rPr>
              <w:rFonts w:ascii="Times New Roman" w:eastAsiaTheme="minorEastAsia" w:hAnsi="Times New Roman" w:cs="Times New Roman"/>
              <w:sz w:val="20"/>
              <w:lang w:eastAsia="zh-CN"/>
            </w:rPr>
            <w:delText xml:space="preserve">with limited state, </w:delText>
          </w:r>
        </w:del>
        <w:del w:id="80" w:author="XM2" w:date="2022-05-18T10:49:00Z">
          <w:r w:rsidR="00767E3E" w:rsidDel="00817CD4">
            <w:rPr>
              <w:rFonts w:ascii="Times New Roman" w:eastAsiaTheme="minorEastAsia" w:hAnsi="Times New Roman" w:cs="Times New Roman"/>
              <w:sz w:val="20"/>
              <w:lang w:eastAsia="zh-CN"/>
            </w:rPr>
            <w:delText>and</w:delText>
          </w:r>
        </w:del>
      </w:ins>
      <w:ins w:id="81" w:author="XM3" w:date="2022-05-17T14:36:00Z">
        <w:del w:id="82" w:author="XM2" w:date="2022-05-18T10:49:00Z">
          <w:r w:rsidR="00767E3E" w:rsidDel="00817CD4">
            <w:rPr>
              <w:rFonts w:ascii="Times New Roman" w:eastAsiaTheme="minorEastAsia" w:hAnsi="Times New Roman" w:cs="Times New Roman"/>
              <w:sz w:val="20"/>
              <w:lang w:eastAsia="zh-CN"/>
            </w:rPr>
            <w:delText xml:space="preserve"> only</w:delText>
          </w:r>
        </w:del>
      </w:ins>
      <w:ins w:id="83" w:author="XM3" w:date="2022-05-17T14:34:00Z">
        <w:del w:id="84" w:author="XM2" w:date="2022-05-18T10:49:00Z">
          <w:r w:rsidR="00767E3E" w:rsidDel="00817CD4">
            <w:rPr>
              <w:rFonts w:ascii="Times New Roman" w:eastAsiaTheme="minorEastAsia" w:hAnsi="Times New Roman" w:cs="Times New Roman"/>
              <w:sz w:val="20"/>
              <w:lang w:eastAsia="zh-CN"/>
            </w:rPr>
            <w:delText xml:space="preserve"> allow UE </w:delText>
          </w:r>
        </w:del>
        <w:del w:id="85" w:author="XM1" w:date="2022-05-18T16:35:00Z">
          <w:r w:rsidR="00767E3E" w:rsidDel="00CD0FC0">
            <w:rPr>
              <w:rFonts w:ascii="Times New Roman" w:eastAsiaTheme="minorEastAsia" w:hAnsi="Times New Roman" w:cs="Times New Roman"/>
              <w:sz w:val="20"/>
              <w:lang w:eastAsia="zh-CN"/>
            </w:rPr>
            <w:delText>to</w:delText>
          </w:r>
        </w:del>
        <w:r w:rsidR="00767E3E">
          <w:rPr>
            <w:rFonts w:ascii="Times New Roman" w:eastAsiaTheme="minorEastAsia" w:hAnsi="Times New Roman" w:cs="Times New Roman"/>
            <w:sz w:val="20"/>
            <w:lang w:eastAsia="zh-CN"/>
          </w:rPr>
          <w:t xml:space="preserve"> initiate</w:t>
        </w:r>
      </w:ins>
      <w:ins w:id="86" w:author="XM3" w:date="2022-05-17T14:35:00Z">
        <w:r w:rsidR="00767E3E">
          <w:rPr>
            <w:rFonts w:ascii="Times New Roman" w:eastAsiaTheme="minorEastAsia" w:hAnsi="Times New Roman" w:cs="Times New Roman"/>
            <w:sz w:val="20"/>
            <w:lang w:eastAsia="zh-CN"/>
          </w:rPr>
          <w:t xml:space="preserve"> restrict</w:t>
        </w:r>
      </w:ins>
      <w:ins w:id="87" w:author="Colom Ikuno, Josep" w:date="2022-05-18T11:38:00Z">
        <w:r w:rsidR="00B939D2">
          <w:rPr>
            <w:rFonts w:ascii="Times New Roman" w:eastAsiaTheme="minorEastAsia" w:hAnsi="Times New Roman" w:cs="Times New Roman"/>
            <w:sz w:val="20"/>
            <w:lang w:eastAsia="zh-CN"/>
          </w:rPr>
          <w:t>ed</w:t>
        </w:r>
      </w:ins>
      <w:ins w:id="88" w:author="XM3" w:date="2022-05-17T14:35:00Z">
        <w:r w:rsidR="00767E3E">
          <w:rPr>
            <w:rFonts w:ascii="Times New Roman" w:eastAsiaTheme="minorEastAsia" w:hAnsi="Times New Roman" w:cs="Times New Roman"/>
            <w:sz w:val="20"/>
            <w:lang w:eastAsia="zh-CN"/>
          </w:rPr>
          <w:t xml:space="preserve"> PDU session to the localized service, and </w:t>
        </w:r>
      </w:ins>
      <w:ins w:id="89" w:author="XM2" w:date="2022-05-18T10:49:00Z">
        <w:r w:rsidR="00817CD4">
          <w:rPr>
            <w:rFonts w:ascii="Times New Roman" w:eastAsiaTheme="minorEastAsia" w:hAnsi="Times New Roman" w:cs="Times New Roman"/>
            <w:sz w:val="20"/>
            <w:lang w:eastAsia="zh-CN"/>
          </w:rPr>
          <w:t xml:space="preserve">may </w:t>
        </w:r>
      </w:ins>
      <w:ins w:id="90" w:author="XM3" w:date="2022-05-17T14:36:00Z">
        <w:r w:rsidR="00767E3E">
          <w:rPr>
            <w:rFonts w:ascii="Times New Roman" w:eastAsiaTheme="minorEastAsia" w:hAnsi="Times New Roman" w:cs="Times New Roman"/>
            <w:sz w:val="20"/>
            <w:lang w:eastAsia="zh-CN"/>
          </w:rPr>
          <w:t xml:space="preserve">perform secondary authentication during the PDU session </w:t>
        </w:r>
      </w:ins>
      <w:ins w:id="91" w:author="XM3" w:date="2022-05-17T14:37:00Z">
        <w:r w:rsidR="00767E3E">
          <w:rPr>
            <w:rFonts w:ascii="Times New Roman" w:eastAsiaTheme="minorEastAsia" w:hAnsi="Times New Roman" w:cs="Times New Roman"/>
            <w:sz w:val="20"/>
            <w:lang w:eastAsia="zh-CN"/>
          </w:rPr>
          <w:t xml:space="preserve">establishment. </w:t>
        </w:r>
      </w:ins>
      <w:ins w:id="92" w:author="XM3" w:date="2022-05-17T14:36:00Z">
        <w:r w:rsidR="00767E3E">
          <w:rPr>
            <w:rFonts w:ascii="Times New Roman" w:eastAsiaTheme="minorEastAsia" w:hAnsi="Times New Roman" w:cs="Times New Roman"/>
            <w:sz w:val="20"/>
            <w:lang w:eastAsia="zh-CN"/>
          </w:rPr>
          <w:t xml:space="preserve"> </w:t>
        </w:r>
      </w:ins>
      <w:moveToRangeStart w:id="93" w:author="Colom Ikuno, Josep" w:date="2022-05-18T11:37:00Z" w:name="move103766263"/>
      <w:moveTo w:id="94" w:author="Colom Ikuno, Josep" w:date="2022-05-18T11:37:00Z">
        <w:del w:id="95" w:author="Colom Ikuno, Josep" w:date="2022-05-18T11:38:00Z">
          <w:r w:rsidR="00B939D2" w:rsidDel="00B939D2">
            <w:rPr>
              <w:rFonts w:ascii="Times New Roman" w:eastAsiaTheme="minorEastAsia" w:hAnsi="Times New Roman" w:cs="Times New Roman"/>
              <w:sz w:val="20"/>
              <w:lang w:eastAsia="zh-CN"/>
            </w:rPr>
            <w:delText>The m</w:delText>
          </w:r>
        </w:del>
      </w:moveTo>
      <w:ins w:id="96" w:author="Colom Ikuno, Josep" w:date="2022-05-18T11:38:00Z">
        <w:r w:rsidR="00B939D2">
          <w:rPr>
            <w:rFonts w:ascii="Times New Roman" w:eastAsiaTheme="minorEastAsia" w:hAnsi="Times New Roman" w:cs="Times New Roman"/>
            <w:sz w:val="20"/>
            <w:lang w:eastAsia="zh-CN"/>
          </w:rPr>
          <w:t>M</w:t>
        </w:r>
      </w:ins>
      <w:moveTo w:id="97" w:author="Colom Ikuno, Josep" w:date="2022-05-18T11:37:00Z">
        <w:r w:rsidR="00B939D2">
          <w:rPr>
            <w:rFonts w:ascii="Times New Roman" w:eastAsiaTheme="minorEastAsia" w:hAnsi="Times New Roman" w:cs="Times New Roman"/>
            <w:sz w:val="20"/>
            <w:lang w:eastAsia="zh-CN"/>
          </w:rPr>
          <w:t>anual network selection is performed.</w:t>
        </w:r>
      </w:moveTo>
      <w:moveToRangeEnd w:id="93"/>
    </w:p>
    <w:p w14:paraId="55C2B2FC" w14:textId="07D0F32E" w:rsidR="00B939D2" w:rsidRPr="00B939D2" w:rsidRDefault="00B939D2" w:rsidP="00B939D2">
      <w:pPr>
        <w:pStyle w:val="EditorsNote"/>
        <w:rPr>
          <w:ins w:id="98" w:author="XM3" w:date="2022-05-17T14:30:00Z"/>
          <w:rFonts w:eastAsiaTheme="minorEastAsia"/>
          <w:lang w:eastAsia="zh-CN"/>
        </w:rPr>
      </w:pPr>
      <w:ins w:id="99" w:author="Colom Ikuno, Josep" w:date="2022-05-18T11:39:00Z">
        <w:r>
          <w:t>Editor’s Note: Details of the restricted PDU session are FFS</w:t>
        </w:r>
      </w:ins>
    </w:p>
    <w:p w14:paraId="5599B8FF" w14:textId="06ABDE7C" w:rsidR="00234219" w:rsidDel="00F8425A" w:rsidRDefault="00234219">
      <w:pPr>
        <w:pStyle w:val="EditorsNote"/>
        <w:rPr>
          <w:del w:id="100" w:author="XM3" w:date="2022-05-17T14:29:00Z"/>
        </w:rPr>
        <w:pPrChange w:id="101" w:author="Colom Ikuno, Josep" w:date="2022-05-18T11:45:00Z">
          <w:pPr/>
        </w:pPrChange>
      </w:pPr>
      <w:del w:id="102" w:author="XM3" w:date="2022-05-17T14:37:00Z">
        <w:r w:rsidDel="00767E3E">
          <w:delText xml:space="preserve">It is assumed that hosting network has no service agreement with home network, so that UE cannot register to the hosting network as normal UE, but entering limited state. </w:delText>
        </w:r>
      </w:del>
    </w:p>
    <w:p w14:paraId="54EC3E69" w14:textId="59DCFCF5" w:rsidR="00234219" w:rsidRPr="00D37D41" w:rsidDel="00767E3E" w:rsidRDefault="00767E3E">
      <w:pPr>
        <w:pStyle w:val="EditorsNote"/>
        <w:rPr>
          <w:del w:id="103" w:author="XM3" w:date="2022-05-17T14:29:00Z"/>
          <w:rFonts w:eastAsiaTheme="minorEastAsia"/>
          <w:lang w:val="en-US" w:eastAsia="zh-CN"/>
        </w:rPr>
      </w:pPr>
      <w:ins w:id="104" w:author="XM3" w:date="2022-05-17T14:39:00Z">
        <w:r>
          <w:rPr>
            <w:rFonts w:eastAsiaTheme="minorEastAsia" w:hint="eastAsia"/>
            <w:lang w:val="en-US" w:eastAsia="zh-CN"/>
          </w:rPr>
          <w:lastRenderedPageBreak/>
          <w:t>E</w:t>
        </w:r>
        <w:r>
          <w:rPr>
            <w:rFonts w:eastAsiaTheme="minorEastAsia"/>
            <w:lang w:val="en-US" w:eastAsia="zh-CN"/>
          </w:rPr>
          <w:t xml:space="preserve">ditor’s NOTE: </w:t>
        </w:r>
      </w:ins>
      <w:ins w:id="105" w:author="Colom Ikuno, Josep" w:date="2022-05-18T11:46:00Z">
        <w:r w:rsidR="00017DA9">
          <w:rPr>
            <w:rFonts w:eastAsiaTheme="minorEastAsia"/>
            <w:lang w:val="en-US" w:eastAsia="zh-CN"/>
          </w:rPr>
          <w:t>the nature of the</w:t>
        </w:r>
      </w:ins>
      <w:ins w:id="106" w:author="Colom Ikuno, Josep" w:date="2022-05-18T11:47:00Z">
        <w:r w:rsidR="00017DA9">
          <w:rPr>
            <w:rFonts w:eastAsiaTheme="minorEastAsia"/>
            <w:lang w:val="en-US" w:eastAsia="zh-CN"/>
          </w:rPr>
          <w:t xml:space="preserve"> default credentials and </w:t>
        </w:r>
      </w:ins>
      <w:ins w:id="107" w:author="XM2" w:date="2022-05-18T10:49:00Z">
        <w:r w:rsidR="00817CD4">
          <w:rPr>
            <w:rFonts w:eastAsiaTheme="minorEastAsia"/>
            <w:lang w:val="en-US" w:eastAsia="zh-CN"/>
          </w:rPr>
          <w:t>how to perform the authentication by using the default credentials in the hosting n</w:t>
        </w:r>
      </w:ins>
      <w:ins w:id="108" w:author="XM2" w:date="2022-05-18T10:50:00Z">
        <w:r w:rsidR="00817CD4">
          <w:rPr>
            <w:rFonts w:eastAsiaTheme="minorEastAsia"/>
            <w:lang w:val="en-US" w:eastAsia="zh-CN"/>
          </w:rPr>
          <w:t>etwork is FFS.</w:t>
        </w:r>
      </w:ins>
      <w:ins w:id="109" w:author="XM1" w:date="2022-05-18T16:35:00Z">
        <w:r w:rsidR="00CD0FC0">
          <w:rPr>
            <w:rFonts w:eastAsiaTheme="minorEastAsia"/>
            <w:lang w:val="en-US" w:eastAsia="zh-CN"/>
          </w:rPr>
          <w:t xml:space="preserve"> How to pre-configur</w:t>
        </w:r>
      </w:ins>
      <w:ins w:id="110" w:author="XM1" w:date="2022-05-18T16:36:00Z">
        <w:r w:rsidR="00CD0FC0">
          <w:rPr>
            <w:rFonts w:eastAsiaTheme="minorEastAsia"/>
            <w:lang w:val="en-US" w:eastAsia="zh-CN"/>
          </w:rPr>
          <w:t>e the default credentials is FFS.</w:t>
        </w:r>
      </w:ins>
      <w:ins w:id="111" w:author="XM2" w:date="2022-05-18T10:50:00Z">
        <w:r w:rsidR="00817CD4">
          <w:rPr>
            <w:rFonts w:eastAsiaTheme="minorEastAsia"/>
            <w:lang w:val="en-US" w:eastAsia="zh-CN"/>
          </w:rPr>
          <w:t xml:space="preserve"> </w:t>
        </w:r>
      </w:ins>
      <w:ins w:id="112" w:author="Antoine Mouquet (Orange)" w:date="2022-05-18T12:47:00Z">
        <w:r w:rsidR="00761129">
          <w:rPr>
            <w:rFonts w:eastAsiaTheme="minorEastAsia"/>
            <w:lang w:val="en-US" w:eastAsia="zh-CN"/>
          </w:rPr>
          <w:t xml:space="preserve">Where the subscription corresponding to the default credentials is stored is FFS. </w:t>
        </w:r>
      </w:ins>
      <w:ins w:id="113" w:author="XM3" w:date="2022-05-17T14:40:00Z">
        <w:del w:id="114" w:author="XM1" w:date="2022-05-18T16:36:00Z">
          <w:r w:rsidDel="00CD0FC0">
            <w:rPr>
              <w:rFonts w:eastAsiaTheme="minorEastAsia"/>
              <w:lang w:val="en-US" w:eastAsia="zh-CN"/>
            </w:rPr>
            <w:delText>w</w:delText>
          </w:r>
        </w:del>
      </w:ins>
      <w:ins w:id="115" w:author="XM1" w:date="2022-05-18T16:36:00Z">
        <w:r w:rsidR="00CD0FC0">
          <w:rPr>
            <w:rFonts w:eastAsiaTheme="minorEastAsia"/>
            <w:lang w:val="en-US" w:eastAsia="zh-CN"/>
          </w:rPr>
          <w:t>W</w:t>
        </w:r>
      </w:ins>
      <w:ins w:id="116" w:author="XM3" w:date="2022-05-17T14:40:00Z">
        <w:r>
          <w:rPr>
            <w:rFonts w:eastAsiaTheme="minorEastAsia"/>
            <w:lang w:val="en-US" w:eastAsia="zh-CN"/>
          </w:rPr>
          <w:t>hether further security is neede</w:t>
        </w:r>
      </w:ins>
      <w:ins w:id="117" w:author="XM3" w:date="2022-05-17T14:41:00Z">
        <w:r>
          <w:rPr>
            <w:rFonts w:eastAsiaTheme="minorEastAsia"/>
            <w:lang w:val="en-US" w:eastAsia="zh-CN"/>
          </w:rPr>
          <w:t>d should depend on SA3.</w:t>
        </w:r>
      </w:ins>
    </w:p>
    <w:p w14:paraId="28489D1B" w14:textId="77777777" w:rsidR="00767E3E" w:rsidRPr="00D37D41" w:rsidRDefault="00767E3E">
      <w:pPr>
        <w:pStyle w:val="EditorsNote"/>
        <w:rPr>
          <w:ins w:id="118" w:author="XM3" w:date="2022-05-17T14:38:00Z"/>
          <w:rFonts w:eastAsiaTheme="minorEastAsia"/>
          <w:lang w:val="en-US" w:eastAsia="zh-CN"/>
        </w:rPr>
        <w:pPrChange w:id="119" w:author="Colom Ikuno, Josep" w:date="2022-05-18T11:45:00Z">
          <w:pPr/>
        </w:pPrChange>
      </w:pPr>
    </w:p>
    <w:p w14:paraId="7F277DA3" w14:textId="07CD72EF" w:rsidR="00474B27" w:rsidRDefault="00474B27" w:rsidP="00474B27">
      <w:pPr>
        <w:pStyle w:val="Titre3"/>
        <w:rPr>
          <w:ins w:id="120" w:author="XM2" w:date="2022-05-18T10:53:00Z"/>
        </w:rPr>
      </w:pPr>
      <w:r w:rsidRPr="00F41F83">
        <w:t>6.</w:t>
      </w:r>
      <w:del w:id="121" w:author="XM3" w:date="2022-05-17T14:21:00Z">
        <w:r w:rsidDel="00A61ECF">
          <w:delText>3</w:delText>
        </w:r>
      </w:del>
      <w:ins w:id="122" w:author="XM3" w:date="2022-05-17T14:21:00Z">
        <w:r w:rsidR="00A61ECF">
          <w:t>X</w:t>
        </w:r>
      </w:ins>
      <w:r w:rsidRPr="00F41F83">
        <w:t>.3</w:t>
      </w:r>
      <w:r w:rsidRPr="00F41F83">
        <w:tab/>
        <w:t>Procedures</w:t>
      </w:r>
      <w:bookmarkEnd w:id="32"/>
    </w:p>
    <w:p w14:paraId="3B0F6448" w14:textId="34796D84" w:rsidR="001D41F7" w:rsidRPr="001D41F7" w:rsidRDefault="001D41F7">
      <w:pPr>
        <w:pPrChange w:id="123" w:author="XM2" w:date="2022-05-18T10:53:00Z">
          <w:pPr>
            <w:pStyle w:val="Titre3"/>
          </w:pPr>
        </w:pPrChange>
      </w:pPr>
    </w:p>
    <w:p w14:paraId="7BEFDCBF" w14:textId="2956DEEC" w:rsidR="00234219" w:rsidRDefault="00234219" w:rsidP="00234219">
      <w:r>
        <w:object w:dxaOrig="11445" w:dyaOrig="6466" w14:anchorId="5F274A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2pt;height:257.45pt" o:ole="">
            <v:imagedata r:id="rId11" o:title=""/>
          </v:shape>
          <o:OLEObject Type="Embed" ProgID="Visio.Drawing.15" ShapeID="_x0000_i1025" DrawAspect="Content" ObjectID="_1714383386" r:id="rId12"/>
        </w:object>
      </w:r>
    </w:p>
    <w:p w14:paraId="7A6AA70A" w14:textId="66F40E72" w:rsidR="00234219" w:rsidRPr="00234219" w:rsidRDefault="00234219" w:rsidP="00234219">
      <w:pPr>
        <w:jc w:val="center"/>
        <w:rPr>
          <w:rFonts w:eastAsiaTheme="minorEastAsia"/>
          <w:lang w:eastAsia="zh-CN"/>
        </w:rPr>
      </w:pPr>
      <w:r>
        <w:rPr>
          <w:rFonts w:eastAsiaTheme="minorEastAsia"/>
          <w:lang w:eastAsia="zh-CN"/>
        </w:rPr>
        <w:t xml:space="preserve">Figure 6.x.3-1 Hosting network providing localized service </w:t>
      </w:r>
      <w:del w:id="124" w:author="XM3" w:date="2022-05-17T14:21:00Z">
        <w:r w:rsidDel="00A61ECF">
          <w:rPr>
            <w:rFonts w:eastAsiaTheme="minorEastAsia"/>
            <w:lang w:eastAsia="zh-CN"/>
          </w:rPr>
          <w:delText>based on RLOS</w:delText>
        </w:r>
      </w:del>
    </w:p>
    <w:p w14:paraId="35CCDEFB" w14:textId="3DE060B7" w:rsidR="00234219" w:rsidRPr="00817CD4" w:rsidRDefault="00234219" w:rsidP="00817CD4">
      <w:pPr>
        <w:pStyle w:val="Paragraphedeliste"/>
        <w:numPr>
          <w:ilvl w:val="0"/>
          <w:numId w:val="48"/>
        </w:numPr>
        <w:rPr>
          <w:sz w:val="20"/>
        </w:rPr>
      </w:pPr>
      <w:del w:id="125" w:author="XM3" w:date="2022-05-17T14:27:00Z">
        <w:r w:rsidRPr="00817CD4" w:rsidDel="00F8425A">
          <w:rPr>
            <w:rFonts w:ascii="Times New Roman" w:hAnsi="Times New Roman" w:cs="Times New Roman"/>
            <w:sz w:val="20"/>
          </w:rPr>
          <w:delText>0,</w:delText>
        </w:r>
      </w:del>
      <w:r w:rsidRPr="00817CD4">
        <w:rPr>
          <w:rFonts w:ascii="Times New Roman" w:hAnsi="Times New Roman" w:cs="Times New Roman"/>
          <w:sz w:val="20"/>
        </w:rPr>
        <w:t xml:space="preserve"> </w:t>
      </w:r>
      <w:ins w:id="126" w:author="Colom Ikuno, Josep" w:date="2022-05-18T11:44:00Z">
        <w:r w:rsidR="00017DA9">
          <w:rPr>
            <w:rFonts w:ascii="Times New Roman" w:hAnsi="Times New Roman" w:cs="Times New Roman"/>
            <w:sz w:val="20"/>
          </w:rPr>
          <w:t>S</w:t>
        </w:r>
      </w:ins>
      <w:r w:rsidRPr="00817CD4">
        <w:rPr>
          <w:rFonts w:ascii="Times New Roman" w:hAnsi="Times New Roman" w:cs="Times New Roman"/>
          <w:sz w:val="20"/>
        </w:rPr>
        <w:t>NPN network broadcasts a Hosting Network</w:t>
      </w:r>
      <w:r w:rsidR="00915A65" w:rsidRPr="00817CD4">
        <w:rPr>
          <w:rFonts w:ascii="Times New Roman" w:hAnsi="Times New Roman" w:cs="Times New Roman"/>
          <w:sz w:val="20"/>
        </w:rPr>
        <w:t xml:space="preserve"> Service</w:t>
      </w:r>
      <w:r w:rsidRPr="00817CD4">
        <w:rPr>
          <w:rFonts w:ascii="Times New Roman" w:hAnsi="Times New Roman" w:cs="Times New Roman"/>
          <w:sz w:val="20"/>
        </w:rPr>
        <w:t xml:space="preserve"> Indication, to say that the hosting network can support the UE to access to localized service </w:t>
      </w:r>
      <w:del w:id="127" w:author="XM1" w:date="2022-05-18T16:36:00Z">
        <w:r w:rsidRPr="00817CD4" w:rsidDel="00CD0FC0">
          <w:rPr>
            <w:rFonts w:ascii="Times New Roman" w:hAnsi="Times New Roman" w:cs="Times New Roman"/>
            <w:sz w:val="20"/>
          </w:rPr>
          <w:delText>without the credential of hosting network.</w:delText>
        </w:r>
      </w:del>
    </w:p>
    <w:p w14:paraId="0F931C0D" w14:textId="691F6206" w:rsidR="00234219" w:rsidRPr="00CD0FC0" w:rsidRDefault="00234219" w:rsidP="00817CD4">
      <w:pPr>
        <w:pStyle w:val="Paragraphedeliste"/>
        <w:numPr>
          <w:ilvl w:val="0"/>
          <w:numId w:val="48"/>
        </w:numPr>
        <w:rPr>
          <w:ins w:id="128" w:author="XM1" w:date="2022-05-18T16:36:00Z"/>
          <w:sz w:val="20"/>
        </w:rPr>
      </w:pPr>
      <w:del w:id="129" w:author="XM3" w:date="2022-05-17T14:27:00Z">
        <w:r w:rsidRPr="00817CD4" w:rsidDel="00F8425A">
          <w:rPr>
            <w:rFonts w:ascii="Times New Roman" w:hAnsi="Times New Roman" w:cs="Times New Roman"/>
            <w:sz w:val="20"/>
          </w:rPr>
          <w:delText>1,</w:delText>
        </w:r>
      </w:del>
      <w:r w:rsidRPr="00817CD4">
        <w:rPr>
          <w:rFonts w:ascii="Times New Roman" w:hAnsi="Times New Roman" w:cs="Times New Roman"/>
          <w:sz w:val="20"/>
        </w:rPr>
        <w:t xml:space="preserve"> UE performs network selection and selects the hosting network, based on the pre-configuration and broadcasting information from hosting network. </w:t>
      </w:r>
    </w:p>
    <w:p w14:paraId="74006854" w14:textId="057256BF" w:rsidR="00CD0FC0" w:rsidRPr="00817CD4" w:rsidRDefault="00CD0FC0" w:rsidP="00CD0FC0">
      <w:pPr>
        <w:pStyle w:val="Paragraphedeliste"/>
        <w:ind w:left="420"/>
        <w:rPr>
          <w:sz w:val="20"/>
        </w:rPr>
      </w:pPr>
      <w:ins w:id="130" w:author="XM1" w:date="2022-05-18T16:36:00Z">
        <w:r w:rsidRPr="00CD0FC0">
          <w:rPr>
            <w:sz w:val="20"/>
          </w:rPr>
          <w:t xml:space="preserve">In case there is </w:t>
        </w:r>
      </w:ins>
      <w:ins w:id="131" w:author="Colom Ikuno, Josep" w:date="2022-05-18T11:37:00Z">
        <w:r w:rsidR="00B939D2">
          <w:rPr>
            <w:sz w:val="20"/>
          </w:rPr>
          <w:t xml:space="preserve">no </w:t>
        </w:r>
      </w:ins>
      <w:ins w:id="132" w:author="XM1" w:date="2022-05-18T16:36:00Z">
        <w:r w:rsidRPr="00CD0FC0">
          <w:rPr>
            <w:sz w:val="20"/>
          </w:rPr>
          <w:t>service agreement between hosting network and home network, manual network selection is performed.</w:t>
        </w:r>
      </w:ins>
    </w:p>
    <w:p w14:paraId="19A7E289" w14:textId="22E0A62B" w:rsidR="00234219" w:rsidRPr="00817CD4" w:rsidRDefault="00234219" w:rsidP="00817CD4">
      <w:pPr>
        <w:pStyle w:val="Paragraphedeliste"/>
        <w:numPr>
          <w:ilvl w:val="0"/>
          <w:numId w:val="48"/>
        </w:numPr>
        <w:rPr>
          <w:sz w:val="20"/>
        </w:rPr>
      </w:pPr>
      <w:del w:id="133" w:author="XM3" w:date="2022-05-17T14:27:00Z">
        <w:r w:rsidRPr="00817CD4" w:rsidDel="00F8425A">
          <w:rPr>
            <w:rFonts w:ascii="Times New Roman" w:hAnsi="Times New Roman" w:cs="Times New Roman"/>
            <w:sz w:val="20"/>
          </w:rPr>
          <w:delText>2,</w:delText>
        </w:r>
      </w:del>
      <w:r w:rsidRPr="00817CD4">
        <w:rPr>
          <w:rFonts w:ascii="Times New Roman" w:hAnsi="Times New Roman" w:cs="Times New Roman"/>
          <w:sz w:val="20"/>
        </w:rPr>
        <w:t xml:space="preserve"> UE initiates the registration request with UE’s information and Hosting Network Service Indication to </w:t>
      </w:r>
      <w:proofErr w:type="spellStart"/>
      <w:r w:rsidRPr="00817CD4">
        <w:rPr>
          <w:rFonts w:ascii="Times New Roman" w:hAnsi="Times New Roman" w:cs="Times New Roman"/>
          <w:sz w:val="20"/>
        </w:rPr>
        <w:t>gNB</w:t>
      </w:r>
      <w:proofErr w:type="spellEnd"/>
    </w:p>
    <w:p w14:paraId="58AA6401" w14:textId="33966817" w:rsidR="00234219" w:rsidRPr="00817CD4" w:rsidRDefault="00234219" w:rsidP="00817CD4">
      <w:pPr>
        <w:pStyle w:val="Paragraphedeliste"/>
        <w:numPr>
          <w:ilvl w:val="0"/>
          <w:numId w:val="48"/>
        </w:numPr>
        <w:rPr>
          <w:sz w:val="20"/>
        </w:rPr>
      </w:pPr>
      <w:del w:id="134" w:author="XM3" w:date="2022-05-17T14:27:00Z">
        <w:r w:rsidRPr="00817CD4" w:rsidDel="00F8425A">
          <w:rPr>
            <w:rFonts w:ascii="Times New Roman" w:hAnsi="Times New Roman" w:cs="Times New Roman"/>
            <w:sz w:val="20"/>
          </w:rPr>
          <w:delText xml:space="preserve">3, </w:delText>
        </w:r>
      </w:del>
      <w:proofErr w:type="spellStart"/>
      <w:r w:rsidRPr="00817CD4">
        <w:rPr>
          <w:rFonts w:ascii="Times New Roman" w:hAnsi="Times New Roman" w:cs="Times New Roman"/>
          <w:sz w:val="20"/>
        </w:rPr>
        <w:t>gNB</w:t>
      </w:r>
      <w:proofErr w:type="spellEnd"/>
      <w:r w:rsidRPr="00817CD4">
        <w:rPr>
          <w:rFonts w:ascii="Times New Roman" w:hAnsi="Times New Roman" w:cs="Times New Roman"/>
          <w:sz w:val="20"/>
        </w:rPr>
        <w:t xml:space="preserve"> selects the AMF that supporting Hosting Network Service based on the indication in step 2</w:t>
      </w:r>
    </w:p>
    <w:p w14:paraId="6F0E6877" w14:textId="511BA6B1" w:rsidR="00F8425A" w:rsidRPr="00B939D2" w:rsidRDefault="00234219" w:rsidP="00817CD4">
      <w:pPr>
        <w:pStyle w:val="Paragraphedeliste"/>
        <w:numPr>
          <w:ilvl w:val="0"/>
          <w:numId w:val="48"/>
        </w:numPr>
        <w:rPr>
          <w:ins w:id="135" w:author="Colom Ikuno, Josep" w:date="2022-05-18T11:42:00Z"/>
          <w:sz w:val="20"/>
          <w:rPrChange w:id="136" w:author="Colom Ikuno, Josep" w:date="2022-05-18T11:42:00Z">
            <w:rPr>
              <w:ins w:id="137" w:author="Colom Ikuno, Josep" w:date="2022-05-18T11:42:00Z"/>
            </w:rPr>
          </w:rPrChange>
        </w:rPr>
      </w:pPr>
      <w:del w:id="138" w:author="XM3" w:date="2022-05-17T14:27:00Z">
        <w:r w:rsidRPr="00817CD4" w:rsidDel="00F8425A">
          <w:rPr>
            <w:rFonts w:ascii="Times New Roman" w:hAnsi="Times New Roman" w:cs="Times New Roman"/>
            <w:sz w:val="20"/>
          </w:rPr>
          <w:delText xml:space="preserve">4, </w:delText>
        </w:r>
      </w:del>
      <w:r w:rsidRPr="00817CD4">
        <w:rPr>
          <w:rFonts w:ascii="Times New Roman" w:hAnsi="Times New Roman" w:cs="Times New Roman"/>
          <w:sz w:val="20"/>
        </w:rPr>
        <w:t xml:space="preserve">AMF </w:t>
      </w:r>
      <w:del w:id="139" w:author="Colom Ikuno, Josep" w:date="2022-05-18T11:40:00Z">
        <w:r w:rsidRPr="00817CD4" w:rsidDel="00B939D2">
          <w:rPr>
            <w:rFonts w:ascii="Times New Roman" w:hAnsi="Times New Roman" w:cs="Times New Roman"/>
            <w:sz w:val="20"/>
          </w:rPr>
          <w:delText xml:space="preserve">may </w:delText>
        </w:r>
      </w:del>
      <w:r w:rsidRPr="00817CD4">
        <w:rPr>
          <w:rFonts w:ascii="Times New Roman" w:hAnsi="Times New Roman" w:cs="Times New Roman"/>
          <w:sz w:val="20"/>
        </w:rPr>
        <w:t>perform</w:t>
      </w:r>
      <w:ins w:id="140" w:author="Colom Ikuno, Josep" w:date="2022-05-18T11:40:00Z">
        <w:r w:rsidR="00B939D2">
          <w:rPr>
            <w:rFonts w:ascii="Times New Roman" w:hAnsi="Times New Roman" w:cs="Times New Roman"/>
            <w:sz w:val="20"/>
          </w:rPr>
          <w:t>s</w:t>
        </w:r>
      </w:ins>
      <w:r w:rsidRPr="00817CD4">
        <w:rPr>
          <w:rFonts w:ascii="Times New Roman" w:hAnsi="Times New Roman" w:cs="Times New Roman"/>
          <w:sz w:val="20"/>
        </w:rPr>
        <w:t xml:space="preserve"> the authentication and authorization</w:t>
      </w:r>
      <w:ins w:id="141" w:author="XM2" w:date="2022-05-18T10:55:00Z">
        <w:r w:rsidR="001D41F7">
          <w:rPr>
            <w:rFonts w:ascii="Times New Roman" w:hAnsi="Times New Roman" w:cs="Times New Roman"/>
            <w:sz w:val="20"/>
          </w:rPr>
          <w:t xml:space="preserve"> by</w:t>
        </w:r>
      </w:ins>
      <w:ins w:id="142" w:author="XM2" w:date="2022-05-18T10:54:00Z">
        <w:r w:rsidR="001D41F7">
          <w:rPr>
            <w:rFonts w:ascii="Times New Roman" w:hAnsi="Times New Roman" w:cs="Times New Roman"/>
            <w:sz w:val="20"/>
          </w:rPr>
          <w:t xml:space="preserve"> using the credentials from home network</w:t>
        </w:r>
      </w:ins>
      <w:r w:rsidRPr="00817CD4">
        <w:rPr>
          <w:rFonts w:ascii="Times New Roman" w:hAnsi="Times New Roman" w:cs="Times New Roman"/>
          <w:sz w:val="20"/>
        </w:rPr>
        <w:t xml:space="preserve"> if </w:t>
      </w:r>
      <w:del w:id="143" w:author="XM3" w:date="2022-05-17T14:41:00Z">
        <w:r w:rsidRPr="00817CD4" w:rsidDel="00767E3E">
          <w:rPr>
            <w:rFonts w:ascii="Times New Roman" w:hAnsi="Times New Roman" w:cs="Times New Roman"/>
            <w:sz w:val="20"/>
          </w:rPr>
          <w:delText>needed</w:delText>
        </w:r>
      </w:del>
      <w:ins w:id="144" w:author="XM3" w:date="2022-05-17T14:28:00Z">
        <w:r w:rsidR="00F8425A" w:rsidRPr="00817CD4">
          <w:rPr>
            <w:rFonts w:ascii="Times New Roman" w:hAnsi="Times New Roman" w:cs="Times New Roman"/>
            <w:sz w:val="20"/>
          </w:rPr>
          <w:t xml:space="preserve">there is some service agreement between hosting network and </w:t>
        </w:r>
      </w:ins>
      <w:ins w:id="145" w:author="XM3" w:date="2022-05-17T14:29:00Z">
        <w:r w:rsidR="00F8425A" w:rsidRPr="00817CD4">
          <w:rPr>
            <w:rFonts w:ascii="Times New Roman" w:hAnsi="Times New Roman" w:cs="Times New Roman"/>
            <w:sz w:val="20"/>
          </w:rPr>
          <w:t>home ne</w:t>
        </w:r>
      </w:ins>
      <w:ins w:id="146" w:author="XM3" w:date="2022-05-17T14:41:00Z">
        <w:r w:rsidR="00767E3E">
          <w:rPr>
            <w:rFonts w:ascii="Times New Roman" w:hAnsi="Times New Roman" w:cs="Times New Roman"/>
            <w:sz w:val="20"/>
          </w:rPr>
          <w:t xml:space="preserve">twork. </w:t>
        </w:r>
      </w:ins>
      <w:ins w:id="147" w:author="Colom Ikuno, Josep" w:date="2022-05-18T11:42:00Z">
        <w:r w:rsidR="00B939D2">
          <w:rPr>
            <w:rFonts w:ascii="Times New Roman" w:hAnsi="Times New Roman" w:cs="Times New Roman"/>
            <w:sz w:val="20"/>
          </w:rPr>
          <w:br/>
        </w:r>
      </w:ins>
      <w:ins w:id="148" w:author="Colom Ikuno, Josep" w:date="2022-05-18T11:41:00Z">
        <w:r w:rsidR="00B939D2">
          <w:rPr>
            <w:rFonts w:ascii="Times New Roman" w:hAnsi="Times New Roman" w:cs="Times New Roman"/>
            <w:sz w:val="20"/>
          </w:rPr>
          <w:t>AMF performs authentication and authorization by using the default credentials pre-configured in the UE, when there is no service agreement between hosting network and home network</w:t>
        </w:r>
        <w:r w:rsidR="00B939D2" w:rsidRPr="001D41F7">
          <w:rPr>
            <w:rFonts w:ascii="Times New Roman" w:hAnsi="Times New Roman" w:cs="Times New Roman"/>
            <w:sz w:val="20"/>
          </w:rPr>
          <w:t xml:space="preserve">. </w:t>
        </w:r>
        <w:r w:rsidR="00B939D2">
          <w:t xml:space="preserve"> </w:t>
        </w:r>
      </w:ins>
    </w:p>
    <w:p w14:paraId="3201B985" w14:textId="2BB4C5F9" w:rsidR="00B939D2" w:rsidRPr="00017DA9" w:rsidRDefault="00B939D2">
      <w:pPr>
        <w:pStyle w:val="EditorsNote"/>
        <w:ind w:left="420" w:firstLine="0"/>
        <w:rPr>
          <w:ins w:id="149" w:author="XM3" w:date="2022-05-17T14:41:00Z"/>
        </w:rPr>
        <w:pPrChange w:id="150" w:author="Colom Ikuno, Josep" w:date="2022-05-18T11:42:00Z">
          <w:pPr>
            <w:pStyle w:val="Paragraphedeliste"/>
            <w:numPr>
              <w:numId w:val="48"/>
            </w:numPr>
            <w:ind w:left="420" w:hanging="420"/>
          </w:pPr>
        </w:pPrChange>
      </w:pPr>
      <w:ins w:id="151" w:author="Colom Ikuno, Josep" w:date="2022-05-18T11:42:00Z">
        <w:r>
          <w:t>Editor’s Note: What exactly are the “hosting network default credentials”, how they are used and who/how they are configured in the UE is FFS</w:t>
        </w:r>
      </w:ins>
    </w:p>
    <w:p w14:paraId="6D3BF1B0" w14:textId="21BC48D3" w:rsidR="00A61ECF" w:rsidDel="00B939D2" w:rsidRDefault="00767E3E" w:rsidP="001D41F7">
      <w:pPr>
        <w:pStyle w:val="Paragraphedeliste"/>
        <w:ind w:left="420"/>
        <w:rPr>
          <w:del w:id="152" w:author="Colom Ikuno, Josep" w:date="2022-05-18T11:41:00Z"/>
        </w:rPr>
      </w:pPr>
      <w:ins w:id="153" w:author="XM3" w:date="2022-05-17T14:42:00Z">
        <w:del w:id="154" w:author="Colom Ikuno, Josep" w:date="2022-05-18T11:41:00Z">
          <w:r w:rsidDel="00B939D2">
            <w:rPr>
              <w:rFonts w:ascii="Times New Roman" w:hAnsi="Times New Roman" w:cs="Times New Roman"/>
              <w:sz w:val="20"/>
            </w:rPr>
            <w:delText>AMF may skip the authentication</w:delText>
          </w:r>
        </w:del>
      </w:ins>
      <w:ins w:id="155" w:author="XM2" w:date="2022-05-18T10:56:00Z">
        <w:del w:id="156" w:author="Colom Ikuno, Josep" w:date="2022-05-18T11:41:00Z">
          <w:r w:rsidR="001D41F7" w:rsidDel="00B939D2">
            <w:rPr>
              <w:rFonts w:ascii="Times New Roman" w:hAnsi="Times New Roman" w:cs="Times New Roman"/>
              <w:sz w:val="20"/>
            </w:rPr>
            <w:delText>perform authentication</w:delText>
          </w:r>
        </w:del>
      </w:ins>
      <w:ins w:id="157" w:author="XM3" w:date="2022-05-17T14:42:00Z">
        <w:del w:id="158" w:author="Colom Ikuno, Josep" w:date="2022-05-18T11:41:00Z">
          <w:r w:rsidDel="00B939D2">
            <w:rPr>
              <w:rFonts w:ascii="Times New Roman" w:hAnsi="Times New Roman" w:cs="Times New Roman"/>
              <w:sz w:val="20"/>
            </w:rPr>
            <w:delText xml:space="preserve"> and authorization</w:delText>
          </w:r>
        </w:del>
      </w:ins>
      <w:ins w:id="159" w:author="XM2" w:date="2022-05-18T10:54:00Z">
        <w:del w:id="160" w:author="Colom Ikuno, Josep" w:date="2022-05-18T11:41:00Z">
          <w:r w:rsidR="001D41F7" w:rsidDel="00B939D2">
            <w:rPr>
              <w:rFonts w:ascii="Times New Roman" w:hAnsi="Times New Roman" w:cs="Times New Roman"/>
              <w:sz w:val="20"/>
            </w:rPr>
            <w:delText xml:space="preserve"> by</w:delText>
          </w:r>
        </w:del>
      </w:ins>
      <w:ins w:id="161" w:author="XM2" w:date="2022-05-18T10:55:00Z">
        <w:del w:id="162" w:author="Colom Ikuno, Josep" w:date="2022-05-18T11:41:00Z">
          <w:r w:rsidR="001D41F7" w:rsidDel="00B939D2">
            <w:rPr>
              <w:rFonts w:ascii="Times New Roman" w:hAnsi="Times New Roman" w:cs="Times New Roman"/>
              <w:sz w:val="20"/>
            </w:rPr>
            <w:delText xml:space="preserve"> using the default </w:delText>
          </w:r>
        </w:del>
      </w:ins>
      <w:ins w:id="163" w:author="XM3" w:date="2022-05-17T14:42:00Z">
        <w:del w:id="164" w:author="Colom Ikuno, Josep" w:date="2022-05-18T11:41:00Z">
          <w:r w:rsidDel="00B939D2">
            <w:rPr>
              <w:rFonts w:ascii="Times New Roman" w:hAnsi="Times New Roman" w:cs="Times New Roman"/>
              <w:sz w:val="20"/>
            </w:rPr>
            <w:delText>,</w:delText>
          </w:r>
        </w:del>
      </w:ins>
      <w:ins w:id="165" w:author="XM2" w:date="2022-05-18T10:55:00Z">
        <w:del w:id="166" w:author="Colom Ikuno, Josep" w:date="2022-05-18T11:41:00Z">
          <w:r w:rsidR="001D41F7" w:rsidDel="00B939D2">
            <w:rPr>
              <w:rFonts w:ascii="Times New Roman" w:hAnsi="Times New Roman" w:cs="Times New Roman"/>
              <w:sz w:val="20"/>
            </w:rPr>
            <w:delText>credentials pre</w:delText>
          </w:r>
        </w:del>
      </w:ins>
      <w:ins w:id="167" w:author="XM2" w:date="2022-05-18T10:56:00Z">
        <w:del w:id="168" w:author="Colom Ikuno, Josep" w:date="2022-05-18T11:41:00Z">
          <w:r w:rsidR="001D41F7" w:rsidDel="00B939D2">
            <w:rPr>
              <w:rFonts w:ascii="Times New Roman" w:hAnsi="Times New Roman" w:cs="Times New Roman"/>
              <w:sz w:val="20"/>
            </w:rPr>
            <w:delText>-configured in the UE</w:delText>
          </w:r>
        </w:del>
      </w:ins>
      <w:ins w:id="169" w:author="XM2" w:date="2022-05-18T10:55:00Z">
        <w:del w:id="170" w:author="Colom Ikuno, Josep" w:date="2022-05-18T11:41:00Z">
          <w:r w:rsidR="001D41F7" w:rsidDel="00B939D2">
            <w:rPr>
              <w:rFonts w:ascii="Times New Roman" w:hAnsi="Times New Roman" w:cs="Times New Roman"/>
              <w:sz w:val="20"/>
            </w:rPr>
            <w:delText>,</w:delText>
          </w:r>
        </w:del>
      </w:ins>
      <w:ins w:id="171" w:author="XM3" w:date="2022-05-17T14:42:00Z">
        <w:del w:id="172" w:author="Colom Ikuno, Josep" w:date="2022-05-18T11:41:00Z">
          <w:r w:rsidDel="00B939D2">
            <w:rPr>
              <w:rFonts w:ascii="Times New Roman" w:hAnsi="Times New Roman" w:cs="Times New Roman"/>
              <w:sz w:val="20"/>
            </w:rPr>
            <w:delText xml:space="preserve"> when there is no service agreement between hosting network and home network</w:delText>
          </w:r>
          <w:r w:rsidRPr="001D41F7" w:rsidDel="00B939D2">
            <w:rPr>
              <w:rFonts w:ascii="Times New Roman" w:hAnsi="Times New Roman" w:cs="Times New Roman"/>
              <w:sz w:val="20"/>
            </w:rPr>
            <w:delText xml:space="preserve">. </w:delText>
          </w:r>
        </w:del>
      </w:ins>
      <w:del w:id="173" w:author="Colom Ikuno, Josep" w:date="2022-05-18T11:41:00Z">
        <w:r w:rsidR="00234219" w:rsidDel="00B939D2">
          <w:delText xml:space="preserve"> </w:delText>
        </w:r>
      </w:del>
    </w:p>
    <w:p w14:paraId="65B17ACC" w14:textId="2D2A8840" w:rsidR="00234219" w:rsidRPr="00817CD4" w:rsidRDefault="00234219" w:rsidP="00817CD4">
      <w:pPr>
        <w:pStyle w:val="a"/>
        <w:numPr>
          <w:ilvl w:val="0"/>
          <w:numId w:val="51"/>
        </w:numPr>
        <w:spacing w:before="240" w:line="240" w:lineRule="auto"/>
        <w:jc w:val="both"/>
        <w:rPr>
          <w:sz w:val="20"/>
        </w:rPr>
      </w:pPr>
      <w:del w:id="174" w:author="XM3" w:date="2022-05-17T14:43:00Z">
        <w:r w:rsidRPr="00817CD4" w:rsidDel="00767E3E">
          <w:rPr>
            <w:sz w:val="20"/>
          </w:rPr>
          <w:delText xml:space="preserve">5, </w:delText>
        </w:r>
      </w:del>
      <w:r w:rsidR="00915A65" w:rsidRPr="00817CD4">
        <w:rPr>
          <w:sz w:val="20"/>
        </w:rPr>
        <w:t xml:space="preserve">AMF </w:t>
      </w:r>
      <w:r w:rsidRPr="00817CD4">
        <w:rPr>
          <w:sz w:val="20"/>
        </w:rPr>
        <w:t>sends UE the localized service</w:t>
      </w:r>
      <w:r w:rsidR="00915A65" w:rsidRPr="00817CD4">
        <w:rPr>
          <w:sz w:val="20"/>
        </w:rPr>
        <w:t xml:space="preserve">s information that can be provided by the hosting network when AMF determines to accept UE’s request. The localized information may include IP address/FQDN/DNN of the localized service. </w:t>
      </w:r>
    </w:p>
    <w:p w14:paraId="1C592EF6" w14:textId="77777777" w:rsidR="00915A65" w:rsidRPr="00817CD4" w:rsidRDefault="00234219" w:rsidP="00915A65">
      <w:pPr>
        <w:pStyle w:val="a"/>
        <w:spacing w:before="240" w:line="240" w:lineRule="auto"/>
        <w:jc w:val="both"/>
        <w:rPr>
          <w:sz w:val="20"/>
        </w:rPr>
      </w:pPr>
      <w:r w:rsidRPr="00817CD4">
        <w:rPr>
          <w:sz w:val="20"/>
        </w:rPr>
        <w:t>6</w:t>
      </w:r>
      <w:r w:rsidR="00915A65" w:rsidRPr="00817CD4">
        <w:rPr>
          <w:sz w:val="20"/>
        </w:rPr>
        <w:t>-7</w:t>
      </w:r>
      <w:r w:rsidRPr="00817CD4">
        <w:rPr>
          <w:sz w:val="20"/>
        </w:rPr>
        <w:t xml:space="preserve">, AMF sends the registration accept to </w:t>
      </w:r>
      <w:r w:rsidR="00915A65" w:rsidRPr="00817CD4">
        <w:rPr>
          <w:sz w:val="20"/>
        </w:rPr>
        <w:t xml:space="preserve">UE via </w:t>
      </w:r>
      <w:proofErr w:type="spellStart"/>
      <w:r w:rsidRPr="00817CD4">
        <w:rPr>
          <w:sz w:val="20"/>
        </w:rPr>
        <w:t>gNB</w:t>
      </w:r>
      <w:proofErr w:type="spellEnd"/>
      <w:r w:rsidRPr="00817CD4">
        <w:rPr>
          <w:sz w:val="20"/>
        </w:rPr>
        <w:t>, i</w:t>
      </w:r>
      <w:r w:rsidR="00915A65" w:rsidRPr="00817CD4">
        <w:rPr>
          <w:sz w:val="20"/>
        </w:rPr>
        <w:t>ncluding localized service information</w:t>
      </w:r>
    </w:p>
    <w:p w14:paraId="0F6ED054" w14:textId="01EDF975" w:rsidR="00234219" w:rsidRPr="00817CD4" w:rsidRDefault="00234219" w:rsidP="00817CD4">
      <w:pPr>
        <w:pStyle w:val="a"/>
        <w:numPr>
          <w:ilvl w:val="0"/>
          <w:numId w:val="52"/>
        </w:numPr>
        <w:spacing w:before="240" w:line="240" w:lineRule="auto"/>
        <w:jc w:val="both"/>
        <w:rPr>
          <w:sz w:val="20"/>
        </w:rPr>
      </w:pPr>
      <w:del w:id="175" w:author="XM3" w:date="2022-05-17T14:44:00Z">
        <w:r w:rsidRPr="00817CD4" w:rsidDel="00767E3E">
          <w:rPr>
            <w:sz w:val="20"/>
          </w:rPr>
          <w:delText>8,</w:delText>
        </w:r>
      </w:del>
      <w:r w:rsidRPr="00817CD4">
        <w:rPr>
          <w:sz w:val="20"/>
        </w:rPr>
        <w:t xml:space="preserve"> UE initiates the PDU Session to dedicated DN</w:t>
      </w:r>
      <w:r w:rsidR="00915A65" w:rsidRPr="00817CD4">
        <w:rPr>
          <w:sz w:val="20"/>
        </w:rPr>
        <w:t>N</w:t>
      </w:r>
      <w:r w:rsidRPr="00817CD4">
        <w:rPr>
          <w:sz w:val="20"/>
        </w:rPr>
        <w:t xml:space="preserve"> that can provide expected localized </w:t>
      </w:r>
      <w:proofErr w:type="gramStart"/>
      <w:r w:rsidRPr="00817CD4">
        <w:rPr>
          <w:sz w:val="20"/>
        </w:rPr>
        <w:t>service, if</w:t>
      </w:r>
      <w:proofErr w:type="gramEnd"/>
      <w:r w:rsidRPr="00817CD4">
        <w:rPr>
          <w:sz w:val="20"/>
        </w:rPr>
        <w:t xml:space="preserve"> the expected localized service is in the received localized list if the list is available.</w:t>
      </w:r>
    </w:p>
    <w:p w14:paraId="39AA1794" w14:textId="77777777" w:rsidR="00915A65" w:rsidRPr="00234219" w:rsidRDefault="00915A65" w:rsidP="00915A65">
      <w:pPr>
        <w:pStyle w:val="a"/>
        <w:spacing w:before="240" w:line="240" w:lineRule="auto"/>
        <w:jc w:val="both"/>
      </w:pPr>
    </w:p>
    <w:p w14:paraId="7D6DB56B" w14:textId="14555BC3" w:rsidR="00474B27" w:rsidRPr="00F41F83" w:rsidRDefault="00474B27" w:rsidP="00474B27">
      <w:pPr>
        <w:pStyle w:val="Titre3"/>
      </w:pPr>
      <w:bookmarkStart w:id="176" w:name="_Toc96891525"/>
      <w:r w:rsidRPr="00F41F83">
        <w:t>6.</w:t>
      </w:r>
      <w:del w:id="177" w:author="XM3" w:date="2022-05-17T14:22:00Z">
        <w:r w:rsidDel="00A61ECF">
          <w:delText>3</w:delText>
        </w:r>
      </w:del>
      <w:ins w:id="178" w:author="XM3" w:date="2022-05-17T14:22:00Z">
        <w:r w:rsidR="00A61ECF">
          <w:t>X</w:t>
        </w:r>
      </w:ins>
      <w:r w:rsidRPr="00F41F83">
        <w:t>.4</w:t>
      </w:r>
      <w:r w:rsidRPr="00F41F83">
        <w:tab/>
        <w:t>Impacts on services, entities, and interfaces</w:t>
      </w:r>
      <w:bookmarkEnd w:id="176"/>
    </w:p>
    <w:p w14:paraId="74D5B34B" w14:textId="5B860D0B" w:rsidR="00474B27" w:rsidRPr="00F41F83" w:rsidRDefault="00915A65" w:rsidP="00474B27">
      <w:pPr>
        <w:rPr>
          <w:lang w:val="en-US" w:eastAsia="zh-CN"/>
        </w:rPr>
      </w:pPr>
      <w:r>
        <w:rPr>
          <w:lang w:val="en-US" w:eastAsia="zh-CN"/>
        </w:rPr>
        <w:t>network</w:t>
      </w:r>
      <w:r w:rsidR="00474B27" w:rsidRPr="00F41F83">
        <w:rPr>
          <w:lang w:val="en-US" w:eastAsia="zh-CN"/>
        </w:rPr>
        <w:t xml:space="preserve"> impact:</w:t>
      </w:r>
    </w:p>
    <w:p w14:paraId="1124CE6C" w14:textId="77777777" w:rsidR="00915A65" w:rsidRDefault="003B0EB9" w:rsidP="00FA5FEF">
      <w:pPr>
        <w:ind w:leftChars="100" w:left="200"/>
        <w:rPr>
          <w:rFonts w:eastAsiaTheme="minorEastAsia"/>
          <w:lang w:val="en-US" w:eastAsia="zh-CN"/>
        </w:rPr>
      </w:pPr>
      <w:r>
        <w:rPr>
          <w:rFonts w:eastAsiaTheme="minorEastAsia"/>
          <w:lang w:val="en-US" w:eastAsia="zh-CN"/>
        </w:rPr>
        <w:t xml:space="preserve">- </w:t>
      </w:r>
      <w:r w:rsidR="00915A65">
        <w:rPr>
          <w:rFonts w:eastAsiaTheme="minorEastAsia"/>
          <w:lang w:val="en-US" w:eastAsia="zh-CN"/>
        </w:rPr>
        <w:t>AMF configured with localized service information</w:t>
      </w:r>
    </w:p>
    <w:p w14:paraId="7FD92D5A" w14:textId="63EB15FC" w:rsidR="00C629F3" w:rsidRDefault="00915A65" w:rsidP="00FA5FEF">
      <w:pPr>
        <w:ind w:leftChars="100" w:left="200"/>
        <w:rPr>
          <w:ins w:id="179" w:author="Colom Ikuno, Josep" w:date="2022-05-18T11:45:00Z"/>
          <w:rFonts w:eastAsiaTheme="minorEastAsia"/>
          <w:lang w:val="en-US" w:eastAsia="zh-CN"/>
        </w:rPr>
      </w:pPr>
      <w:r>
        <w:rPr>
          <w:rFonts w:eastAsiaTheme="minorEastAsia"/>
          <w:lang w:val="en-US" w:eastAsia="zh-CN"/>
        </w:rPr>
        <w:t xml:space="preserve">- </w:t>
      </w:r>
      <w:proofErr w:type="spellStart"/>
      <w:r>
        <w:rPr>
          <w:rFonts w:eastAsiaTheme="minorEastAsia"/>
          <w:lang w:val="en-US" w:eastAsia="zh-CN"/>
        </w:rPr>
        <w:t>gNB</w:t>
      </w:r>
      <w:proofErr w:type="spellEnd"/>
      <w:r>
        <w:rPr>
          <w:rFonts w:eastAsiaTheme="minorEastAsia"/>
          <w:lang w:val="en-US" w:eastAsia="zh-CN"/>
        </w:rPr>
        <w:t xml:space="preserve"> broadcasts the Hosting Network Service Indication</w:t>
      </w:r>
      <w:r w:rsidR="00FA5FEF">
        <w:rPr>
          <w:rFonts w:eastAsiaTheme="minorEastAsia"/>
          <w:lang w:val="en-US" w:eastAsia="zh-CN"/>
        </w:rPr>
        <w:t>.</w:t>
      </w:r>
    </w:p>
    <w:p w14:paraId="4CB745A7" w14:textId="038DF3C6" w:rsidR="00017DA9" w:rsidRDefault="00017DA9">
      <w:pPr>
        <w:pStyle w:val="EditorsNote"/>
        <w:rPr>
          <w:lang w:val="en-US" w:eastAsia="zh-CN"/>
        </w:rPr>
        <w:pPrChange w:id="180" w:author="Colom Ikuno, Josep" w:date="2022-05-18T11:45:00Z">
          <w:pPr>
            <w:ind w:leftChars="100" w:left="200"/>
          </w:pPr>
        </w:pPrChange>
      </w:pPr>
      <w:ins w:id="181" w:author="Colom Ikuno, Josep" w:date="2022-05-18T11:45:00Z">
        <w:r>
          <w:rPr>
            <w:lang w:val="en-US" w:eastAsia="zh-CN"/>
          </w:rPr>
          <w:t>Editor’s Note: Default credential aspects, restricted PDU session aspects</w:t>
        </w:r>
      </w:ins>
    </w:p>
    <w:p w14:paraId="5EE9FC42" w14:textId="77777777" w:rsidR="00C629F3" w:rsidRDefault="00C629F3" w:rsidP="00304A12">
      <w:pPr>
        <w:jc w:val="center"/>
        <w:rPr>
          <w:lang w:val="en-US" w:eastAsia="zh-CN"/>
        </w:rPr>
      </w:pPr>
    </w:p>
    <w:p w14:paraId="32665169" w14:textId="0837C76B" w:rsidR="00304EF8" w:rsidRPr="00950286" w:rsidRDefault="00304EF8" w:rsidP="00304A12">
      <w:pPr>
        <w:jc w:val="center"/>
        <w:rPr>
          <w:color w:val="FF0000"/>
          <w:sz w:val="40"/>
        </w:rPr>
      </w:pPr>
      <w:r w:rsidRPr="00EC5C31">
        <w:rPr>
          <w:color w:val="FF0000"/>
          <w:sz w:val="40"/>
        </w:rPr>
        <w:t>*** End of changes ***</w:t>
      </w:r>
      <w:bookmarkEnd w:id="2"/>
      <w:bookmarkEnd w:id="3"/>
    </w:p>
    <w:sectPr w:rsidR="00304EF8" w:rsidRPr="00950286"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CAE25" w14:textId="77777777" w:rsidR="0025648A" w:rsidRDefault="0025648A">
      <w:r>
        <w:separator/>
      </w:r>
    </w:p>
    <w:p w14:paraId="45017E5C" w14:textId="77777777" w:rsidR="0025648A" w:rsidRDefault="0025648A"/>
  </w:endnote>
  <w:endnote w:type="continuationSeparator" w:id="0">
    <w:p w14:paraId="3047F69C" w14:textId="77777777" w:rsidR="0025648A" w:rsidRDefault="0025648A">
      <w:r>
        <w:continuationSeparator/>
      </w:r>
    </w:p>
    <w:p w14:paraId="53CC95BD" w14:textId="77777777" w:rsidR="0025648A" w:rsidRDefault="0025648A"/>
  </w:endnote>
  <w:endnote w:type="continuationNotice" w:id="1">
    <w:p w14:paraId="16A0B4C7" w14:textId="77777777" w:rsidR="0025648A" w:rsidRDefault="002564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C94F" w14:textId="77777777" w:rsidR="00767E3E" w:rsidRDefault="00767E3E">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767E3E" w:rsidRDefault="00767E3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767E3E" w:rsidRDefault="00767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28B84" w14:textId="77777777" w:rsidR="0025648A" w:rsidRDefault="0025648A">
      <w:r>
        <w:separator/>
      </w:r>
    </w:p>
    <w:p w14:paraId="4EFF3339" w14:textId="77777777" w:rsidR="0025648A" w:rsidRDefault="0025648A"/>
  </w:footnote>
  <w:footnote w:type="continuationSeparator" w:id="0">
    <w:p w14:paraId="1D79EC5E" w14:textId="77777777" w:rsidR="0025648A" w:rsidRDefault="0025648A">
      <w:r>
        <w:continuationSeparator/>
      </w:r>
    </w:p>
    <w:p w14:paraId="696D8971" w14:textId="77777777" w:rsidR="0025648A" w:rsidRDefault="0025648A"/>
  </w:footnote>
  <w:footnote w:type="continuationNotice" w:id="1">
    <w:p w14:paraId="42E0AFEC" w14:textId="77777777" w:rsidR="0025648A" w:rsidRDefault="002564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A6CA" w14:textId="77777777" w:rsidR="00767E3E" w:rsidRDefault="00767E3E"/>
  <w:p w14:paraId="64D29EBF" w14:textId="77777777" w:rsidR="00767E3E" w:rsidRDefault="00767E3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CD5B" w14:textId="77777777" w:rsidR="00767E3E" w:rsidRPr="00861603" w:rsidRDefault="00767E3E">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9A3FBE4" w14:textId="22A269EC" w:rsidR="00767E3E" w:rsidRPr="00861603" w:rsidRDefault="00767E3E">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D0FC0">
      <w:rPr>
        <w:rFonts w:ascii="Arial" w:hAnsi="Arial" w:cs="Arial"/>
        <w:b/>
        <w:bCs/>
        <w:noProof/>
        <w:sz w:val="18"/>
        <w:lang w:val="fr-FR"/>
      </w:rPr>
      <w:t>3</w:t>
    </w:r>
    <w:r>
      <w:rPr>
        <w:rFonts w:ascii="Arial" w:hAnsi="Arial" w:cs="Arial"/>
        <w:b/>
        <w:bCs/>
        <w:sz w:val="18"/>
      </w:rPr>
      <w:fldChar w:fldCharType="end"/>
    </w:r>
  </w:p>
  <w:p w14:paraId="53033FE1" w14:textId="77777777" w:rsidR="00767E3E" w:rsidRPr="00861603" w:rsidRDefault="00767E3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02A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49463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0B2F3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0FC20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964090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1E02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9A4D9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CBE0E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0E73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685F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9F7616"/>
    <w:multiLevelType w:val="hybridMultilevel"/>
    <w:tmpl w:val="5C98AE84"/>
    <w:lvl w:ilvl="0" w:tplc="4B2A082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6656358"/>
    <w:multiLevelType w:val="hybridMultilevel"/>
    <w:tmpl w:val="FBD82F24"/>
    <w:lvl w:ilvl="0" w:tplc="E9725BC2">
      <w:numFmt w:val="bullet"/>
      <w:lvlText w:val="-"/>
      <w:lvlJc w:val="left"/>
      <w:pPr>
        <w:ind w:left="840" w:hanging="420"/>
      </w:pPr>
      <w:rPr>
        <w:rFonts w:ascii="FuturaA Bk BT" w:eastAsia="SimSun" w:hAnsi="FuturaA Bk BT"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FA323F"/>
    <w:multiLevelType w:val="hybridMultilevel"/>
    <w:tmpl w:val="8A488852"/>
    <w:lvl w:ilvl="0" w:tplc="91945F5E">
      <w:start w:val="8"/>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A446162"/>
    <w:multiLevelType w:val="hybridMultilevel"/>
    <w:tmpl w:val="95067B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C8958FB"/>
    <w:multiLevelType w:val="hybridMultilevel"/>
    <w:tmpl w:val="A690826A"/>
    <w:lvl w:ilvl="0" w:tplc="E9725BC2">
      <w:numFmt w:val="bullet"/>
      <w:lvlText w:val="-"/>
      <w:lvlJc w:val="left"/>
      <w:pPr>
        <w:ind w:left="420" w:hanging="420"/>
      </w:pPr>
      <w:rPr>
        <w:rFonts w:ascii="FuturaA Bk BT" w:eastAsia="SimSun" w:hAnsi="FuturaA Bk BT"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2D0014"/>
    <w:multiLevelType w:val="hybridMultilevel"/>
    <w:tmpl w:val="80AE0442"/>
    <w:lvl w:ilvl="0" w:tplc="10C6F8EE">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2E996D2E"/>
    <w:multiLevelType w:val="hybridMultilevel"/>
    <w:tmpl w:val="B042778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71F53EF"/>
    <w:multiLevelType w:val="hybridMultilevel"/>
    <w:tmpl w:val="99F862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92D3845"/>
    <w:multiLevelType w:val="hybridMultilevel"/>
    <w:tmpl w:val="F9E0B020"/>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DFE7097"/>
    <w:multiLevelType w:val="hybridMultilevel"/>
    <w:tmpl w:val="20FCCCA2"/>
    <w:lvl w:ilvl="0" w:tplc="E9725BC2">
      <w:numFmt w:val="bullet"/>
      <w:lvlText w:val="-"/>
      <w:lvlJc w:val="left"/>
      <w:pPr>
        <w:ind w:left="420" w:hanging="420"/>
      </w:pPr>
      <w:rPr>
        <w:rFonts w:ascii="FuturaA Bk BT" w:eastAsia="SimSun" w:hAnsi="FuturaA Bk BT"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165015F"/>
    <w:multiLevelType w:val="hybridMultilevel"/>
    <w:tmpl w:val="D86C2714"/>
    <w:lvl w:ilvl="0" w:tplc="DF8486A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AA3478"/>
    <w:multiLevelType w:val="hybridMultilevel"/>
    <w:tmpl w:val="2EF038A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A373161"/>
    <w:multiLevelType w:val="hybridMultilevel"/>
    <w:tmpl w:val="4022A47C"/>
    <w:lvl w:ilvl="0" w:tplc="DD68A0B8">
      <w:start w:val="3"/>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3" w15:restartNumberingAfterBreak="0">
    <w:nsid w:val="61971AF9"/>
    <w:multiLevelType w:val="hybridMultilevel"/>
    <w:tmpl w:val="F006D3B2"/>
    <w:lvl w:ilvl="0" w:tplc="9508CBA2">
      <w:start w:val="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EFA35AD"/>
    <w:multiLevelType w:val="hybridMultilevel"/>
    <w:tmpl w:val="EE12DE30"/>
    <w:lvl w:ilvl="0" w:tplc="23E8DB1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9"/>
  </w:num>
  <w:num w:numId="2">
    <w:abstractNumId w:val="27"/>
  </w:num>
  <w:num w:numId="3">
    <w:abstractNumId w:val="44"/>
  </w:num>
  <w:num w:numId="4">
    <w:abstractNumId w:val="44"/>
  </w:num>
  <w:num w:numId="5">
    <w:abstractNumId w:val="40"/>
  </w:num>
  <w:num w:numId="6">
    <w:abstractNumId w:val="47"/>
  </w:num>
  <w:num w:numId="7">
    <w:abstractNumId w:val="29"/>
  </w:num>
  <w:num w:numId="8">
    <w:abstractNumId w:val="33"/>
  </w:num>
  <w:num w:numId="9">
    <w:abstractNumId w:val="31"/>
  </w:num>
  <w:num w:numId="10">
    <w:abstractNumId w:val="12"/>
  </w:num>
  <w:num w:numId="11">
    <w:abstractNumId w:val="25"/>
  </w:num>
  <w:num w:numId="12">
    <w:abstractNumId w:val="15"/>
  </w:num>
  <w:num w:numId="13">
    <w:abstractNumId w:val="21"/>
  </w:num>
  <w:num w:numId="14">
    <w:abstractNumId w:val="13"/>
  </w:num>
  <w:num w:numId="15">
    <w:abstractNumId w:val="42"/>
  </w:num>
  <w:num w:numId="16">
    <w:abstractNumId w:val="36"/>
  </w:num>
  <w:num w:numId="17">
    <w:abstractNumId w:val="26"/>
  </w:num>
  <w:num w:numId="18">
    <w:abstractNumId w:val="38"/>
  </w:num>
  <w:num w:numId="19">
    <w:abstractNumId w:val="11"/>
  </w:num>
  <w:num w:numId="20">
    <w:abstractNumId w:val="49"/>
  </w:num>
  <w:num w:numId="21">
    <w:abstractNumId w:val="20"/>
  </w:num>
  <w:num w:numId="22">
    <w:abstractNumId w:val="24"/>
  </w:num>
  <w:num w:numId="23">
    <w:abstractNumId w:val="48"/>
  </w:num>
  <w:num w:numId="24">
    <w:abstractNumId w:val="18"/>
  </w:num>
  <w:num w:numId="25">
    <w:abstractNumId w:val="45"/>
  </w:num>
  <w:num w:numId="26">
    <w:abstractNumId w:val="22"/>
  </w:num>
  <w:num w:numId="27">
    <w:abstractNumId w:val="5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0"/>
  </w:num>
  <w:num w:numId="39">
    <w:abstractNumId w:val="10"/>
  </w:num>
  <w:num w:numId="40">
    <w:abstractNumId w:val="32"/>
  </w:num>
  <w:num w:numId="41">
    <w:abstractNumId w:val="46"/>
  </w:num>
  <w:num w:numId="42">
    <w:abstractNumId w:val="43"/>
  </w:num>
  <w:num w:numId="43">
    <w:abstractNumId w:val="14"/>
  </w:num>
  <w:num w:numId="44">
    <w:abstractNumId w:val="34"/>
  </w:num>
  <w:num w:numId="45">
    <w:abstractNumId w:val="41"/>
  </w:num>
  <w:num w:numId="46">
    <w:abstractNumId w:val="19"/>
  </w:num>
  <w:num w:numId="47">
    <w:abstractNumId w:val="17"/>
  </w:num>
  <w:num w:numId="48">
    <w:abstractNumId w:val="23"/>
  </w:num>
  <w:num w:numId="49">
    <w:abstractNumId w:val="28"/>
  </w:num>
  <w:num w:numId="50">
    <w:abstractNumId w:val="37"/>
  </w:num>
  <w:num w:numId="51">
    <w:abstractNumId w:val="35"/>
  </w:num>
  <w:num w:numId="52">
    <w:abstractNumId w:val="1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w15:presenceInfo w15:providerId="None" w15:userId="Antoine Mouquet (Orange)"/>
  </w15:person>
  <w15:person w15:author="XM3">
    <w15:presenceInfo w15:providerId="Windows Live" w15:userId="5a4a91bf90d5c575"/>
  </w15:person>
  <w15:person w15:author="Colom Ikuno, Josep">
    <w15:presenceInfo w15:providerId="AD" w15:userId="S::josep.colomikuno@magenta.at::a3762de5-7e49-41c8-9870-d896301d2eed"/>
  </w15:person>
  <w15:person w15:author="XM1">
    <w15:presenceInfo w15:providerId="Windows Live" w15:userId="5a4a91bf90d5c575"/>
  </w15:person>
  <w15:person w15:author="XM2">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17DA9"/>
    <w:rsid w:val="00020983"/>
    <w:rsid w:val="00020A38"/>
    <w:rsid w:val="00020AC0"/>
    <w:rsid w:val="000228DB"/>
    <w:rsid w:val="00023FF5"/>
    <w:rsid w:val="00025304"/>
    <w:rsid w:val="00026813"/>
    <w:rsid w:val="00031FEA"/>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0FC4"/>
    <w:rsid w:val="000614DF"/>
    <w:rsid w:val="00064FF5"/>
    <w:rsid w:val="00065724"/>
    <w:rsid w:val="0006665C"/>
    <w:rsid w:val="0007270F"/>
    <w:rsid w:val="00072A42"/>
    <w:rsid w:val="000734AD"/>
    <w:rsid w:val="00074430"/>
    <w:rsid w:val="00075FE4"/>
    <w:rsid w:val="00077997"/>
    <w:rsid w:val="00081002"/>
    <w:rsid w:val="0008110D"/>
    <w:rsid w:val="000831EB"/>
    <w:rsid w:val="00087090"/>
    <w:rsid w:val="0008744D"/>
    <w:rsid w:val="00091A12"/>
    <w:rsid w:val="00091E1E"/>
    <w:rsid w:val="000920C6"/>
    <w:rsid w:val="00096248"/>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4372"/>
    <w:rsid w:val="000C52B4"/>
    <w:rsid w:val="000C5402"/>
    <w:rsid w:val="000D06A5"/>
    <w:rsid w:val="000D13E9"/>
    <w:rsid w:val="000D34E7"/>
    <w:rsid w:val="000D3704"/>
    <w:rsid w:val="000D3B3B"/>
    <w:rsid w:val="000D50D0"/>
    <w:rsid w:val="000D7E52"/>
    <w:rsid w:val="000E07E5"/>
    <w:rsid w:val="000E0B81"/>
    <w:rsid w:val="000E20F4"/>
    <w:rsid w:val="000E231B"/>
    <w:rsid w:val="000E2904"/>
    <w:rsid w:val="000E2AA7"/>
    <w:rsid w:val="000E310E"/>
    <w:rsid w:val="000E3442"/>
    <w:rsid w:val="000E367F"/>
    <w:rsid w:val="000E4284"/>
    <w:rsid w:val="000E55BD"/>
    <w:rsid w:val="000F11FF"/>
    <w:rsid w:val="000F152E"/>
    <w:rsid w:val="000F1D52"/>
    <w:rsid w:val="000F1F72"/>
    <w:rsid w:val="000F249D"/>
    <w:rsid w:val="000F2842"/>
    <w:rsid w:val="000F31F4"/>
    <w:rsid w:val="000F55CD"/>
    <w:rsid w:val="000F67AC"/>
    <w:rsid w:val="0010130D"/>
    <w:rsid w:val="001013F7"/>
    <w:rsid w:val="00101C8F"/>
    <w:rsid w:val="001036A5"/>
    <w:rsid w:val="001038DA"/>
    <w:rsid w:val="00103CA3"/>
    <w:rsid w:val="001046E0"/>
    <w:rsid w:val="001046EC"/>
    <w:rsid w:val="0010609F"/>
    <w:rsid w:val="00107408"/>
    <w:rsid w:val="00107A57"/>
    <w:rsid w:val="001143F8"/>
    <w:rsid w:val="00114F2A"/>
    <w:rsid w:val="00115BFB"/>
    <w:rsid w:val="001164CC"/>
    <w:rsid w:val="00116A9D"/>
    <w:rsid w:val="001177E0"/>
    <w:rsid w:val="001208AE"/>
    <w:rsid w:val="00122E67"/>
    <w:rsid w:val="0012312A"/>
    <w:rsid w:val="001238D4"/>
    <w:rsid w:val="00123A9D"/>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6FA4"/>
    <w:rsid w:val="00147414"/>
    <w:rsid w:val="00147948"/>
    <w:rsid w:val="00150136"/>
    <w:rsid w:val="001509CD"/>
    <w:rsid w:val="00150B9F"/>
    <w:rsid w:val="00152808"/>
    <w:rsid w:val="001561BF"/>
    <w:rsid w:val="001579D9"/>
    <w:rsid w:val="001605AB"/>
    <w:rsid w:val="00160637"/>
    <w:rsid w:val="00160AA6"/>
    <w:rsid w:val="00160D48"/>
    <w:rsid w:val="00161D89"/>
    <w:rsid w:val="0016287A"/>
    <w:rsid w:val="00162AAD"/>
    <w:rsid w:val="00163EF7"/>
    <w:rsid w:val="001646AA"/>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04CB"/>
    <w:rsid w:val="00181222"/>
    <w:rsid w:val="0018220B"/>
    <w:rsid w:val="00182D7E"/>
    <w:rsid w:val="00183436"/>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F04"/>
    <w:rsid w:val="001B7B1A"/>
    <w:rsid w:val="001C0F6E"/>
    <w:rsid w:val="001C22D4"/>
    <w:rsid w:val="001C2D55"/>
    <w:rsid w:val="001C318C"/>
    <w:rsid w:val="001C4FAA"/>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41F7"/>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193"/>
    <w:rsid w:val="00202247"/>
    <w:rsid w:val="00202311"/>
    <w:rsid w:val="00202B33"/>
    <w:rsid w:val="00202C66"/>
    <w:rsid w:val="002032A9"/>
    <w:rsid w:val="00204CE3"/>
    <w:rsid w:val="002061B5"/>
    <w:rsid w:val="0020713F"/>
    <w:rsid w:val="00207AE4"/>
    <w:rsid w:val="00210990"/>
    <w:rsid w:val="002116AE"/>
    <w:rsid w:val="0021183B"/>
    <w:rsid w:val="002148D3"/>
    <w:rsid w:val="00215E98"/>
    <w:rsid w:val="00217F2E"/>
    <w:rsid w:val="0022001C"/>
    <w:rsid w:val="002207E7"/>
    <w:rsid w:val="0022296B"/>
    <w:rsid w:val="00222B11"/>
    <w:rsid w:val="00223FFF"/>
    <w:rsid w:val="00226214"/>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06"/>
    <w:rsid w:val="0023368A"/>
    <w:rsid w:val="00234219"/>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1057"/>
    <w:rsid w:val="00252A67"/>
    <w:rsid w:val="00253412"/>
    <w:rsid w:val="00253CDB"/>
    <w:rsid w:val="0025454F"/>
    <w:rsid w:val="00255084"/>
    <w:rsid w:val="0025603E"/>
    <w:rsid w:val="0025648A"/>
    <w:rsid w:val="002564C4"/>
    <w:rsid w:val="00256875"/>
    <w:rsid w:val="00257683"/>
    <w:rsid w:val="00260158"/>
    <w:rsid w:val="002603A1"/>
    <w:rsid w:val="002617CF"/>
    <w:rsid w:val="0026208C"/>
    <w:rsid w:val="00262C09"/>
    <w:rsid w:val="002641FA"/>
    <w:rsid w:val="00266CBA"/>
    <w:rsid w:val="00267626"/>
    <w:rsid w:val="00274899"/>
    <w:rsid w:val="0027493B"/>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608F"/>
    <w:rsid w:val="00296718"/>
    <w:rsid w:val="00296FE2"/>
    <w:rsid w:val="002A18F6"/>
    <w:rsid w:val="002A1E43"/>
    <w:rsid w:val="002A32FF"/>
    <w:rsid w:val="002A3FF3"/>
    <w:rsid w:val="002A4491"/>
    <w:rsid w:val="002A69D9"/>
    <w:rsid w:val="002A74FB"/>
    <w:rsid w:val="002B1527"/>
    <w:rsid w:val="002B265D"/>
    <w:rsid w:val="002B2BEB"/>
    <w:rsid w:val="002B2CB9"/>
    <w:rsid w:val="002B3F35"/>
    <w:rsid w:val="002B5C7B"/>
    <w:rsid w:val="002B7051"/>
    <w:rsid w:val="002B71DC"/>
    <w:rsid w:val="002C267E"/>
    <w:rsid w:val="002C2CB2"/>
    <w:rsid w:val="002C4835"/>
    <w:rsid w:val="002C4BA6"/>
    <w:rsid w:val="002C50E8"/>
    <w:rsid w:val="002C556A"/>
    <w:rsid w:val="002C5673"/>
    <w:rsid w:val="002C5C3F"/>
    <w:rsid w:val="002D11E6"/>
    <w:rsid w:val="002D1794"/>
    <w:rsid w:val="002D1B47"/>
    <w:rsid w:val="002D3915"/>
    <w:rsid w:val="002D5BA4"/>
    <w:rsid w:val="002D68E3"/>
    <w:rsid w:val="002D6BA4"/>
    <w:rsid w:val="002D7AE0"/>
    <w:rsid w:val="002E0571"/>
    <w:rsid w:val="002E05D5"/>
    <w:rsid w:val="002E0F96"/>
    <w:rsid w:val="002E3098"/>
    <w:rsid w:val="002E34F4"/>
    <w:rsid w:val="002E35C1"/>
    <w:rsid w:val="002E5040"/>
    <w:rsid w:val="002E53D8"/>
    <w:rsid w:val="002E5A33"/>
    <w:rsid w:val="002E6FED"/>
    <w:rsid w:val="002E70BE"/>
    <w:rsid w:val="002E7DBF"/>
    <w:rsid w:val="002F1E12"/>
    <w:rsid w:val="002F348C"/>
    <w:rsid w:val="002F476F"/>
    <w:rsid w:val="002F4B4B"/>
    <w:rsid w:val="002F53F2"/>
    <w:rsid w:val="002F753F"/>
    <w:rsid w:val="0030003A"/>
    <w:rsid w:val="00302037"/>
    <w:rsid w:val="00302C9D"/>
    <w:rsid w:val="003047B8"/>
    <w:rsid w:val="00304A12"/>
    <w:rsid w:val="00304EF8"/>
    <w:rsid w:val="003063E1"/>
    <w:rsid w:val="00306A70"/>
    <w:rsid w:val="003076B6"/>
    <w:rsid w:val="003079FD"/>
    <w:rsid w:val="0031151A"/>
    <w:rsid w:val="00311711"/>
    <w:rsid w:val="003167F6"/>
    <w:rsid w:val="00316E18"/>
    <w:rsid w:val="00317681"/>
    <w:rsid w:val="0031780C"/>
    <w:rsid w:val="00317B01"/>
    <w:rsid w:val="00320630"/>
    <w:rsid w:val="00320AD6"/>
    <w:rsid w:val="00324613"/>
    <w:rsid w:val="0032668E"/>
    <w:rsid w:val="00327D03"/>
    <w:rsid w:val="00330386"/>
    <w:rsid w:val="003316FB"/>
    <w:rsid w:val="00333BC0"/>
    <w:rsid w:val="0033431A"/>
    <w:rsid w:val="00334858"/>
    <w:rsid w:val="00334A47"/>
    <w:rsid w:val="00335468"/>
    <w:rsid w:val="0033583A"/>
    <w:rsid w:val="00335965"/>
    <w:rsid w:val="00336051"/>
    <w:rsid w:val="003363CC"/>
    <w:rsid w:val="003369DA"/>
    <w:rsid w:val="00337BEC"/>
    <w:rsid w:val="0034014B"/>
    <w:rsid w:val="00341F9C"/>
    <w:rsid w:val="00344599"/>
    <w:rsid w:val="00346605"/>
    <w:rsid w:val="00350709"/>
    <w:rsid w:val="00350EDE"/>
    <w:rsid w:val="00350F92"/>
    <w:rsid w:val="00351931"/>
    <w:rsid w:val="0035206C"/>
    <w:rsid w:val="0035330F"/>
    <w:rsid w:val="00353FE1"/>
    <w:rsid w:val="00354CBF"/>
    <w:rsid w:val="003575B2"/>
    <w:rsid w:val="00360EE3"/>
    <w:rsid w:val="003615EC"/>
    <w:rsid w:val="0036284E"/>
    <w:rsid w:val="00362AFD"/>
    <w:rsid w:val="00362B97"/>
    <w:rsid w:val="003664A7"/>
    <w:rsid w:val="00366BBD"/>
    <w:rsid w:val="00371364"/>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0EB9"/>
    <w:rsid w:val="003B29CF"/>
    <w:rsid w:val="003B3621"/>
    <w:rsid w:val="003B367D"/>
    <w:rsid w:val="003B3D1E"/>
    <w:rsid w:val="003B48AF"/>
    <w:rsid w:val="003B4ADF"/>
    <w:rsid w:val="003B57D5"/>
    <w:rsid w:val="003B5BF8"/>
    <w:rsid w:val="003B6ED6"/>
    <w:rsid w:val="003C0019"/>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288F"/>
    <w:rsid w:val="003F3F6E"/>
    <w:rsid w:val="003F5365"/>
    <w:rsid w:val="003F67CE"/>
    <w:rsid w:val="0040145B"/>
    <w:rsid w:val="00401F16"/>
    <w:rsid w:val="00402628"/>
    <w:rsid w:val="004030AF"/>
    <w:rsid w:val="0040425C"/>
    <w:rsid w:val="0041169A"/>
    <w:rsid w:val="00412392"/>
    <w:rsid w:val="00413367"/>
    <w:rsid w:val="00413FB5"/>
    <w:rsid w:val="004148F3"/>
    <w:rsid w:val="0041520D"/>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2555"/>
    <w:rsid w:val="00463A25"/>
    <w:rsid w:val="00464A63"/>
    <w:rsid w:val="004650D5"/>
    <w:rsid w:val="00465D0B"/>
    <w:rsid w:val="00466128"/>
    <w:rsid w:val="004678BE"/>
    <w:rsid w:val="00471B6A"/>
    <w:rsid w:val="00472BC0"/>
    <w:rsid w:val="00474B27"/>
    <w:rsid w:val="004754FF"/>
    <w:rsid w:val="00475714"/>
    <w:rsid w:val="00475C24"/>
    <w:rsid w:val="00476C06"/>
    <w:rsid w:val="00476F88"/>
    <w:rsid w:val="00477ED3"/>
    <w:rsid w:val="0048026F"/>
    <w:rsid w:val="0048143B"/>
    <w:rsid w:val="0048153F"/>
    <w:rsid w:val="00482965"/>
    <w:rsid w:val="00482EF1"/>
    <w:rsid w:val="00483958"/>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092"/>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F11"/>
    <w:rsid w:val="004D082B"/>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41740"/>
    <w:rsid w:val="00542686"/>
    <w:rsid w:val="00543C0E"/>
    <w:rsid w:val="00543D38"/>
    <w:rsid w:val="0054461F"/>
    <w:rsid w:val="00546161"/>
    <w:rsid w:val="00547D69"/>
    <w:rsid w:val="00550081"/>
    <w:rsid w:val="005530DA"/>
    <w:rsid w:val="00553D36"/>
    <w:rsid w:val="00554E12"/>
    <w:rsid w:val="00556B59"/>
    <w:rsid w:val="00556E51"/>
    <w:rsid w:val="00556FF1"/>
    <w:rsid w:val="0056209F"/>
    <w:rsid w:val="00562AC7"/>
    <w:rsid w:val="005673B6"/>
    <w:rsid w:val="00571CF6"/>
    <w:rsid w:val="00573512"/>
    <w:rsid w:val="00573F49"/>
    <w:rsid w:val="00574023"/>
    <w:rsid w:val="005749BE"/>
    <w:rsid w:val="005765E5"/>
    <w:rsid w:val="0058240E"/>
    <w:rsid w:val="00584692"/>
    <w:rsid w:val="0058505E"/>
    <w:rsid w:val="00585D0C"/>
    <w:rsid w:val="00585F7B"/>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B0323"/>
    <w:rsid w:val="005B05AE"/>
    <w:rsid w:val="005B16B8"/>
    <w:rsid w:val="005B3740"/>
    <w:rsid w:val="005B42E0"/>
    <w:rsid w:val="005B59FF"/>
    <w:rsid w:val="005B6482"/>
    <w:rsid w:val="005C26EE"/>
    <w:rsid w:val="005C289E"/>
    <w:rsid w:val="005C36BD"/>
    <w:rsid w:val="005C5A60"/>
    <w:rsid w:val="005C5CFC"/>
    <w:rsid w:val="005C61E6"/>
    <w:rsid w:val="005C7441"/>
    <w:rsid w:val="005D11EC"/>
    <w:rsid w:val="005D1468"/>
    <w:rsid w:val="005D1A72"/>
    <w:rsid w:val="005D3A26"/>
    <w:rsid w:val="005D67E9"/>
    <w:rsid w:val="005D6DA3"/>
    <w:rsid w:val="005E086C"/>
    <w:rsid w:val="005E2449"/>
    <w:rsid w:val="005E2EF2"/>
    <w:rsid w:val="005E3179"/>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C73"/>
    <w:rsid w:val="00622421"/>
    <w:rsid w:val="0062290C"/>
    <w:rsid w:val="00625D87"/>
    <w:rsid w:val="00626B20"/>
    <w:rsid w:val="00626FA4"/>
    <w:rsid w:val="006306D7"/>
    <w:rsid w:val="00630C4C"/>
    <w:rsid w:val="006320C0"/>
    <w:rsid w:val="00632557"/>
    <w:rsid w:val="00635769"/>
    <w:rsid w:val="00641A67"/>
    <w:rsid w:val="00644D4F"/>
    <w:rsid w:val="00644D5B"/>
    <w:rsid w:val="0064523D"/>
    <w:rsid w:val="00645608"/>
    <w:rsid w:val="00645E9D"/>
    <w:rsid w:val="00646A75"/>
    <w:rsid w:val="0064777E"/>
    <w:rsid w:val="006479D8"/>
    <w:rsid w:val="00647BAE"/>
    <w:rsid w:val="006509F2"/>
    <w:rsid w:val="006512E2"/>
    <w:rsid w:val="00651879"/>
    <w:rsid w:val="0065194B"/>
    <w:rsid w:val="00651ACB"/>
    <w:rsid w:val="00651D9B"/>
    <w:rsid w:val="0065375C"/>
    <w:rsid w:val="006540ED"/>
    <w:rsid w:val="006543E2"/>
    <w:rsid w:val="0065464D"/>
    <w:rsid w:val="006558F0"/>
    <w:rsid w:val="00657B29"/>
    <w:rsid w:val="00661FF3"/>
    <w:rsid w:val="00662007"/>
    <w:rsid w:val="00662994"/>
    <w:rsid w:val="006633DF"/>
    <w:rsid w:val="00665946"/>
    <w:rsid w:val="00667154"/>
    <w:rsid w:val="00667260"/>
    <w:rsid w:val="00670C03"/>
    <w:rsid w:val="00670D73"/>
    <w:rsid w:val="00670FA9"/>
    <w:rsid w:val="00671901"/>
    <w:rsid w:val="00671D3F"/>
    <w:rsid w:val="006732D9"/>
    <w:rsid w:val="00674DBB"/>
    <w:rsid w:val="00675512"/>
    <w:rsid w:val="00676FDB"/>
    <w:rsid w:val="006801F6"/>
    <w:rsid w:val="00681D06"/>
    <w:rsid w:val="0068219C"/>
    <w:rsid w:val="006838CA"/>
    <w:rsid w:val="00683CAB"/>
    <w:rsid w:val="00684DED"/>
    <w:rsid w:val="0068566A"/>
    <w:rsid w:val="00685733"/>
    <w:rsid w:val="00686506"/>
    <w:rsid w:val="0069022F"/>
    <w:rsid w:val="00690832"/>
    <w:rsid w:val="00694465"/>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1D5A"/>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21E7"/>
    <w:rsid w:val="00702202"/>
    <w:rsid w:val="00702821"/>
    <w:rsid w:val="00703317"/>
    <w:rsid w:val="00706371"/>
    <w:rsid w:val="007100EF"/>
    <w:rsid w:val="00711CE9"/>
    <w:rsid w:val="00711FAD"/>
    <w:rsid w:val="00711FEA"/>
    <w:rsid w:val="0071230A"/>
    <w:rsid w:val="00712F76"/>
    <w:rsid w:val="007133AD"/>
    <w:rsid w:val="007145E9"/>
    <w:rsid w:val="00714F5A"/>
    <w:rsid w:val="007167BD"/>
    <w:rsid w:val="00716979"/>
    <w:rsid w:val="00720ED0"/>
    <w:rsid w:val="0072114C"/>
    <w:rsid w:val="007236E5"/>
    <w:rsid w:val="00724230"/>
    <w:rsid w:val="00727080"/>
    <w:rsid w:val="0073298E"/>
    <w:rsid w:val="007348DE"/>
    <w:rsid w:val="00734DC1"/>
    <w:rsid w:val="00735EE8"/>
    <w:rsid w:val="007369F5"/>
    <w:rsid w:val="007378BA"/>
    <w:rsid w:val="00737B6A"/>
    <w:rsid w:val="00740132"/>
    <w:rsid w:val="00741636"/>
    <w:rsid w:val="00743360"/>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129"/>
    <w:rsid w:val="007612FC"/>
    <w:rsid w:val="00762A86"/>
    <w:rsid w:val="00763517"/>
    <w:rsid w:val="00764845"/>
    <w:rsid w:val="00765DC8"/>
    <w:rsid w:val="00765F0E"/>
    <w:rsid w:val="00765F1D"/>
    <w:rsid w:val="007662B5"/>
    <w:rsid w:val="00766E10"/>
    <w:rsid w:val="00767E3E"/>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139F"/>
    <w:rsid w:val="007A3699"/>
    <w:rsid w:val="007A39F9"/>
    <w:rsid w:val="007A3CFB"/>
    <w:rsid w:val="007A6F89"/>
    <w:rsid w:val="007B065C"/>
    <w:rsid w:val="007B0E85"/>
    <w:rsid w:val="007B2102"/>
    <w:rsid w:val="007B7C6B"/>
    <w:rsid w:val="007B7F00"/>
    <w:rsid w:val="007C0D67"/>
    <w:rsid w:val="007C1D3B"/>
    <w:rsid w:val="007C2053"/>
    <w:rsid w:val="007C3BD3"/>
    <w:rsid w:val="007C40D8"/>
    <w:rsid w:val="007C50FA"/>
    <w:rsid w:val="007C5D63"/>
    <w:rsid w:val="007C5E57"/>
    <w:rsid w:val="007C6A64"/>
    <w:rsid w:val="007D0DB6"/>
    <w:rsid w:val="007D1D37"/>
    <w:rsid w:val="007D1D4D"/>
    <w:rsid w:val="007D326A"/>
    <w:rsid w:val="007D434B"/>
    <w:rsid w:val="007D4C13"/>
    <w:rsid w:val="007D5001"/>
    <w:rsid w:val="007E008B"/>
    <w:rsid w:val="007E1D27"/>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95B"/>
    <w:rsid w:val="00801958"/>
    <w:rsid w:val="008027F5"/>
    <w:rsid w:val="00802CB7"/>
    <w:rsid w:val="00803BBA"/>
    <w:rsid w:val="00804621"/>
    <w:rsid w:val="00805E8A"/>
    <w:rsid w:val="0081231A"/>
    <w:rsid w:val="00814721"/>
    <w:rsid w:val="0081554F"/>
    <w:rsid w:val="00817AA6"/>
    <w:rsid w:val="00817CD4"/>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47C87"/>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079"/>
    <w:rsid w:val="008648B7"/>
    <w:rsid w:val="00864E9E"/>
    <w:rsid w:val="00864FEC"/>
    <w:rsid w:val="008650CE"/>
    <w:rsid w:val="008652A4"/>
    <w:rsid w:val="0086538A"/>
    <w:rsid w:val="00866D7A"/>
    <w:rsid w:val="008673B1"/>
    <w:rsid w:val="008674AA"/>
    <w:rsid w:val="008706F1"/>
    <w:rsid w:val="00870A41"/>
    <w:rsid w:val="00872132"/>
    <w:rsid w:val="008729DE"/>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620E"/>
    <w:rsid w:val="00887B8D"/>
    <w:rsid w:val="0089018C"/>
    <w:rsid w:val="00891DCB"/>
    <w:rsid w:val="0089276D"/>
    <w:rsid w:val="00892F7E"/>
    <w:rsid w:val="0089346B"/>
    <w:rsid w:val="00894BE2"/>
    <w:rsid w:val="008963F4"/>
    <w:rsid w:val="00897531"/>
    <w:rsid w:val="00897762"/>
    <w:rsid w:val="00897A58"/>
    <w:rsid w:val="008A0BE6"/>
    <w:rsid w:val="008A230B"/>
    <w:rsid w:val="008A319B"/>
    <w:rsid w:val="008A3AE3"/>
    <w:rsid w:val="008A4073"/>
    <w:rsid w:val="008A41FC"/>
    <w:rsid w:val="008A505B"/>
    <w:rsid w:val="008B0353"/>
    <w:rsid w:val="008B26E5"/>
    <w:rsid w:val="008B3A8E"/>
    <w:rsid w:val="008B4A6D"/>
    <w:rsid w:val="008B4F02"/>
    <w:rsid w:val="008B56D5"/>
    <w:rsid w:val="008B5C01"/>
    <w:rsid w:val="008B6BA6"/>
    <w:rsid w:val="008B7A85"/>
    <w:rsid w:val="008C00DD"/>
    <w:rsid w:val="008C33BC"/>
    <w:rsid w:val="008C35B9"/>
    <w:rsid w:val="008C552D"/>
    <w:rsid w:val="008C5A61"/>
    <w:rsid w:val="008C5E8A"/>
    <w:rsid w:val="008C6577"/>
    <w:rsid w:val="008C6BC3"/>
    <w:rsid w:val="008D1482"/>
    <w:rsid w:val="008D4339"/>
    <w:rsid w:val="008D433F"/>
    <w:rsid w:val="008D51B9"/>
    <w:rsid w:val="008D53EE"/>
    <w:rsid w:val="008D5508"/>
    <w:rsid w:val="008D5B61"/>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22E"/>
    <w:rsid w:val="009026FC"/>
    <w:rsid w:val="00902AA8"/>
    <w:rsid w:val="009037A0"/>
    <w:rsid w:val="00904A8C"/>
    <w:rsid w:val="00905111"/>
    <w:rsid w:val="00907169"/>
    <w:rsid w:val="00907FE3"/>
    <w:rsid w:val="0091066B"/>
    <w:rsid w:val="00910678"/>
    <w:rsid w:val="009109B4"/>
    <w:rsid w:val="00912914"/>
    <w:rsid w:val="00913FC4"/>
    <w:rsid w:val="009154B7"/>
    <w:rsid w:val="00915A65"/>
    <w:rsid w:val="00915AB6"/>
    <w:rsid w:val="00915BB4"/>
    <w:rsid w:val="009177AD"/>
    <w:rsid w:val="00917911"/>
    <w:rsid w:val="00917DD0"/>
    <w:rsid w:val="00921E4C"/>
    <w:rsid w:val="00922740"/>
    <w:rsid w:val="0092463F"/>
    <w:rsid w:val="0092557E"/>
    <w:rsid w:val="0092643F"/>
    <w:rsid w:val="00926814"/>
    <w:rsid w:val="009327BB"/>
    <w:rsid w:val="009335F9"/>
    <w:rsid w:val="0093516A"/>
    <w:rsid w:val="00935E4C"/>
    <w:rsid w:val="0093663A"/>
    <w:rsid w:val="009366EF"/>
    <w:rsid w:val="009406D9"/>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17A3"/>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87EDC"/>
    <w:rsid w:val="00990027"/>
    <w:rsid w:val="00990B7B"/>
    <w:rsid w:val="0099293C"/>
    <w:rsid w:val="00992C81"/>
    <w:rsid w:val="0099574D"/>
    <w:rsid w:val="009957EF"/>
    <w:rsid w:val="00996665"/>
    <w:rsid w:val="009A0399"/>
    <w:rsid w:val="009A08AC"/>
    <w:rsid w:val="009A0C31"/>
    <w:rsid w:val="009A22C7"/>
    <w:rsid w:val="009A3286"/>
    <w:rsid w:val="009A5129"/>
    <w:rsid w:val="009A5A7B"/>
    <w:rsid w:val="009A5B3A"/>
    <w:rsid w:val="009A5BAD"/>
    <w:rsid w:val="009A6208"/>
    <w:rsid w:val="009B0322"/>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3963"/>
    <w:rsid w:val="009F4313"/>
    <w:rsid w:val="009F575B"/>
    <w:rsid w:val="009F601D"/>
    <w:rsid w:val="009F6035"/>
    <w:rsid w:val="00A00203"/>
    <w:rsid w:val="00A0358B"/>
    <w:rsid w:val="00A03A8B"/>
    <w:rsid w:val="00A03F57"/>
    <w:rsid w:val="00A0505E"/>
    <w:rsid w:val="00A1072B"/>
    <w:rsid w:val="00A122C0"/>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3D9F"/>
    <w:rsid w:val="00A35569"/>
    <w:rsid w:val="00A36495"/>
    <w:rsid w:val="00A41D5A"/>
    <w:rsid w:val="00A42778"/>
    <w:rsid w:val="00A439BC"/>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81E"/>
    <w:rsid w:val="00A61ECF"/>
    <w:rsid w:val="00A623D4"/>
    <w:rsid w:val="00A62FA6"/>
    <w:rsid w:val="00A63BF7"/>
    <w:rsid w:val="00A63D13"/>
    <w:rsid w:val="00A64EC8"/>
    <w:rsid w:val="00A658D2"/>
    <w:rsid w:val="00A65BF5"/>
    <w:rsid w:val="00A67909"/>
    <w:rsid w:val="00A70728"/>
    <w:rsid w:val="00A72781"/>
    <w:rsid w:val="00A728FD"/>
    <w:rsid w:val="00A72FFA"/>
    <w:rsid w:val="00A73D05"/>
    <w:rsid w:val="00A75A55"/>
    <w:rsid w:val="00A75E8B"/>
    <w:rsid w:val="00A76089"/>
    <w:rsid w:val="00A7686D"/>
    <w:rsid w:val="00A76CD7"/>
    <w:rsid w:val="00A7773C"/>
    <w:rsid w:val="00A8042B"/>
    <w:rsid w:val="00A8071A"/>
    <w:rsid w:val="00A81E17"/>
    <w:rsid w:val="00A82359"/>
    <w:rsid w:val="00A85184"/>
    <w:rsid w:val="00A872D5"/>
    <w:rsid w:val="00A87A36"/>
    <w:rsid w:val="00A90DD7"/>
    <w:rsid w:val="00A92ACE"/>
    <w:rsid w:val="00A92BB5"/>
    <w:rsid w:val="00A92EAE"/>
    <w:rsid w:val="00A93D75"/>
    <w:rsid w:val="00A96031"/>
    <w:rsid w:val="00A97131"/>
    <w:rsid w:val="00A979F0"/>
    <w:rsid w:val="00AA11EF"/>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41B"/>
    <w:rsid w:val="00AF396E"/>
    <w:rsid w:val="00AF54C7"/>
    <w:rsid w:val="00AF567A"/>
    <w:rsid w:val="00AF743E"/>
    <w:rsid w:val="00AF7832"/>
    <w:rsid w:val="00B0178E"/>
    <w:rsid w:val="00B02AA5"/>
    <w:rsid w:val="00B04B13"/>
    <w:rsid w:val="00B04FD3"/>
    <w:rsid w:val="00B0620A"/>
    <w:rsid w:val="00B06DA9"/>
    <w:rsid w:val="00B10983"/>
    <w:rsid w:val="00B11619"/>
    <w:rsid w:val="00B1269E"/>
    <w:rsid w:val="00B12707"/>
    <w:rsid w:val="00B1358F"/>
    <w:rsid w:val="00B13836"/>
    <w:rsid w:val="00B13D30"/>
    <w:rsid w:val="00B146F7"/>
    <w:rsid w:val="00B14A74"/>
    <w:rsid w:val="00B15FDA"/>
    <w:rsid w:val="00B16D95"/>
    <w:rsid w:val="00B174A6"/>
    <w:rsid w:val="00B17FB0"/>
    <w:rsid w:val="00B21421"/>
    <w:rsid w:val="00B2230B"/>
    <w:rsid w:val="00B2250C"/>
    <w:rsid w:val="00B250A3"/>
    <w:rsid w:val="00B31EBA"/>
    <w:rsid w:val="00B32F71"/>
    <w:rsid w:val="00B337EE"/>
    <w:rsid w:val="00B349A8"/>
    <w:rsid w:val="00B3530A"/>
    <w:rsid w:val="00B359E5"/>
    <w:rsid w:val="00B371DF"/>
    <w:rsid w:val="00B42161"/>
    <w:rsid w:val="00B4285B"/>
    <w:rsid w:val="00B43385"/>
    <w:rsid w:val="00B438FF"/>
    <w:rsid w:val="00B43AE8"/>
    <w:rsid w:val="00B43FF9"/>
    <w:rsid w:val="00B4551D"/>
    <w:rsid w:val="00B4634D"/>
    <w:rsid w:val="00B46AD7"/>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5AA"/>
    <w:rsid w:val="00B75B6C"/>
    <w:rsid w:val="00B76918"/>
    <w:rsid w:val="00B82DAA"/>
    <w:rsid w:val="00B82F38"/>
    <w:rsid w:val="00B83665"/>
    <w:rsid w:val="00B840C8"/>
    <w:rsid w:val="00B85B65"/>
    <w:rsid w:val="00B85D9B"/>
    <w:rsid w:val="00B90AA8"/>
    <w:rsid w:val="00B939D2"/>
    <w:rsid w:val="00B944AF"/>
    <w:rsid w:val="00B95825"/>
    <w:rsid w:val="00B97033"/>
    <w:rsid w:val="00B97343"/>
    <w:rsid w:val="00B97419"/>
    <w:rsid w:val="00B97D94"/>
    <w:rsid w:val="00BA034F"/>
    <w:rsid w:val="00BA0801"/>
    <w:rsid w:val="00BA2BC9"/>
    <w:rsid w:val="00BA3E7A"/>
    <w:rsid w:val="00BA4DE8"/>
    <w:rsid w:val="00BA5C52"/>
    <w:rsid w:val="00BA6803"/>
    <w:rsid w:val="00BA7B10"/>
    <w:rsid w:val="00BB0ADA"/>
    <w:rsid w:val="00BB0E28"/>
    <w:rsid w:val="00BB22F8"/>
    <w:rsid w:val="00BB255D"/>
    <w:rsid w:val="00BB29C4"/>
    <w:rsid w:val="00BB5EFC"/>
    <w:rsid w:val="00BB60A1"/>
    <w:rsid w:val="00BC06E0"/>
    <w:rsid w:val="00BC0F38"/>
    <w:rsid w:val="00BC1064"/>
    <w:rsid w:val="00BC10C6"/>
    <w:rsid w:val="00BC29B4"/>
    <w:rsid w:val="00BC328A"/>
    <w:rsid w:val="00BC3811"/>
    <w:rsid w:val="00BC4086"/>
    <w:rsid w:val="00BC5442"/>
    <w:rsid w:val="00BD25F9"/>
    <w:rsid w:val="00BD4D4D"/>
    <w:rsid w:val="00BD55B5"/>
    <w:rsid w:val="00BD5E01"/>
    <w:rsid w:val="00BD7534"/>
    <w:rsid w:val="00BE0CA3"/>
    <w:rsid w:val="00BE0E05"/>
    <w:rsid w:val="00BE15EA"/>
    <w:rsid w:val="00BE186F"/>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27C7B"/>
    <w:rsid w:val="00C31E76"/>
    <w:rsid w:val="00C31EFE"/>
    <w:rsid w:val="00C327CC"/>
    <w:rsid w:val="00C32A09"/>
    <w:rsid w:val="00C33398"/>
    <w:rsid w:val="00C34FFA"/>
    <w:rsid w:val="00C35027"/>
    <w:rsid w:val="00C352B4"/>
    <w:rsid w:val="00C35CB9"/>
    <w:rsid w:val="00C405AC"/>
    <w:rsid w:val="00C407E9"/>
    <w:rsid w:val="00C41547"/>
    <w:rsid w:val="00C4190D"/>
    <w:rsid w:val="00C421C5"/>
    <w:rsid w:val="00C430EA"/>
    <w:rsid w:val="00C43AA6"/>
    <w:rsid w:val="00C45C0D"/>
    <w:rsid w:val="00C45FF0"/>
    <w:rsid w:val="00C46C23"/>
    <w:rsid w:val="00C46C66"/>
    <w:rsid w:val="00C47653"/>
    <w:rsid w:val="00C47B58"/>
    <w:rsid w:val="00C47F44"/>
    <w:rsid w:val="00C505BB"/>
    <w:rsid w:val="00C505F6"/>
    <w:rsid w:val="00C52B1E"/>
    <w:rsid w:val="00C52EB4"/>
    <w:rsid w:val="00C542F5"/>
    <w:rsid w:val="00C54709"/>
    <w:rsid w:val="00C54F57"/>
    <w:rsid w:val="00C60947"/>
    <w:rsid w:val="00C60BE6"/>
    <w:rsid w:val="00C6258D"/>
    <w:rsid w:val="00C629F3"/>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5CC1"/>
    <w:rsid w:val="00CB6494"/>
    <w:rsid w:val="00CB69C1"/>
    <w:rsid w:val="00CB6A2D"/>
    <w:rsid w:val="00CB7F2C"/>
    <w:rsid w:val="00CC0445"/>
    <w:rsid w:val="00CC10B2"/>
    <w:rsid w:val="00CC454D"/>
    <w:rsid w:val="00CC4DC0"/>
    <w:rsid w:val="00CC553E"/>
    <w:rsid w:val="00CC61CF"/>
    <w:rsid w:val="00CC66C1"/>
    <w:rsid w:val="00CD032A"/>
    <w:rsid w:val="00CD05AB"/>
    <w:rsid w:val="00CD0FC0"/>
    <w:rsid w:val="00CD4509"/>
    <w:rsid w:val="00CD4913"/>
    <w:rsid w:val="00CD4F9B"/>
    <w:rsid w:val="00CD50DD"/>
    <w:rsid w:val="00CD538B"/>
    <w:rsid w:val="00CD5A70"/>
    <w:rsid w:val="00CD75E2"/>
    <w:rsid w:val="00CD7D5B"/>
    <w:rsid w:val="00CE02E8"/>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37D41"/>
    <w:rsid w:val="00D41E16"/>
    <w:rsid w:val="00D420CE"/>
    <w:rsid w:val="00D4275E"/>
    <w:rsid w:val="00D434FF"/>
    <w:rsid w:val="00D43689"/>
    <w:rsid w:val="00D43E27"/>
    <w:rsid w:val="00D455B9"/>
    <w:rsid w:val="00D457BC"/>
    <w:rsid w:val="00D46861"/>
    <w:rsid w:val="00D46E8B"/>
    <w:rsid w:val="00D52360"/>
    <w:rsid w:val="00D5281A"/>
    <w:rsid w:val="00D56227"/>
    <w:rsid w:val="00D56A02"/>
    <w:rsid w:val="00D56C34"/>
    <w:rsid w:val="00D57186"/>
    <w:rsid w:val="00D577BC"/>
    <w:rsid w:val="00D57F95"/>
    <w:rsid w:val="00D62ACE"/>
    <w:rsid w:val="00D63D50"/>
    <w:rsid w:val="00D64250"/>
    <w:rsid w:val="00D661CD"/>
    <w:rsid w:val="00D663F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9DF"/>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10A0"/>
    <w:rsid w:val="00DA2070"/>
    <w:rsid w:val="00DA5C6F"/>
    <w:rsid w:val="00DA7264"/>
    <w:rsid w:val="00DB0F98"/>
    <w:rsid w:val="00DB1F3B"/>
    <w:rsid w:val="00DB2646"/>
    <w:rsid w:val="00DB364B"/>
    <w:rsid w:val="00DB40E9"/>
    <w:rsid w:val="00DB4768"/>
    <w:rsid w:val="00DB58E6"/>
    <w:rsid w:val="00DB6BCD"/>
    <w:rsid w:val="00DC6FF4"/>
    <w:rsid w:val="00DD0BC2"/>
    <w:rsid w:val="00DD0DF5"/>
    <w:rsid w:val="00DD31D4"/>
    <w:rsid w:val="00DD3DAD"/>
    <w:rsid w:val="00DD3DE7"/>
    <w:rsid w:val="00DD4A3C"/>
    <w:rsid w:val="00DD7DC1"/>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281B"/>
    <w:rsid w:val="00E1381F"/>
    <w:rsid w:val="00E13C94"/>
    <w:rsid w:val="00E14504"/>
    <w:rsid w:val="00E1461A"/>
    <w:rsid w:val="00E15A3A"/>
    <w:rsid w:val="00E15B85"/>
    <w:rsid w:val="00E16A15"/>
    <w:rsid w:val="00E1797B"/>
    <w:rsid w:val="00E17A59"/>
    <w:rsid w:val="00E21FCE"/>
    <w:rsid w:val="00E2359D"/>
    <w:rsid w:val="00E23A74"/>
    <w:rsid w:val="00E24D92"/>
    <w:rsid w:val="00E24DCC"/>
    <w:rsid w:val="00E3055A"/>
    <w:rsid w:val="00E31334"/>
    <w:rsid w:val="00E31D7F"/>
    <w:rsid w:val="00E32EFF"/>
    <w:rsid w:val="00E34619"/>
    <w:rsid w:val="00E363AB"/>
    <w:rsid w:val="00E363C1"/>
    <w:rsid w:val="00E40C18"/>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567"/>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53FC"/>
    <w:rsid w:val="00E95A2B"/>
    <w:rsid w:val="00E97898"/>
    <w:rsid w:val="00EA1E56"/>
    <w:rsid w:val="00EA2C75"/>
    <w:rsid w:val="00EA30DB"/>
    <w:rsid w:val="00EA5170"/>
    <w:rsid w:val="00EA6842"/>
    <w:rsid w:val="00EA6CD5"/>
    <w:rsid w:val="00EA6D2B"/>
    <w:rsid w:val="00EA711B"/>
    <w:rsid w:val="00EA7DEB"/>
    <w:rsid w:val="00EB1978"/>
    <w:rsid w:val="00EB3E56"/>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239F"/>
    <w:rsid w:val="00ED2B29"/>
    <w:rsid w:val="00ED5918"/>
    <w:rsid w:val="00ED7D24"/>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5D8B"/>
    <w:rsid w:val="00F26B76"/>
    <w:rsid w:val="00F30062"/>
    <w:rsid w:val="00F30BE9"/>
    <w:rsid w:val="00F3123B"/>
    <w:rsid w:val="00F3222D"/>
    <w:rsid w:val="00F34031"/>
    <w:rsid w:val="00F3405D"/>
    <w:rsid w:val="00F34D28"/>
    <w:rsid w:val="00F3535D"/>
    <w:rsid w:val="00F3536F"/>
    <w:rsid w:val="00F35D9A"/>
    <w:rsid w:val="00F37025"/>
    <w:rsid w:val="00F37CBB"/>
    <w:rsid w:val="00F40610"/>
    <w:rsid w:val="00F40C4A"/>
    <w:rsid w:val="00F41661"/>
    <w:rsid w:val="00F41B41"/>
    <w:rsid w:val="00F42AE2"/>
    <w:rsid w:val="00F43A53"/>
    <w:rsid w:val="00F44729"/>
    <w:rsid w:val="00F45493"/>
    <w:rsid w:val="00F5088C"/>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7D9"/>
    <w:rsid w:val="00F76CA8"/>
    <w:rsid w:val="00F77121"/>
    <w:rsid w:val="00F80538"/>
    <w:rsid w:val="00F80761"/>
    <w:rsid w:val="00F80D3D"/>
    <w:rsid w:val="00F81389"/>
    <w:rsid w:val="00F8425A"/>
    <w:rsid w:val="00F857AA"/>
    <w:rsid w:val="00F8651B"/>
    <w:rsid w:val="00F86A7D"/>
    <w:rsid w:val="00F92945"/>
    <w:rsid w:val="00F92FF5"/>
    <w:rsid w:val="00F93235"/>
    <w:rsid w:val="00F95C8A"/>
    <w:rsid w:val="00F95D3F"/>
    <w:rsid w:val="00F96421"/>
    <w:rsid w:val="00F96913"/>
    <w:rsid w:val="00F96C1D"/>
    <w:rsid w:val="00F97564"/>
    <w:rsid w:val="00FA0815"/>
    <w:rsid w:val="00FA2541"/>
    <w:rsid w:val="00FA4E38"/>
    <w:rsid w:val="00FA5602"/>
    <w:rsid w:val="00FA5FEF"/>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710B"/>
    <w:rsid w:val="00FD7166"/>
    <w:rsid w:val="00FD7264"/>
    <w:rsid w:val="00FE04DC"/>
    <w:rsid w:val="00FE06BB"/>
    <w:rsid w:val="00FE17CD"/>
    <w:rsid w:val="00FE34D8"/>
    <w:rsid w:val="00FE34F5"/>
    <w:rsid w:val="00FE36F5"/>
    <w:rsid w:val="00FE3B6E"/>
    <w:rsid w:val="00FE4147"/>
    <w:rsid w:val="00FE5688"/>
    <w:rsid w:val="00FE5FEA"/>
    <w:rsid w:val="00FE6344"/>
    <w:rsid w:val="00FE7A97"/>
    <w:rsid w:val="00FE7FF8"/>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E0B363"/>
  <w15:chartTrackingRefBased/>
  <w15:docId w15:val="{A640EB29-320E-40B2-A028-F2A9B6C00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735EE8"/>
    <w:rPr>
      <w:rFonts w:ascii="Arial" w:hAnsi="Arial"/>
      <w:sz w:val="36"/>
      <w:lang w:val="en-GB" w:eastAsia="ja-JP" w:bidi="ar-SA"/>
    </w:rPr>
  </w:style>
  <w:style w:type="character" w:customStyle="1" w:styleId="Titre2Car">
    <w:name w:val="Titre 2 Car"/>
    <w:link w:val="Titre2"/>
    <w:rsid w:val="00EA7DEB"/>
    <w:rPr>
      <w:rFonts w:ascii="Arial" w:hAnsi="Arial"/>
      <w:sz w:val="32"/>
      <w:lang w:val="en-GB" w:eastAsia="ja-JP"/>
    </w:rPr>
  </w:style>
  <w:style w:type="character" w:customStyle="1" w:styleId="Titre3Car">
    <w:name w:val="Titre 3 Car"/>
    <w:link w:val="Titre3"/>
    <w:rsid w:val="00CD4913"/>
    <w:rPr>
      <w:rFonts w:ascii="Arial" w:hAnsi="Arial"/>
      <w:sz w:val="28"/>
      <w:lang w:val="en-GB" w:eastAsia="ja-JP"/>
    </w:rPr>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basedOn w:val="Normal"/>
    <w:link w:val="En-tteCar"/>
    <w:pPr>
      <w:tabs>
        <w:tab w:val="center" w:pos="4153"/>
        <w:tab w:val="right" w:pos="8306"/>
      </w:tabs>
    </w:pPr>
  </w:style>
  <w:style w:type="character" w:customStyle="1" w:styleId="En-tteCar">
    <w:name w:val="En-tête Car"/>
    <w:link w:val="En-tte"/>
    <w:rPr>
      <w:color w:val="000000"/>
      <w:lang w:val="en-GB" w:eastAsia="ja-JP" w:bidi="ar-SA"/>
    </w:rPr>
  </w:style>
  <w:style w:type="character" w:styleId="Lienhypertexte">
    <w:name w:val="Hyperlink"/>
    <w:rsid w:val="00052D17"/>
    <w:rPr>
      <w:color w:val="0000FF"/>
      <w:u w:val="single"/>
    </w:rPr>
  </w:style>
  <w:style w:type="character" w:styleId="Lienhypertextesuivivisit">
    <w:name w:val="FollowedHyperlink"/>
    <w:rsid w:val="00202C66"/>
    <w:rPr>
      <w:color w:val="800080"/>
      <w:u w:val="single"/>
    </w:rPr>
  </w:style>
  <w:style w:type="table" w:styleId="Grilledutableau">
    <w:name w:val="Table Grid"/>
    <w:basedOn w:val="Tableau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rsid w:val="00C505BB"/>
    <w:rPr>
      <w:sz w:val="16"/>
      <w:szCs w:val="16"/>
    </w:rPr>
  </w:style>
  <w:style w:type="paragraph" w:styleId="Commentaire">
    <w:name w:val="annotation text"/>
    <w:basedOn w:val="Normal"/>
    <w:link w:val="CommentaireCar"/>
    <w:rsid w:val="00C505BB"/>
  </w:style>
  <w:style w:type="character" w:customStyle="1" w:styleId="CommentaireCar">
    <w:name w:val="Commentaire Car"/>
    <w:link w:val="Commentaire"/>
    <w:rsid w:val="00C505BB"/>
    <w:rPr>
      <w:color w:val="000000"/>
      <w:lang w:val="en-GB" w:eastAsia="ja-JP"/>
    </w:rPr>
  </w:style>
  <w:style w:type="paragraph" w:styleId="Objetducommentaire">
    <w:name w:val="annotation subject"/>
    <w:basedOn w:val="Commentaire"/>
    <w:next w:val="Commentaire"/>
    <w:link w:val="ObjetducommentaireCar"/>
    <w:rsid w:val="00C505BB"/>
    <w:rPr>
      <w:b/>
      <w:bCs/>
    </w:rPr>
  </w:style>
  <w:style w:type="character" w:customStyle="1" w:styleId="ObjetducommentaireCar">
    <w:name w:val="Objet du commentaire Car"/>
    <w:link w:val="Objetducommentaire"/>
    <w:rsid w:val="00C505BB"/>
    <w:rPr>
      <w:b/>
      <w:bCs/>
      <w:color w:val="000000"/>
      <w:lang w:val="en-GB" w:eastAsia="ja-JP"/>
    </w:rPr>
  </w:style>
  <w:style w:type="character" w:styleId="Accentuation">
    <w:name w:val="Emphasis"/>
    <w:uiPriority w:val="20"/>
    <w:qFormat/>
    <w:rsid w:val="007E5548"/>
    <w:rPr>
      <w:i/>
      <w:iCs/>
    </w:rPr>
  </w:style>
  <w:style w:type="paragraph" w:styleId="Notedebasdepage">
    <w:name w:val="footnote text"/>
    <w:basedOn w:val="Normal"/>
    <w:link w:val="NotedebasdepageCar"/>
    <w:rsid w:val="00B349A8"/>
  </w:style>
  <w:style w:type="character" w:customStyle="1" w:styleId="NotedebasdepageCar">
    <w:name w:val="Note de bas de page Car"/>
    <w:link w:val="Notedebasdepage"/>
    <w:rsid w:val="00B349A8"/>
    <w:rPr>
      <w:color w:val="000000"/>
      <w:lang w:val="en-GB" w:eastAsia="ja-JP"/>
    </w:rPr>
  </w:style>
  <w:style w:type="paragraph" w:styleId="Paragraphedeliste">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vision">
    <w:name w:val="Revision"/>
    <w:hidden/>
    <w:uiPriority w:val="99"/>
    <w:semiHidden/>
    <w:rsid w:val="00943096"/>
    <w:rPr>
      <w:color w:val="000000"/>
      <w:lang w:val="en-GB" w:eastAsia="ja-JP"/>
    </w:rPr>
  </w:style>
  <w:style w:type="paragraph" w:styleId="Corpsdetexte">
    <w:name w:val="Body Text"/>
    <w:basedOn w:val="Normal"/>
    <w:link w:val="CorpsdetexteCar"/>
    <w:rsid w:val="00C15FFF"/>
    <w:pPr>
      <w:spacing w:after="120"/>
    </w:pPr>
  </w:style>
  <w:style w:type="character" w:customStyle="1" w:styleId="CorpsdetexteCar">
    <w:name w:val="Corps de texte Car"/>
    <w:link w:val="Corpsdetexte"/>
    <w:rsid w:val="00C15FFF"/>
    <w:rPr>
      <w:color w:val="000000"/>
      <w:lang w:val="en-GB" w:eastAsia="ja-JP"/>
    </w:rPr>
  </w:style>
  <w:style w:type="character" w:styleId="lev">
    <w:name w:val="Strong"/>
    <w:qFormat/>
    <w:rsid w:val="00BC29B4"/>
    <w:rPr>
      <w:b/>
      <w:bCs/>
    </w:rPr>
  </w:style>
  <w:style w:type="paragraph" w:styleId="Textebrut">
    <w:name w:val="Plain Text"/>
    <w:basedOn w:val="Normal"/>
    <w:link w:val="TextebrutCar"/>
    <w:rsid w:val="00C96C41"/>
    <w:pPr>
      <w:overflowPunct/>
      <w:autoSpaceDE/>
      <w:autoSpaceDN/>
      <w:adjustRightInd/>
      <w:textAlignment w:val="auto"/>
    </w:pPr>
    <w:rPr>
      <w:rFonts w:ascii="Courier New" w:hAnsi="Courier New"/>
      <w:color w:val="auto"/>
      <w:lang w:val="nb-NO" w:eastAsia="x-none"/>
    </w:rPr>
  </w:style>
  <w:style w:type="character" w:customStyle="1" w:styleId="TextebrutCar">
    <w:name w:val="Texte brut Car"/>
    <w:link w:val="Textebrut"/>
    <w:rsid w:val="00C96C41"/>
    <w:rPr>
      <w:rFonts w:ascii="Courier New" w:hAnsi="Courier New"/>
      <w:lang w:val="nb-NO"/>
    </w:rPr>
  </w:style>
  <w:style w:type="paragraph" w:styleId="Lgende">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Textedebulles">
    <w:name w:val="Balloon Text"/>
    <w:basedOn w:val="Normal"/>
    <w:link w:val="TextedebullesCar"/>
    <w:rsid w:val="00304A12"/>
    <w:pPr>
      <w:spacing w:after="0"/>
    </w:pPr>
    <w:rPr>
      <w:sz w:val="18"/>
      <w:szCs w:val="18"/>
    </w:rPr>
  </w:style>
  <w:style w:type="character" w:customStyle="1" w:styleId="TextedebullesCar">
    <w:name w:val="Texte de bulles Car"/>
    <w:basedOn w:val="Policepardfaut"/>
    <w:link w:val="Textedebulles"/>
    <w:rsid w:val="00304A12"/>
    <w:rPr>
      <w:color w:val="000000"/>
      <w:sz w:val="18"/>
      <w:szCs w:val="18"/>
      <w:lang w:val="en-GB" w:eastAsia="ja-JP"/>
    </w:rPr>
  </w:style>
  <w:style w:type="character" w:customStyle="1" w:styleId="B2Char">
    <w:name w:val="B2 Char"/>
    <w:link w:val="B2"/>
    <w:rsid w:val="00847C87"/>
    <w:rPr>
      <w:color w:val="000000"/>
      <w:lang w:val="en-GB" w:eastAsia="ja-JP"/>
    </w:rPr>
  </w:style>
  <w:style w:type="paragraph" w:customStyle="1" w:styleId="a">
    <w:name w:val="缺省文本"/>
    <w:basedOn w:val="Normal"/>
    <w:rsid w:val="00234219"/>
    <w:pPr>
      <w:widowControl w:val="0"/>
      <w:overflowPunct/>
      <w:spacing w:after="0" w:line="360" w:lineRule="auto"/>
      <w:textAlignment w:val="auto"/>
    </w:pPr>
    <w:rPr>
      <w:rFonts w:eastAsia="SimSun"/>
      <w:color w:val="auto"/>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BE0E0C-42AD-40E3-A75C-7DDFF5A56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A39311-0A66-4053-8B73-FEED3D6212F4}">
  <ds:schemaRefs>
    <ds:schemaRef ds:uri="http://schemas.openxmlformats.org/officeDocument/2006/bibliography"/>
  </ds:schemaRefs>
</ds:datastoreItem>
</file>

<file path=customXml/itemProps4.xml><?xml version="1.0" encoding="utf-8"?>
<ds:datastoreItem xmlns:ds="http://schemas.openxmlformats.org/officeDocument/2006/customXml" ds:itemID="{9382081B-C78B-4DEA-901E-DF4C0469FD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1138</Words>
  <Characters>8129</Characters>
  <Application>Microsoft Office Word</Application>
  <DocSecurity>4</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Antoine Mouquet (Orange)</cp:lastModifiedBy>
  <cp:revision>2</cp:revision>
  <cp:lastPrinted>2014-09-10T00:04:00Z</cp:lastPrinted>
  <dcterms:created xsi:type="dcterms:W3CDTF">2022-05-18T10:48:00Z</dcterms:created>
  <dcterms:modified xsi:type="dcterms:W3CDTF">2022-05-18T10:48:00Z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CWM965b864f777a4708b35efe8b263447ae">
    <vt:lpwstr>CWMQqLu398TejGcZlE9SlgdEdwMhpUuftY4dIzq/bwggLAc96rqrj7deaCxzjSWHSA6XRxz5wfHBVvYsxssqdsIVw==</vt:lpwstr>
  </property>
  <property fmtid="{D5CDD505-2E9C-101B-9397-08002B2CF9AE}" pid="4" name="MSIP_Label_07222825-62ea-40f3-96b5-5375c07996e2_Enabled">
    <vt:lpwstr>true</vt:lpwstr>
  </property>
  <property fmtid="{D5CDD505-2E9C-101B-9397-08002B2CF9AE}" pid="5" name="MSIP_Label_07222825-62ea-40f3-96b5-5375c07996e2_SetDate">
    <vt:lpwstr>2022-05-18T10:47:34Z</vt:lpwstr>
  </property>
  <property fmtid="{D5CDD505-2E9C-101B-9397-08002B2CF9AE}" pid="6" name="MSIP_Label_07222825-62ea-40f3-96b5-5375c07996e2_Method">
    <vt:lpwstr>Privileged</vt:lpwstr>
  </property>
  <property fmtid="{D5CDD505-2E9C-101B-9397-08002B2CF9AE}" pid="7" name="MSIP_Label_07222825-62ea-40f3-96b5-5375c07996e2_Name">
    <vt:lpwstr>unrestricted_parent.2</vt:lpwstr>
  </property>
  <property fmtid="{D5CDD505-2E9C-101B-9397-08002B2CF9AE}" pid="8" name="MSIP_Label_07222825-62ea-40f3-96b5-5375c07996e2_SiteId">
    <vt:lpwstr>90c7a20a-f34b-40bf-bc48-b9253b6f5d20</vt:lpwstr>
  </property>
  <property fmtid="{D5CDD505-2E9C-101B-9397-08002B2CF9AE}" pid="9" name="MSIP_Label_07222825-62ea-40f3-96b5-5375c07996e2_ActionId">
    <vt:lpwstr>746dd898-ec72-4642-a5aa-52a5e4cf2b9b</vt:lpwstr>
  </property>
  <property fmtid="{D5CDD505-2E9C-101B-9397-08002B2CF9AE}" pid="10" name="MSIP_Label_07222825-62ea-40f3-96b5-5375c07996e2_ContentBits">
    <vt:lpwstr>0</vt:lpwstr>
  </property>
</Properties>
</file>