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5E0257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287613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  <w:highlight w:val="magenta"/>
          <w:rPrChange w:id="29" w:author=" " w:date="2022-05-19T07:07:00Z">
            <w:rPr>
              <w:del w:id="30" w:author=" " w:date="2022-05-19T07:07:00Z"/>
              <w:rFonts w:ascii="Arial" w:hAnsi="Arial" w:cs="Arial"/>
            </w:rPr>
          </w:rPrChange>
        </w:rPr>
      </w:pPr>
      <w:del w:id="31" w:author=" " w:date="2022-05-19T07:07:00Z">
        <w:r w:rsidRPr="00287613" w:rsidDel="00287613">
          <w:rPr>
            <w:rFonts w:ascii="Arial" w:hAnsi="Arial" w:cs="Arial"/>
            <w:highlight w:val="magenta"/>
            <w:rPrChange w:id="32" w:author=" " w:date="2022-05-19T07:07:00Z">
              <w:rPr>
                <w:rFonts w:ascii="Arial" w:hAnsi="Arial" w:cs="Arial"/>
              </w:rPr>
            </w:rPrChange>
          </w:rPr>
          <w:delText xml:space="preserve">SA2 would like to bring to SA4’s attention that the documented solutions in TR 23.700-60 </w:delText>
        </w:r>
        <w:r w:rsidR="006B3D43" w:rsidRPr="00287613" w:rsidDel="00287613">
          <w:rPr>
            <w:rFonts w:ascii="Arial" w:hAnsi="Arial" w:cs="Arial"/>
            <w:highlight w:val="magenta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287613" w:rsidDel="00287613">
          <w:rPr>
            <w:rFonts w:ascii="Arial" w:hAnsi="Arial" w:cs="Arial"/>
            <w:highlight w:val="magenta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287613" w:rsidDel="00287613">
          <w:rPr>
            <w:rFonts w:ascii="Arial" w:hAnsi="Arial" w:cs="Arial"/>
            <w:highlight w:val="magenta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287613" w:rsidDel="00287613">
          <w:rPr>
            <w:rFonts w:ascii="Arial" w:hAnsi="Arial" w:cs="Arial"/>
            <w:highlight w:val="magenta"/>
            <w:rPrChange w:id="36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287613" w:rsidDel="00287613" w:rsidRDefault="00B9267B" w:rsidP="00B9267B">
      <w:pPr>
        <w:pStyle w:val="B1"/>
        <w:ind w:left="1134"/>
        <w:rPr>
          <w:del w:id="37" w:author=" " w:date="2022-05-19T07:07:00Z"/>
          <w:highlight w:val="magenta"/>
          <w:lang w:eastAsia="zh-CN"/>
          <w:rPrChange w:id="38" w:author=" " w:date="2022-05-19T07:07:00Z">
            <w:rPr>
              <w:del w:id="39" w:author=" " w:date="2022-05-19T07:07:00Z"/>
              <w:lang w:eastAsia="zh-CN"/>
            </w:rPr>
          </w:rPrChange>
        </w:rPr>
      </w:pPr>
      <w:del w:id="40" w:author=" " w:date="2022-05-19T07:07:00Z">
        <w:r w:rsidRPr="00287613" w:rsidDel="00287613">
          <w:rPr>
            <w:highlight w:val="magenta"/>
            <w:lang w:val="en-US" w:eastAsia="zh-CN"/>
            <w:rPrChange w:id="41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43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287613" w:rsidDel="00287613">
          <w:rPr>
            <w:highlight w:val="magenta"/>
            <w:lang w:val="en-US" w:eastAsia="zh-CN"/>
            <w:rPrChange w:id="4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287613" w:rsidDel="00287613">
          <w:rPr>
            <w:highlight w:val="magenta"/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287613" w:rsidDel="00287613">
          <w:rPr>
            <w:highlight w:val="magenta"/>
            <w:lang w:eastAsia="zh-CN"/>
            <w:rPrChange w:id="47" w:author=" " w:date="2022-05-19T07:07:00Z">
              <w:rPr>
                <w:lang w:eastAsia="zh-CN"/>
              </w:rPr>
            </w:rPrChange>
          </w:rPr>
          <w:delText>RTP</w:delText>
        </w:r>
      </w:del>
      <w:ins w:id="48" w:author="Nokia" w:date="2022-05-17T16:55:00Z">
        <w:del w:id="49" w:author=" " w:date="2022-05-19T07:07:00Z">
          <w:r w:rsidR="00E25A69" w:rsidRPr="00287613" w:rsidDel="00287613">
            <w:rPr>
              <w:highlight w:val="magenta"/>
              <w:lang w:eastAsia="zh-CN"/>
              <w:rPrChange w:id="50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1" w:author=" " w:date="2022-05-19T07:07:00Z">
        <w:r w:rsidRPr="00287613" w:rsidDel="00287613">
          <w:rPr>
            <w:highlight w:val="magenta"/>
            <w:lang w:eastAsia="zh-CN"/>
            <w:rPrChange w:id="52" w:author=" " w:date="2022-05-19T07:07:00Z">
              <w:rPr>
                <w:lang w:eastAsia="zh-CN"/>
              </w:rPr>
            </w:rPrChange>
          </w:rPr>
          <w:delText>/SRTP</w:delText>
        </w:r>
        <w:r w:rsidRPr="00287613" w:rsidDel="00287613">
          <w:rPr>
            <w:highlight w:val="magenta"/>
            <w:lang w:val="en-US" w:eastAsia="zh-CN"/>
            <w:rPrChange w:id="53" w:author=" " w:date="2022-05-19T07:07:00Z">
              <w:rPr>
                <w:lang w:val="en-US" w:eastAsia="zh-CN"/>
              </w:rPr>
            </w:rPrChange>
          </w:rPr>
          <w:delText>/NAL</w:delText>
        </w:r>
        <w:r w:rsidRPr="00287613" w:rsidDel="00287613">
          <w:rPr>
            <w:highlight w:val="magenta"/>
            <w:lang w:eastAsia="zh-CN"/>
            <w:rPrChange w:id="54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5" w:author="Nokia" w:date="2022-05-17T16:55:00Z">
        <w:del w:id="56" w:author=" " w:date="2022-05-19T07:07:00Z">
          <w:r w:rsidR="00E25A69" w:rsidRPr="00287613" w:rsidDel="00287613">
            <w:rPr>
              <w:highlight w:val="magenta"/>
              <w:lang w:eastAsia="zh-CN"/>
              <w:rPrChange w:id="57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8" w:author="Nokia" w:date="2022-05-17T16:56:00Z">
        <w:del w:id="59" w:author=" " w:date="2022-05-19T07:07:00Z">
          <w:r w:rsidR="00E25A69" w:rsidRPr="00287613" w:rsidDel="00287613">
            <w:rPr>
              <w:highlight w:val="magenta"/>
              <w:lang w:eastAsia="zh-CN"/>
              <w:rPrChange w:id="60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1" w:author=" " w:date="2022-05-19T07:07:00Z">
        <w:r w:rsidRPr="00287613" w:rsidDel="00287613">
          <w:rPr>
            <w:highlight w:val="magenta"/>
            <w:lang w:eastAsia="zh-CN"/>
            <w:rPrChange w:id="62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3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287613" w:rsidDel="00287613">
          <w:rPr>
            <w:highlight w:val="magenta"/>
            <w:lang w:eastAsia="zh-CN"/>
            <w:rPrChange w:id="66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287613" w:rsidDel="00287613">
          <w:rPr>
            <w:highlight w:val="magenta"/>
            <w:lang w:eastAsia="zh-CN"/>
            <w:rPrChange w:id="67" w:author=" " w:date="2022-05-19T07:07:00Z">
              <w:rPr>
                <w:lang w:eastAsia="zh-CN"/>
              </w:rPr>
            </w:rPrChange>
          </w:rPr>
          <w:delText>s</w:delText>
        </w:r>
        <w:r w:rsidRPr="00287613" w:rsidDel="00287613">
          <w:rPr>
            <w:highlight w:val="magenta"/>
            <w:lang w:eastAsia="zh-CN"/>
            <w:rPrChange w:id="6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9" w:author=" " w:date="2022-05-19T07:07:00Z">
              <w:rPr>
                <w:lang w:val="en-US" w:eastAsia="zh-CN"/>
              </w:rPr>
            </w:rPrChange>
          </w:rPr>
          <w:delText>#7</w:delText>
        </w:r>
        <w:r w:rsidRPr="00287613" w:rsidDel="00287613">
          <w:rPr>
            <w:highlight w:val="magenta"/>
            <w:lang w:eastAsia="zh-CN"/>
            <w:rPrChange w:id="70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1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287613" w:rsidDel="00287613">
          <w:rPr>
            <w:highlight w:val="magenta"/>
            <w:lang w:eastAsia="zh-CN"/>
            <w:rPrChange w:id="72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3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287613" w:rsidDel="00287613">
          <w:rPr>
            <w:highlight w:val="magenta"/>
            <w:lang w:eastAsia="zh-CN"/>
            <w:rPrChange w:id="74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7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287613" w:rsidDel="00287613" w:rsidRDefault="00B9267B" w:rsidP="00B9267B">
      <w:pPr>
        <w:pStyle w:val="B1"/>
        <w:ind w:left="1134"/>
        <w:rPr>
          <w:del w:id="76" w:author=" " w:date="2022-05-19T07:07:00Z"/>
          <w:highlight w:val="magenta"/>
          <w:lang w:eastAsia="zh-CN"/>
          <w:rPrChange w:id="77" w:author=" " w:date="2022-05-19T07:07:00Z">
            <w:rPr>
              <w:del w:id="78" w:author=" " w:date="2022-05-19T07:07:00Z"/>
              <w:lang w:eastAsia="zh-CN"/>
            </w:rPr>
          </w:rPrChange>
        </w:rPr>
      </w:pPr>
      <w:del w:id="79" w:author=" " w:date="2022-05-19T07:07:00Z">
        <w:r w:rsidRPr="00287613" w:rsidDel="00287613">
          <w:rPr>
            <w:highlight w:val="magenta"/>
            <w:lang w:val="en-US" w:eastAsia="zh-CN"/>
            <w:rPrChange w:id="80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82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287613" w:rsidDel="00287613">
          <w:rPr>
            <w:highlight w:val="magenta"/>
            <w:lang w:val="en-US" w:eastAsia="zh-CN"/>
            <w:rPrChange w:id="83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287613" w:rsidDel="00287613">
          <w:rPr>
            <w:highlight w:val="magenta"/>
            <w:lang w:eastAsia="zh-CN"/>
            <w:rPrChange w:id="85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287613" w:rsidDel="00287613">
          <w:rPr>
            <w:highlight w:val="magenta"/>
            <w:lang w:eastAsia="zh-CN"/>
            <w:rPrChange w:id="86" w:author=" " w:date="2022-05-19T07:07:00Z">
              <w:rPr>
                <w:lang w:eastAsia="zh-CN"/>
              </w:rPr>
            </w:rPrChange>
          </w:rPr>
          <w:delText>information</w:delText>
        </w:r>
        <w:r w:rsidRPr="00287613" w:rsidDel="00287613">
          <w:rPr>
            <w:highlight w:val="magenta"/>
            <w:lang w:eastAsia="zh-CN"/>
            <w:rPrChange w:id="87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88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287613" w:rsidDel="00287613">
          <w:rPr>
            <w:highlight w:val="magenta"/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287613" w:rsidDel="00287613">
          <w:rPr>
            <w:highlight w:val="magenta"/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>#9, #22</w:delText>
        </w:r>
        <w:r w:rsidRPr="00287613" w:rsidDel="00287613">
          <w:rPr>
            <w:highlight w:val="magenta"/>
            <w:lang w:eastAsia="zh-CN"/>
            <w:rPrChange w:id="93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94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287613" w:rsidDel="00287613" w:rsidRDefault="00B9267B" w:rsidP="00B9267B">
      <w:pPr>
        <w:pStyle w:val="B1"/>
        <w:rPr>
          <w:del w:id="95" w:author=" " w:date="2022-05-19T07:07:00Z"/>
          <w:rFonts w:cs="Arial"/>
          <w:highlight w:val="magenta"/>
          <w:rPrChange w:id="96" w:author=" " w:date="2022-05-19T07:07:00Z">
            <w:rPr>
              <w:del w:id="97" w:author=" " w:date="2022-05-19T07:07:00Z"/>
              <w:rFonts w:cs="Arial"/>
            </w:rPr>
          </w:rPrChange>
        </w:rPr>
      </w:pPr>
    </w:p>
    <w:p w14:paraId="6D9439F3" w14:textId="07055C52" w:rsidR="00E92D35" w:rsidRPr="00287613" w:rsidDel="00287613" w:rsidRDefault="00E92D35" w:rsidP="00E92D35">
      <w:pPr>
        <w:pStyle w:val="Header"/>
        <w:spacing w:after="120"/>
        <w:rPr>
          <w:del w:id="98" w:author=" " w:date="2022-05-19T07:07:00Z"/>
          <w:rFonts w:ascii="Arial" w:hAnsi="Arial" w:cs="Arial"/>
          <w:highlight w:val="magenta"/>
          <w:rPrChange w:id="99" w:author=" " w:date="2022-05-19T07:07:00Z">
            <w:rPr>
              <w:del w:id="100" w:author=" " w:date="2022-05-19T07:07:00Z"/>
              <w:rFonts w:ascii="Arial" w:hAnsi="Arial" w:cs="Arial"/>
            </w:rPr>
          </w:rPrChange>
        </w:rPr>
      </w:pPr>
      <w:del w:id="101" w:author=" " w:date="2022-05-19T07:07:00Z">
        <w:r w:rsidRPr="00287613" w:rsidDel="00287613">
          <w:rPr>
            <w:rFonts w:ascii="Arial" w:hAnsi="Arial" w:cs="Arial"/>
            <w:highlight w:val="magenta"/>
            <w:rPrChange w:id="102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287613" w:rsidDel="00287613">
          <w:rPr>
            <w:rFonts w:ascii="Arial" w:hAnsi="Arial" w:cs="Arial"/>
            <w:highlight w:val="magenta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287613" w:rsidDel="00287613">
          <w:rPr>
            <w:rFonts w:ascii="Arial" w:hAnsi="Arial" w:cs="Arial"/>
            <w:highlight w:val="magenta"/>
            <w:rPrChange w:id="104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287613" w:rsidDel="00287613" w:rsidRDefault="008E7E17" w:rsidP="00E92D35">
      <w:pPr>
        <w:pStyle w:val="Header"/>
        <w:spacing w:after="120"/>
        <w:rPr>
          <w:ins w:id="105" w:author="Stojanovski, Saso" w:date="2022-05-16T14:40:00Z"/>
          <w:del w:id="106" w:author=" " w:date="2022-05-19T07:07:00Z"/>
          <w:rFonts w:ascii="Arial" w:hAnsi="Arial" w:cs="Arial"/>
          <w:highlight w:val="magenta"/>
          <w:rPrChange w:id="107" w:author=" " w:date="2022-05-19T07:07:00Z">
            <w:rPr>
              <w:ins w:id="108" w:author="Stojanovski, Saso" w:date="2022-05-16T14:40:00Z"/>
              <w:del w:id="109" w:author=" " w:date="2022-05-19T07:07:00Z"/>
              <w:rFonts w:ascii="Arial" w:hAnsi="Arial" w:cs="Arial"/>
            </w:rPr>
          </w:rPrChange>
        </w:rPr>
      </w:pPr>
      <w:ins w:id="110" w:author="Stojanovski, Saso" w:date="2022-05-16T14:43:00Z">
        <w:del w:id="111" w:author=" " w:date="2022-05-19T07:07:00Z">
          <w:r w:rsidRPr="00287613" w:rsidDel="00287613">
            <w:rPr>
              <w:rFonts w:ascii="Arial" w:hAnsi="Arial" w:cs="Arial"/>
              <w:highlight w:val="magenta"/>
              <w:rPrChange w:id="112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3" w:author="Stojanovski, Saso" w:date="2022-05-16T14:40:00Z">
        <w:del w:id="114" w:author=" " w:date="2022-05-19T07:07:00Z">
          <w:r w:rsidRPr="00287613" w:rsidDel="00287613">
            <w:rPr>
              <w:rFonts w:ascii="Arial" w:hAnsi="Arial" w:cs="Arial"/>
              <w:highlight w:val="magenta"/>
              <w:rPrChange w:id="115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6" w:author="Stojanovski, Saso" w:date="2022-05-16T14:43:00Z">
        <w:del w:id="117" w:author=" " w:date="2022-05-19T07:07:00Z">
          <w:r w:rsidRPr="00287613" w:rsidDel="00287613">
            <w:rPr>
              <w:rFonts w:ascii="Arial" w:hAnsi="Arial" w:cs="Arial"/>
              <w:highlight w:val="magenta"/>
              <w:rPrChange w:id="118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19" w:author="Stojanovski, Saso" w:date="2022-05-16T14:40:00Z">
        <w:del w:id="120" w:author=" " w:date="2022-05-19T07:07:00Z">
          <w:r w:rsidRPr="00287613" w:rsidDel="00287613">
            <w:rPr>
              <w:rFonts w:ascii="Arial" w:hAnsi="Arial" w:cs="Arial"/>
              <w:highlight w:val="magenta"/>
              <w:rPrChange w:id="121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2" w:author="Stojanovski, Saso" w:date="2022-05-16T14:41:00Z">
        <w:del w:id="123" w:author=" " w:date="2022-05-19T07:07:00Z">
          <w:r w:rsidRPr="00287613" w:rsidDel="00287613">
            <w:rPr>
              <w:rFonts w:ascii="Arial" w:hAnsi="Arial" w:cs="Arial"/>
              <w:highlight w:val="magenta"/>
              <w:rPrChange w:id="124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5" w:author="Stojanovski, Saso" w:date="2022-05-16T14:43:00Z">
        <w:del w:id="126" w:author=" " w:date="2022-05-19T07:07:00Z">
          <w:r w:rsidRPr="00287613" w:rsidDel="00287613">
            <w:rPr>
              <w:rFonts w:ascii="Arial" w:hAnsi="Arial" w:cs="Arial"/>
              <w:highlight w:val="magenta"/>
              <w:rPrChange w:id="127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8" w:author="Stojanovski, Saso" w:date="2022-05-16T14:42:00Z">
        <w:del w:id="129" w:author=" " w:date="2022-05-19T07:07:00Z">
          <w:r w:rsidRPr="00287613" w:rsidDel="00287613">
            <w:rPr>
              <w:rFonts w:ascii="Arial" w:hAnsi="Arial" w:cs="Arial"/>
              <w:highlight w:val="magenta"/>
              <w:rPrChange w:id="130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1" w:author="Stojanovski, Saso" w:date="2022-05-16T14:43:00Z">
        <w:del w:id="132" w:author=" " w:date="2022-05-19T07:07:00Z">
          <w:r w:rsidRPr="00287613" w:rsidDel="00287613">
            <w:rPr>
              <w:rFonts w:ascii="Arial" w:hAnsi="Arial" w:cs="Arial"/>
              <w:highlight w:val="magenta"/>
              <w:rPrChange w:id="133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4" w:author="Stojanovski, Saso" w:date="2022-05-16T14:42:00Z">
        <w:del w:id="135" w:author=" " w:date="2022-05-19T07:07:00Z">
          <w:r w:rsidRPr="00287613" w:rsidDel="00287613">
            <w:rPr>
              <w:rFonts w:ascii="Arial" w:hAnsi="Arial" w:cs="Arial"/>
              <w:highlight w:val="magenta"/>
              <w:rPrChange w:id="136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7" w:author="Stojanovski, Saso" w:date="2022-05-16T14:44:00Z">
        <w:del w:id="138" w:author=" " w:date="2022-05-19T07:07:00Z">
          <w:r w:rsidRPr="00287613" w:rsidDel="00287613">
            <w:rPr>
              <w:rFonts w:ascii="Arial" w:hAnsi="Arial" w:cs="Arial"/>
              <w:highlight w:val="magenta"/>
              <w:rPrChange w:id="139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Default="00495E37" w:rsidP="00E92D35">
      <w:pPr>
        <w:pStyle w:val="Header"/>
        <w:spacing w:after="120"/>
        <w:rPr>
          <w:rFonts w:ascii="Arial" w:hAnsi="Arial" w:cs="Arial"/>
        </w:rPr>
      </w:pPr>
      <w:del w:id="140" w:author=" " w:date="2022-05-19T07:07:00Z">
        <w:r w:rsidRPr="00287613" w:rsidDel="00287613">
          <w:rPr>
            <w:rFonts w:ascii="Arial" w:hAnsi="Arial" w:cs="Arial"/>
            <w:highlight w:val="magenta"/>
            <w:rPrChange w:id="141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287613" w:rsidDel="00287613">
          <w:rPr>
            <w:rFonts w:ascii="Arial" w:hAnsi="Arial" w:cs="Arial"/>
            <w:highlight w:val="magenta"/>
            <w:rPrChange w:id="142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287613" w:rsidDel="00287613">
          <w:rPr>
            <w:rFonts w:ascii="Arial" w:hAnsi="Arial" w:cs="Arial"/>
            <w:b/>
            <w:bCs/>
            <w:highlight w:val="magenta"/>
            <w:rPrChange w:id="143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287613" w:rsidDel="00287613">
          <w:rPr>
            <w:rFonts w:ascii="Arial" w:hAnsi="Arial" w:cs="Arial"/>
            <w:highlight w:val="magenta"/>
            <w:rPrChange w:id="144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5" w:author="Huawei_Hui_D1" w:date="2022-05-16T11:23:00Z">
        <w:del w:id="146" w:author=" " w:date="2022-05-19T07:07:00Z">
          <w:r w:rsidR="00CF7D7A" w:rsidRPr="00287613" w:rsidDel="00287613">
            <w:rPr>
              <w:rFonts w:ascii="Arial" w:hAnsi="Arial" w:cs="Arial"/>
              <w:b/>
              <w:bCs/>
              <w:highlight w:val="magenta"/>
              <w:rPrChange w:id="147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287613" w:rsidDel="00287613">
            <w:rPr>
              <w:rFonts w:ascii="Arial" w:hAnsi="Arial" w:cs="Arial"/>
              <w:highlight w:val="magenta"/>
              <w:rPrChange w:id="148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49" w:author=" " w:date="2022-05-19T07:07:00Z">
        <w:r w:rsidR="00E92D35" w:rsidRPr="00287613" w:rsidDel="00287613">
          <w:rPr>
            <w:rFonts w:ascii="Arial" w:hAnsi="Arial" w:cs="Arial"/>
            <w:highlight w:val="magenta"/>
            <w:rPrChange w:id="150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287613" w:rsidDel="00287613">
          <w:rPr>
            <w:rFonts w:ascii="Arial" w:hAnsi="Arial" w:cs="Arial"/>
            <w:highlight w:val="magenta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2" w:author=" " w:date="2022-05-19T07:07:00Z">
        <w:r w:rsidR="00287613" w:rsidRPr="00287613">
          <w:rPr>
            <w:rFonts w:ascii="Arial" w:hAnsi="Arial" w:cs="Arial"/>
            <w:highlight w:val="magenta"/>
            <w:rPrChange w:id="153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154" w:author="OPPOr02" w:date="2022-05-16T16:30:00Z"/>
          <w:del w:id="155" w:author="Stojanovski, Saso" w:date="2022-05-16T14:44:00Z"/>
          <w:rFonts w:ascii="Arial" w:hAnsi="Arial" w:cs="Arial"/>
        </w:rPr>
      </w:pPr>
      <w:del w:id="156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7" w:author="Huawei_Hui_D1" w:date="2022-05-16T11:23:00Z">
        <w:del w:id="158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59" w:author="Huawei_Hui_D1" w:date="2022-05-16T11:24:00Z">
        <w:del w:id="160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161" w:author="Huawei_Hui_D1" w:date="2022-05-16T11:23:00Z">
        <w:del w:id="162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163" w:author="Huawei_Hui_D1" w:date="2022-05-16T11:24:00Z">
        <w:del w:id="164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5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166" w:author="OPPOr02" w:date="2022-05-16T16:30:00Z">
        <w:del w:id="167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8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169" w:author="OPPOr02" w:date="2022-05-16T16:30:00Z">
        <w:r w:rsidRPr="00495E37">
          <w:rPr>
            <w:rFonts w:ascii="Arial" w:hAnsi="Arial" w:cs="Arial"/>
          </w:rPr>
          <w:t>:</w:t>
        </w:r>
        <w:bookmarkStart w:id="170" w:name="_Hlk103695414"/>
        <w:r>
          <w:rPr>
            <w:rFonts w:ascii="Arial" w:hAnsi="Arial" w:cs="Arial"/>
          </w:rPr>
          <w:t xml:space="preserve"> </w:t>
        </w:r>
      </w:ins>
      <w:bookmarkStart w:id="171" w:name="_Hlk103695933"/>
      <w:ins w:id="172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173" w:author="intel user TUE 17" w:date="2022-05-17T14:30:00Z">
        <w:r w:rsidR="00F80FDA" w:rsidRPr="00F80FDA">
          <w:rPr>
            <w:rFonts w:ascii="Arial" w:hAnsi="Arial" w:cs="Arial"/>
            <w:highlight w:val="yellow"/>
            <w:rPrChange w:id="174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175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6" w:author="OPPOr02" w:date="2022-05-16T16:38:00Z">
        <w:del w:id="177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178" w:author="OPPOr02" w:date="2022-05-16T16:40:00Z">
        <w:del w:id="179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180" w:author="OPPOr02" w:date="2022-05-16T16:38:00Z">
        <w:del w:id="181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182" w:author="OPPOr02" w:date="2022-05-16T16:40:00Z">
        <w:del w:id="183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184" w:author="OPPOr02" w:date="2022-05-16T16:38:00Z">
        <w:del w:id="185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186" w:author="OPPOr02" w:date="2022-05-16T16:36:00Z">
        <w:del w:id="187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188" w:author="OPPOr02" w:date="2022-05-16T16:45:00Z">
        <w:del w:id="189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190" w:author="OPPOr02" w:date="2022-05-16T16:36:00Z">
        <w:del w:id="191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192" w:author="Zhuoyun" w:date="2022-05-17T15:48:00Z">
        <w:del w:id="193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194" w:author="Zhuoyun" w:date="2022-05-17T15:49:00Z">
        <w:del w:id="195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171"/>
      <w:ins w:id="196" w:author="OPPOr02" w:date="2022-05-16T16:39:00Z">
        <w:del w:id="197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170"/>
      <w:ins w:id="198" w:author="OPPOr02" w:date="2022-05-16T16:40:00Z">
        <w:del w:id="199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200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201" w:author="OPPOr02" w:date="2022-05-16T16:41:00Z">
        <w:del w:id="202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203" w:author="Zhuoyun" w:date="2022-05-17T15:52:00Z">
        <w:del w:id="204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205" w:author="OPPOr02" w:date="2022-05-16T16:40:00Z">
        <w:del w:id="206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207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208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209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210" w:author="OPPOr02" w:date="2022-05-16T16:41:00Z">
        <w:del w:id="211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212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213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214" w:author="intel user TUE 17" w:date="2022-05-17T14:30:00Z">
        <w:r w:rsidR="00F80FDA" w:rsidRPr="00F80FDA">
          <w:rPr>
            <w:rFonts w:ascii="Arial" w:hAnsi="Arial" w:cs="Arial"/>
            <w:highlight w:val="yellow"/>
            <w:rPrChange w:id="215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216" w:author="OPPOr07" w:date="2022-05-17T18:10:00Z">
        <w:r w:rsidR="00D72988">
          <w:rPr>
            <w:rFonts w:ascii="Arial" w:hAnsi="Arial" w:cs="Arial"/>
          </w:rPr>
          <w:t>ha</w:t>
        </w:r>
      </w:ins>
      <w:ins w:id="217" w:author="OPPOr07" w:date="2022-05-17T18:11:00Z">
        <w:r w:rsidR="00D72988">
          <w:rPr>
            <w:rFonts w:ascii="Arial" w:hAnsi="Arial" w:cs="Arial"/>
          </w:rPr>
          <w:t>ve</w:t>
        </w:r>
      </w:ins>
      <w:ins w:id="218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219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220" w:author="OPPOr02" w:date="2022-05-16T16:42:00Z">
        <w:r w:rsidR="00EB0B18">
          <w:rPr>
            <w:rFonts w:ascii="Arial" w:hAnsi="Arial" w:cs="Arial"/>
          </w:rPr>
          <w:t>specif</w:t>
        </w:r>
      </w:ins>
      <w:ins w:id="221" w:author="OPPOr02" w:date="2022-05-16T16:56:00Z">
        <w:r w:rsidR="00571F3E">
          <w:rPr>
            <w:rFonts w:ascii="Arial" w:hAnsi="Arial" w:cs="Arial"/>
          </w:rPr>
          <w:t>i</w:t>
        </w:r>
      </w:ins>
      <w:ins w:id="222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3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224" w:author="OPPOr02" w:date="2022-05-16T16:42:00Z">
        <w:r w:rsidR="00EB0B18">
          <w:rPr>
            <w:rFonts w:ascii="Arial" w:hAnsi="Arial" w:cs="Arial"/>
          </w:rPr>
          <w:t>oth</w:t>
        </w:r>
      </w:ins>
      <w:ins w:id="225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200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7E8AEEC6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226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227" w:author="OPPOr02" w:date="2022-05-16T16:30:00Z">
        <w:del w:id="228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229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230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231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232" w:author="Huawei_Hui_D1" w:date="2022-05-16T11:25:00Z">
        <w:del w:id="233" w:author="Nokia" w:date="2022-05-17T16:49:00Z">
          <w:r w:rsidR="00CF7D7A" w:rsidDel="00E25A69">
            <w:rPr>
              <w:rFonts w:ascii="Arial" w:hAnsi="Arial" w:cs="Arial"/>
            </w:rPr>
            <w:delText>cloud</w:delText>
          </w:r>
        </w:del>
      </w:ins>
      <w:ins w:id="234" w:author="Nokia" w:date="2022-05-17T16:49:00Z">
        <w:r w:rsidR="00E25A69">
          <w:rPr>
            <w:rFonts w:ascii="Arial" w:hAnsi="Arial" w:cs="Arial"/>
          </w:rPr>
          <w:t>low latency</w:t>
        </w:r>
      </w:ins>
      <w:ins w:id="235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r w:rsidR="00495E37" w:rsidRPr="00495E37">
        <w:rPr>
          <w:rFonts w:ascii="Arial" w:hAnsi="Arial" w:cs="Arial"/>
        </w:rPr>
        <w:t>XR</w:t>
      </w:r>
      <w:ins w:id="236" w:author=" " w:date="2022-05-19T07:09:00Z">
        <w:r w:rsidR="00287613">
          <w:rPr>
            <w:rFonts w:ascii="Arial" w:hAnsi="Arial" w:cs="Arial"/>
          </w:rPr>
          <w:t>?</w:t>
        </w:r>
      </w:ins>
      <w:del w:id="237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 and </w:delText>
        </w:r>
      </w:del>
      <w:ins w:id="238" w:author="Huawei_Hui_D1" w:date="2022-05-16T11:25:00Z">
        <w:del w:id="239" w:author="intel user THU 19" w:date="2022-05-19T17:03:00Z">
          <w:r w:rsidR="00CF7D7A" w:rsidDel="006B58AC">
            <w:rPr>
              <w:rFonts w:ascii="Arial" w:hAnsi="Arial" w:cs="Arial"/>
            </w:rPr>
            <w:delText xml:space="preserve">other interactive </w:delText>
          </w:r>
        </w:del>
      </w:ins>
      <w:del w:id="240" w:author="intel user THU 19" w:date="2022-05-19T17:03:00Z">
        <w:r w:rsidR="00495E37" w:rsidRPr="00495E37" w:rsidDel="006B58AC">
          <w:rPr>
            <w:rFonts w:ascii="Arial" w:hAnsi="Arial" w:cs="Arial"/>
          </w:rPr>
          <w:delText>media services</w:delText>
        </w:r>
        <w:r w:rsidR="00495E37" w:rsidDel="006B58AC">
          <w:rPr>
            <w:rFonts w:ascii="Arial" w:hAnsi="Arial" w:cs="Arial"/>
          </w:rPr>
          <w:delText xml:space="preserve"> traffic flows</w:delText>
        </w:r>
      </w:del>
      <w:ins w:id="241" w:author="Chunshan -CATT-d1" w:date="2022-05-16T22:37:00Z">
        <w:del w:id="242" w:author="intel user THU 19" w:date="2022-05-19T17:03:00Z">
          <w:r w:rsidR="008F7E5E" w:rsidDel="006B58AC">
            <w:rPr>
              <w:rFonts w:ascii="Arial" w:hAnsi="Arial" w:cs="Arial"/>
            </w:rPr>
            <w:delText xml:space="preserve"> </w:delText>
          </w:r>
        </w:del>
      </w:ins>
      <w:ins w:id="243" w:author="vivo" w:date="2022-05-17T20:53:00Z">
        <w:del w:id="244" w:author="intel user THU 19" w:date="2022-05-19T17:03:00Z">
          <w:r w:rsidR="00322277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245" w:author="Chunshan -CATT-d1" w:date="2022-05-16T22:37:00Z">
        <w:del w:id="246" w:author="intel user THU 19" w:date="2022-05-19T17:03:00Z">
          <w:r w:rsidR="008F7E5E" w:rsidDel="006B58AC">
            <w:rPr>
              <w:rFonts w:ascii="Arial" w:hAnsi="Arial" w:cs="Arial"/>
            </w:rPr>
            <w:delText>to the UE</w:delText>
          </w:r>
        </w:del>
      </w:ins>
      <w:del w:id="247" w:author="intel user THU 19" w:date="2022-05-19T17:03:00Z">
        <w:r w:rsidR="00495E37" w:rsidRPr="00495E37" w:rsidDel="006B58AC">
          <w:rPr>
            <w:rFonts w:ascii="Arial" w:hAnsi="Arial" w:cs="Arial"/>
          </w:rPr>
          <w:delText>?</w:delText>
        </w:r>
        <w:bookmarkEnd w:id="230"/>
        <w:r w:rsidR="00495E37" w:rsidRPr="00495E37" w:rsidDel="006B58AC">
          <w:rPr>
            <w:rFonts w:ascii="Arial" w:hAnsi="Arial" w:cs="Arial"/>
          </w:rPr>
          <w:delText xml:space="preserve"> The reason for this question is that in </w:delText>
        </w:r>
        <w:r w:rsidR="00BD02ED" w:rsidDel="006B58AC">
          <w:rPr>
            <w:rFonts w:ascii="Arial" w:hAnsi="Arial" w:cs="Arial"/>
          </w:rPr>
          <w:delText xml:space="preserve">the </w:delText>
        </w:r>
        <w:r w:rsidR="00495E37" w:rsidRPr="00495E37" w:rsidDel="006B58AC">
          <w:rPr>
            <w:rFonts w:ascii="Arial" w:hAnsi="Arial" w:cs="Arial"/>
          </w:rPr>
          <w:delText xml:space="preserve">case of HTTPS </w:delText>
        </w:r>
      </w:del>
      <w:bookmarkStart w:id="248" w:name="_Hlk103713642"/>
      <w:ins w:id="249" w:author="vivo" w:date="2022-05-17T20:57:00Z">
        <w:del w:id="250" w:author="intel user THU 19" w:date="2022-05-19T17:03:00Z">
          <w:r w:rsidR="006934C8" w:rsidDel="006B58AC">
            <w:rPr>
              <w:rFonts w:ascii="Arial" w:hAnsi="Arial" w:cs="Arial"/>
            </w:rPr>
            <w:delText>I</w:delText>
          </w:r>
        </w:del>
      </w:ins>
      <w:del w:id="251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it is </w:delText>
        </w:r>
      </w:del>
      <w:ins w:id="252" w:author="vivo" w:date="2022-05-17T20:57:00Z">
        <w:del w:id="253" w:author="intel user THU 19" w:date="2022-05-19T17:03:00Z">
          <w:r w:rsidR="006934C8" w:rsidDel="006B58AC">
            <w:rPr>
              <w:rFonts w:ascii="Arial" w:hAnsi="Arial" w:cs="Arial"/>
            </w:rPr>
            <w:delText xml:space="preserve">assumed </w:delText>
          </w:r>
        </w:del>
      </w:ins>
      <w:del w:id="254" w:author="intel user THU 19" w:date="2022-05-19T17:03:00Z">
        <w:r w:rsidR="00495E37" w:rsidRPr="00495E37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255" w:author="vivo" w:date="2022-05-17T20:57:00Z">
        <w:del w:id="256" w:author="intel user THU 19" w:date="2022-05-19T17:03:00Z">
          <w:r w:rsidR="006934C8" w:rsidDel="006B58AC">
            <w:rPr>
              <w:rFonts w:ascii="Arial" w:hAnsi="Arial" w:cs="Arial"/>
            </w:rPr>
            <w:delText xml:space="preserve"> when HTTP</w:delText>
          </w:r>
        </w:del>
      </w:ins>
      <w:ins w:id="257" w:author="vivo" w:date="2022-05-17T21:01:00Z">
        <w:del w:id="258" w:author="intel user THU 19" w:date="2022-05-19T17:03:00Z">
          <w:r w:rsidR="006934C8" w:rsidDel="006B58AC">
            <w:rPr>
              <w:rFonts w:ascii="Arial" w:hAnsi="Arial" w:cs="Arial"/>
            </w:rPr>
            <w:delText>S</w:delText>
          </w:r>
        </w:del>
      </w:ins>
      <w:ins w:id="259" w:author="vivo" w:date="2022-05-17T20:57:00Z">
        <w:del w:id="260" w:author="intel user THU 19" w:date="2022-05-19T17:03:00Z">
          <w:r w:rsidR="006934C8" w:rsidDel="006B58AC">
            <w:rPr>
              <w:rFonts w:ascii="Arial" w:hAnsi="Arial" w:cs="Arial"/>
            </w:rPr>
            <w:delText xml:space="preserve"> is used</w:delText>
          </w:r>
        </w:del>
      </w:ins>
      <w:del w:id="261" w:author="intel user THU 19" w:date="2022-05-19T17:03:00Z">
        <w:r w:rsidR="00495E37" w:rsidRPr="00495E37" w:rsidDel="006B58AC">
          <w:rPr>
            <w:rFonts w:ascii="Arial" w:hAnsi="Arial" w:cs="Arial"/>
          </w:rPr>
          <w:delText>.</w:delText>
        </w:r>
      </w:del>
      <w:ins w:id="262" w:author="Nokia" w:date="2022-05-17T16:50:00Z">
        <w:del w:id="263" w:author="intel user THU 19" w:date="2022-05-19T17:03:00Z">
          <w:r w:rsidR="00E25A69" w:rsidDel="006B58AC">
            <w:rPr>
              <w:rFonts w:ascii="Arial" w:hAnsi="Arial" w:cs="Arial"/>
            </w:rPr>
            <w:delText xml:space="preserve"> </w:delText>
          </w:r>
        </w:del>
      </w:ins>
      <w:ins w:id="264" w:author=" " w:date="2022-05-19T07:10:00Z">
        <w:del w:id="265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66" w:author=" " w:date="2022-05-19T07:10:00Z">
                <w:rPr>
                  <w:rFonts w:ascii="Arial" w:hAnsi="Arial" w:cs="Arial"/>
                </w:rPr>
              </w:rPrChange>
            </w:rPr>
            <w:delText xml:space="preserve">There are other interactive media services traffic flows </w:delText>
          </w:r>
          <w:r w:rsidR="00287613" w:rsidRPr="00287613" w:rsidDel="006B58AC">
            <w:rPr>
              <w:rFonts w:ascii="Arial" w:hAnsi="Arial" w:cs="Arial"/>
              <w:highlight w:val="magenta"/>
            </w:rPr>
            <w:delText>that are encrypted</w:delText>
          </w:r>
          <w:r w:rsidR="00287613" w:rsidRPr="00287613" w:rsidDel="006B58AC">
            <w:rPr>
              <w:rFonts w:ascii="Arial" w:hAnsi="Arial" w:cs="Arial"/>
              <w:highlight w:val="magenta"/>
              <w:rPrChange w:id="267" w:author=" " w:date="2022-05-19T07:10:00Z">
                <w:rPr>
                  <w:rFonts w:ascii="Arial" w:hAnsi="Arial" w:cs="Arial"/>
                </w:rPr>
              </w:rPrChange>
            </w:rPr>
            <w:delText xml:space="preserve"> between the server and client in the UE?</w:delText>
          </w:r>
          <w:r w:rsidR="00287613" w:rsidDel="006B58AC">
            <w:rPr>
              <w:rFonts w:ascii="Arial" w:hAnsi="Arial" w:cs="Arial"/>
            </w:rPr>
            <w:delText xml:space="preserve"> </w:delText>
          </w:r>
        </w:del>
      </w:ins>
      <w:ins w:id="268" w:author="Nokia" w:date="2022-05-17T16:50:00Z">
        <w:del w:id="269" w:author="intel user THU 19" w:date="2022-05-19T17:03:00Z">
          <w:r w:rsidR="00E25A69" w:rsidDel="006B58AC">
            <w:rPr>
              <w:rFonts w:ascii="Arial" w:hAnsi="Arial" w:cs="Arial"/>
            </w:rPr>
            <w:delText>In that case, can the</w:delText>
          </w:r>
        </w:del>
      </w:ins>
      <w:ins w:id="270" w:author=" " w:date="2022-05-19T07:10:00Z">
        <w:del w:id="271" w:author="intel user THU 19" w:date="2022-05-19T17:03:00Z">
          <w:r w:rsidR="00287613" w:rsidDel="006B58AC">
            <w:rPr>
              <w:rFonts w:ascii="Arial" w:hAnsi="Arial" w:cs="Arial"/>
            </w:rPr>
            <w:delText>se</w:delText>
          </w:r>
        </w:del>
      </w:ins>
      <w:ins w:id="272" w:author="Nokia" w:date="2022-05-17T16:50:00Z">
        <w:del w:id="273" w:author="intel user THU 19" w:date="2022-05-19T17:03:00Z">
          <w:r w:rsidR="00E25A69" w:rsidDel="006B58AC">
            <w:rPr>
              <w:rFonts w:ascii="Arial" w:hAnsi="Arial" w:cs="Arial"/>
            </w:rPr>
            <w:delText xml:space="preserve"> HTTP</w:delText>
          </w:r>
        </w:del>
      </w:ins>
      <w:ins w:id="274" w:author="Chunshan -CATT-d4" w:date="2022-05-19T10:17:00Z">
        <w:del w:id="275" w:author="intel user THU 19" w:date="2022-05-19T17:03:00Z">
          <w:r w:rsidR="0089462A" w:rsidDel="006B58AC">
            <w:rPr>
              <w:rFonts w:ascii="Arial" w:hAnsi="Arial" w:cs="Arial"/>
            </w:rPr>
            <w:delText>S</w:delText>
          </w:r>
        </w:del>
      </w:ins>
      <w:ins w:id="276" w:author="Nokia" w:date="2022-05-17T16:50:00Z">
        <w:del w:id="277" w:author="intel user THU 19" w:date="2022-05-19T17:03:00Z">
          <w:r w:rsidR="00E25A69" w:rsidDel="006B58AC">
            <w:rPr>
              <w:rFonts w:ascii="Arial" w:hAnsi="Arial" w:cs="Arial"/>
            </w:rPr>
            <w:delText xml:space="preserve"> application</w:delText>
          </w:r>
        </w:del>
      </w:ins>
      <w:ins w:id="278" w:author=" " w:date="2022-05-19T07:10:00Z">
        <w:del w:id="279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80" w:author=" " w:date="2022-05-19T07:10:00Z">
                <w:rPr>
                  <w:rFonts w:ascii="Arial" w:hAnsi="Arial" w:cs="Arial"/>
                </w:rPr>
              </w:rPrChange>
            </w:rPr>
            <w:delText>s</w:delText>
          </w:r>
        </w:del>
      </w:ins>
      <w:ins w:id="281" w:author="Nokia" w:date="2022-05-17T16:50:00Z">
        <w:del w:id="282" w:author="intel user THU 19" w:date="2022-05-19T17:03:00Z">
          <w:r w:rsidR="00E25A69" w:rsidDel="006B58AC">
            <w:rPr>
              <w:rFonts w:ascii="Arial" w:hAnsi="Arial" w:cs="Arial"/>
            </w:rPr>
            <w:delText xml:space="preserve"> client control</w:delText>
          </w:r>
        </w:del>
      </w:ins>
      <w:ins w:id="283" w:author="Nokia" w:date="2022-05-17T16:54:00Z">
        <w:del w:id="284" w:author="intel user THU 19" w:date="2022-05-19T17:03:00Z">
          <w:r w:rsidR="00E25A69" w:rsidDel="006B58AC">
            <w:rPr>
              <w:rFonts w:ascii="Arial" w:hAnsi="Arial" w:cs="Arial"/>
            </w:rPr>
            <w:delText xml:space="preserve"> media unit boundaries and</w:delText>
          </w:r>
        </w:del>
      </w:ins>
      <w:ins w:id="285" w:author="Nokia" w:date="2022-05-17T16:51:00Z">
        <w:del w:id="286" w:author="intel user THU 19" w:date="2022-05-19T17:03:00Z">
          <w:r w:rsidR="00E25A69" w:rsidDel="006B58AC">
            <w:rPr>
              <w:rFonts w:ascii="Arial" w:hAnsi="Arial" w:cs="Arial"/>
            </w:rPr>
            <w:delText xml:space="preserve"> how the media unit is fragmented into </w:delText>
          </w:r>
        </w:del>
      </w:ins>
      <w:ins w:id="287" w:author="Nokia" w:date="2022-05-17T16:52:00Z">
        <w:del w:id="288" w:author="intel user THU 19" w:date="2022-05-19T17:03:00Z">
          <w:r w:rsidR="00E25A69" w:rsidDel="006B58AC">
            <w:rPr>
              <w:rFonts w:ascii="Arial" w:hAnsi="Arial" w:cs="Arial"/>
            </w:rPr>
            <w:delText xml:space="preserve">TCP segments or UDP datagrams or eventually IP packets so that </w:delText>
          </w:r>
        </w:del>
      </w:ins>
      <w:ins w:id="289" w:author="Nokia" w:date="2022-05-17T16:53:00Z">
        <w:del w:id="290" w:author="intel user THU 19" w:date="2022-05-19T17:03:00Z">
          <w:r w:rsidR="00E25A69" w:rsidDel="006B58AC">
            <w:rPr>
              <w:rFonts w:ascii="Arial" w:hAnsi="Arial" w:cs="Arial"/>
            </w:rPr>
            <w:delText xml:space="preserve">PDU Set information could be separately carried </w:delText>
          </w:r>
          <w:r w:rsidR="00E25A69" w:rsidRPr="00287613" w:rsidDel="006B58AC">
            <w:rPr>
              <w:rFonts w:ascii="Arial" w:hAnsi="Arial" w:cs="Arial"/>
              <w:highlight w:val="magenta"/>
              <w:rPrChange w:id="291" w:author=" " w:date="2022-05-19T07:08:00Z">
                <w:rPr>
                  <w:rFonts w:ascii="Arial" w:hAnsi="Arial" w:cs="Arial"/>
                </w:rPr>
              </w:rPrChange>
            </w:rPr>
            <w:delText>by a Cat2 solution</w:delText>
          </w:r>
        </w:del>
      </w:ins>
      <w:ins w:id="292" w:author="Nokia" w:date="2022-05-17T16:54:00Z">
        <w:del w:id="293" w:author="intel user THU 19" w:date="2022-05-19T17:03:00Z">
          <w:r w:rsidR="00E25A69" w:rsidDel="006B58AC">
            <w:rPr>
              <w:rFonts w:ascii="Arial" w:hAnsi="Arial" w:cs="Arial"/>
            </w:rPr>
            <w:delText>?</w:delText>
          </w:r>
        </w:del>
      </w:ins>
    </w:p>
    <w:bookmarkEnd w:id="248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294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295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296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7421E" w14:textId="77777777" w:rsidR="006B61E2" w:rsidRDefault="006B61E2">
      <w:r>
        <w:separator/>
      </w:r>
    </w:p>
  </w:endnote>
  <w:endnote w:type="continuationSeparator" w:id="0">
    <w:p w14:paraId="40F0B033" w14:textId="77777777" w:rsidR="006B61E2" w:rsidRDefault="006B61E2">
      <w:r>
        <w:continuationSeparator/>
      </w:r>
    </w:p>
  </w:endnote>
  <w:endnote w:type="continuationNotice" w:id="1">
    <w:p w14:paraId="7AEE8088" w14:textId="77777777" w:rsidR="006B61E2" w:rsidRDefault="006B6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C84C" w14:textId="77777777" w:rsidR="006B61E2" w:rsidRDefault="006B61E2">
      <w:r>
        <w:separator/>
      </w:r>
    </w:p>
  </w:footnote>
  <w:footnote w:type="continuationSeparator" w:id="0">
    <w:p w14:paraId="7B6645E5" w14:textId="77777777" w:rsidR="006B61E2" w:rsidRDefault="006B61E2">
      <w:r>
        <w:continuationSeparator/>
      </w:r>
    </w:p>
  </w:footnote>
  <w:footnote w:type="continuationNotice" w:id="1">
    <w:p w14:paraId="5F9B3981" w14:textId="77777777" w:rsidR="006B61E2" w:rsidRDefault="006B61E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FCCE9C-A558-41B2-B76F-77AFC4AA465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776</Words>
  <Characters>4272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5038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THU 19</cp:lastModifiedBy>
  <cp:revision>3</cp:revision>
  <cp:lastPrinted>2002-04-23T00:10:00Z</cp:lastPrinted>
  <dcterms:created xsi:type="dcterms:W3CDTF">2022-05-19T15:03:00Z</dcterms:created>
  <dcterms:modified xsi:type="dcterms:W3CDTF">2022-05-19T15:03:00Z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