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5E0257A8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a3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frame/”slice”.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>no single comprehensive answer can be provided. In some cases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7" w:name="_Hlk100741761"/>
      <w:r w:rsidRPr="006C6465">
        <w:rPr>
          <w:bCs/>
          <w:i/>
          <w:lang w:val="en-US" w:eastAsia="zh-CN"/>
        </w:rPr>
        <w:t>prefix</w:t>
      </w:r>
      <w:bookmarkEnd w:id="27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>to the case that if any piece is lost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46E548A2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</w:t>
      </w:r>
      <w:ins w:id="28" w:author="Nokia" w:date="2022-05-17T16:55:00Z">
        <w:r w:rsidR="00E25A69">
          <w:rPr>
            <w:lang w:eastAsia="zh-CN"/>
          </w:rPr>
          <w:t xml:space="preserve"> base or extension or payload format specific</w:t>
        </w:r>
      </w:ins>
      <w:del w:id="29" w:author="Nokia" w:date="2022-05-17T16:55:00Z">
        <w:r w:rsidDel="00E25A69">
          <w:rPr>
            <w:lang w:eastAsia="zh-CN"/>
          </w:rPr>
          <w:delText>/SRTP</w:delText>
        </w:r>
        <w:r w:rsidRPr="00B9267B" w:rsidDel="00E25A69">
          <w:rPr>
            <w:lang w:val="en-US" w:eastAsia="zh-CN"/>
          </w:rPr>
          <w:delText>/</w:delText>
        </w:r>
        <w:r w:rsidDel="00E25A69">
          <w:rPr>
            <w:lang w:val="en-US" w:eastAsia="zh-CN"/>
          </w:rPr>
          <w:delText>NAL</w:delText>
        </w:r>
      </w:del>
      <w:r>
        <w:rPr>
          <w:lang w:eastAsia="zh-CN"/>
        </w:rPr>
        <w:t xml:space="preserve"> header</w:t>
      </w:r>
      <w:ins w:id="30" w:author="Nokia" w:date="2022-05-17T16:55:00Z">
        <w:r w:rsidR="00E25A69">
          <w:rPr>
            <w:lang w:eastAsia="zh-CN"/>
          </w:rPr>
          <w:t>s (e.g., N</w:t>
        </w:r>
      </w:ins>
      <w:ins w:id="31" w:author="Nokia" w:date="2022-05-17T16:56:00Z">
        <w:r w:rsidR="00E25A69">
          <w:rPr>
            <w:lang w:eastAsia="zh-CN"/>
          </w:rPr>
          <w:t>AL header)</w:t>
        </w:r>
      </w:ins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r>
        <w:rPr>
          <w:lang w:eastAsia="zh-CN"/>
        </w:rPr>
        <w:t>olution</w:t>
      </w:r>
      <w:r w:rsidR="008F7D5A">
        <w:rPr>
          <w:lang w:eastAsia="zh-CN"/>
        </w:rPr>
        <w:t>s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a3"/>
        <w:spacing w:after="120"/>
        <w:rPr>
          <w:del w:id="32" w:author="Huawei_Hui_D1" w:date="2022-05-16T11:23:00Z"/>
          <w:rFonts w:ascii="Arial" w:hAnsi="Arial" w:cs="Arial"/>
        </w:rPr>
      </w:pPr>
      <w:del w:id="33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a3"/>
        <w:spacing w:after="120"/>
        <w:rPr>
          <w:ins w:id="34" w:author="Stojanovski, Saso" w:date="2022-05-16T14:40:00Z"/>
          <w:rFonts w:ascii="Arial" w:hAnsi="Arial" w:cs="Arial"/>
        </w:rPr>
      </w:pPr>
      <w:ins w:id="35" w:author="Stojanovski, Saso" w:date="2022-05-16T14:43:00Z">
        <w:r>
          <w:rPr>
            <w:rFonts w:ascii="Arial" w:hAnsi="Arial" w:cs="Arial"/>
          </w:rPr>
          <w:t>For</w:t>
        </w:r>
      </w:ins>
      <w:ins w:id="36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37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38" w:author="Stojanovski, Saso" w:date="2022-05-16T14:40:00Z">
        <w:r>
          <w:rPr>
            <w:rFonts w:ascii="Arial" w:hAnsi="Arial" w:cs="Arial"/>
          </w:rPr>
          <w:t>the information</w:t>
        </w:r>
      </w:ins>
      <w:ins w:id="39" w:author="Stojanovski, Saso" w:date="2022-05-16T14:41:00Z">
        <w:r>
          <w:rPr>
            <w:rFonts w:ascii="Arial" w:hAnsi="Arial" w:cs="Arial"/>
          </w:rPr>
          <w:t xml:space="preserve"> on the appropriate handling (i.e. “should deliver remaining PDUs” vs “can drop remaining PDUs”)</w:t>
        </w:r>
      </w:ins>
      <w:ins w:id="40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41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42" w:author="Stojanovski, Saso" w:date="2022-05-16T14:43:00Z">
        <w:r>
          <w:rPr>
            <w:rFonts w:ascii="Arial" w:hAnsi="Arial" w:cs="Arial"/>
          </w:rPr>
          <w:t xml:space="preserve">also </w:t>
        </w:r>
      </w:ins>
      <w:ins w:id="43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44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6A25E5A4" w:rsidR="00E92D35" w:rsidRDefault="00495E37" w:rsidP="00E92D35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45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46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47" w:author="Huawei_Hui_D1" w:date="2022-05-16T11:23:00Z">
        <w:del w:id="48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a3"/>
        <w:spacing w:after="120"/>
        <w:rPr>
          <w:ins w:id="49" w:author="OPPOr02" w:date="2022-05-16T16:30:00Z"/>
          <w:del w:id="50" w:author="Stojanovski, Saso" w:date="2022-05-16T14:44:00Z"/>
          <w:rFonts w:ascii="Arial" w:hAnsi="Arial" w:cs="Arial"/>
        </w:rPr>
      </w:pPr>
      <w:del w:id="51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52" w:author="Huawei_Hui_D1" w:date="2022-05-16T11:23:00Z">
        <w:del w:id="53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54" w:author="Huawei_Hui_D1" w:date="2022-05-16T11:24:00Z">
        <w:del w:id="55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56" w:author="Huawei_Hui_D1" w:date="2022-05-16T11:23:00Z">
        <w:del w:id="57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58" w:author="Huawei_Hui_D1" w:date="2022-05-16T11:24:00Z">
        <w:del w:id="59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60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a3"/>
        <w:spacing w:after="120"/>
        <w:rPr>
          <w:rFonts w:ascii="Arial" w:hAnsi="Arial" w:cs="Arial"/>
        </w:rPr>
      </w:pPr>
      <w:ins w:id="61" w:author="OPPOr02" w:date="2022-05-16T16:30:00Z">
        <w:del w:id="62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63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64" w:author="OPPOr02" w:date="2022-05-16T16:30:00Z">
        <w:r w:rsidRPr="00495E37">
          <w:rPr>
            <w:rFonts w:ascii="Arial" w:hAnsi="Arial" w:cs="Arial"/>
          </w:rPr>
          <w:t>:</w:t>
        </w:r>
        <w:bookmarkStart w:id="65" w:name="_Hlk103695414"/>
        <w:r>
          <w:rPr>
            <w:rFonts w:ascii="Arial" w:hAnsi="Arial" w:cs="Arial"/>
          </w:rPr>
          <w:t xml:space="preserve"> </w:t>
        </w:r>
      </w:ins>
      <w:bookmarkStart w:id="66" w:name="_Hlk103695933"/>
      <w:ins w:id="67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68" w:author="intel user TUE 17" w:date="2022-05-17T14:30:00Z">
        <w:r w:rsidR="00F80FDA" w:rsidRPr="00F80FDA">
          <w:rPr>
            <w:rFonts w:ascii="Arial" w:hAnsi="Arial" w:cs="Arial"/>
            <w:highlight w:val="yellow"/>
            <w:rPrChange w:id="69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70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71" w:author="OPPOr02" w:date="2022-05-16T16:38:00Z">
        <w:del w:id="72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73" w:author="OPPOr02" w:date="2022-05-16T16:40:00Z">
        <w:del w:id="74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75" w:author="OPPOr02" w:date="2022-05-16T16:38:00Z">
        <w:del w:id="76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77" w:author="OPPOr02" w:date="2022-05-16T16:40:00Z">
        <w:del w:id="78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79" w:author="OPPOr02" w:date="2022-05-16T16:38:00Z">
        <w:del w:id="80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81" w:author="OPPOr02" w:date="2022-05-16T16:36:00Z">
        <w:del w:id="82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83" w:author="OPPOr02" w:date="2022-05-16T16:45:00Z">
        <w:del w:id="84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85" w:author="OPPOr02" w:date="2022-05-16T16:36:00Z">
        <w:del w:id="86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87" w:author="Zhuoyun" w:date="2022-05-17T15:48:00Z">
        <w:del w:id="88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89" w:author="Zhuoyun" w:date="2022-05-17T15:49:00Z">
        <w:del w:id="90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66"/>
      <w:ins w:id="91" w:author="OPPOr02" w:date="2022-05-16T16:39:00Z">
        <w:del w:id="92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65"/>
      <w:ins w:id="93" w:author="OPPOr02" w:date="2022-05-16T16:40:00Z">
        <w:del w:id="94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95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96" w:author="OPPOr02" w:date="2022-05-16T16:41:00Z">
        <w:del w:id="97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98" w:author="Zhuoyun" w:date="2022-05-17T15:52:00Z">
        <w:del w:id="99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100" w:author="OPPOr02" w:date="2022-05-16T16:40:00Z">
        <w:del w:id="101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102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103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104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105" w:author="OPPOr02" w:date="2022-05-16T16:41:00Z">
        <w:del w:id="106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107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108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109" w:author="intel user TUE 17" w:date="2022-05-17T14:30:00Z">
        <w:r w:rsidR="00F80FDA" w:rsidRPr="00F80FDA">
          <w:rPr>
            <w:rFonts w:ascii="Arial" w:hAnsi="Arial" w:cs="Arial"/>
            <w:highlight w:val="yellow"/>
            <w:rPrChange w:id="110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111" w:author="OPPOr07" w:date="2022-05-17T18:10:00Z">
        <w:r w:rsidR="00D72988">
          <w:rPr>
            <w:rFonts w:ascii="Arial" w:hAnsi="Arial" w:cs="Arial"/>
          </w:rPr>
          <w:t>ha</w:t>
        </w:r>
      </w:ins>
      <w:ins w:id="112" w:author="OPPOr07" w:date="2022-05-17T18:11:00Z">
        <w:r w:rsidR="00D72988">
          <w:rPr>
            <w:rFonts w:ascii="Arial" w:hAnsi="Arial" w:cs="Arial"/>
          </w:rPr>
          <w:t>ve</w:t>
        </w:r>
      </w:ins>
      <w:ins w:id="113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114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115" w:author="OPPOr02" w:date="2022-05-16T16:42:00Z">
        <w:r w:rsidR="00EB0B18">
          <w:rPr>
            <w:rFonts w:ascii="Arial" w:hAnsi="Arial" w:cs="Arial"/>
          </w:rPr>
          <w:t>specif</w:t>
        </w:r>
      </w:ins>
      <w:ins w:id="116" w:author="OPPOr02" w:date="2022-05-16T16:56:00Z">
        <w:r w:rsidR="00571F3E">
          <w:rPr>
            <w:rFonts w:ascii="Arial" w:hAnsi="Arial" w:cs="Arial"/>
          </w:rPr>
          <w:t>i</w:t>
        </w:r>
      </w:ins>
      <w:ins w:id="117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118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119" w:author="OPPOr02" w:date="2022-05-16T16:42:00Z">
        <w:r w:rsidR="00EB0B18">
          <w:rPr>
            <w:rFonts w:ascii="Arial" w:hAnsi="Arial" w:cs="Arial"/>
          </w:rPr>
          <w:t>oth</w:t>
        </w:r>
      </w:ins>
      <w:ins w:id="120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95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3A0FA659" w:rsidR="00E92D35" w:rsidRPr="00495E37" w:rsidRDefault="00E92D35" w:rsidP="00495E37">
      <w:pPr>
        <w:pStyle w:val="a3"/>
        <w:spacing w:after="120"/>
        <w:rPr>
          <w:rFonts w:ascii="Arial" w:hAnsi="Arial" w:cs="Arial"/>
        </w:rPr>
      </w:pPr>
      <w:del w:id="121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122" w:author="OPPOr02" w:date="2022-05-16T16:30:00Z">
        <w:del w:id="123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124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125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126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127" w:author="Huawei_Hui_D1" w:date="2022-05-16T11:25:00Z">
        <w:del w:id="128" w:author="Nokia" w:date="2022-05-17T16:49:00Z">
          <w:r w:rsidR="00CF7D7A" w:rsidDel="00E25A69">
            <w:rPr>
              <w:rFonts w:ascii="Arial" w:hAnsi="Arial" w:cs="Arial"/>
            </w:rPr>
            <w:delText>cloud</w:delText>
          </w:r>
        </w:del>
      </w:ins>
      <w:ins w:id="129" w:author="Nokia" w:date="2022-05-17T16:49:00Z">
        <w:r w:rsidR="00E25A69">
          <w:rPr>
            <w:rFonts w:ascii="Arial" w:hAnsi="Arial" w:cs="Arial"/>
          </w:rPr>
          <w:t>low latency</w:t>
        </w:r>
      </w:ins>
      <w:ins w:id="130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r w:rsidR="00495E37" w:rsidRPr="00495E37">
        <w:rPr>
          <w:rFonts w:ascii="Arial" w:hAnsi="Arial" w:cs="Arial"/>
        </w:rPr>
        <w:t xml:space="preserve">XR and </w:t>
      </w:r>
      <w:ins w:id="131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132" w:author="Chunshan -CATT-d1" w:date="2022-05-16T22:37:00Z">
        <w:r w:rsidR="008F7E5E">
          <w:rPr>
            <w:rFonts w:ascii="Arial" w:hAnsi="Arial" w:cs="Arial"/>
          </w:rPr>
          <w:t xml:space="preserve"> </w:t>
        </w:r>
      </w:ins>
      <w:ins w:id="133" w:author="vivo" w:date="2022-05-17T20:53:00Z">
        <w:r w:rsidR="00322277">
          <w:rPr>
            <w:rFonts w:ascii="Arial" w:hAnsi="Arial" w:cs="Arial"/>
          </w:rPr>
          <w:t xml:space="preserve">between the server and client in </w:t>
        </w:r>
      </w:ins>
      <w:ins w:id="134" w:author="Chunshan -CATT-d1" w:date="2022-05-16T22:37:00Z">
        <w:del w:id="135" w:author="vivo" w:date="2022-05-17T20:53:00Z">
          <w:r w:rsidR="008F7E5E" w:rsidDel="00322277">
            <w:rPr>
              <w:rFonts w:ascii="Arial" w:hAnsi="Arial" w:cs="Arial"/>
            </w:rPr>
            <w:delText xml:space="preserve">to </w:delText>
          </w:r>
        </w:del>
        <w:r w:rsidR="008F7E5E">
          <w:rPr>
            <w:rFonts w:ascii="Arial" w:hAnsi="Arial" w:cs="Arial"/>
          </w:rPr>
          <w:t>the UE</w:t>
        </w:r>
      </w:ins>
      <w:r w:rsidR="00495E37" w:rsidRPr="00495E37">
        <w:rPr>
          <w:rFonts w:ascii="Arial" w:hAnsi="Arial" w:cs="Arial"/>
        </w:rPr>
        <w:t>?</w:t>
      </w:r>
      <w:bookmarkEnd w:id="125"/>
      <w:del w:id="136" w:author="vivo" w:date="2022-05-17T20:54:00Z">
        <w:r w:rsidR="00495E37" w:rsidRPr="00495E37" w:rsidDel="00322277">
          <w:rPr>
            <w:rFonts w:ascii="Arial" w:hAnsi="Arial" w:cs="Arial"/>
          </w:rPr>
          <w:delText xml:space="preserve"> The reason for this question is that in </w:delText>
        </w:r>
        <w:r w:rsidR="00BD02ED" w:rsidDel="00322277">
          <w:rPr>
            <w:rFonts w:ascii="Arial" w:hAnsi="Arial" w:cs="Arial"/>
          </w:rPr>
          <w:delText xml:space="preserve">the </w:delText>
        </w:r>
        <w:r w:rsidR="00495E37" w:rsidRPr="00495E37" w:rsidDel="00322277">
          <w:rPr>
            <w:rFonts w:ascii="Arial" w:hAnsi="Arial" w:cs="Arial"/>
          </w:rPr>
          <w:delText xml:space="preserve">case of HTTPS </w:delText>
        </w:r>
      </w:del>
      <w:bookmarkStart w:id="137" w:name="_Hlk103713642"/>
      <w:ins w:id="138" w:author="vivo" w:date="2022-05-17T20:57:00Z">
        <w:r w:rsidR="006934C8">
          <w:rPr>
            <w:rFonts w:ascii="Arial" w:hAnsi="Arial" w:cs="Arial"/>
          </w:rPr>
          <w:t>I</w:t>
        </w:r>
      </w:ins>
      <w:del w:id="139" w:author="vivo" w:date="2022-05-17T20:57:00Z">
        <w:r w:rsidR="00495E37" w:rsidRPr="00495E37" w:rsidDel="006934C8">
          <w:rPr>
            <w:rFonts w:ascii="Arial" w:hAnsi="Arial" w:cs="Arial"/>
          </w:rPr>
          <w:delText>i</w:delText>
        </w:r>
      </w:del>
      <w:r w:rsidR="00495E37" w:rsidRPr="00495E37">
        <w:rPr>
          <w:rFonts w:ascii="Arial" w:hAnsi="Arial" w:cs="Arial"/>
        </w:rPr>
        <w:t xml:space="preserve">t is </w:t>
      </w:r>
      <w:ins w:id="140" w:author="vivo" w:date="2022-05-17T20:57:00Z">
        <w:r w:rsidR="006934C8">
          <w:rPr>
            <w:rFonts w:ascii="Arial" w:hAnsi="Arial" w:cs="Arial"/>
          </w:rPr>
          <w:t xml:space="preserve">assumed </w:t>
        </w:r>
      </w:ins>
      <w:r w:rsidR="00495E37" w:rsidRPr="00495E37">
        <w:rPr>
          <w:rFonts w:ascii="Arial" w:hAnsi="Arial" w:cs="Arial"/>
        </w:rPr>
        <w:t>the entire content of the media unit (including the header) that is encrypted</w:t>
      </w:r>
      <w:ins w:id="141" w:author="vivo" w:date="2022-05-17T20:57:00Z">
        <w:r w:rsidR="006934C8">
          <w:rPr>
            <w:rFonts w:ascii="Arial" w:hAnsi="Arial" w:cs="Arial"/>
          </w:rPr>
          <w:t xml:space="preserve"> when HTTP</w:t>
        </w:r>
      </w:ins>
      <w:ins w:id="142" w:author="vivo" w:date="2022-05-17T21:01:00Z">
        <w:r w:rsidR="006934C8">
          <w:rPr>
            <w:rFonts w:ascii="Arial" w:hAnsi="Arial" w:cs="Arial"/>
          </w:rPr>
          <w:t>S</w:t>
        </w:r>
      </w:ins>
      <w:ins w:id="143" w:author="vivo" w:date="2022-05-17T20:57:00Z">
        <w:r w:rsidR="006934C8">
          <w:rPr>
            <w:rFonts w:ascii="Arial" w:hAnsi="Arial" w:cs="Arial"/>
          </w:rPr>
          <w:t xml:space="preserve"> is used</w:t>
        </w:r>
      </w:ins>
      <w:r w:rsidR="00495E37" w:rsidRPr="00495E37">
        <w:rPr>
          <w:rFonts w:ascii="Arial" w:hAnsi="Arial" w:cs="Arial"/>
        </w:rPr>
        <w:t>.</w:t>
      </w:r>
      <w:ins w:id="144" w:author="Nokia" w:date="2022-05-17T16:50:00Z">
        <w:r w:rsidR="00E25A69">
          <w:rPr>
            <w:rFonts w:ascii="Arial" w:hAnsi="Arial" w:cs="Arial"/>
          </w:rPr>
          <w:t xml:space="preserve"> In that case, can the HTTP</w:t>
        </w:r>
      </w:ins>
      <w:ins w:id="145" w:author="Chunshan -CATT-d4" w:date="2022-05-19T10:17:00Z">
        <w:r w:rsidR="0089462A">
          <w:rPr>
            <w:rFonts w:ascii="Arial" w:hAnsi="Arial" w:cs="Arial"/>
          </w:rPr>
          <w:t>S</w:t>
        </w:r>
      </w:ins>
      <w:ins w:id="146" w:author="Nokia" w:date="2022-05-17T16:50:00Z">
        <w:r w:rsidR="00E25A69">
          <w:rPr>
            <w:rFonts w:ascii="Arial" w:hAnsi="Arial" w:cs="Arial"/>
          </w:rPr>
          <w:t xml:space="preserve"> application </w:t>
        </w:r>
        <w:del w:id="147" w:author="Chunshan -CATT-d4" w:date="2022-05-19T10:17:00Z">
          <w:r w:rsidR="00E25A69" w:rsidDel="0089462A">
            <w:rPr>
              <w:rFonts w:ascii="Arial" w:hAnsi="Arial" w:cs="Arial"/>
            </w:rPr>
            <w:delText xml:space="preserve">client </w:delText>
          </w:r>
        </w:del>
        <w:bookmarkStart w:id="148" w:name="_GoBack"/>
        <w:bookmarkEnd w:id="148"/>
        <w:r w:rsidR="00E25A69">
          <w:rPr>
            <w:rFonts w:ascii="Arial" w:hAnsi="Arial" w:cs="Arial"/>
          </w:rPr>
          <w:t>control</w:t>
        </w:r>
      </w:ins>
      <w:ins w:id="149" w:author="Nokia" w:date="2022-05-17T16:54:00Z">
        <w:r w:rsidR="00E25A69">
          <w:rPr>
            <w:rFonts w:ascii="Arial" w:hAnsi="Arial" w:cs="Arial"/>
          </w:rPr>
          <w:t xml:space="preserve"> media unit boundaries and</w:t>
        </w:r>
      </w:ins>
      <w:ins w:id="150" w:author="Nokia" w:date="2022-05-17T16:51:00Z">
        <w:r w:rsidR="00E25A69">
          <w:rPr>
            <w:rFonts w:ascii="Arial" w:hAnsi="Arial" w:cs="Arial"/>
          </w:rPr>
          <w:t xml:space="preserve"> how the media unit is fragmented into </w:t>
        </w:r>
      </w:ins>
      <w:ins w:id="151" w:author="Nokia" w:date="2022-05-17T16:52:00Z">
        <w:r w:rsidR="00E25A69">
          <w:rPr>
            <w:rFonts w:ascii="Arial" w:hAnsi="Arial" w:cs="Arial"/>
          </w:rPr>
          <w:t xml:space="preserve">TCP segments or UDP datagrams or eventually IP packets so that </w:t>
        </w:r>
      </w:ins>
      <w:ins w:id="152" w:author="Nokia" w:date="2022-05-17T16:53:00Z">
        <w:r w:rsidR="00E25A69">
          <w:rPr>
            <w:rFonts w:ascii="Arial" w:hAnsi="Arial" w:cs="Arial"/>
          </w:rPr>
          <w:t>PDU Set information could be separately carried by a Cat2 solution</w:t>
        </w:r>
      </w:ins>
      <w:ins w:id="153" w:author="Nokia" w:date="2022-05-17T16:54:00Z">
        <w:r w:rsidR="00E25A69">
          <w:rPr>
            <w:rFonts w:ascii="Arial" w:hAnsi="Arial" w:cs="Arial"/>
          </w:rPr>
          <w:t>?</w:t>
        </w:r>
      </w:ins>
    </w:p>
    <w:bookmarkEnd w:id="137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154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155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156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184ED" w14:textId="77777777" w:rsidR="00D85B26" w:rsidRDefault="00D85B26">
      <w:r>
        <w:separator/>
      </w:r>
    </w:p>
  </w:endnote>
  <w:endnote w:type="continuationSeparator" w:id="0">
    <w:p w14:paraId="6B19E623" w14:textId="77777777" w:rsidR="00D85B26" w:rsidRDefault="00D85B26">
      <w:r>
        <w:continuationSeparator/>
      </w:r>
    </w:p>
  </w:endnote>
  <w:endnote w:type="continuationNotice" w:id="1">
    <w:p w14:paraId="726AF041" w14:textId="77777777" w:rsidR="00D85B26" w:rsidRDefault="00D85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38852" w14:textId="77777777" w:rsidR="00D85B26" w:rsidRDefault="00D85B26">
      <w:r>
        <w:separator/>
      </w:r>
    </w:p>
  </w:footnote>
  <w:footnote w:type="continuationSeparator" w:id="0">
    <w:p w14:paraId="30D651F4" w14:textId="77777777" w:rsidR="00D85B26" w:rsidRDefault="00D85B26">
      <w:r>
        <w:continuationSeparator/>
      </w:r>
    </w:p>
  </w:footnote>
  <w:footnote w:type="continuationNotice" w:id="1">
    <w:p w14:paraId="51C4C828" w14:textId="77777777" w:rsidR="00D85B26" w:rsidRDefault="00D85B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Chunshan -CATT-d4">
    <w15:presenceInfo w15:providerId="None" w15:userId="Chunshan -CATT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af0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FCCE9C-A558-41B2-B76F-77AFC4AA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4909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Chunshan -CATT-d4</cp:lastModifiedBy>
  <cp:revision>3</cp:revision>
  <cp:lastPrinted>2002-04-23T00:10:00Z</cp:lastPrinted>
  <dcterms:created xsi:type="dcterms:W3CDTF">2022-05-19T02:16:00Z</dcterms:created>
  <dcterms:modified xsi:type="dcterms:W3CDTF">2022-05-19T02:19:00Z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