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8F75E36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del w:id="3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4" w:author="Chunshan -CATT-d1" w:date="2022-05-16T22:37:00Z">
        <w:del w:id="5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6" w:author="Zhuoyun" w:date="2022-05-17T16:12:00Z">
        <w:del w:id="7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8" w:author="OPPOr07" w:date="2022-05-17T18:06:00Z">
        <w:r w:rsidR="00D72988">
          <w:rPr>
            <w:rFonts w:ascii="Arial" w:hAnsi="Arial" w:cs="Arial"/>
            <w:b/>
            <w:bCs/>
            <w:sz w:val="24"/>
          </w:rPr>
          <w:t>7</w:t>
        </w:r>
      </w:ins>
    </w:p>
    <w:p w14:paraId="4276B03A" w14:textId="7887AD2D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5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1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a3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af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4" w:name="_Hlk100741761"/>
      <w:r w:rsidRPr="006C6465">
        <w:rPr>
          <w:bCs/>
          <w:i/>
          <w:lang w:val="en-US" w:eastAsia="zh-CN"/>
        </w:rPr>
        <w:t>prefix</w:t>
      </w:r>
      <w:bookmarkEnd w:id="24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a3"/>
        <w:spacing w:after="120"/>
        <w:rPr>
          <w:del w:id="25" w:author="Huawei_Hui_D1" w:date="2022-05-16T11:23:00Z"/>
          <w:rFonts w:ascii="Arial" w:hAnsi="Arial" w:cs="Arial"/>
        </w:rPr>
      </w:pPr>
      <w:del w:id="26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a3"/>
        <w:spacing w:after="120"/>
        <w:rPr>
          <w:ins w:id="27" w:author="Stojanovski, Saso" w:date="2022-05-16T14:40:00Z"/>
          <w:rFonts w:ascii="Arial" w:hAnsi="Arial" w:cs="Arial"/>
        </w:rPr>
      </w:pPr>
      <w:ins w:id="28" w:author="Stojanovski, Saso" w:date="2022-05-16T14:43:00Z">
        <w:r>
          <w:rPr>
            <w:rFonts w:ascii="Arial" w:hAnsi="Arial" w:cs="Arial"/>
          </w:rPr>
          <w:t>For</w:t>
        </w:r>
      </w:ins>
      <w:ins w:id="29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30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31" w:author="Stojanovski, Saso" w:date="2022-05-16T14:40:00Z">
        <w:r>
          <w:rPr>
            <w:rFonts w:ascii="Arial" w:hAnsi="Arial" w:cs="Arial"/>
          </w:rPr>
          <w:t>the information</w:t>
        </w:r>
      </w:ins>
      <w:ins w:id="32" w:author="Stojanovski, Saso" w:date="2022-05-16T14:41:00Z">
        <w:r>
          <w:rPr>
            <w:rFonts w:ascii="Arial" w:hAnsi="Arial" w:cs="Arial"/>
          </w:rPr>
          <w:t xml:space="preserve"> on the appropriate handling (i.e. “should deliver remaining PDUs” vs “can drop remaining PDUs”)</w:t>
        </w:r>
      </w:ins>
      <w:ins w:id="33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34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35" w:author="Stojanovski, Saso" w:date="2022-05-16T14:43:00Z">
        <w:r>
          <w:rPr>
            <w:rFonts w:ascii="Arial" w:hAnsi="Arial" w:cs="Arial"/>
          </w:rPr>
          <w:t xml:space="preserve">also </w:t>
        </w:r>
      </w:ins>
      <w:ins w:id="36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37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6A25E5A4" w:rsidR="00E92D35" w:rsidRDefault="00495E37" w:rsidP="00E92D35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38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39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40" w:author="Huawei_Hui_D1" w:date="2022-05-16T11:23:00Z">
        <w:del w:id="41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a3"/>
        <w:spacing w:after="120"/>
        <w:rPr>
          <w:ins w:id="42" w:author="OPPOr02" w:date="2022-05-16T16:30:00Z"/>
          <w:del w:id="43" w:author="Stojanovski, Saso" w:date="2022-05-16T14:44:00Z"/>
          <w:rFonts w:ascii="Arial" w:hAnsi="Arial" w:cs="Arial"/>
        </w:rPr>
      </w:pPr>
      <w:del w:id="44" w:author="Stojanovski, Saso" w:date="2022-05-16T14:44:00Z">
        <w:r w:rsidRPr="00883C03" w:rsidDel="008E7E17">
          <w:rPr>
            <w:rFonts w:ascii="Arial" w:hAnsi="Arial" w:cs="Arial"/>
            <w:b/>
            <w:bCs/>
          </w:rPr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45" w:author="Huawei_Hui_D1" w:date="2022-05-16T11:23:00Z">
        <w:del w:id="46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47" w:author="Huawei_Hui_D1" w:date="2022-05-16T11:24:00Z">
        <w:del w:id="48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49" w:author="Huawei_Hui_D1" w:date="2022-05-16T11:23:00Z">
        <w:del w:id="50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51" w:author="Huawei_Hui_D1" w:date="2022-05-16T11:24:00Z">
        <w:del w:id="52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53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584E3BD0" w:rsidR="00DF0540" w:rsidRPr="00E92D35" w:rsidRDefault="00DF0540" w:rsidP="00E92D35">
      <w:pPr>
        <w:pStyle w:val="a3"/>
        <w:spacing w:after="120"/>
        <w:rPr>
          <w:rFonts w:ascii="Arial" w:hAnsi="Arial" w:cs="Arial"/>
        </w:rPr>
      </w:pPr>
      <w:ins w:id="54" w:author="OPPOr02" w:date="2022-05-16T16:30:00Z">
        <w:del w:id="55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56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57" w:author="OPPOr02" w:date="2022-05-16T16:30:00Z">
        <w:r w:rsidRPr="00495E37">
          <w:rPr>
            <w:rFonts w:ascii="Arial" w:hAnsi="Arial" w:cs="Arial"/>
          </w:rPr>
          <w:t>:</w:t>
        </w:r>
        <w:bookmarkStart w:id="58" w:name="_Hlk103695414"/>
        <w:r>
          <w:rPr>
            <w:rFonts w:ascii="Arial" w:hAnsi="Arial" w:cs="Arial"/>
          </w:rPr>
          <w:t xml:space="preserve"> </w:t>
        </w:r>
      </w:ins>
      <w:bookmarkStart w:id="59" w:name="_Hlk103695933"/>
      <w:ins w:id="60" w:author="OPPOr02" w:date="2022-05-16T16:34:00Z">
        <w:r>
          <w:rPr>
            <w:rFonts w:ascii="Arial" w:hAnsi="Arial" w:cs="Arial"/>
          </w:rPr>
          <w:t xml:space="preserve">For the green text 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61" w:author="OPPOr02" w:date="2022-05-16T16:38:00Z">
        <w:del w:id="62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63" w:author="OPPOr02" w:date="2022-05-16T16:40:00Z">
        <w:del w:id="64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65" w:author="OPPOr02" w:date="2022-05-16T16:38:00Z">
        <w:del w:id="66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67" w:author="OPPOr02" w:date="2022-05-16T16:40:00Z">
        <w:del w:id="68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69" w:author="OPPOr02" w:date="2022-05-16T16:38:00Z">
        <w:del w:id="70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71" w:author="OPPOr02" w:date="2022-05-16T16:36:00Z">
        <w:del w:id="72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73" w:author="OPPOr02" w:date="2022-05-16T16:45:00Z">
        <w:del w:id="74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75" w:author="OPPOr02" w:date="2022-05-16T16:36:00Z">
        <w:del w:id="76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77" w:author="Zhuoyun" w:date="2022-05-17T15:48:00Z">
        <w:del w:id="78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79" w:author="Zhuoyun" w:date="2022-05-17T15:49:00Z">
        <w:del w:id="80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59"/>
      <w:ins w:id="81" w:author="OPPOr02" w:date="2022-05-16T16:39:00Z">
        <w:del w:id="82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58"/>
      <w:ins w:id="83" w:author="OPPOr02" w:date="2022-05-16T16:40:00Z">
        <w:del w:id="84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85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86" w:author="OPPOr02" w:date="2022-05-16T16:41:00Z">
        <w:del w:id="87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88" w:author="Zhuoyun" w:date="2022-05-17T15:52:00Z">
        <w:del w:id="89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90" w:author="OPPOr02" w:date="2022-05-16T16:40:00Z">
        <w:del w:id="91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92" w:author="OPPOr02" w:date="2022-05-16T16:41:00Z">
        <w:r w:rsidR="00EB0B18">
          <w:rPr>
            <w:rFonts w:ascii="Arial" w:hAnsi="Arial" w:cs="Arial"/>
          </w:rPr>
          <w:t xml:space="preserve">is there a suitable case, </w:t>
        </w:r>
      </w:ins>
      <w:ins w:id="93" w:author="OPPOr07" w:date="2022-05-17T18:10:00Z">
        <w:r w:rsidR="00D72988">
          <w:rPr>
            <w:rFonts w:ascii="Arial" w:hAnsi="Arial" w:cs="Arial"/>
          </w:rPr>
          <w:t>different PDU Sets in the same service data flow ha</w:t>
        </w:r>
      </w:ins>
      <w:ins w:id="94" w:author="OPPOr07" w:date="2022-05-17T18:11:00Z">
        <w:r w:rsidR="00D72988">
          <w:rPr>
            <w:rFonts w:ascii="Arial" w:hAnsi="Arial" w:cs="Arial"/>
          </w:rPr>
          <w:t>ve</w:t>
        </w:r>
      </w:ins>
      <w:ins w:id="95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96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97" w:author="OPPOr02" w:date="2022-05-16T16:42:00Z">
        <w:r w:rsidR="00EB0B18">
          <w:rPr>
            <w:rFonts w:ascii="Arial" w:hAnsi="Arial" w:cs="Arial"/>
          </w:rPr>
          <w:t>specif</w:t>
        </w:r>
      </w:ins>
      <w:ins w:id="98" w:author="OPPOr02" w:date="2022-05-16T16:56:00Z">
        <w:r w:rsidR="00571F3E">
          <w:rPr>
            <w:rFonts w:ascii="Arial" w:hAnsi="Arial" w:cs="Arial"/>
          </w:rPr>
          <w:t>i</w:t>
        </w:r>
      </w:ins>
      <w:ins w:id="99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</w:t>
        </w:r>
        <w:r w:rsidR="00EB0B18">
          <w:rPr>
            <w:rFonts w:ascii="Arial" w:hAnsi="Arial" w:cs="Arial"/>
          </w:rPr>
          <w:lastRenderedPageBreak/>
          <w:t xml:space="preserve">remaining PDUs” while </w:t>
        </w:r>
      </w:ins>
      <w:ins w:id="100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101" w:author="OPPOr02" w:date="2022-05-16T16:42:00Z">
        <w:r w:rsidR="00EB0B18">
          <w:rPr>
            <w:rFonts w:ascii="Arial" w:hAnsi="Arial" w:cs="Arial"/>
          </w:rPr>
          <w:t>oth</w:t>
        </w:r>
      </w:ins>
      <w:ins w:id="102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85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11AB4EEF" w:rsidR="00E92D35" w:rsidRPr="00495E37" w:rsidRDefault="00E92D35" w:rsidP="00495E37">
      <w:pPr>
        <w:pStyle w:val="a3"/>
        <w:spacing w:after="120"/>
        <w:rPr>
          <w:rFonts w:ascii="Arial" w:hAnsi="Arial" w:cs="Arial"/>
        </w:rPr>
      </w:pPr>
      <w:del w:id="103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104" w:author="OPPOr02" w:date="2022-05-16T16:30:00Z">
        <w:del w:id="105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106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107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108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109" w:author="Chunshan -CATT-d1" w:date="2022-05-16T22:37:00Z">
        <w:r w:rsidR="008F7E5E">
          <w:rPr>
            <w:rFonts w:ascii="Arial" w:hAnsi="Arial" w:cs="Arial"/>
          </w:rPr>
          <w:t xml:space="preserve"> to the UE</w:t>
        </w:r>
      </w:ins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110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111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112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9756" w14:textId="77777777" w:rsidR="0061036E" w:rsidRDefault="0061036E">
      <w:r>
        <w:separator/>
      </w:r>
    </w:p>
  </w:endnote>
  <w:endnote w:type="continuationSeparator" w:id="0">
    <w:p w14:paraId="2E45ABAE" w14:textId="77777777" w:rsidR="0061036E" w:rsidRDefault="0061036E">
      <w:r>
        <w:continuationSeparator/>
      </w:r>
    </w:p>
  </w:endnote>
  <w:endnote w:type="continuationNotice" w:id="1">
    <w:p w14:paraId="183661B1" w14:textId="77777777" w:rsidR="0061036E" w:rsidRDefault="00610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E822" w14:textId="77777777" w:rsidR="0061036E" w:rsidRDefault="0061036E">
      <w:r>
        <w:separator/>
      </w:r>
    </w:p>
  </w:footnote>
  <w:footnote w:type="continuationSeparator" w:id="0">
    <w:p w14:paraId="7DBAC33B" w14:textId="77777777" w:rsidR="0061036E" w:rsidRDefault="0061036E">
      <w:r>
        <w:continuationSeparator/>
      </w:r>
    </w:p>
  </w:footnote>
  <w:footnote w:type="continuationNotice" w:id="1">
    <w:p w14:paraId="4356DA77" w14:textId="77777777" w:rsidR="0061036E" w:rsidRDefault="006103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4219087">
    <w:abstractNumId w:val="11"/>
  </w:num>
  <w:num w:numId="2" w16cid:durableId="1332415549">
    <w:abstractNumId w:val="10"/>
  </w:num>
  <w:num w:numId="3" w16cid:durableId="175191448">
    <w:abstractNumId w:val="7"/>
  </w:num>
  <w:num w:numId="4" w16cid:durableId="1939242962">
    <w:abstractNumId w:val="2"/>
  </w:num>
  <w:num w:numId="5" w16cid:durableId="7256395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4496869">
    <w:abstractNumId w:val="5"/>
  </w:num>
  <w:num w:numId="7" w16cid:durableId="1373381616">
    <w:abstractNumId w:val="3"/>
  </w:num>
  <w:num w:numId="8" w16cid:durableId="481582176">
    <w:abstractNumId w:val="13"/>
  </w:num>
  <w:num w:numId="9" w16cid:durableId="2031909063">
    <w:abstractNumId w:val="9"/>
  </w:num>
  <w:num w:numId="10" w16cid:durableId="150946552">
    <w:abstractNumId w:val="8"/>
  </w:num>
  <w:num w:numId="11" w16cid:durableId="1042704189">
    <w:abstractNumId w:val="6"/>
  </w:num>
  <w:num w:numId="12" w16cid:durableId="275061671">
    <w:abstractNumId w:val="14"/>
  </w:num>
  <w:num w:numId="13" w16cid:durableId="52849691">
    <w:abstractNumId w:val="1"/>
  </w:num>
  <w:num w:numId="14" w16cid:durableId="1227451504">
    <w:abstractNumId w:val="4"/>
  </w:num>
  <w:num w:numId="15" w16cid:durableId="135588882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af4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1DA6D33-5698-4F51-9B41-A50324CD8D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4490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OPPOr07</cp:lastModifiedBy>
  <cp:revision>4</cp:revision>
  <cp:lastPrinted>2002-04-23T00:10:00Z</cp:lastPrinted>
  <dcterms:created xsi:type="dcterms:W3CDTF">2022-05-17T08:11:00Z</dcterms:created>
  <dcterms:modified xsi:type="dcterms:W3CDTF">2022-05-17T10:12:00Z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