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584F15FC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</w:t>
        </w:r>
        <w:del w:id="1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OPPOr02" w:date="2022-05-16T16:29:00Z">
        <w:r w:rsidR="00DF0540">
          <w:rPr>
            <w:rFonts w:ascii="Arial" w:hAnsi="Arial" w:cs="Arial"/>
            <w:b/>
            <w:bCs/>
            <w:sz w:val="24"/>
          </w:rPr>
          <w:t>2</w:t>
        </w:r>
      </w:ins>
      <w:ins w:id="3" w:author="Chunshan -CATT-d1" w:date="2022-05-16T22:37:00Z">
        <w:del w:id="4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5" w:author="Zhuoyun" w:date="2022-05-17T16:12:00Z">
        <w:r w:rsidR="00A40C4D">
          <w:rPr>
            <w:rFonts w:ascii="Arial" w:hAnsi="Arial" w:cs="Arial"/>
            <w:b/>
            <w:bCs/>
            <w:sz w:val="24"/>
          </w:rPr>
          <w:t>6</w:t>
        </w:r>
      </w:ins>
    </w:p>
    <w:p w14:paraId="4276B03A" w14:textId="7887AD2D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7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2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7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1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d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a3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af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1" w:name="_Hlk100741761"/>
      <w:r w:rsidRPr="006C6465">
        <w:rPr>
          <w:bCs/>
          <w:i/>
          <w:lang w:val="en-US" w:eastAsia="zh-CN"/>
        </w:rPr>
        <w:t>prefix</w:t>
      </w:r>
      <w:bookmarkEnd w:id="21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a3"/>
        <w:spacing w:after="120"/>
        <w:rPr>
          <w:del w:id="22" w:author="Huawei_Hui_D1" w:date="2022-05-16T11:23:00Z"/>
          <w:rFonts w:ascii="Arial" w:hAnsi="Arial" w:cs="Arial"/>
        </w:rPr>
      </w:pPr>
      <w:del w:id="23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a3"/>
        <w:spacing w:after="120"/>
        <w:rPr>
          <w:ins w:id="24" w:author="Stojanovski, Saso" w:date="2022-05-16T14:40:00Z"/>
          <w:rFonts w:ascii="Arial" w:hAnsi="Arial" w:cs="Arial"/>
        </w:rPr>
      </w:pPr>
      <w:ins w:id="25" w:author="Stojanovski, Saso" w:date="2022-05-16T14:43:00Z">
        <w:r>
          <w:rPr>
            <w:rFonts w:ascii="Arial" w:hAnsi="Arial" w:cs="Arial"/>
          </w:rPr>
          <w:t>For</w:t>
        </w:r>
      </w:ins>
      <w:ins w:id="26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27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28" w:author="Stojanovski, Saso" w:date="2022-05-16T14:40:00Z">
        <w:r>
          <w:rPr>
            <w:rFonts w:ascii="Arial" w:hAnsi="Arial" w:cs="Arial"/>
          </w:rPr>
          <w:t>the information</w:t>
        </w:r>
      </w:ins>
      <w:ins w:id="29" w:author="Stojanovski, Saso" w:date="2022-05-16T14:41:00Z">
        <w:r>
          <w:rPr>
            <w:rFonts w:ascii="Arial" w:hAnsi="Arial" w:cs="Arial"/>
          </w:rPr>
          <w:t xml:space="preserve"> on the appropriate handling (i.e. “should deliver remaining PDUs” vs “can drop remaining PDUs”)</w:t>
        </w:r>
      </w:ins>
      <w:ins w:id="30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31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32" w:author="Stojanovski, Saso" w:date="2022-05-16T14:43:00Z">
        <w:r>
          <w:rPr>
            <w:rFonts w:ascii="Arial" w:hAnsi="Arial" w:cs="Arial"/>
          </w:rPr>
          <w:t xml:space="preserve">also </w:t>
        </w:r>
      </w:ins>
      <w:ins w:id="33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34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6A25E5A4" w:rsidR="00E92D35" w:rsidRDefault="00495E37" w:rsidP="00E92D35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35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36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37" w:author="Huawei_Hui_D1" w:date="2022-05-16T11:23:00Z">
        <w:del w:id="38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a3"/>
        <w:spacing w:after="120"/>
        <w:rPr>
          <w:ins w:id="39" w:author="OPPOr02" w:date="2022-05-16T16:30:00Z"/>
          <w:del w:id="40" w:author="Stojanovski, Saso" w:date="2022-05-16T14:44:00Z"/>
          <w:rFonts w:ascii="Arial" w:hAnsi="Arial" w:cs="Arial"/>
        </w:rPr>
      </w:pPr>
      <w:del w:id="41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42" w:author="Huawei_Hui_D1" w:date="2022-05-16T11:23:00Z">
        <w:del w:id="43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44" w:author="Huawei_Hui_D1" w:date="2022-05-16T11:24:00Z">
        <w:del w:id="45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46" w:author="Huawei_Hui_D1" w:date="2022-05-16T11:23:00Z">
        <w:del w:id="47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48" w:author="Huawei_Hui_D1" w:date="2022-05-16T11:24:00Z">
        <w:del w:id="49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50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3D8AB33B" w:rsidR="00DF0540" w:rsidRPr="00E92D35" w:rsidRDefault="00DF0540" w:rsidP="00E92D35">
      <w:pPr>
        <w:pStyle w:val="a3"/>
        <w:spacing w:after="120"/>
        <w:rPr>
          <w:rFonts w:ascii="Arial" w:hAnsi="Arial" w:cs="Arial"/>
        </w:rPr>
      </w:pPr>
      <w:ins w:id="51" w:author="OPPOr02" w:date="2022-05-16T16:30:00Z">
        <w:del w:id="52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53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54" w:author="OPPOr02" w:date="2022-05-16T16:30:00Z">
        <w:r w:rsidRPr="00495E37">
          <w:rPr>
            <w:rFonts w:ascii="Arial" w:hAnsi="Arial" w:cs="Arial"/>
          </w:rPr>
          <w:t>:</w:t>
        </w:r>
        <w:bookmarkStart w:id="55" w:name="_Hlk103695414"/>
        <w:r>
          <w:rPr>
            <w:rFonts w:ascii="Arial" w:hAnsi="Arial" w:cs="Arial"/>
          </w:rPr>
          <w:t xml:space="preserve"> </w:t>
        </w:r>
      </w:ins>
      <w:bookmarkStart w:id="56" w:name="_Hlk103695933"/>
      <w:ins w:id="57" w:author="OPPOr02" w:date="2022-05-16T16:34:00Z">
        <w:r>
          <w:rPr>
            <w:rFonts w:ascii="Arial" w:hAnsi="Arial" w:cs="Arial"/>
          </w:rPr>
          <w:t xml:space="preserve">For the green text 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58" w:author="OPPOr02" w:date="2022-05-16T16:38:00Z">
        <w:del w:id="59" w:author="Zhuoyun" w:date="2022-05-17T15:48:00Z">
          <w:r w:rsidR="001316A9" w:rsidDel="00D0778C">
            <w:rPr>
              <w:rFonts w:ascii="Arial" w:hAnsi="Arial" w:cs="Arial"/>
            </w:rPr>
            <w:delText xml:space="preserve">what’s </w:delText>
          </w:r>
        </w:del>
      </w:ins>
      <w:ins w:id="60" w:author="OPPOr02" w:date="2022-05-16T16:40:00Z">
        <w:r w:rsidR="00EB0B18">
          <w:rPr>
            <w:rFonts w:ascii="Arial" w:hAnsi="Arial" w:cs="Arial"/>
          </w:rPr>
          <w:t xml:space="preserve">the </w:t>
        </w:r>
      </w:ins>
      <w:ins w:id="61" w:author="OPPOr02" w:date="2022-05-16T16:38:00Z">
        <w:r w:rsidR="001316A9">
          <w:rPr>
            <w:rFonts w:ascii="Arial" w:hAnsi="Arial" w:cs="Arial"/>
          </w:rPr>
          <w:t>granularity</w:t>
        </w:r>
      </w:ins>
      <w:ins w:id="62" w:author="OPPOr02" w:date="2022-05-16T16:40:00Z">
        <w:r w:rsidR="00EB0B18" w:rsidRPr="00EB0B18">
          <w:rPr>
            <w:rFonts w:ascii="Arial" w:hAnsi="Arial" w:cs="Arial"/>
          </w:rPr>
          <w:t xml:space="preserve"> </w:t>
        </w:r>
        <w:del w:id="63" w:author="Zhuoyun" w:date="2022-05-17T15:49:00Z">
          <w:r w:rsidR="00EB0B18" w:rsidDel="00D0778C">
            <w:rPr>
              <w:rFonts w:ascii="Arial" w:hAnsi="Arial" w:cs="Arial"/>
            </w:rPr>
            <w:delText>(e.g. per PDU Set, or per service data flow)</w:delText>
          </w:r>
        </w:del>
      </w:ins>
      <w:ins w:id="64" w:author="OPPOr02" w:date="2022-05-16T16:38:00Z">
        <w:r w:rsidR="001316A9">
          <w:rPr>
            <w:rFonts w:ascii="Arial" w:hAnsi="Arial" w:cs="Arial"/>
          </w:rPr>
          <w:t xml:space="preserve"> of</w:t>
        </w:r>
      </w:ins>
      <w:ins w:id="65" w:author="OPPOr02" w:date="2022-05-16T16:36:00Z">
        <w:r w:rsidR="001316A9">
          <w:rPr>
            <w:rFonts w:ascii="Arial" w:hAnsi="Arial" w:cs="Arial"/>
          </w:rPr>
          <w:t xml:space="preserve"> </w:t>
        </w:r>
      </w:ins>
      <w:ins w:id="66" w:author="OPPOr02" w:date="2022-05-16T16:45:00Z">
        <w:r w:rsidR="0044048A">
          <w:rPr>
            <w:rFonts w:ascii="Arial" w:hAnsi="Arial" w:cs="Arial"/>
          </w:rPr>
          <w:t>such</w:t>
        </w:r>
      </w:ins>
      <w:ins w:id="67" w:author="OPPOr02" w:date="2022-05-16T16:36:00Z">
        <w:r w:rsidR="001316A9">
          <w:rPr>
            <w:rFonts w:ascii="Arial" w:hAnsi="Arial" w:cs="Arial"/>
          </w:rPr>
          <w:t xml:space="preserve"> handling</w:t>
        </w:r>
      </w:ins>
      <w:ins w:id="68" w:author="Zhuoyun" w:date="2022-05-17T15:48:00Z">
        <w:r w:rsidR="00D0778C">
          <w:rPr>
            <w:rFonts w:ascii="Arial" w:hAnsi="Arial" w:cs="Arial"/>
          </w:rPr>
          <w:t xml:space="preserve"> is </w:t>
        </w:r>
      </w:ins>
      <w:ins w:id="69" w:author="Zhuoyun" w:date="2022-05-17T15:49:00Z">
        <w:r w:rsidR="00D0778C">
          <w:rPr>
            <w:rFonts w:ascii="Arial" w:hAnsi="Arial" w:cs="Arial"/>
          </w:rPr>
          <w:t xml:space="preserve">proposed to be per PDU </w:t>
        </w:r>
        <w:proofErr w:type="spellStart"/>
        <w:r w:rsidR="00D0778C">
          <w:rPr>
            <w:rFonts w:ascii="Arial" w:hAnsi="Arial" w:cs="Arial"/>
          </w:rPr>
          <w:t>Set.</w:t>
        </w:r>
      </w:ins>
      <w:bookmarkEnd w:id="56"/>
      <w:ins w:id="70" w:author="OPPOr02" w:date="2022-05-16T16:39:00Z">
        <w:del w:id="71" w:author="Zhuoyun" w:date="2022-05-17T15:49:00Z">
          <w:r w:rsidR="001316A9" w:rsidDel="00D0778C">
            <w:rPr>
              <w:rFonts w:ascii="Arial" w:hAnsi="Arial" w:cs="Arial"/>
            </w:rPr>
            <w:delText>?</w:delText>
          </w:r>
        </w:del>
      </w:ins>
      <w:bookmarkEnd w:id="55"/>
      <w:ins w:id="72" w:author="OPPOr02" w:date="2022-05-16T16:40:00Z">
        <w:del w:id="73" w:author="Zhuoyun" w:date="2022-05-17T15:52:00Z">
          <w:r w:rsidR="00EB0B18" w:rsidDel="00D0778C">
            <w:rPr>
              <w:rFonts w:ascii="Arial" w:hAnsi="Arial" w:cs="Arial"/>
            </w:rPr>
            <w:delText xml:space="preserve"> </w:delText>
          </w:r>
          <w:bookmarkStart w:id="74" w:name="_Hlk103695736"/>
          <w:r w:rsidR="00EB0B18" w:rsidDel="00D0778C">
            <w:rPr>
              <w:rFonts w:ascii="Arial" w:hAnsi="Arial" w:cs="Arial"/>
            </w:rPr>
            <w:delText>In other word</w:delText>
          </w:r>
        </w:del>
      </w:ins>
      <w:ins w:id="75" w:author="OPPOr02" w:date="2022-05-16T16:41:00Z">
        <w:del w:id="76" w:author="Zhuoyun" w:date="2022-05-17T15:52:00Z">
          <w:r w:rsidR="00EB0B18" w:rsidDel="00D0778C">
            <w:rPr>
              <w:rFonts w:ascii="Arial" w:hAnsi="Arial" w:cs="Arial"/>
            </w:rPr>
            <w:delText>s</w:delText>
          </w:r>
        </w:del>
      </w:ins>
      <w:ins w:id="77" w:author="Zhuoyun" w:date="2022-05-17T15:52:00Z">
        <w:r w:rsidR="00D0778C">
          <w:rPr>
            <w:rFonts w:ascii="Arial" w:hAnsi="Arial" w:cs="Arial"/>
          </w:rPr>
          <w:t>Regards</w:t>
        </w:r>
        <w:proofErr w:type="spellEnd"/>
        <w:r w:rsidR="00D0778C">
          <w:rPr>
            <w:rFonts w:ascii="Arial" w:hAnsi="Arial" w:cs="Arial"/>
          </w:rPr>
          <w:t xml:space="preserve"> to this</w:t>
        </w:r>
      </w:ins>
      <w:ins w:id="78" w:author="OPPOr02" w:date="2022-05-16T16:40:00Z">
        <w:r w:rsidR="00EB0B18">
          <w:rPr>
            <w:rFonts w:ascii="Arial" w:hAnsi="Arial" w:cs="Arial"/>
          </w:rPr>
          <w:t xml:space="preserve">, </w:t>
        </w:r>
      </w:ins>
      <w:ins w:id="79" w:author="OPPOr02" w:date="2022-05-16T16:41:00Z">
        <w:r w:rsidR="00EB0B18">
          <w:rPr>
            <w:rFonts w:ascii="Arial" w:hAnsi="Arial" w:cs="Arial"/>
          </w:rPr>
          <w:t xml:space="preserve">is there a suitable case, for a </w:t>
        </w:r>
      </w:ins>
      <w:ins w:id="80" w:author="OPPOr02" w:date="2022-05-16T16:42:00Z">
        <w:r w:rsidR="00EB0B18">
          <w:rPr>
            <w:rFonts w:ascii="Arial" w:hAnsi="Arial" w:cs="Arial"/>
          </w:rPr>
          <w:t>specif</w:t>
        </w:r>
      </w:ins>
      <w:ins w:id="81" w:author="OPPOr02" w:date="2022-05-16T16:56:00Z">
        <w:r w:rsidR="00571F3E">
          <w:rPr>
            <w:rFonts w:ascii="Arial" w:hAnsi="Arial" w:cs="Arial"/>
          </w:rPr>
          <w:t>i</w:t>
        </w:r>
      </w:ins>
      <w:ins w:id="82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83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84" w:author="OPPOr02" w:date="2022-05-16T16:42:00Z">
        <w:r w:rsidR="00EB0B18">
          <w:rPr>
            <w:rFonts w:ascii="Arial" w:hAnsi="Arial" w:cs="Arial"/>
          </w:rPr>
          <w:t>oth</w:t>
        </w:r>
      </w:ins>
      <w:ins w:id="85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74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11AB4EEF" w:rsidR="00E92D35" w:rsidRPr="00495E37" w:rsidRDefault="00E92D35" w:rsidP="00495E37">
      <w:pPr>
        <w:pStyle w:val="a3"/>
        <w:spacing w:after="120"/>
        <w:rPr>
          <w:rFonts w:ascii="Arial" w:hAnsi="Arial" w:cs="Arial"/>
        </w:rPr>
      </w:pPr>
      <w:del w:id="86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87" w:author="OPPOr02" w:date="2022-05-16T16:30:00Z">
        <w:del w:id="88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89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 xml:space="preserve">HTTPS also be used as transport for </w:t>
      </w:r>
      <w:ins w:id="90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91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ins w:id="92" w:author="Chunshan -CATT-d1" w:date="2022-05-16T22:37:00Z">
        <w:r w:rsidR="008F7E5E">
          <w:rPr>
            <w:rFonts w:ascii="Arial" w:hAnsi="Arial" w:cs="Arial"/>
          </w:rPr>
          <w:t xml:space="preserve"> to the UE</w:t>
        </w:r>
      </w:ins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93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94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95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7D727" w14:textId="77777777" w:rsidR="00183C17" w:rsidRDefault="00183C17">
      <w:r>
        <w:separator/>
      </w:r>
    </w:p>
  </w:endnote>
  <w:endnote w:type="continuationSeparator" w:id="0">
    <w:p w14:paraId="446F3D29" w14:textId="77777777" w:rsidR="00183C17" w:rsidRDefault="00183C17">
      <w:r>
        <w:continuationSeparator/>
      </w:r>
    </w:p>
  </w:endnote>
  <w:endnote w:type="continuationNotice" w:id="1">
    <w:p w14:paraId="232E516F" w14:textId="77777777" w:rsidR="00183C17" w:rsidRDefault="00183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4096E" w14:textId="77777777" w:rsidR="00183C17" w:rsidRDefault="00183C17">
      <w:r>
        <w:separator/>
      </w:r>
    </w:p>
  </w:footnote>
  <w:footnote w:type="continuationSeparator" w:id="0">
    <w:p w14:paraId="2CEDD52E" w14:textId="77777777" w:rsidR="00183C17" w:rsidRDefault="00183C17">
      <w:r>
        <w:continuationSeparator/>
      </w:r>
    </w:p>
  </w:footnote>
  <w:footnote w:type="continuationNotice" w:id="1">
    <w:p w14:paraId="23D34DD3" w14:textId="77777777" w:rsidR="00183C17" w:rsidRDefault="00183C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Hui_D1">
    <w15:presenceInfo w15:providerId="None" w15:userId="Huawei_Hui_D1"/>
  </w15:person>
  <w15:person w15:author="OPPOr02">
    <w15:presenceInfo w15:providerId="None" w15:userId="OPPOr02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71F3E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054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af4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DA6D33-5698-4F51-9B41-A50324CD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4398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Zhuoyun</cp:lastModifiedBy>
  <cp:revision>3</cp:revision>
  <cp:lastPrinted>2002-04-23T00:10:00Z</cp:lastPrinted>
  <dcterms:created xsi:type="dcterms:W3CDTF">2022-05-17T08:11:00Z</dcterms:created>
  <dcterms:modified xsi:type="dcterms:W3CDTF">2022-05-17T08:12:00Z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