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F929B9" w14:textId="20681182" w:rsidR="00C02B7F" w:rsidRDefault="00C02B7F" w:rsidP="00C02B7F">
      <w:pPr>
        <w:pStyle w:val="Header"/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SA WG2 Meeting #S2-</w:t>
      </w:r>
      <w:r w:rsidR="000A6049">
        <w:rPr>
          <w:rFonts w:ascii="Arial" w:hAnsi="Arial" w:cs="Arial"/>
          <w:b/>
          <w:bCs/>
          <w:sz w:val="24"/>
        </w:rPr>
        <w:t>151</w:t>
      </w:r>
      <w:r>
        <w:rPr>
          <w:rFonts w:ascii="Arial" w:hAnsi="Arial" w:cs="Arial"/>
          <w:b/>
          <w:bCs/>
          <w:sz w:val="24"/>
        </w:rPr>
        <w:t>E</w:t>
      </w:r>
      <w:r>
        <w:rPr>
          <w:rFonts w:ascii="Arial" w:hAnsi="Arial" w:cs="Arial"/>
          <w:b/>
          <w:bCs/>
          <w:sz w:val="24"/>
        </w:rPr>
        <w:tab/>
        <w:t>S2-</w:t>
      </w:r>
      <w:r w:rsidR="00F87ED7">
        <w:rPr>
          <w:rFonts w:ascii="Arial" w:hAnsi="Arial" w:cs="Arial"/>
          <w:b/>
          <w:bCs/>
          <w:sz w:val="24"/>
        </w:rPr>
        <w:t>2</w:t>
      </w:r>
      <w:r w:rsidR="00143260">
        <w:rPr>
          <w:rFonts w:ascii="Arial" w:hAnsi="Arial" w:cs="Arial"/>
          <w:b/>
          <w:bCs/>
          <w:sz w:val="24"/>
        </w:rPr>
        <w:t>2</w:t>
      </w:r>
      <w:r w:rsidR="00F87ED7">
        <w:rPr>
          <w:rFonts w:ascii="Arial" w:hAnsi="Arial" w:cs="Arial"/>
          <w:b/>
          <w:bCs/>
          <w:sz w:val="24"/>
        </w:rPr>
        <w:t>0</w:t>
      </w:r>
      <w:r w:rsidR="003458B8">
        <w:rPr>
          <w:rFonts w:ascii="Arial" w:hAnsi="Arial" w:cs="Arial"/>
          <w:b/>
          <w:bCs/>
          <w:sz w:val="24"/>
        </w:rPr>
        <w:t>4628</w:t>
      </w:r>
      <w:ins w:id="0" w:author="Huawei_Hui_D1" w:date="2022-05-16T11:25:00Z">
        <w:r w:rsidR="00CF7D7A">
          <w:rPr>
            <w:rFonts w:ascii="Arial" w:hAnsi="Arial" w:cs="Arial"/>
            <w:b/>
            <w:bCs/>
            <w:sz w:val="24"/>
          </w:rPr>
          <w:t>r0</w:t>
        </w:r>
        <w:del w:id="1" w:author="OPPOr02" w:date="2022-05-16T16:29:00Z">
          <w:r w:rsidR="00CF7D7A" w:rsidDel="00DF0540">
            <w:rPr>
              <w:rFonts w:ascii="Arial" w:hAnsi="Arial" w:cs="Arial"/>
              <w:b/>
              <w:bCs/>
              <w:sz w:val="24"/>
            </w:rPr>
            <w:delText>1</w:delText>
          </w:r>
        </w:del>
      </w:ins>
      <w:ins w:id="2" w:author="OPPOr02" w:date="2022-05-16T16:29:00Z">
        <w:r w:rsidR="00DF0540">
          <w:rPr>
            <w:rFonts w:ascii="Arial" w:hAnsi="Arial" w:cs="Arial"/>
            <w:b/>
            <w:bCs/>
            <w:sz w:val="24"/>
          </w:rPr>
          <w:t>2</w:t>
        </w:r>
      </w:ins>
      <w:ins w:id="3" w:author="Chunshan -CATT-d1" w:date="2022-05-16T22:37:00Z">
        <w:r w:rsidR="008F7E5E">
          <w:rPr>
            <w:rFonts w:ascii="Arial" w:hAnsi="Arial" w:cs="Arial"/>
            <w:b/>
            <w:bCs/>
            <w:sz w:val="24"/>
          </w:rPr>
          <w:t>4</w:t>
        </w:r>
      </w:ins>
    </w:p>
    <w:p w14:paraId="4276B03A" w14:textId="7887AD2D" w:rsidR="00C02B7F" w:rsidRDefault="00C02B7F" w:rsidP="00C02B7F">
      <w:pPr>
        <w:pStyle w:val="Header"/>
        <w:pBdr>
          <w:bottom w:val="single" w:sz="6" w:space="0" w:color="auto"/>
        </w:pBdr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1</w:t>
      </w:r>
      <w:r w:rsidR="000A6049">
        <w:rPr>
          <w:rFonts w:ascii="Arial" w:hAnsi="Arial" w:cs="Arial"/>
          <w:b/>
          <w:bCs/>
          <w:sz w:val="24"/>
        </w:rPr>
        <w:t>6</w:t>
      </w:r>
      <w:r>
        <w:rPr>
          <w:rFonts w:ascii="Arial" w:hAnsi="Arial" w:cs="Arial"/>
          <w:b/>
          <w:bCs/>
          <w:sz w:val="24"/>
        </w:rPr>
        <w:t xml:space="preserve"> - 2</w:t>
      </w:r>
      <w:r w:rsidR="000A6049">
        <w:rPr>
          <w:rFonts w:ascii="Arial" w:hAnsi="Arial" w:cs="Arial"/>
          <w:b/>
          <w:bCs/>
          <w:sz w:val="24"/>
        </w:rPr>
        <w:t>0</w:t>
      </w:r>
      <w:r>
        <w:rPr>
          <w:rFonts w:ascii="Arial" w:hAnsi="Arial" w:cs="Arial"/>
          <w:b/>
          <w:bCs/>
          <w:sz w:val="24"/>
        </w:rPr>
        <w:t xml:space="preserve"> </w:t>
      </w:r>
      <w:proofErr w:type="gramStart"/>
      <w:r w:rsidR="000A6049">
        <w:rPr>
          <w:rFonts w:ascii="Arial" w:hAnsi="Arial" w:cs="Arial"/>
          <w:b/>
          <w:bCs/>
          <w:sz w:val="24"/>
        </w:rPr>
        <w:t>Ma</w:t>
      </w:r>
      <w:r w:rsidR="00143260">
        <w:rPr>
          <w:rFonts w:ascii="Arial" w:hAnsi="Arial" w:cs="Arial"/>
          <w:b/>
          <w:bCs/>
          <w:sz w:val="24"/>
        </w:rPr>
        <w:t>y</w:t>
      </w:r>
      <w:r>
        <w:rPr>
          <w:rFonts w:ascii="Arial" w:hAnsi="Arial" w:cs="Arial"/>
          <w:b/>
          <w:bCs/>
          <w:sz w:val="24"/>
        </w:rPr>
        <w:t>,</w:t>
      </w:r>
      <w:proofErr w:type="gramEnd"/>
      <w:r>
        <w:rPr>
          <w:rFonts w:ascii="Arial" w:hAnsi="Arial" w:cs="Arial"/>
          <w:b/>
          <w:bCs/>
          <w:sz w:val="24"/>
        </w:rPr>
        <w:t xml:space="preserve"> 202</w:t>
      </w:r>
      <w:r w:rsidR="00143260">
        <w:rPr>
          <w:rFonts w:ascii="Arial" w:hAnsi="Arial" w:cs="Arial"/>
          <w:b/>
          <w:bCs/>
          <w:sz w:val="24"/>
        </w:rPr>
        <w:t>2</w:t>
      </w:r>
      <w:r>
        <w:rPr>
          <w:rFonts w:ascii="Arial" w:hAnsi="Arial" w:cs="Arial"/>
          <w:b/>
          <w:bCs/>
          <w:sz w:val="24"/>
        </w:rPr>
        <w:t>, Electronic meeting</w:t>
      </w:r>
    </w:p>
    <w:p w14:paraId="21E69AA0" w14:textId="28C25654" w:rsidR="00C02B7F" w:rsidRPr="00C02B7F" w:rsidRDefault="00C02B7F" w:rsidP="00C02B7F">
      <w:pPr>
        <w:pStyle w:val="Header"/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  <w:sz w:val="24"/>
        </w:rPr>
      </w:pPr>
    </w:p>
    <w:p w14:paraId="5186F3C4" w14:textId="1FF2694A" w:rsidR="00463675" w:rsidRPr="00B81C0F" w:rsidRDefault="00463675">
      <w:pPr>
        <w:spacing w:after="60"/>
        <w:ind w:left="1985" w:hanging="1985"/>
        <w:rPr>
          <w:rFonts w:ascii="Arial" w:hAnsi="Arial" w:cs="Arial"/>
          <w:b/>
          <w:bCs/>
        </w:rPr>
      </w:pPr>
      <w:r w:rsidRPr="00C416E6">
        <w:rPr>
          <w:rFonts w:ascii="Arial" w:hAnsi="Arial" w:cs="Arial"/>
          <w:b/>
        </w:rPr>
        <w:t>Title:</w:t>
      </w:r>
      <w:r w:rsidRPr="00C416E6">
        <w:rPr>
          <w:rFonts w:ascii="Arial" w:hAnsi="Arial" w:cs="Arial"/>
          <w:b/>
        </w:rPr>
        <w:tab/>
      </w:r>
      <w:r w:rsidR="003458B8">
        <w:rPr>
          <w:rFonts w:ascii="Arial" w:hAnsi="Arial" w:cs="Arial"/>
          <w:b/>
        </w:rPr>
        <w:t xml:space="preserve">[DRAFT] </w:t>
      </w:r>
      <w:r w:rsidR="00883C03">
        <w:rPr>
          <w:rFonts w:ascii="Arial" w:hAnsi="Arial" w:cs="Arial"/>
          <w:b/>
        </w:rPr>
        <w:t xml:space="preserve">Follow-up </w:t>
      </w:r>
      <w:r w:rsidR="00A8524C" w:rsidRPr="00B81C0F">
        <w:rPr>
          <w:rFonts w:ascii="Arial" w:hAnsi="Arial" w:cs="Arial"/>
          <w:b/>
          <w:bCs/>
        </w:rPr>
        <w:t>L</w:t>
      </w:r>
      <w:r w:rsidR="00A1443B" w:rsidRPr="00B81C0F">
        <w:rPr>
          <w:rFonts w:ascii="Arial" w:hAnsi="Arial" w:cs="Arial"/>
          <w:b/>
          <w:bCs/>
        </w:rPr>
        <w:t xml:space="preserve">S </w:t>
      </w:r>
      <w:r w:rsidR="009A7CD0" w:rsidRPr="003E32C9">
        <w:rPr>
          <w:rFonts w:ascii="Arial" w:hAnsi="Arial" w:cs="Arial"/>
          <w:b/>
          <w:bCs/>
        </w:rPr>
        <w:t xml:space="preserve">on </w:t>
      </w:r>
      <w:r w:rsidR="00A002CE">
        <w:rPr>
          <w:rFonts w:ascii="Arial" w:hAnsi="Arial" w:cs="Arial"/>
          <w:b/>
        </w:rPr>
        <w:t>QoS support with Media Unit granularity</w:t>
      </w:r>
    </w:p>
    <w:p w14:paraId="4142800B" w14:textId="6AA79DCF" w:rsidR="00463675" w:rsidRPr="00B81C0F" w:rsidRDefault="00463675">
      <w:pPr>
        <w:spacing w:after="60"/>
        <w:ind w:left="1985" w:hanging="1985"/>
        <w:rPr>
          <w:rFonts w:ascii="Arial" w:hAnsi="Arial" w:cs="Arial"/>
          <w:b/>
          <w:bCs/>
        </w:rPr>
      </w:pPr>
      <w:r w:rsidRPr="00B81C0F">
        <w:rPr>
          <w:rFonts w:ascii="Arial" w:hAnsi="Arial" w:cs="Arial"/>
          <w:b/>
          <w:bCs/>
        </w:rPr>
        <w:t>Response to:</w:t>
      </w:r>
      <w:r w:rsidRPr="00B81C0F">
        <w:rPr>
          <w:rFonts w:ascii="Arial" w:hAnsi="Arial" w:cs="Arial"/>
          <w:b/>
          <w:bCs/>
        </w:rPr>
        <w:tab/>
      </w:r>
      <w:r w:rsidR="000A6049" w:rsidRPr="000A6049">
        <w:rPr>
          <w:rFonts w:ascii="Arial" w:hAnsi="Arial" w:cs="Arial"/>
          <w:b/>
          <w:bCs/>
        </w:rPr>
        <w:t>S2-2203658 / S4-220505</w:t>
      </w:r>
    </w:p>
    <w:p w14:paraId="2F36F7AB" w14:textId="7B31D0DF" w:rsidR="00463675" w:rsidRPr="00B81C0F" w:rsidRDefault="00463675">
      <w:pPr>
        <w:spacing w:after="60"/>
        <w:ind w:left="1985" w:hanging="1985"/>
        <w:rPr>
          <w:rFonts w:ascii="Arial" w:hAnsi="Arial" w:cs="Arial"/>
          <w:b/>
          <w:bCs/>
        </w:rPr>
      </w:pPr>
      <w:r w:rsidRPr="00B81C0F">
        <w:rPr>
          <w:rFonts w:ascii="Arial" w:hAnsi="Arial" w:cs="Arial"/>
          <w:b/>
          <w:bCs/>
        </w:rPr>
        <w:t>Release:</w:t>
      </w:r>
      <w:r w:rsidRPr="00B81C0F">
        <w:rPr>
          <w:rFonts w:ascii="Arial" w:hAnsi="Arial" w:cs="Arial"/>
          <w:b/>
          <w:bCs/>
        </w:rPr>
        <w:tab/>
      </w:r>
      <w:r w:rsidR="00A1443B" w:rsidRPr="00B81C0F">
        <w:rPr>
          <w:rFonts w:ascii="Arial" w:hAnsi="Arial" w:cs="Arial"/>
          <w:b/>
          <w:bCs/>
        </w:rPr>
        <w:t>Release 1</w:t>
      </w:r>
      <w:r w:rsidR="00C808C1">
        <w:rPr>
          <w:rFonts w:ascii="Arial" w:hAnsi="Arial" w:cs="Arial"/>
          <w:b/>
          <w:bCs/>
        </w:rPr>
        <w:t>8</w:t>
      </w:r>
    </w:p>
    <w:p w14:paraId="6AC83482" w14:textId="11197A65" w:rsidR="00463675" w:rsidRPr="00B81C0F" w:rsidRDefault="00463675">
      <w:pPr>
        <w:spacing w:after="60"/>
        <w:ind w:left="1985" w:hanging="1985"/>
        <w:rPr>
          <w:rFonts w:ascii="Arial" w:hAnsi="Arial" w:cs="Arial"/>
          <w:b/>
          <w:bCs/>
        </w:rPr>
      </w:pPr>
      <w:r w:rsidRPr="00B81C0F">
        <w:rPr>
          <w:rFonts w:ascii="Arial" w:hAnsi="Arial" w:cs="Arial"/>
          <w:b/>
          <w:bCs/>
        </w:rPr>
        <w:t>Work Item:</w:t>
      </w:r>
      <w:r w:rsidRPr="00B81C0F">
        <w:rPr>
          <w:rFonts w:ascii="Arial" w:hAnsi="Arial" w:cs="Arial"/>
          <w:b/>
          <w:bCs/>
        </w:rPr>
        <w:tab/>
      </w:r>
      <w:r w:rsidR="00A002CE">
        <w:rPr>
          <w:rFonts w:ascii="Arial" w:hAnsi="Arial" w:cs="Arial"/>
          <w:b/>
          <w:bCs/>
        </w:rPr>
        <w:t>FS_XRM</w:t>
      </w:r>
    </w:p>
    <w:p w14:paraId="1D9353D1" w14:textId="77777777" w:rsidR="00463675" w:rsidRPr="00C416E6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0344AE" w14:textId="25DDF822" w:rsidR="00463675" w:rsidRPr="008E7E17" w:rsidRDefault="00463675">
      <w:pPr>
        <w:spacing w:after="60"/>
        <w:ind w:left="1985" w:hanging="1985"/>
        <w:rPr>
          <w:rFonts w:ascii="Arial" w:hAnsi="Arial" w:cs="Arial"/>
          <w:bCs/>
          <w:lang w:val="en-US"/>
          <w:rPrChange w:id="4" w:author="Stojanovski, Saso" w:date="2022-05-16T14:40:00Z">
            <w:rPr>
              <w:rFonts w:ascii="Arial" w:hAnsi="Arial" w:cs="Arial"/>
              <w:bCs/>
              <w:lang w:val="fr-FR"/>
            </w:rPr>
          </w:rPrChange>
        </w:rPr>
      </w:pPr>
      <w:r w:rsidRPr="008E7E17">
        <w:rPr>
          <w:rFonts w:ascii="Arial" w:hAnsi="Arial" w:cs="Arial"/>
          <w:b/>
          <w:lang w:val="en-US"/>
          <w:rPrChange w:id="5" w:author="Stojanovski, Saso" w:date="2022-05-16T14:40:00Z">
            <w:rPr>
              <w:rFonts w:ascii="Arial" w:hAnsi="Arial" w:cs="Arial"/>
              <w:b/>
              <w:lang w:val="fr-FR"/>
            </w:rPr>
          </w:rPrChange>
        </w:rPr>
        <w:t>Source:</w:t>
      </w:r>
      <w:r w:rsidRPr="008E7E17">
        <w:rPr>
          <w:rFonts w:ascii="Arial" w:hAnsi="Arial" w:cs="Arial"/>
          <w:bCs/>
          <w:lang w:val="en-US"/>
          <w:rPrChange w:id="6" w:author="Stojanovski, Saso" w:date="2022-05-16T14:40:00Z">
            <w:rPr>
              <w:rFonts w:ascii="Arial" w:hAnsi="Arial" w:cs="Arial"/>
              <w:bCs/>
              <w:lang w:val="fr-FR"/>
            </w:rPr>
          </w:rPrChange>
        </w:rPr>
        <w:tab/>
      </w:r>
      <w:r w:rsidR="00D3141D" w:rsidRPr="008E7E17">
        <w:rPr>
          <w:rFonts w:ascii="Arial" w:hAnsi="Arial" w:cs="Arial"/>
          <w:bCs/>
          <w:lang w:val="en-US"/>
          <w:rPrChange w:id="7" w:author="Stojanovski, Saso" w:date="2022-05-16T14:40:00Z">
            <w:rPr>
              <w:rFonts w:ascii="Arial" w:hAnsi="Arial" w:cs="Arial"/>
              <w:bCs/>
              <w:lang w:val="fr-FR"/>
            </w:rPr>
          </w:rPrChange>
        </w:rPr>
        <w:t>SA</w:t>
      </w:r>
      <w:r w:rsidR="00A72B98" w:rsidRPr="008E7E17">
        <w:rPr>
          <w:rFonts w:ascii="Arial" w:hAnsi="Arial" w:cs="Arial"/>
          <w:bCs/>
          <w:lang w:val="en-US"/>
          <w:rPrChange w:id="8" w:author="Stojanovski, Saso" w:date="2022-05-16T14:40:00Z">
            <w:rPr>
              <w:rFonts w:ascii="Arial" w:hAnsi="Arial" w:cs="Arial"/>
              <w:bCs/>
              <w:lang w:val="fr-FR"/>
            </w:rPr>
          </w:rPrChange>
        </w:rPr>
        <w:t>2</w:t>
      </w:r>
    </w:p>
    <w:p w14:paraId="706E9330" w14:textId="569C9B96" w:rsidR="00463675" w:rsidRPr="008E7E17" w:rsidRDefault="00463675">
      <w:pPr>
        <w:spacing w:after="60"/>
        <w:ind w:left="1985" w:hanging="1985"/>
        <w:rPr>
          <w:rFonts w:ascii="Arial" w:hAnsi="Arial" w:cs="Arial"/>
          <w:bCs/>
          <w:lang w:val="en-US"/>
          <w:rPrChange w:id="9" w:author="Stojanovski, Saso" w:date="2022-05-16T14:40:00Z">
            <w:rPr>
              <w:rFonts w:ascii="Arial" w:hAnsi="Arial" w:cs="Arial"/>
              <w:bCs/>
              <w:lang w:val="fr-FR"/>
            </w:rPr>
          </w:rPrChange>
        </w:rPr>
      </w:pPr>
      <w:r w:rsidRPr="008E7E17">
        <w:rPr>
          <w:rFonts w:ascii="Arial" w:hAnsi="Arial" w:cs="Arial"/>
          <w:b/>
          <w:lang w:val="en-US"/>
          <w:rPrChange w:id="10" w:author="Stojanovski, Saso" w:date="2022-05-16T14:40:00Z">
            <w:rPr>
              <w:rFonts w:ascii="Arial" w:hAnsi="Arial" w:cs="Arial"/>
              <w:b/>
              <w:lang w:val="fr-FR"/>
            </w:rPr>
          </w:rPrChange>
        </w:rPr>
        <w:t>To:</w:t>
      </w:r>
      <w:r w:rsidRPr="008E7E17">
        <w:rPr>
          <w:rFonts w:ascii="Arial" w:hAnsi="Arial" w:cs="Arial"/>
          <w:bCs/>
          <w:lang w:val="en-US"/>
          <w:rPrChange w:id="11" w:author="Stojanovski, Saso" w:date="2022-05-16T14:40:00Z">
            <w:rPr>
              <w:rFonts w:ascii="Arial" w:hAnsi="Arial" w:cs="Arial"/>
              <w:bCs/>
              <w:lang w:val="fr-FR"/>
            </w:rPr>
          </w:rPrChange>
        </w:rPr>
        <w:tab/>
      </w:r>
      <w:r w:rsidR="00B81C0F" w:rsidRPr="008E7E17">
        <w:rPr>
          <w:rFonts w:ascii="Arial" w:hAnsi="Arial" w:cs="Arial"/>
          <w:bCs/>
          <w:lang w:val="en-US"/>
          <w:rPrChange w:id="12" w:author="Stojanovski, Saso" w:date="2022-05-16T14:40:00Z">
            <w:rPr>
              <w:rFonts w:ascii="Arial" w:hAnsi="Arial" w:cs="Arial"/>
              <w:bCs/>
              <w:lang w:val="fr-FR"/>
            </w:rPr>
          </w:rPrChange>
        </w:rPr>
        <w:t>SA</w:t>
      </w:r>
      <w:r w:rsidR="00A002CE" w:rsidRPr="008E7E17">
        <w:rPr>
          <w:rFonts w:ascii="Arial" w:hAnsi="Arial" w:cs="Arial"/>
          <w:bCs/>
          <w:lang w:val="en-US"/>
          <w:rPrChange w:id="13" w:author="Stojanovski, Saso" w:date="2022-05-16T14:40:00Z">
            <w:rPr>
              <w:rFonts w:ascii="Arial" w:hAnsi="Arial" w:cs="Arial"/>
              <w:bCs/>
              <w:lang w:val="fr-FR"/>
            </w:rPr>
          </w:rPrChange>
        </w:rPr>
        <w:t>4</w:t>
      </w:r>
    </w:p>
    <w:p w14:paraId="4EFE95BE" w14:textId="72AC2E9B" w:rsidR="002633C1" w:rsidRPr="008E7E17" w:rsidRDefault="002633C1">
      <w:pPr>
        <w:spacing w:after="60"/>
        <w:ind w:left="1985" w:hanging="1985"/>
        <w:rPr>
          <w:rFonts w:ascii="Arial" w:hAnsi="Arial" w:cs="Arial"/>
          <w:bCs/>
          <w:lang w:val="en-US"/>
          <w:rPrChange w:id="14" w:author="Stojanovski, Saso" w:date="2022-05-16T14:40:00Z">
            <w:rPr>
              <w:rFonts w:ascii="Arial" w:hAnsi="Arial" w:cs="Arial"/>
              <w:bCs/>
              <w:lang w:val="fr-FR"/>
            </w:rPr>
          </w:rPrChange>
        </w:rPr>
      </w:pPr>
      <w:r w:rsidRPr="008E7E17">
        <w:rPr>
          <w:rFonts w:ascii="Arial" w:hAnsi="Arial" w:cs="Arial"/>
          <w:b/>
          <w:lang w:val="en-US"/>
          <w:rPrChange w:id="15" w:author="Stojanovski, Saso" w:date="2022-05-16T14:40:00Z">
            <w:rPr>
              <w:rFonts w:ascii="Arial" w:hAnsi="Arial" w:cs="Arial"/>
              <w:b/>
              <w:lang w:val="fr-FR"/>
            </w:rPr>
          </w:rPrChange>
        </w:rPr>
        <w:t>Cc:</w:t>
      </w:r>
      <w:r w:rsidR="00E7017E" w:rsidRPr="008E7E17">
        <w:rPr>
          <w:rFonts w:ascii="Arial" w:hAnsi="Arial" w:cs="Arial"/>
          <w:bCs/>
          <w:lang w:val="en-US"/>
          <w:rPrChange w:id="16" w:author="Stojanovski, Saso" w:date="2022-05-16T14:40:00Z">
            <w:rPr>
              <w:rFonts w:ascii="Arial" w:hAnsi="Arial" w:cs="Arial"/>
              <w:bCs/>
              <w:lang w:val="fr-FR"/>
            </w:rPr>
          </w:rPrChange>
        </w:rPr>
        <w:tab/>
      </w:r>
      <w:r w:rsidR="00143260" w:rsidRPr="008E7E17">
        <w:rPr>
          <w:rFonts w:ascii="Arial" w:hAnsi="Arial" w:cs="Arial"/>
          <w:bCs/>
          <w:lang w:val="en-US"/>
          <w:rPrChange w:id="17" w:author="Stojanovski, Saso" w:date="2022-05-16T14:40:00Z">
            <w:rPr>
              <w:rFonts w:ascii="Arial" w:hAnsi="Arial" w:cs="Arial"/>
              <w:bCs/>
              <w:lang w:val="fr-FR"/>
            </w:rPr>
          </w:rPrChange>
        </w:rPr>
        <w:t>-</w:t>
      </w:r>
    </w:p>
    <w:p w14:paraId="02681363" w14:textId="77777777" w:rsidR="00463675" w:rsidRPr="008E7E17" w:rsidRDefault="00463675">
      <w:pPr>
        <w:spacing w:after="60"/>
        <w:ind w:left="1985" w:hanging="1985"/>
        <w:rPr>
          <w:rFonts w:ascii="Arial" w:hAnsi="Arial" w:cs="Arial"/>
          <w:bCs/>
          <w:lang w:val="en-US"/>
          <w:rPrChange w:id="18" w:author="Stojanovski, Saso" w:date="2022-05-16T14:40:00Z">
            <w:rPr>
              <w:rFonts w:ascii="Arial" w:hAnsi="Arial" w:cs="Arial"/>
              <w:bCs/>
              <w:lang w:val="fr-FR"/>
            </w:rPr>
          </w:rPrChange>
        </w:rPr>
      </w:pPr>
    </w:p>
    <w:p w14:paraId="6DBC7336" w14:textId="77777777" w:rsidR="00463675" w:rsidRPr="00486F9F" w:rsidRDefault="00463675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486F9F">
        <w:rPr>
          <w:rFonts w:ascii="Arial" w:hAnsi="Arial" w:cs="Arial"/>
          <w:b/>
          <w:lang w:val="en-US"/>
        </w:rPr>
        <w:t>Contact Person:</w:t>
      </w:r>
      <w:r w:rsidRPr="00486F9F">
        <w:rPr>
          <w:rFonts w:ascii="Arial" w:hAnsi="Arial" w:cs="Arial"/>
          <w:bCs/>
          <w:lang w:val="en-US"/>
        </w:rPr>
        <w:tab/>
      </w:r>
    </w:p>
    <w:p w14:paraId="719CCBF0" w14:textId="2A375AC4" w:rsidR="00463675" w:rsidRPr="00C416E6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 w:rsidRPr="00C416E6">
        <w:rPr>
          <w:rFonts w:cs="Arial"/>
        </w:rPr>
        <w:t>Name:</w:t>
      </w:r>
      <w:r w:rsidRPr="00C416E6">
        <w:rPr>
          <w:rFonts w:cs="Arial"/>
          <w:b w:val="0"/>
          <w:bCs/>
        </w:rPr>
        <w:tab/>
      </w:r>
      <w:proofErr w:type="spellStart"/>
      <w:r w:rsidR="00D3141D">
        <w:rPr>
          <w:rFonts w:cs="Arial"/>
          <w:b w:val="0"/>
          <w:bCs/>
        </w:rPr>
        <w:t>Sa</w:t>
      </w:r>
      <w:r w:rsidR="00486F9F">
        <w:rPr>
          <w:rFonts w:cs="Arial"/>
          <w:b w:val="0"/>
          <w:bCs/>
        </w:rPr>
        <w:t>š</w:t>
      </w:r>
      <w:r w:rsidR="00D3141D">
        <w:rPr>
          <w:rFonts w:cs="Arial"/>
          <w:b w:val="0"/>
          <w:bCs/>
        </w:rPr>
        <w:t>o</w:t>
      </w:r>
      <w:proofErr w:type="spellEnd"/>
      <w:r w:rsidR="00D3141D">
        <w:rPr>
          <w:rFonts w:cs="Arial"/>
          <w:b w:val="0"/>
          <w:bCs/>
        </w:rPr>
        <w:t xml:space="preserve"> Stojanovski</w:t>
      </w:r>
    </w:p>
    <w:p w14:paraId="2748A78E" w14:textId="65F0BF6B" w:rsidR="00463675" w:rsidRPr="00C416E6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 w:rsidRPr="00C416E6">
        <w:rPr>
          <w:rFonts w:cs="Arial"/>
        </w:rPr>
        <w:t>E-mail Address:</w:t>
      </w:r>
      <w:r w:rsidRPr="00C416E6">
        <w:rPr>
          <w:rFonts w:cs="Arial"/>
          <w:b w:val="0"/>
          <w:bCs/>
        </w:rPr>
        <w:tab/>
      </w:r>
      <w:r w:rsidR="00D3141D">
        <w:rPr>
          <w:rFonts w:cs="Arial"/>
          <w:b w:val="0"/>
          <w:bCs/>
        </w:rPr>
        <w:t>saso stojanovski intel com</w:t>
      </w:r>
    </w:p>
    <w:p w14:paraId="2950C5AF" w14:textId="77777777" w:rsidR="00463675" w:rsidRPr="00C416E6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ABC8EE9" w14:textId="77777777" w:rsidR="00923E7C" w:rsidRPr="00C416E6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C416E6">
        <w:rPr>
          <w:rFonts w:ascii="Arial" w:hAnsi="Arial" w:cs="Arial"/>
          <w:b/>
        </w:rPr>
        <w:t xml:space="preserve">Send any </w:t>
      </w:r>
      <w:proofErr w:type="gramStart"/>
      <w:r w:rsidRPr="00C416E6">
        <w:rPr>
          <w:rFonts w:ascii="Arial" w:hAnsi="Arial" w:cs="Arial"/>
          <w:b/>
        </w:rPr>
        <w:t>reply</w:t>
      </w:r>
      <w:proofErr w:type="gramEnd"/>
      <w:r w:rsidRPr="00C416E6">
        <w:rPr>
          <w:rFonts w:ascii="Arial" w:hAnsi="Arial" w:cs="Arial"/>
          <w:b/>
        </w:rPr>
        <w:t xml:space="preserve"> LS to:</w:t>
      </w:r>
      <w:r w:rsidRPr="00C416E6">
        <w:rPr>
          <w:rFonts w:ascii="Arial" w:hAnsi="Arial" w:cs="Arial"/>
          <w:b/>
        </w:rPr>
        <w:tab/>
        <w:t xml:space="preserve">3GPP Liaisons Coordinator, </w:t>
      </w:r>
      <w:hyperlink r:id="rId13" w:history="1">
        <w:r w:rsidRPr="00C416E6">
          <w:rPr>
            <w:rStyle w:val="Hyperlink"/>
            <w:rFonts w:ascii="Arial" w:hAnsi="Arial" w:cs="Arial"/>
            <w:b/>
          </w:rPr>
          <w:t>mailto:3GPPLiaison@etsi.org</w:t>
        </w:r>
      </w:hyperlink>
      <w:r w:rsidRPr="00C416E6">
        <w:rPr>
          <w:rFonts w:ascii="Arial" w:hAnsi="Arial" w:cs="Arial"/>
          <w:b/>
        </w:rPr>
        <w:t xml:space="preserve"> </w:t>
      </w:r>
      <w:r w:rsidRPr="00C416E6">
        <w:rPr>
          <w:rFonts w:ascii="Arial" w:hAnsi="Arial" w:cs="Arial"/>
          <w:bCs/>
        </w:rPr>
        <w:tab/>
      </w:r>
    </w:p>
    <w:p w14:paraId="4EC34D4C" w14:textId="77777777" w:rsidR="00923E7C" w:rsidRPr="00C416E6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5792F7B" w14:textId="10EA8F1A" w:rsidR="00463675" w:rsidRPr="00C416E6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C416E6">
        <w:rPr>
          <w:rFonts w:ascii="Arial" w:hAnsi="Arial" w:cs="Arial"/>
          <w:b/>
        </w:rPr>
        <w:t>Attachments:</w:t>
      </w:r>
      <w:r w:rsidRPr="00C416E6">
        <w:rPr>
          <w:rFonts w:ascii="Arial" w:hAnsi="Arial" w:cs="Arial"/>
          <w:bCs/>
        </w:rPr>
        <w:tab/>
      </w:r>
      <w:r w:rsidR="00B81C0F">
        <w:rPr>
          <w:rFonts w:ascii="Arial" w:hAnsi="Arial" w:cs="Arial"/>
          <w:bCs/>
        </w:rPr>
        <w:t>None</w:t>
      </w:r>
    </w:p>
    <w:p w14:paraId="051F577B" w14:textId="77777777" w:rsidR="00463675" w:rsidRPr="00C416E6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E6BBC56" w14:textId="77777777" w:rsidR="00463675" w:rsidRPr="00C416E6" w:rsidRDefault="00463675">
      <w:pPr>
        <w:rPr>
          <w:rFonts w:ascii="Arial" w:hAnsi="Arial" w:cs="Arial"/>
        </w:rPr>
      </w:pPr>
    </w:p>
    <w:p w14:paraId="262500FE" w14:textId="77777777" w:rsidR="00463675" w:rsidRPr="00C416E6" w:rsidRDefault="00463675">
      <w:pPr>
        <w:spacing w:after="120"/>
        <w:rPr>
          <w:rFonts w:ascii="Arial" w:hAnsi="Arial" w:cs="Arial"/>
          <w:b/>
        </w:rPr>
      </w:pPr>
      <w:r w:rsidRPr="00C416E6">
        <w:rPr>
          <w:rFonts w:ascii="Arial" w:hAnsi="Arial" w:cs="Arial"/>
          <w:b/>
        </w:rPr>
        <w:t>1. Overall Description:</w:t>
      </w:r>
    </w:p>
    <w:p w14:paraId="462A81EF" w14:textId="00602782" w:rsidR="000A6049" w:rsidRDefault="000A6049" w:rsidP="001361EA">
      <w:pPr>
        <w:pStyle w:val="Header"/>
        <w:spacing w:after="120"/>
        <w:rPr>
          <w:rFonts w:ascii="Arial" w:hAnsi="Arial" w:cs="Arial"/>
        </w:rPr>
      </w:pPr>
      <w:r w:rsidRPr="000A6049">
        <w:rPr>
          <w:rFonts w:ascii="Arial" w:hAnsi="Arial" w:cs="Arial"/>
        </w:rPr>
        <w:t xml:space="preserve">SA2 thanks SA4 on and the detailed information </w:t>
      </w:r>
      <w:r>
        <w:rPr>
          <w:rFonts w:ascii="Arial" w:hAnsi="Arial" w:cs="Arial"/>
        </w:rPr>
        <w:t>provided in</w:t>
      </w:r>
      <w:r w:rsidRPr="000A6049">
        <w:rPr>
          <w:rFonts w:ascii="Arial" w:hAnsi="Arial" w:cs="Arial"/>
        </w:rPr>
        <w:t xml:space="preserve"> their </w:t>
      </w:r>
      <w:proofErr w:type="gramStart"/>
      <w:r w:rsidRPr="000A6049">
        <w:rPr>
          <w:rFonts w:ascii="Arial" w:hAnsi="Arial" w:cs="Arial"/>
        </w:rPr>
        <w:t>reply</w:t>
      </w:r>
      <w:proofErr w:type="gramEnd"/>
      <w:r w:rsidRPr="000A6049">
        <w:rPr>
          <w:rFonts w:ascii="Arial" w:hAnsi="Arial" w:cs="Arial"/>
        </w:rPr>
        <w:t xml:space="preserve"> LS (S2-2203658 / S4-220505)</w:t>
      </w:r>
      <w:r>
        <w:rPr>
          <w:rFonts w:ascii="Arial" w:hAnsi="Arial" w:cs="Arial"/>
        </w:rPr>
        <w:t>.</w:t>
      </w:r>
      <w:r w:rsidRPr="000A6049">
        <w:rPr>
          <w:rFonts w:ascii="Arial" w:hAnsi="Arial" w:cs="Arial"/>
        </w:rPr>
        <w:t xml:space="preserve"> </w:t>
      </w:r>
    </w:p>
    <w:p w14:paraId="7F9E007D" w14:textId="6D0BD2DF" w:rsidR="006C6465" w:rsidRDefault="000A6049" w:rsidP="001361EA">
      <w:pPr>
        <w:pStyle w:val="Header"/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Based on the </w:t>
      </w:r>
      <w:r w:rsidR="006C6465">
        <w:rPr>
          <w:rFonts w:ascii="Arial" w:hAnsi="Arial" w:cs="Arial"/>
        </w:rPr>
        <w:t>following answer from SA4:</w:t>
      </w:r>
    </w:p>
    <w:p w14:paraId="608B45C0" w14:textId="77777777" w:rsidR="006C6465" w:rsidRPr="006C6465" w:rsidRDefault="006C6465" w:rsidP="006C6465">
      <w:pPr>
        <w:ind w:left="357"/>
        <w:rPr>
          <w:iCs/>
          <w:lang w:val="en-US"/>
        </w:rPr>
      </w:pPr>
    </w:p>
    <w:p w14:paraId="59FFB8D4" w14:textId="77777777" w:rsidR="006C6465" w:rsidRPr="006C6465" w:rsidRDefault="006C6465" w:rsidP="006C6465">
      <w:pPr>
        <w:pStyle w:val="ListParagraph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djustRightInd w:val="0"/>
        <w:snapToGrid w:val="0"/>
        <w:spacing w:after="80" w:line="264" w:lineRule="auto"/>
        <w:ind w:left="714"/>
        <w:rPr>
          <w:rFonts w:eastAsia="Times New Roman"/>
          <w:b/>
          <w:bCs/>
          <w:i/>
          <w:color w:val="000000"/>
          <w:sz w:val="20"/>
          <w:lang w:eastAsia="zh-CN"/>
        </w:rPr>
      </w:pPr>
      <w:r w:rsidRPr="006C6465">
        <w:rPr>
          <w:rFonts w:eastAsia="Times New Roman"/>
          <w:b/>
          <w:bCs/>
          <w:i/>
          <w:color w:val="000000"/>
          <w:sz w:val="20"/>
          <w:lang w:eastAsia="zh-CN"/>
        </w:rPr>
        <w:t>3. Clarify what, if any, dependency there is between the IP packets that make up PDU Sets, e.g. a frame</w:t>
      </w:r>
      <w:proofErr w:type="gramStart"/>
      <w:r w:rsidRPr="006C6465">
        <w:rPr>
          <w:rFonts w:eastAsia="Times New Roman"/>
          <w:b/>
          <w:bCs/>
          <w:i/>
          <w:color w:val="000000"/>
          <w:sz w:val="20"/>
          <w:lang w:eastAsia="zh-CN"/>
        </w:rPr>
        <w:t>/”slice</w:t>
      </w:r>
      <w:proofErr w:type="gramEnd"/>
      <w:r w:rsidRPr="006C6465">
        <w:rPr>
          <w:rFonts w:eastAsia="Times New Roman"/>
          <w:b/>
          <w:bCs/>
          <w:i/>
          <w:color w:val="000000"/>
          <w:sz w:val="20"/>
          <w:lang w:eastAsia="zh-CN"/>
        </w:rPr>
        <w:t>”.</w:t>
      </w:r>
    </w:p>
    <w:p w14:paraId="4262944D" w14:textId="77777777" w:rsidR="006C6465" w:rsidRPr="006C6465" w:rsidRDefault="006C6465" w:rsidP="006C64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napToGrid w:val="0"/>
        <w:spacing w:line="264" w:lineRule="auto"/>
        <w:ind w:left="714"/>
        <w:jc w:val="both"/>
        <w:rPr>
          <w:b/>
          <w:i/>
          <w:lang w:val="en-US" w:eastAsia="zh-CN"/>
        </w:rPr>
      </w:pPr>
      <w:r w:rsidRPr="006C6465">
        <w:rPr>
          <w:bCs/>
          <w:i/>
          <w:lang w:val="en-US" w:eastAsia="zh-CN"/>
        </w:rPr>
        <w:t>Again</w:t>
      </w:r>
      <w:r w:rsidRPr="006C6465">
        <w:rPr>
          <w:b/>
          <w:i/>
          <w:lang w:val="en-US" w:eastAsia="zh-CN"/>
        </w:rPr>
        <w:t xml:space="preserve">, </w:t>
      </w:r>
      <w:r w:rsidRPr="006C6465">
        <w:rPr>
          <w:bCs/>
          <w:i/>
          <w:lang w:val="en-US" w:eastAsia="zh-CN"/>
        </w:rPr>
        <w:t>based on</w:t>
      </w:r>
      <w:r w:rsidRPr="006C6465">
        <w:rPr>
          <w:b/>
          <w:i/>
          <w:lang w:val="en-US" w:eastAsia="zh-CN"/>
        </w:rPr>
        <w:t xml:space="preserve"> </w:t>
      </w:r>
      <w:r w:rsidRPr="006C6465">
        <w:rPr>
          <w:bCs/>
          <w:i/>
          <w:lang w:val="en-US" w:eastAsia="zh-CN"/>
        </w:rPr>
        <w:t xml:space="preserve">the response to question 1, </w:t>
      </w:r>
      <w:r w:rsidRPr="006C6465">
        <w:rPr>
          <w:bCs/>
          <w:i/>
          <w:highlight w:val="yellow"/>
          <w:lang w:val="en-US" w:eastAsia="zh-CN"/>
        </w:rPr>
        <w:t xml:space="preserve">no single comprehensive answer can be provided. In some </w:t>
      </w:r>
      <w:proofErr w:type="gramStart"/>
      <w:r w:rsidRPr="006C6465">
        <w:rPr>
          <w:bCs/>
          <w:i/>
          <w:highlight w:val="yellow"/>
          <w:lang w:val="en-US" w:eastAsia="zh-CN"/>
        </w:rPr>
        <w:t>cases</w:t>
      </w:r>
      <w:proofErr w:type="gramEnd"/>
      <w:r w:rsidRPr="006C6465">
        <w:rPr>
          <w:bCs/>
          <w:i/>
          <w:highlight w:val="yellow"/>
          <w:lang w:val="en-US" w:eastAsia="zh-CN"/>
        </w:rPr>
        <w:t xml:space="preserve"> there are no dependencies, in other cases dependencies exist</w:t>
      </w:r>
      <w:r w:rsidRPr="006C6465">
        <w:rPr>
          <w:bCs/>
          <w:i/>
          <w:lang w:val="en-US" w:eastAsia="zh-CN"/>
        </w:rPr>
        <w:t xml:space="preserve">. The examples above provide some insight into possible dependencies, </w:t>
      </w:r>
      <w:r w:rsidRPr="006C6465">
        <w:rPr>
          <w:bCs/>
          <w:i/>
          <w:highlight w:val="yellow"/>
          <w:lang w:val="en-US" w:eastAsia="zh-CN"/>
        </w:rPr>
        <w:t>from none</w:t>
      </w:r>
      <w:r w:rsidRPr="006C6465">
        <w:rPr>
          <w:bCs/>
          <w:i/>
          <w:lang w:val="en-US" w:eastAsia="zh-CN"/>
        </w:rPr>
        <w:t xml:space="preserve"> to a dependency that the information unit is </w:t>
      </w:r>
      <w:bookmarkStart w:id="19" w:name="_Hlk100741761"/>
      <w:r w:rsidRPr="006C6465">
        <w:rPr>
          <w:bCs/>
          <w:i/>
          <w:lang w:val="en-US" w:eastAsia="zh-CN"/>
        </w:rPr>
        <w:t>prefix</w:t>
      </w:r>
      <w:bookmarkEnd w:id="19"/>
      <w:r w:rsidRPr="006C6465">
        <w:rPr>
          <w:bCs/>
          <w:i/>
          <w:lang w:val="en-US" w:eastAsia="zh-CN"/>
        </w:rPr>
        <w:t xml:space="preserve">-dependent </w:t>
      </w:r>
      <w:r w:rsidRPr="006C6465">
        <w:rPr>
          <w:bCs/>
          <w:i/>
          <w:highlight w:val="yellow"/>
          <w:lang w:val="en-US" w:eastAsia="zh-CN"/>
        </w:rPr>
        <w:t xml:space="preserve">to the case that if any piece is </w:t>
      </w:r>
      <w:proofErr w:type="spellStart"/>
      <w:r w:rsidRPr="006C6465">
        <w:rPr>
          <w:bCs/>
          <w:i/>
          <w:highlight w:val="yellow"/>
          <w:lang w:val="en-US" w:eastAsia="zh-CN"/>
        </w:rPr>
        <w:t>lost</w:t>
      </w:r>
      <w:proofErr w:type="spellEnd"/>
      <w:r w:rsidRPr="006C6465">
        <w:rPr>
          <w:bCs/>
          <w:i/>
          <w:highlight w:val="yellow"/>
          <w:lang w:val="en-US" w:eastAsia="zh-CN"/>
        </w:rPr>
        <w:t xml:space="preserve"> of an information unit, the entire unit is useless</w:t>
      </w:r>
      <w:r w:rsidRPr="006C6465">
        <w:rPr>
          <w:bCs/>
          <w:i/>
          <w:lang w:val="en-US" w:eastAsia="zh-CN"/>
        </w:rPr>
        <w:t xml:space="preserve">. We believe that different application media layer mappings and receiver implementations can be addressed by the PDU Set concept </w:t>
      </w:r>
      <w:r w:rsidRPr="006C6465">
        <w:rPr>
          <w:bCs/>
          <w:i/>
          <w:highlight w:val="green"/>
          <w:lang w:val="en-US" w:eastAsia="zh-CN"/>
        </w:rPr>
        <w:t>and the media/application layer should be able to configure the appropriate handling</w:t>
      </w:r>
      <w:r w:rsidRPr="006C6465">
        <w:rPr>
          <w:bCs/>
          <w:i/>
          <w:lang w:val="en-US" w:eastAsia="zh-CN"/>
        </w:rPr>
        <w:t xml:space="preserve">. </w:t>
      </w:r>
      <w:r w:rsidRPr="006C6465">
        <w:rPr>
          <w:i/>
          <w:highlight w:val="cyan"/>
          <w:lang w:val="en-US" w:eastAsia="zh-CN"/>
        </w:rPr>
        <w:t>Further coordination between SA2 and SA4 is encouraged</w:t>
      </w:r>
      <w:r w:rsidRPr="006C6465">
        <w:rPr>
          <w:i/>
          <w:lang w:val="en-US" w:eastAsia="zh-CN"/>
        </w:rPr>
        <w:t>.</w:t>
      </w:r>
    </w:p>
    <w:p w14:paraId="5AE02E67" w14:textId="77777777" w:rsidR="006C6465" w:rsidRPr="006C6465" w:rsidRDefault="006C6465" w:rsidP="006C6465">
      <w:pPr>
        <w:ind w:left="357"/>
        <w:rPr>
          <w:iCs/>
        </w:rPr>
      </w:pPr>
    </w:p>
    <w:p w14:paraId="79A5967E" w14:textId="0787935E" w:rsidR="006C6465" w:rsidRDefault="006C6465" w:rsidP="001361EA">
      <w:pPr>
        <w:pStyle w:val="Header"/>
        <w:spacing w:after="120"/>
        <w:rPr>
          <w:rFonts w:ascii="Arial" w:hAnsi="Arial" w:cs="Arial"/>
        </w:rPr>
      </w:pPr>
      <w:r>
        <w:rPr>
          <w:rFonts w:ascii="Arial" w:hAnsi="Arial" w:cs="Arial"/>
        </w:rPr>
        <w:t>SA2 understands that transmitting the remaining PDUs of a PDU Set following the loss of a PDU from that same PDU Set may still be useful in some cases, while being useless in other cases (</w:t>
      </w:r>
      <w:r w:rsidRPr="008F7D5A">
        <w:rPr>
          <w:rFonts w:ascii="Arial" w:hAnsi="Arial" w:cs="Arial"/>
          <w:highlight w:val="yellow"/>
        </w:rPr>
        <w:t>yellow</w:t>
      </w:r>
      <w:r>
        <w:rPr>
          <w:rFonts w:ascii="Arial" w:hAnsi="Arial" w:cs="Arial"/>
        </w:rPr>
        <w:t xml:space="preserve"> text).</w:t>
      </w:r>
    </w:p>
    <w:p w14:paraId="57631E98" w14:textId="68E35393" w:rsidR="006C6465" w:rsidRDefault="006C6465" w:rsidP="001361EA">
      <w:pPr>
        <w:pStyle w:val="Header"/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The </w:t>
      </w:r>
      <w:r w:rsidRPr="008F7D5A">
        <w:rPr>
          <w:rFonts w:ascii="Arial" w:hAnsi="Arial" w:cs="Arial"/>
          <w:highlight w:val="green"/>
        </w:rPr>
        <w:t>green</w:t>
      </w:r>
      <w:r>
        <w:rPr>
          <w:rFonts w:ascii="Arial" w:hAnsi="Arial" w:cs="Arial"/>
        </w:rPr>
        <w:t xml:space="preserve"> text indicates that the media/application layer should be able to provide information for appropriate handling </w:t>
      </w:r>
      <w:proofErr w:type="gramStart"/>
      <w:r>
        <w:rPr>
          <w:rFonts w:ascii="Arial" w:hAnsi="Arial" w:cs="Arial"/>
        </w:rPr>
        <w:t>i.e.</w:t>
      </w:r>
      <w:proofErr w:type="gramEnd"/>
      <w:r>
        <w:rPr>
          <w:rFonts w:ascii="Arial" w:hAnsi="Arial" w:cs="Arial"/>
        </w:rPr>
        <w:t xml:space="preserve"> “</w:t>
      </w:r>
      <w:r w:rsidR="00B9267B">
        <w:rPr>
          <w:rFonts w:ascii="Arial" w:hAnsi="Arial" w:cs="Arial"/>
        </w:rPr>
        <w:t>should deliver remaining PDUs” vs “can drop remaining PDUs”.</w:t>
      </w:r>
    </w:p>
    <w:p w14:paraId="740A27B5" w14:textId="0E91787F" w:rsidR="00B9267B" w:rsidRDefault="00B9267B" w:rsidP="001361EA">
      <w:pPr>
        <w:pStyle w:val="Header"/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SA2 would like to bring to SA4’s attention that the documented solutions in TR 23.700-60 </w:t>
      </w:r>
      <w:r w:rsidR="006B3D43">
        <w:rPr>
          <w:rFonts w:ascii="Arial" w:hAnsi="Arial" w:cs="Arial"/>
        </w:rPr>
        <w:t xml:space="preserve">addressing </w:t>
      </w:r>
      <w:r>
        <w:rPr>
          <w:rFonts w:ascii="Arial" w:hAnsi="Arial" w:cs="Arial"/>
        </w:rPr>
        <w:t>Key Issue #4 (</w:t>
      </w:r>
      <w:r w:rsidRPr="008F7D5A">
        <w:rPr>
          <w:rFonts w:ascii="Arial" w:hAnsi="Arial" w:cs="Arial"/>
        </w:rPr>
        <w:t>PDU Set integrated packet handling</w:t>
      </w:r>
      <w:r>
        <w:rPr>
          <w:rFonts w:ascii="Arial" w:hAnsi="Arial" w:cs="Arial"/>
        </w:rPr>
        <w:t xml:space="preserve">) can be divided </w:t>
      </w:r>
      <w:r w:rsidR="00E01D55">
        <w:rPr>
          <w:rFonts w:ascii="Arial" w:hAnsi="Arial" w:cs="Arial"/>
        </w:rPr>
        <w:t xml:space="preserve">into </w:t>
      </w:r>
      <w:r>
        <w:rPr>
          <w:rFonts w:ascii="Arial" w:hAnsi="Arial" w:cs="Arial"/>
        </w:rPr>
        <w:t>two broad categories, as follows:</w:t>
      </w:r>
    </w:p>
    <w:p w14:paraId="061EF4E7" w14:textId="7E552B5A" w:rsidR="006C6465" w:rsidRDefault="00B9267B" w:rsidP="00B9267B">
      <w:pPr>
        <w:pStyle w:val="B1"/>
        <w:ind w:left="1134"/>
        <w:rPr>
          <w:lang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</w:r>
      <w:r w:rsidR="00E92D35" w:rsidRPr="00E92D35">
        <w:rPr>
          <w:b/>
          <w:bCs/>
          <w:lang w:val="en-US" w:eastAsia="zh-CN"/>
        </w:rPr>
        <w:t>Cat1</w:t>
      </w:r>
      <w:r w:rsidR="00E92D35">
        <w:rPr>
          <w:lang w:val="en-US" w:eastAsia="zh-CN"/>
        </w:rPr>
        <w:t xml:space="preserve">: </w:t>
      </w:r>
      <w:r w:rsidRPr="00B9267B">
        <w:rPr>
          <w:lang w:val="en-US" w:eastAsia="zh-CN"/>
        </w:rPr>
        <w:t>So</w:t>
      </w:r>
      <w:r>
        <w:rPr>
          <w:lang w:val="en-US" w:eastAsia="zh-CN"/>
        </w:rPr>
        <w:t xml:space="preserve">lutions relying on </w:t>
      </w:r>
      <w:r w:rsidR="00E92D35">
        <w:rPr>
          <w:lang w:val="en-US" w:eastAsia="zh-CN"/>
        </w:rPr>
        <w:t xml:space="preserve">inspection of the </w:t>
      </w:r>
      <w:r>
        <w:rPr>
          <w:lang w:eastAsia="zh-CN"/>
        </w:rPr>
        <w:t>RTP/SRTP</w:t>
      </w:r>
      <w:r w:rsidRPr="00B9267B">
        <w:rPr>
          <w:lang w:val="en-US" w:eastAsia="zh-CN"/>
        </w:rPr>
        <w:t>/</w:t>
      </w:r>
      <w:r>
        <w:rPr>
          <w:lang w:val="en-US" w:eastAsia="zh-CN"/>
        </w:rPr>
        <w:t>NAL</w:t>
      </w:r>
      <w:r>
        <w:rPr>
          <w:lang w:eastAsia="zh-CN"/>
        </w:rPr>
        <w:t xml:space="preserve"> header </w:t>
      </w:r>
      <w:r w:rsidRPr="00B9267B">
        <w:rPr>
          <w:lang w:val="en-US" w:eastAsia="zh-CN"/>
        </w:rPr>
        <w:t>f</w:t>
      </w:r>
      <w:r>
        <w:rPr>
          <w:lang w:val="en-US" w:eastAsia="zh-CN"/>
        </w:rPr>
        <w:t>or determining PDU Set boundaries and other PDU Set-</w:t>
      </w:r>
      <w:r w:rsidR="00E92D35">
        <w:rPr>
          <w:lang w:val="en-US" w:eastAsia="zh-CN"/>
        </w:rPr>
        <w:t>related</w:t>
      </w:r>
      <w:r>
        <w:rPr>
          <w:lang w:val="en-US" w:eastAsia="zh-CN"/>
        </w:rPr>
        <w:t xml:space="preserve"> information (</w:t>
      </w:r>
      <w:proofErr w:type="gramStart"/>
      <w:r>
        <w:rPr>
          <w:lang w:val="en-US" w:eastAsia="zh-CN"/>
        </w:rPr>
        <w:t>e.g.</w:t>
      </w:r>
      <w:proofErr w:type="gramEnd"/>
      <w:r>
        <w:rPr>
          <w:lang w:val="en-US" w:eastAsia="zh-CN"/>
        </w:rPr>
        <w:t xml:space="preserve"> </w:t>
      </w:r>
      <w:r w:rsidRPr="00B9267B">
        <w:rPr>
          <w:lang w:val="en-US" w:eastAsia="zh-CN"/>
        </w:rPr>
        <w:t>S</w:t>
      </w:r>
      <w:proofErr w:type="spellStart"/>
      <w:r>
        <w:rPr>
          <w:lang w:eastAsia="zh-CN"/>
        </w:rPr>
        <w:t>olution</w:t>
      </w:r>
      <w:r w:rsidR="008F7D5A">
        <w:rPr>
          <w:lang w:eastAsia="zh-CN"/>
        </w:rPr>
        <w:t>s</w:t>
      </w:r>
      <w:proofErr w:type="spellEnd"/>
      <w:r>
        <w:rPr>
          <w:lang w:eastAsia="zh-CN"/>
        </w:rPr>
        <w:t xml:space="preserve"> </w:t>
      </w:r>
      <w:r w:rsidRPr="00B9267B">
        <w:rPr>
          <w:lang w:val="en-US" w:eastAsia="zh-CN"/>
        </w:rPr>
        <w:t>#</w:t>
      </w:r>
      <w:r>
        <w:rPr>
          <w:lang w:val="en-US" w:eastAsia="zh-CN"/>
        </w:rPr>
        <w:t>7</w:t>
      </w:r>
      <w:r>
        <w:rPr>
          <w:lang w:eastAsia="zh-CN"/>
        </w:rPr>
        <w:t>,</w:t>
      </w:r>
      <w:r>
        <w:rPr>
          <w:lang w:val="en-US" w:eastAsia="zh-CN"/>
        </w:rPr>
        <w:t xml:space="preserve"> #12</w:t>
      </w:r>
      <w:r>
        <w:rPr>
          <w:lang w:eastAsia="zh-CN"/>
        </w:rPr>
        <w:t>,</w:t>
      </w:r>
      <w:r>
        <w:rPr>
          <w:lang w:val="en-US" w:eastAsia="zh-CN"/>
        </w:rPr>
        <w:t xml:space="preserve"> #14, #15, #24</w:t>
      </w:r>
      <w:r>
        <w:rPr>
          <w:lang w:eastAsia="zh-CN"/>
        </w:rPr>
        <w:t>)</w:t>
      </w:r>
      <w:r w:rsidR="00E92D35">
        <w:rPr>
          <w:lang w:eastAsia="zh-CN"/>
        </w:rPr>
        <w:t>.</w:t>
      </w:r>
    </w:p>
    <w:p w14:paraId="4C78E68D" w14:textId="7DC84838" w:rsidR="00B9267B" w:rsidRDefault="00B9267B" w:rsidP="00B9267B">
      <w:pPr>
        <w:pStyle w:val="B1"/>
        <w:ind w:left="1134"/>
        <w:rPr>
          <w:lang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</w:r>
      <w:r w:rsidR="00E92D35" w:rsidRPr="00E92D35">
        <w:rPr>
          <w:b/>
          <w:bCs/>
          <w:lang w:val="en-US" w:eastAsia="zh-CN"/>
        </w:rPr>
        <w:t>Cat2</w:t>
      </w:r>
      <w:r w:rsidR="00E92D35">
        <w:rPr>
          <w:lang w:val="en-US" w:eastAsia="zh-CN"/>
        </w:rPr>
        <w:t xml:space="preserve">: </w:t>
      </w:r>
      <w:r w:rsidRPr="00B9267B">
        <w:rPr>
          <w:lang w:val="en-US" w:eastAsia="zh-CN"/>
        </w:rPr>
        <w:t>So</w:t>
      </w:r>
      <w:r>
        <w:rPr>
          <w:lang w:val="en-US" w:eastAsia="zh-CN"/>
        </w:rPr>
        <w:t xml:space="preserve">lutions relying on </w:t>
      </w:r>
      <w:r>
        <w:rPr>
          <w:lang w:eastAsia="zh-CN"/>
        </w:rPr>
        <w:t xml:space="preserve">N6 encapsulation header conveying </w:t>
      </w:r>
      <w:r w:rsidR="00E92D35">
        <w:rPr>
          <w:lang w:eastAsia="zh-CN"/>
        </w:rPr>
        <w:t>information</w:t>
      </w:r>
      <w:r>
        <w:rPr>
          <w:lang w:eastAsia="zh-CN"/>
        </w:rPr>
        <w:t xml:space="preserve"> </w:t>
      </w:r>
      <w:r w:rsidRPr="00B9267B">
        <w:rPr>
          <w:lang w:val="en-US" w:eastAsia="zh-CN"/>
        </w:rPr>
        <w:t>f</w:t>
      </w:r>
      <w:r>
        <w:rPr>
          <w:lang w:val="en-US" w:eastAsia="zh-CN"/>
        </w:rPr>
        <w:t>or determining PDU Set boundaries and other PDU Set-</w:t>
      </w:r>
      <w:r w:rsidR="00E92D35">
        <w:rPr>
          <w:lang w:val="en-US" w:eastAsia="zh-CN"/>
        </w:rPr>
        <w:t>related</w:t>
      </w:r>
      <w:r>
        <w:rPr>
          <w:lang w:val="en-US" w:eastAsia="zh-CN"/>
        </w:rPr>
        <w:t xml:space="preserve"> information (</w:t>
      </w:r>
      <w:proofErr w:type="gramStart"/>
      <w:r>
        <w:rPr>
          <w:lang w:val="en-US" w:eastAsia="zh-CN"/>
        </w:rPr>
        <w:t>e.g.</w:t>
      </w:r>
      <w:proofErr w:type="gramEnd"/>
      <w:r>
        <w:rPr>
          <w:lang w:val="en-US" w:eastAsia="zh-CN"/>
        </w:rPr>
        <w:t xml:space="preserve"> </w:t>
      </w:r>
      <w:r w:rsidR="008F7D5A">
        <w:rPr>
          <w:lang w:val="en-US" w:eastAsia="zh-CN"/>
        </w:rPr>
        <w:t xml:space="preserve">Solutions </w:t>
      </w:r>
      <w:r>
        <w:rPr>
          <w:lang w:val="en-US" w:eastAsia="zh-CN"/>
        </w:rPr>
        <w:t>#9, #22</w:t>
      </w:r>
      <w:r>
        <w:rPr>
          <w:lang w:eastAsia="zh-CN"/>
        </w:rPr>
        <w:t>)</w:t>
      </w:r>
      <w:r w:rsidR="00E92D35">
        <w:rPr>
          <w:lang w:eastAsia="zh-CN"/>
        </w:rPr>
        <w:t>.</w:t>
      </w:r>
    </w:p>
    <w:p w14:paraId="3FEB4082" w14:textId="584570BD" w:rsidR="00B9267B" w:rsidRDefault="00B9267B" w:rsidP="00B9267B">
      <w:pPr>
        <w:pStyle w:val="B1"/>
        <w:rPr>
          <w:rFonts w:cs="Arial"/>
        </w:rPr>
      </w:pPr>
    </w:p>
    <w:p w14:paraId="6D9439F3" w14:textId="16B4FF4E" w:rsidR="00E92D35" w:rsidDel="00CF7D7A" w:rsidRDefault="00E92D35" w:rsidP="00E92D35">
      <w:pPr>
        <w:pStyle w:val="Header"/>
        <w:spacing w:after="120"/>
        <w:rPr>
          <w:del w:id="20" w:author="Huawei_Hui_D1" w:date="2022-05-16T11:23:00Z"/>
          <w:rFonts w:ascii="Arial" w:hAnsi="Arial" w:cs="Arial"/>
        </w:rPr>
      </w:pPr>
      <w:del w:id="21" w:author="Huawei_Hui_D1" w:date="2022-05-16T11:23:00Z">
        <w:r w:rsidRPr="00E92D35" w:rsidDel="00CF7D7A">
          <w:rPr>
            <w:rFonts w:ascii="Arial" w:hAnsi="Arial" w:cs="Arial"/>
          </w:rPr>
          <w:delText>SA2 assumes that for Cat2 solutions it is the XRM Application Server that will generate the relevant PDU Set-related information, in line with the green text in the excerpt above</w:delText>
        </w:r>
        <w:r w:rsidDel="00CF7D7A">
          <w:rPr>
            <w:rFonts w:ascii="Arial" w:hAnsi="Arial" w:cs="Arial"/>
          </w:rPr>
          <w:delText xml:space="preserve">, and include it in the N6 encapsulation header on </w:delText>
        </w:r>
        <w:r w:rsidR="00FC7E15" w:rsidDel="00CF7D7A">
          <w:rPr>
            <w:rFonts w:ascii="Arial" w:hAnsi="Arial" w:cs="Arial"/>
          </w:rPr>
          <w:delText xml:space="preserve">a </w:delText>
        </w:r>
        <w:r w:rsidDel="00CF7D7A">
          <w:rPr>
            <w:rFonts w:ascii="Arial" w:hAnsi="Arial" w:cs="Arial"/>
          </w:rPr>
          <w:delText>per-packet basis</w:delText>
        </w:r>
        <w:r w:rsidRPr="00E92D35" w:rsidDel="00CF7D7A">
          <w:rPr>
            <w:rFonts w:ascii="Arial" w:hAnsi="Arial" w:cs="Arial"/>
          </w:rPr>
          <w:delText>.</w:delText>
        </w:r>
      </w:del>
    </w:p>
    <w:p w14:paraId="7C8A0FB4" w14:textId="37D88167" w:rsidR="008E7E17" w:rsidRDefault="008E7E17" w:rsidP="00E92D35">
      <w:pPr>
        <w:pStyle w:val="Header"/>
        <w:spacing w:after="120"/>
        <w:rPr>
          <w:ins w:id="22" w:author="Stojanovski, Saso" w:date="2022-05-16T14:40:00Z"/>
          <w:rFonts w:ascii="Arial" w:hAnsi="Arial" w:cs="Arial"/>
        </w:rPr>
      </w:pPr>
      <w:ins w:id="23" w:author="Stojanovski, Saso" w:date="2022-05-16T14:43:00Z">
        <w:r>
          <w:rPr>
            <w:rFonts w:ascii="Arial" w:hAnsi="Arial" w:cs="Arial"/>
          </w:rPr>
          <w:t>For</w:t>
        </w:r>
      </w:ins>
      <w:ins w:id="24" w:author="Stojanovski, Saso" w:date="2022-05-16T14:40:00Z">
        <w:r>
          <w:rPr>
            <w:rFonts w:ascii="Arial" w:hAnsi="Arial" w:cs="Arial"/>
          </w:rPr>
          <w:t xml:space="preserve"> Cat1 solutions, </w:t>
        </w:r>
      </w:ins>
      <w:ins w:id="25" w:author="Stojanovski, Saso" w:date="2022-05-16T14:43:00Z">
        <w:r>
          <w:rPr>
            <w:rFonts w:ascii="Arial" w:hAnsi="Arial" w:cs="Arial"/>
          </w:rPr>
          <w:t xml:space="preserve">SA2 assumes that </w:t>
        </w:r>
      </w:ins>
      <w:ins w:id="26" w:author="Stojanovski, Saso" w:date="2022-05-16T14:40:00Z">
        <w:r>
          <w:rPr>
            <w:rFonts w:ascii="Arial" w:hAnsi="Arial" w:cs="Arial"/>
          </w:rPr>
          <w:t>the information</w:t>
        </w:r>
      </w:ins>
      <w:ins w:id="27" w:author="Stojanovski, Saso" w:date="2022-05-16T14:41:00Z">
        <w:r>
          <w:rPr>
            <w:rFonts w:ascii="Arial" w:hAnsi="Arial" w:cs="Arial"/>
          </w:rPr>
          <w:t xml:space="preserve"> on the appropriate handling (</w:t>
        </w:r>
        <w:proofErr w:type="gramStart"/>
        <w:r>
          <w:rPr>
            <w:rFonts w:ascii="Arial" w:hAnsi="Arial" w:cs="Arial"/>
          </w:rPr>
          <w:t>i.e.</w:t>
        </w:r>
        <w:proofErr w:type="gramEnd"/>
        <w:r>
          <w:rPr>
            <w:rFonts w:ascii="Arial" w:hAnsi="Arial" w:cs="Arial"/>
          </w:rPr>
          <w:t xml:space="preserve"> “should deliver remaining PDUs” vs “can drop remaining PDUs”)</w:t>
        </w:r>
      </w:ins>
      <w:ins w:id="28" w:author="Stojanovski, Saso" w:date="2022-05-16T14:43:00Z">
        <w:r>
          <w:rPr>
            <w:rFonts w:ascii="Arial" w:hAnsi="Arial" w:cs="Arial"/>
          </w:rPr>
          <w:t xml:space="preserve"> would be delivered via the Control plane (AF=&gt;NEF=&gt;PCF=&gt;SMF=&gt;UPF)</w:t>
        </w:r>
      </w:ins>
      <w:ins w:id="29" w:author="Stojanovski, Saso" w:date="2022-05-16T14:42:00Z">
        <w:r>
          <w:rPr>
            <w:rFonts w:ascii="Arial" w:hAnsi="Arial" w:cs="Arial"/>
          </w:rPr>
          <w:t xml:space="preserve">, whereas for Cat2 solutions the information on the appropriate handling could </w:t>
        </w:r>
      </w:ins>
      <w:ins w:id="30" w:author="Stojanovski, Saso" w:date="2022-05-16T14:43:00Z">
        <w:r>
          <w:rPr>
            <w:rFonts w:ascii="Arial" w:hAnsi="Arial" w:cs="Arial"/>
          </w:rPr>
          <w:t xml:space="preserve">also </w:t>
        </w:r>
      </w:ins>
      <w:ins w:id="31" w:author="Stojanovski, Saso" w:date="2022-05-16T14:42:00Z">
        <w:r>
          <w:rPr>
            <w:rFonts w:ascii="Arial" w:hAnsi="Arial" w:cs="Arial"/>
          </w:rPr>
          <w:t xml:space="preserve">be delivered </w:t>
        </w:r>
      </w:ins>
      <w:ins w:id="32" w:author="Stojanovski, Saso" w:date="2022-05-16T14:44:00Z">
        <w:r>
          <w:rPr>
            <w:rFonts w:ascii="Arial" w:hAnsi="Arial" w:cs="Arial"/>
          </w:rPr>
          <w:t>in the User plane on per-packet basis.</w:t>
        </w:r>
      </w:ins>
    </w:p>
    <w:p w14:paraId="7EAB8356" w14:textId="6A25E5A4" w:rsidR="00E92D35" w:rsidRDefault="00495E37" w:rsidP="00E92D35">
      <w:pPr>
        <w:pStyle w:val="Header"/>
        <w:spacing w:after="120"/>
        <w:rPr>
          <w:rFonts w:ascii="Arial" w:hAnsi="Arial" w:cs="Arial"/>
        </w:rPr>
      </w:pPr>
      <w:r>
        <w:rPr>
          <w:rFonts w:ascii="Arial" w:hAnsi="Arial" w:cs="Arial"/>
        </w:rPr>
        <w:t>In relation to</w:t>
      </w:r>
      <w:r w:rsidR="00E92D35">
        <w:rPr>
          <w:rFonts w:ascii="Arial" w:hAnsi="Arial" w:cs="Arial"/>
        </w:rPr>
        <w:t xml:space="preserve"> </w:t>
      </w:r>
      <w:del w:id="33" w:author="Huawei_Hui_D1" w:date="2022-05-16T11:23:00Z">
        <w:r w:rsidR="00E92D35" w:rsidRPr="00E92D35" w:rsidDel="00CF7D7A">
          <w:rPr>
            <w:rFonts w:ascii="Arial" w:hAnsi="Arial" w:cs="Arial"/>
            <w:b/>
            <w:bCs/>
          </w:rPr>
          <w:delText>Cat1</w:delText>
        </w:r>
      </w:del>
      <w:del w:id="34" w:author="OPPOr02" w:date="2022-05-16T16:30:00Z">
        <w:r w:rsidR="00E92D35" w:rsidDel="00DF0540">
          <w:rPr>
            <w:rFonts w:ascii="Arial" w:hAnsi="Arial" w:cs="Arial"/>
          </w:rPr>
          <w:delText xml:space="preserve"> </w:delText>
        </w:r>
      </w:del>
      <w:ins w:id="35" w:author="Huawei_Hui_D1" w:date="2022-05-16T11:23:00Z">
        <w:del w:id="36" w:author="OPPOr02" w:date="2022-05-16T16:30:00Z">
          <w:r w:rsidR="00CF7D7A" w:rsidRPr="00E92D35" w:rsidDel="00DF0540">
            <w:rPr>
              <w:rFonts w:ascii="Arial" w:hAnsi="Arial" w:cs="Arial"/>
              <w:b/>
              <w:bCs/>
            </w:rPr>
            <w:delText>Cat</w:delText>
          </w:r>
          <w:r w:rsidR="00CF7D7A" w:rsidDel="00DF0540">
            <w:rPr>
              <w:rFonts w:ascii="Arial" w:hAnsi="Arial" w:cs="Arial"/>
              <w:b/>
              <w:bCs/>
            </w:rPr>
            <w:delText>2</w:delText>
          </w:r>
        </w:del>
        <w:r w:rsidR="00CF7D7A">
          <w:rPr>
            <w:rFonts w:ascii="Arial" w:hAnsi="Arial" w:cs="Arial"/>
          </w:rPr>
          <w:t xml:space="preserve"> </w:t>
        </w:r>
      </w:ins>
      <w:r w:rsidR="00E92D35">
        <w:rPr>
          <w:rFonts w:ascii="Arial" w:hAnsi="Arial" w:cs="Arial"/>
        </w:rPr>
        <w:t xml:space="preserve">solutions </w:t>
      </w:r>
      <w:r>
        <w:rPr>
          <w:rFonts w:ascii="Arial" w:hAnsi="Arial" w:cs="Arial"/>
        </w:rPr>
        <w:t xml:space="preserve">in TR 23.700-60 </w:t>
      </w:r>
      <w:r w:rsidR="00E92D35">
        <w:rPr>
          <w:rFonts w:ascii="Arial" w:hAnsi="Arial" w:cs="Arial"/>
        </w:rPr>
        <w:t>SA2 would like to ask SA4 the following:</w:t>
      </w:r>
    </w:p>
    <w:p w14:paraId="6E62F163" w14:textId="00479CFD" w:rsidR="00E92D35" w:rsidDel="008E7E17" w:rsidRDefault="00E92D35" w:rsidP="00E92D35">
      <w:pPr>
        <w:pStyle w:val="Header"/>
        <w:spacing w:after="120"/>
        <w:rPr>
          <w:ins w:id="37" w:author="OPPOr02" w:date="2022-05-16T16:30:00Z"/>
          <w:del w:id="38" w:author="Stojanovski, Saso" w:date="2022-05-16T14:44:00Z"/>
          <w:rFonts w:ascii="Arial" w:hAnsi="Arial" w:cs="Arial"/>
        </w:rPr>
      </w:pPr>
      <w:del w:id="39" w:author="Stojanovski, Saso" w:date="2022-05-16T14:44:00Z">
        <w:r w:rsidRPr="00883C03" w:rsidDel="008E7E17">
          <w:rPr>
            <w:rFonts w:ascii="Arial" w:hAnsi="Arial" w:cs="Arial"/>
            <w:b/>
            <w:bCs/>
          </w:rPr>
          <w:lastRenderedPageBreak/>
          <w:delText>Q1</w:delText>
        </w:r>
        <w:r w:rsidDel="008E7E17">
          <w:rPr>
            <w:rFonts w:ascii="Arial" w:hAnsi="Arial" w:cs="Arial"/>
          </w:rPr>
          <w:delText xml:space="preserve">: By inspection of the RTP/SRTP/NAL headers </w:delText>
        </w:r>
        <w:r w:rsidR="008F7D5A" w:rsidDel="008E7E17">
          <w:rPr>
            <w:rFonts w:ascii="Arial" w:hAnsi="Arial" w:cs="Arial"/>
          </w:rPr>
          <w:delText xml:space="preserve">is </w:delText>
        </w:r>
        <w:r w:rsidDel="008E7E17">
          <w:rPr>
            <w:rFonts w:ascii="Arial" w:hAnsi="Arial" w:cs="Arial"/>
          </w:rPr>
          <w:delText>it possible to determine whether, in case of lost PDU, the remaining PDUs in the same PDU Set “should be delivered” vs “can be dropped”</w:delText>
        </w:r>
      </w:del>
      <w:ins w:id="40" w:author="Huawei_Hui_D1" w:date="2022-05-16T11:23:00Z">
        <w:del w:id="41" w:author="Stojanovski, Saso" w:date="2022-05-16T14:44:00Z">
          <w:r w:rsidR="00CF7D7A" w:rsidDel="008E7E17">
            <w:rPr>
              <w:rFonts w:ascii="Arial" w:hAnsi="Arial" w:cs="Arial"/>
            </w:rPr>
            <w:delText xml:space="preserve">Is there any existing protocols can be used in N6 to carry the encapsulation header that can convey </w:delText>
          </w:r>
        </w:del>
      </w:ins>
      <w:ins w:id="42" w:author="Huawei_Hui_D1" w:date="2022-05-16T11:24:00Z">
        <w:del w:id="43" w:author="Stojanovski, Saso" w:date="2022-05-16T14:44:00Z">
          <w:r w:rsidR="00CF7D7A" w:rsidDel="008E7E17">
            <w:rPr>
              <w:rFonts w:ascii="Arial" w:hAnsi="Arial" w:cs="Arial"/>
            </w:rPr>
            <w:delText>information</w:delText>
          </w:r>
        </w:del>
      </w:ins>
      <w:ins w:id="44" w:author="Huawei_Hui_D1" w:date="2022-05-16T11:23:00Z">
        <w:del w:id="45" w:author="Stojanovski, Saso" w:date="2022-05-16T14:44:00Z">
          <w:r w:rsidR="00CF7D7A" w:rsidDel="008E7E17">
            <w:rPr>
              <w:rFonts w:ascii="Arial" w:hAnsi="Arial" w:cs="Arial"/>
            </w:rPr>
            <w:delText xml:space="preserve"> </w:delText>
          </w:r>
        </w:del>
      </w:ins>
      <w:ins w:id="46" w:author="Huawei_Hui_D1" w:date="2022-05-16T11:24:00Z">
        <w:del w:id="47" w:author="Stojanovski, Saso" w:date="2022-05-16T14:44:00Z">
          <w:r w:rsidR="00CF7D7A" w:rsidDel="008E7E17">
            <w:rPr>
              <w:rFonts w:ascii="Arial" w:hAnsi="Arial" w:cs="Arial"/>
            </w:rPr>
            <w:delText>for determine PDU Set boundaries and other PDU Set related information</w:delText>
          </w:r>
        </w:del>
      </w:ins>
      <w:del w:id="48" w:author="Stojanovski, Saso" w:date="2022-05-16T14:44:00Z">
        <w:r w:rsidDel="008E7E17">
          <w:rPr>
            <w:rFonts w:ascii="Arial" w:hAnsi="Arial" w:cs="Arial"/>
          </w:rPr>
          <w:delText>?</w:delText>
        </w:r>
      </w:del>
    </w:p>
    <w:p w14:paraId="50B72AAC" w14:textId="7869DE2D" w:rsidR="00DF0540" w:rsidRPr="00E92D35" w:rsidRDefault="00DF0540" w:rsidP="00E92D35">
      <w:pPr>
        <w:pStyle w:val="Header"/>
        <w:spacing w:after="120"/>
        <w:rPr>
          <w:rFonts w:ascii="Arial" w:hAnsi="Arial" w:cs="Arial"/>
        </w:rPr>
      </w:pPr>
      <w:ins w:id="49" w:author="OPPOr02" w:date="2022-05-16T16:30:00Z">
        <w:del w:id="50" w:author="Stojanovski, Saso" w:date="2022-05-16T14:44:00Z">
          <w:r w:rsidRPr="00883C03" w:rsidDel="008E7E17">
            <w:rPr>
              <w:rFonts w:ascii="Arial" w:hAnsi="Arial" w:cs="Arial"/>
              <w:b/>
              <w:bCs/>
            </w:rPr>
            <w:delText>Q2</w:delText>
          </w:r>
        </w:del>
      </w:ins>
      <w:ins w:id="51" w:author="Stojanovski, Saso" w:date="2022-05-16T14:44:00Z">
        <w:r w:rsidR="008E7E17">
          <w:rPr>
            <w:rFonts w:ascii="Arial" w:hAnsi="Arial" w:cs="Arial"/>
            <w:b/>
            <w:bCs/>
          </w:rPr>
          <w:t>Q1</w:t>
        </w:r>
      </w:ins>
      <w:ins w:id="52" w:author="OPPOr02" w:date="2022-05-16T16:30:00Z">
        <w:r w:rsidRPr="00495E37">
          <w:rPr>
            <w:rFonts w:ascii="Arial" w:hAnsi="Arial" w:cs="Arial"/>
          </w:rPr>
          <w:t>:</w:t>
        </w:r>
        <w:r>
          <w:rPr>
            <w:rFonts w:ascii="Arial" w:hAnsi="Arial" w:cs="Arial"/>
          </w:rPr>
          <w:t xml:space="preserve"> </w:t>
        </w:r>
      </w:ins>
      <w:ins w:id="53" w:author="OPPOr02" w:date="2022-05-16T16:34:00Z">
        <w:r>
          <w:rPr>
            <w:rFonts w:ascii="Arial" w:hAnsi="Arial" w:cs="Arial"/>
          </w:rPr>
          <w:t xml:space="preserve">For the green text about </w:t>
        </w:r>
        <w:r w:rsidR="001316A9">
          <w:rPr>
            <w:rFonts w:ascii="Arial" w:hAnsi="Arial" w:cs="Arial"/>
          </w:rPr>
          <w:t xml:space="preserve">appropriate handling </w:t>
        </w:r>
        <w:proofErr w:type="gramStart"/>
        <w:r w:rsidR="001316A9">
          <w:rPr>
            <w:rFonts w:ascii="Arial" w:hAnsi="Arial" w:cs="Arial"/>
          </w:rPr>
          <w:t>i.e.</w:t>
        </w:r>
        <w:proofErr w:type="gramEnd"/>
        <w:r w:rsidR="001316A9">
          <w:rPr>
            <w:rFonts w:ascii="Arial" w:hAnsi="Arial" w:cs="Arial"/>
          </w:rPr>
          <w:t xml:space="preserve"> “should deliver remaining PDUs” vs “can drop remaining PDUs”, </w:t>
        </w:r>
      </w:ins>
      <w:ins w:id="54" w:author="OPPOr02" w:date="2022-05-16T16:38:00Z">
        <w:r w:rsidR="001316A9">
          <w:rPr>
            <w:rFonts w:ascii="Arial" w:hAnsi="Arial" w:cs="Arial"/>
          </w:rPr>
          <w:t xml:space="preserve">what’s </w:t>
        </w:r>
      </w:ins>
      <w:ins w:id="55" w:author="OPPOr02" w:date="2022-05-16T16:40:00Z">
        <w:r w:rsidR="00EB0B18">
          <w:rPr>
            <w:rFonts w:ascii="Arial" w:hAnsi="Arial" w:cs="Arial"/>
          </w:rPr>
          <w:t xml:space="preserve">the </w:t>
        </w:r>
      </w:ins>
      <w:ins w:id="56" w:author="OPPOr02" w:date="2022-05-16T16:38:00Z">
        <w:r w:rsidR="001316A9">
          <w:rPr>
            <w:rFonts w:ascii="Arial" w:hAnsi="Arial" w:cs="Arial"/>
          </w:rPr>
          <w:t>granularity</w:t>
        </w:r>
      </w:ins>
      <w:ins w:id="57" w:author="OPPOr02" w:date="2022-05-16T16:40:00Z">
        <w:r w:rsidR="00EB0B18" w:rsidRPr="00EB0B18">
          <w:rPr>
            <w:rFonts w:ascii="Arial" w:hAnsi="Arial" w:cs="Arial"/>
          </w:rPr>
          <w:t xml:space="preserve"> </w:t>
        </w:r>
        <w:r w:rsidR="00EB0B18">
          <w:rPr>
            <w:rFonts w:ascii="Arial" w:hAnsi="Arial" w:cs="Arial"/>
          </w:rPr>
          <w:t>(e.g. per PDU Set, or per service data flow)</w:t>
        </w:r>
      </w:ins>
      <w:ins w:id="58" w:author="OPPOr02" w:date="2022-05-16T16:38:00Z">
        <w:r w:rsidR="001316A9">
          <w:rPr>
            <w:rFonts w:ascii="Arial" w:hAnsi="Arial" w:cs="Arial"/>
          </w:rPr>
          <w:t xml:space="preserve"> of</w:t>
        </w:r>
      </w:ins>
      <w:ins w:id="59" w:author="OPPOr02" w:date="2022-05-16T16:36:00Z">
        <w:r w:rsidR="001316A9">
          <w:rPr>
            <w:rFonts w:ascii="Arial" w:hAnsi="Arial" w:cs="Arial"/>
          </w:rPr>
          <w:t xml:space="preserve"> </w:t>
        </w:r>
      </w:ins>
      <w:ins w:id="60" w:author="OPPOr02" w:date="2022-05-16T16:45:00Z">
        <w:r w:rsidR="0044048A">
          <w:rPr>
            <w:rFonts w:ascii="Arial" w:hAnsi="Arial" w:cs="Arial"/>
          </w:rPr>
          <w:t>such</w:t>
        </w:r>
      </w:ins>
      <w:ins w:id="61" w:author="OPPOr02" w:date="2022-05-16T16:36:00Z">
        <w:r w:rsidR="001316A9">
          <w:rPr>
            <w:rFonts w:ascii="Arial" w:hAnsi="Arial" w:cs="Arial"/>
          </w:rPr>
          <w:t xml:space="preserve"> handling</w:t>
        </w:r>
      </w:ins>
      <w:ins w:id="62" w:author="OPPOr02" w:date="2022-05-16T16:39:00Z">
        <w:r w:rsidR="001316A9">
          <w:rPr>
            <w:rFonts w:ascii="Arial" w:hAnsi="Arial" w:cs="Arial"/>
          </w:rPr>
          <w:t>?</w:t>
        </w:r>
      </w:ins>
      <w:ins w:id="63" w:author="OPPOr02" w:date="2022-05-16T16:40:00Z">
        <w:r w:rsidR="00EB0B18">
          <w:rPr>
            <w:rFonts w:ascii="Arial" w:hAnsi="Arial" w:cs="Arial"/>
          </w:rPr>
          <w:t xml:space="preserve"> In other word</w:t>
        </w:r>
      </w:ins>
      <w:ins w:id="64" w:author="OPPOr02" w:date="2022-05-16T16:41:00Z">
        <w:r w:rsidR="00EB0B18">
          <w:rPr>
            <w:rFonts w:ascii="Arial" w:hAnsi="Arial" w:cs="Arial"/>
          </w:rPr>
          <w:t>s</w:t>
        </w:r>
      </w:ins>
      <w:ins w:id="65" w:author="OPPOr02" w:date="2022-05-16T16:40:00Z">
        <w:r w:rsidR="00EB0B18">
          <w:rPr>
            <w:rFonts w:ascii="Arial" w:hAnsi="Arial" w:cs="Arial"/>
          </w:rPr>
          <w:t xml:space="preserve">, </w:t>
        </w:r>
      </w:ins>
      <w:ins w:id="66" w:author="OPPOr02" w:date="2022-05-16T16:41:00Z">
        <w:r w:rsidR="00EB0B18">
          <w:rPr>
            <w:rFonts w:ascii="Arial" w:hAnsi="Arial" w:cs="Arial"/>
          </w:rPr>
          <w:t xml:space="preserve">is there a suitable case, for a </w:t>
        </w:r>
      </w:ins>
      <w:ins w:id="67" w:author="OPPOr02" w:date="2022-05-16T16:42:00Z">
        <w:r w:rsidR="00EB0B18">
          <w:rPr>
            <w:rFonts w:ascii="Arial" w:hAnsi="Arial" w:cs="Arial"/>
          </w:rPr>
          <w:t>specif</w:t>
        </w:r>
      </w:ins>
      <w:ins w:id="68" w:author="OPPOr02" w:date="2022-05-16T16:56:00Z">
        <w:r w:rsidR="00571F3E">
          <w:rPr>
            <w:rFonts w:ascii="Arial" w:hAnsi="Arial" w:cs="Arial"/>
          </w:rPr>
          <w:t>i</w:t>
        </w:r>
      </w:ins>
      <w:ins w:id="69" w:author="OPPOr02" w:date="2022-05-16T16:42:00Z">
        <w:r w:rsidR="00EB0B18">
          <w:rPr>
            <w:rFonts w:ascii="Arial" w:hAnsi="Arial" w:cs="Arial"/>
          </w:rPr>
          <w:t xml:space="preserve">c service data flow, some PDU Sets have the handling of “should deliver remaining PDUs” while </w:t>
        </w:r>
      </w:ins>
      <w:ins w:id="70" w:author="OPPOr02" w:date="2022-05-16T16:44:00Z">
        <w:r w:rsidR="00EB0B18">
          <w:rPr>
            <w:rFonts w:ascii="Arial" w:hAnsi="Arial" w:cs="Arial"/>
          </w:rPr>
          <w:t xml:space="preserve">the </w:t>
        </w:r>
      </w:ins>
      <w:ins w:id="71" w:author="OPPOr02" w:date="2022-05-16T16:42:00Z">
        <w:r w:rsidR="00EB0B18">
          <w:rPr>
            <w:rFonts w:ascii="Arial" w:hAnsi="Arial" w:cs="Arial"/>
          </w:rPr>
          <w:t>oth</w:t>
        </w:r>
      </w:ins>
      <w:ins w:id="72" w:author="OPPOr02" w:date="2022-05-16T16:43:00Z">
        <w:r w:rsidR="00EB0B18">
          <w:rPr>
            <w:rFonts w:ascii="Arial" w:hAnsi="Arial" w:cs="Arial"/>
          </w:rPr>
          <w:t>er PDU Sets of the same service data flow have the handling of “can drop remaining PDUs”?</w:t>
        </w:r>
      </w:ins>
    </w:p>
    <w:p w14:paraId="4DA6C1A3" w14:textId="77777777" w:rsidR="00E92D35" w:rsidRDefault="00E92D35" w:rsidP="00B9267B">
      <w:pPr>
        <w:pStyle w:val="B1"/>
        <w:rPr>
          <w:rFonts w:cs="Arial"/>
        </w:rPr>
      </w:pPr>
    </w:p>
    <w:p w14:paraId="410988D6" w14:textId="11AB4EEF" w:rsidR="00E92D35" w:rsidRPr="00495E37" w:rsidRDefault="00E92D35" w:rsidP="00495E37">
      <w:pPr>
        <w:pStyle w:val="Header"/>
        <w:spacing w:after="120"/>
        <w:rPr>
          <w:rFonts w:ascii="Arial" w:hAnsi="Arial" w:cs="Arial"/>
        </w:rPr>
      </w:pPr>
      <w:del w:id="73" w:author="OPPOr02" w:date="2022-05-16T16:30:00Z">
        <w:r w:rsidRPr="00883C03" w:rsidDel="00DF0540">
          <w:rPr>
            <w:rFonts w:ascii="Arial" w:hAnsi="Arial" w:cs="Arial"/>
            <w:b/>
            <w:bCs/>
          </w:rPr>
          <w:delText>Q2</w:delText>
        </w:r>
      </w:del>
      <w:ins w:id="74" w:author="OPPOr02" w:date="2022-05-16T16:30:00Z">
        <w:del w:id="75" w:author="Stojanovski, Saso" w:date="2022-05-16T14:44:00Z">
          <w:r w:rsidR="00DF0540" w:rsidRPr="00883C03" w:rsidDel="008E7E17">
            <w:rPr>
              <w:rFonts w:ascii="Arial" w:hAnsi="Arial" w:cs="Arial"/>
              <w:b/>
              <w:bCs/>
            </w:rPr>
            <w:delText>Q</w:delText>
          </w:r>
          <w:r w:rsidR="00DF0540" w:rsidDel="008E7E17">
            <w:rPr>
              <w:rFonts w:ascii="Arial" w:hAnsi="Arial" w:cs="Arial"/>
              <w:b/>
              <w:bCs/>
            </w:rPr>
            <w:delText>3</w:delText>
          </w:r>
        </w:del>
      </w:ins>
      <w:ins w:id="76" w:author="Stojanovski, Saso" w:date="2022-05-16T14:44:00Z">
        <w:r w:rsidR="008E7E17">
          <w:rPr>
            <w:rFonts w:ascii="Arial" w:hAnsi="Arial" w:cs="Arial"/>
            <w:b/>
            <w:bCs/>
          </w:rPr>
          <w:t>Q2</w:t>
        </w:r>
      </w:ins>
      <w:r w:rsidRPr="00495E37">
        <w:rPr>
          <w:rFonts w:ascii="Arial" w:hAnsi="Arial" w:cs="Arial"/>
        </w:rPr>
        <w:t xml:space="preserve">: </w:t>
      </w:r>
      <w:r w:rsidR="00495E37" w:rsidRPr="00495E37">
        <w:rPr>
          <w:rFonts w:ascii="Arial" w:hAnsi="Arial" w:cs="Arial"/>
        </w:rPr>
        <w:t>Can</w:t>
      </w:r>
      <w:r w:rsidRPr="00495E37">
        <w:rPr>
          <w:rFonts w:ascii="Arial" w:hAnsi="Arial" w:cs="Arial"/>
        </w:rPr>
        <w:t xml:space="preserve"> </w:t>
      </w:r>
      <w:r w:rsidR="00495E37" w:rsidRPr="00495E37">
        <w:rPr>
          <w:rFonts w:ascii="Arial" w:hAnsi="Arial" w:cs="Arial"/>
        </w:rPr>
        <w:t xml:space="preserve">HTTPS also be used as transport for </w:t>
      </w:r>
      <w:ins w:id="77" w:author="Huawei_Hui_D1" w:date="2022-05-16T11:25:00Z">
        <w:r w:rsidR="00CF7D7A">
          <w:rPr>
            <w:rFonts w:ascii="Arial" w:hAnsi="Arial" w:cs="Arial"/>
          </w:rPr>
          <w:t xml:space="preserve">cloud </w:t>
        </w:r>
      </w:ins>
      <w:r w:rsidR="00495E37" w:rsidRPr="00495E37">
        <w:rPr>
          <w:rFonts w:ascii="Arial" w:hAnsi="Arial" w:cs="Arial"/>
        </w:rPr>
        <w:t xml:space="preserve">XR and </w:t>
      </w:r>
      <w:ins w:id="78" w:author="Huawei_Hui_D1" w:date="2022-05-16T11:25:00Z">
        <w:r w:rsidR="00CF7D7A">
          <w:rPr>
            <w:rFonts w:ascii="Arial" w:hAnsi="Arial" w:cs="Arial"/>
          </w:rPr>
          <w:t xml:space="preserve">other interactive </w:t>
        </w:r>
      </w:ins>
      <w:r w:rsidR="00495E37" w:rsidRPr="00495E37">
        <w:rPr>
          <w:rFonts w:ascii="Arial" w:hAnsi="Arial" w:cs="Arial"/>
        </w:rPr>
        <w:t>media services</w:t>
      </w:r>
      <w:r w:rsidR="00495E37">
        <w:rPr>
          <w:rFonts w:ascii="Arial" w:hAnsi="Arial" w:cs="Arial"/>
        </w:rPr>
        <w:t xml:space="preserve"> traffic flows</w:t>
      </w:r>
      <w:ins w:id="79" w:author="Chunshan -CATT-d1" w:date="2022-05-16T22:37:00Z">
        <w:r w:rsidR="008F7E5E">
          <w:rPr>
            <w:rFonts w:ascii="Arial" w:hAnsi="Arial" w:cs="Arial"/>
          </w:rPr>
          <w:t xml:space="preserve"> to the UE</w:t>
        </w:r>
      </w:ins>
      <w:r w:rsidR="00495E37" w:rsidRPr="00495E37">
        <w:rPr>
          <w:rFonts w:ascii="Arial" w:hAnsi="Arial" w:cs="Arial"/>
        </w:rPr>
        <w:t xml:space="preserve">? The reason for this question is that in </w:t>
      </w:r>
      <w:r w:rsidR="00BD02ED">
        <w:rPr>
          <w:rFonts w:ascii="Arial" w:hAnsi="Arial" w:cs="Arial"/>
        </w:rPr>
        <w:t xml:space="preserve">the </w:t>
      </w:r>
      <w:r w:rsidR="00495E37" w:rsidRPr="00495E37">
        <w:rPr>
          <w:rFonts w:ascii="Arial" w:hAnsi="Arial" w:cs="Arial"/>
        </w:rPr>
        <w:t>case of HTTPS it is the entire content of the media unit (including the header) that is encrypted.</w:t>
      </w:r>
    </w:p>
    <w:p w14:paraId="7CD8A108" w14:textId="77777777" w:rsidR="008A080A" w:rsidRPr="00E64160" w:rsidRDefault="008A080A">
      <w:pPr>
        <w:spacing w:after="120"/>
        <w:rPr>
          <w:rFonts w:ascii="Arial" w:hAnsi="Arial" w:cs="Arial"/>
          <w:b/>
          <w:lang w:val="en-US"/>
        </w:rPr>
      </w:pPr>
    </w:p>
    <w:p w14:paraId="25682587" w14:textId="77777777" w:rsidR="00463675" w:rsidRPr="00C416E6" w:rsidRDefault="00463675">
      <w:pPr>
        <w:spacing w:after="120"/>
        <w:rPr>
          <w:rFonts w:ascii="Arial" w:hAnsi="Arial" w:cs="Arial"/>
          <w:b/>
        </w:rPr>
      </w:pPr>
      <w:r w:rsidRPr="00C416E6">
        <w:rPr>
          <w:rFonts w:ascii="Arial" w:hAnsi="Arial" w:cs="Arial"/>
          <w:b/>
        </w:rPr>
        <w:t>2. Actions:</w:t>
      </w:r>
    </w:p>
    <w:p w14:paraId="27747B2B" w14:textId="02CFBA72" w:rsidR="00463675" w:rsidRPr="00C416E6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C416E6">
        <w:rPr>
          <w:rFonts w:ascii="Arial" w:hAnsi="Arial" w:cs="Arial"/>
          <w:b/>
        </w:rPr>
        <w:t>To</w:t>
      </w:r>
      <w:r w:rsidR="00D13B73" w:rsidRPr="00C416E6">
        <w:rPr>
          <w:rFonts w:ascii="Arial" w:hAnsi="Arial" w:cs="Arial"/>
          <w:b/>
        </w:rPr>
        <w:t xml:space="preserve"> </w:t>
      </w:r>
      <w:r w:rsidR="00A53547">
        <w:rPr>
          <w:rFonts w:ascii="Arial" w:hAnsi="Arial" w:cs="Arial"/>
          <w:b/>
        </w:rPr>
        <w:t>SA</w:t>
      </w:r>
      <w:r w:rsidR="001361EA">
        <w:rPr>
          <w:rFonts w:ascii="Arial" w:hAnsi="Arial" w:cs="Arial"/>
          <w:b/>
        </w:rPr>
        <w:t>4</w:t>
      </w:r>
      <w:r w:rsidRPr="00C416E6">
        <w:rPr>
          <w:rFonts w:ascii="Arial" w:hAnsi="Arial" w:cs="Arial"/>
          <w:b/>
        </w:rPr>
        <w:t xml:space="preserve"> group.</w:t>
      </w:r>
    </w:p>
    <w:p w14:paraId="2B2837CC" w14:textId="2C91433C" w:rsidR="001361EA" w:rsidRPr="00C416E6" w:rsidRDefault="001361EA" w:rsidP="001361EA">
      <w:pPr>
        <w:spacing w:after="120"/>
        <w:ind w:left="993" w:hanging="993"/>
        <w:rPr>
          <w:rFonts w:ascii="Arial" w:hAnsi="Arial" w:cs="Arial"/>
        </w:rPr>
      </w:pPr>
      <w:r w:rsidRPr="00C416E6">
        <w:rPr>
          <w:rFonts w:ascii="Arial" w:hAnsi="Arial" w:cs="Arial"/>
          <w:b/>
        </w:rPr>
        <w:t xml:space="preserve">ACTION: </w:t>
      </w:r>
      <w:r w:rsidRPr="00C416E6">
        <w:rPr>
          <w:rFonts w:ascii="Arial" w:hAnsi="Arial" w:cs="Arial"/>
          <w:b/>
        </w:rPr>
        <w:tab/>
      </w:r>
      <w:r>
        <w:rPr>
          <w:rFonts w:ascii="Arial" w:hAnsi="Arial" w:cs="Arial"/>
        </w:rPr>
        <w:t>SA</w:t>
      </w:r>
      <w:r w:rsidRPr="00C416E6">
        <w:rPr>
          <w:rFonts w:ascii="Arial" w:hAnsi="Arial" w:cs="Arial"/>
        </w:rPr>
        <w:t xml:space="preserve">2 respectfully </w:t>
      </w:r>
      <w:r w:rsidR="00984A52">
        <w:rPr>
          <w:rFonts w:ascii="Arial" w:hAnsi="Arial" w:cs="Arial"/>
        </w:rPr>
        <w:t xml:space="preserve">asks SA4 to provide </w:t>
      </w:r>
      <w:r w:rsidR="00495E37">
        <w:rPr>
          <w:rFonts w:ascii="Arial" w:hAnsi="Arial" w:cs="Arial"/>
        </w:rPr>
        <w:t>feedback on the questions above</w:t>
      </w:r>
      <w:r w:rsidR="00984A52">
        <w:rPr>
          <w:rFonts w:ascii="Arial" w:hAnsi="Arial" w:cs="Arial"/>
        </w:rPr>
        <w:t>.</w:t>
      </w:r>
    </w:p>
    <w:p w14:paraId="3FBE9166" w14:textId="77777777" w:rsidR="00E57BA2" w:rsidRPr="00C416E6" w:rsidRDefault="00E57BA2">
      <w:pPr>
        <w:spacing w:after="120"/>
        <w:rPr>
          <w:rFonts w:ascii="Arial" w:hAnsi="Arial" w:cs="Arial"/>
          <w:b/>
        </w:rPr>
      </w:pPr>
    </w:p>
    <w:p w14:paraId="3C2472DD" w14:textId="1DF0EB48" w:rsidR="00E7017E" w:rsidRPr="00C416E6" w:rsidRDefault="00463675" w:rsidP="005C7689">
      <w:pPr>
        <w:spacing w:after="120"/>
        <w:rPr>
          <w:rFonts w:ascii="Arial" w:hAnsi="Arial" w:cs="Arial"/>
          <w:b/>
        </w:rPr>
      </w:pPr>
      <w:r w:rsidRPr="00C416E6">
        <w:rPr>
          <w:rFonts w:ascii="Arial" w:hAnsi="Arial" w:cs="Arial"/>
          <w:b/>
        </w:rPr>
        <w:t>3. Date of Next TSG-</w:t>
      </w:r>
      <w:r w:rsidR="00644806">
        <w:rPr>
          <w:rFonts w:ascii="Arial" w:hAnsi="Arial" w:cs="Arial"/>
          <w:b/>
        </w:rPr>
        <w:t>SA</w:t>
      </w:r>
      <w:r w:rsidR="00881F64" w:rsidRPr="00C416E6">
        <w:rPr>
          <w:rFonts w:ascii="Arial" w:hAnsi="Arial" w:cs="Arial"/>
          <w:b/>
        </w:rPr>
        <w:t xml:space="preserve"> WG2</w:t>
      </w:r>
      <w:r w:rsidRPr="00C416E6">
        <w:rPr>
          <w:rFonts w:ascii="Arial" w:hAnsi="Arial" w:cs="Arial"/>
          <w:b/>
        </w:rPr>
        <w:t xml:space="preserve"> Meeting</w:t>
      </w:r>
      <w:r w:rsidR="00892B0D" w:rsidRPr="00C416E6">
        <w:rPr>
          <w:rFonts w:ascii="Arial" w:hAnsi="Arial" w:cs="Arial"/>
          <w:b/>
        </w:rPr>
        <w:t>s</w:t>
      </w:r>
      <w:r w:rsidRPr="00C416E6">
        <w:rPr>
          <w:rFonts w:ascii="Arial" w:hAnsi="Arial" w:cs="Arial"/>
          <w:b/>
        </w:rPr>
        <w:t>:</w:t>
      </w:r>
    </w:p>
    <w:p w14:paraId="30419699" w14:textId="494B2C0B" w:rsidR="00BA2AD5" w:rsidRPr="00C416E6" w:rsidRDefault="00BA2AD5" w:rsidP="004D160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 w:rsidRPr="00C416E6">
        <w:rPr>
          <w:rFonts w:ascii="Arial" w:hAnsi="Arial" w:cs="Arial"/>
          <w:bCs/>
        </w:rPr>
        <w:t xml:space="preserve">3GPP </w:t>
      </w:r>
      <w:r w:rsidR="00947566">
        <w:rPr>
          <w:rFonts w:ascii="Arial" w:hAnsi="Arial" w:cs="Arial"/>
          <w:bCs/>
        </w:rPr>
        <w:t>SA</w:t>
      </w:r>
      <w:r w:rsidRPr="00C416E6">
        <w:rPr>
          <w:rFonts w:ascii="Arial" w:hAnsi="Arial" w:cs="Arial"/>
          <w:bCs/>
        </w:rPr>
        <w:t>2#1</w:t>
      </w:r>
      <w:r w:rsidR="0088392A">
        <w:rPr>
          <w:rFonts w:ascii="Arial" w:hAnsi="Arial" w:cs="Arial"/>
          <w:bCs/>
        </w:rPr>
        <w:t>5</w:t>
      </w:r>
      <w:r w:rsidR="00495E37">
        <w:rPr>
          <w:rFonts w:ascii="Arial" w:hAnsi="Arial" w:cs="Arial"/>
          <w:bCs/>
        </w:rPr>
        <w:t>2</w:t>
      </w:r>
      <w:ins w:id="80" w:author="Huawei_Hui_D1" w:date="2022-05-16T11:26:00Z">
        <w:r w:rsidR="004F1889">
          <w:rPr>
            <w:rFonts w:ascii="Arial" w:hAnsi="Arial" w:cs="Arial"/>
            <w:bCs/>
          </w:rPr>
          <w:t>E</w:t>
        </w:r>
      </w:ins>
      <w:r w:rsidRPr="00C416E6">
        <w:rPr>
          <w:rFonts w:ascii="Arial" w:hAnsi="Arial" w:cs="Arial"/>
          <w:bCs/>
        </w:rPr>
        <w:tab/>
      </w:r>
      <w:r w:rsidR="00750ADC">
        <w:rPr>
          <w:rFonts w:ascii="Arial" w:hAnsi="Arial" w:cs="Arial"/>
          <w:bCs/>
        </w:rPr>
        <w:tab/>
      </w:r>
      <w:r w:rsidR="00750ADC">
        <w:rPr>
          <w:rFonts w:ascii="Arial" w:hAnsi="Arial" w:cs="Arial"/>
          <w:bCs/>
        </w:rPr>
        <w:tab/>
      </w:r>
      <w:r w:rsidR="00495E37">
        <w:rPr>
          <w:rFonts w:ascii="Arial" w:hAnsi="Arial" w:cs="Arial"/>
          <w:bCs/>
        </w:rPr>
        <w:t>17</w:t>
      </w:r>
      <w:r w:rsidR="00750ADC">
        <w:rPr>
          <w:rFonts w:ascii="Arial" w:hAnsi="Arial" w:cs="Arial"/>
          <w:bCs/>
        </w:rPr>
        <w:t xml:space="preserve"> - </w:t>
      </w:r>
      <w:r w:rsidR="00495E37">
        <w:rPr>
          <w:rFonts w:ascii="Arial" w:hAnsi="Arial" w:cs="Arial"/>
          <w:bCs/>
        </w:rPr>
        <w:t>26</w:t>
      </w:r>
      <w:r w:rsidR="00750ADC">
        <w:rPr>
          <w:rFonts w:ascii="Arial" w:hAnsi="Arial" w:cs="Arial"/>
          <w:bCs/>
        </w:rPr>
        <w:t xml:space="preserve"> </w:t>
      </w:r>
      <w:r w:rsidR="0088392A">
        <w:rPr>
          <w:rFonts w:ascii="Arial" w:hAnsi="Arial" w:cs="Arial"/>
          <w:bCs/>
        </w:rPr>
        <w:t>A</w:t>
      </w:r>
      <w:r w:rsidR="00495E37">
        <w:rPr>
          <w:rFonts w:ascii="Arial" w:hAnsi="Arial" w:cs="Arial"/>
          <w:bCs/>
        </w:rPr>
        <w:t>ugust</w:t>
      </w:r>
      <w:r w:rsidR="00750ADC">
        <w:rPr>
          <w:rFonts w:ascii="Arial" w:hAnsi="Arial" w:cs="Arial"/>
          <w:bCs/>
        </w:rPr>
        <w:t xml:space="preserve"> 202</w:t>
      </w:r>
      <w:r w:rsidR="00495E37">
        <w:rPr>
          <w:rFonts w:ascii="Arial" w:hAnsi="Arial" w:cs="Arial"/>
          <w:bCs/>
        </w:rPr>
        <w:t>2</w:t>
      </w:r>
      <w:r w:rsidR="003B7F92" w:rsidRPr="00C416E6">
        <w:rPr>
          <w:rFonts w:ascii="Arial" w:hAnsi="Arial" w:cs="Arial"/>
          <w:bCs/>
        </w:rPr>
        <w:tab/>
      </w:r>
      <w:r w:rsidR="002431E8" w:rsidRPr="00C416E6">
        <w:rPr>
          <w:rFonts w:ascii="Arial" w:hAnsi="Arial" w:cs="Arial"/>
          <w:bCs/>
        </w:rPr>
        <w:tab/>
      </w:r>
      <w:r w:rsidR="00750ADC">
        <w:rPr>
          <w:rFonts w:ascii="Arial" w:hAnsi="Arial" w:cs="Arial"/>
          <w:bCs/>
        </w:rPr>
        <w:tab/>
      </w:r>
      <w:del w:id="81" w:author="Huawei_Hui_D1" w:date="2022-05-16T11:26:00Z">
        <w:r w:rsidR="00495E37" w:rsidDel="004F1889">
          <w:rPr>
            <w:rFonts w:ascii="Arial" w:hAnsi="Arial" w:cs="Arial"/>
            <w:bCs/>
          </w:rPr>
          <w:delText>Gothenburg, S</w:delText>
        </w:r>
        <w:r w:rsidR="004F1889" w:rsidDel="004F1889">
          <w:rPr>
            <w:rFonts w:ascii="Arial" w:hAnsi="Arial" w:cs="Arial"/>
            <w:bCs/>
          </w:rPr>
          <w:delText>e</w:delText>
        </w:r>
      </w:del>
      <w:proofErr w:type="spellStart"/>
      <w:ins w:id="82" w:author="Huawei_Hui_D1" w:date="2022-05-16T11:26:00Z">
        <w:r w:rsidR="004F1889">
          <w:rPr>
            <w:rFonts w:ascii="Arial" w:hAnsi="Arial" w:cs="Arial"/>
            <w:bCs/>
          </w:rPr>
          <w:t>e-meeting</w:t>
        </w:r>
      </w:ins>
      <w:proofErr w:type="spellEnd"/>
    </w:p>
    <w:p w14:paraId="0899FBD6" w14:textId="1C7A07D2" w:rsidR="00D13B73" w:rsidRDefault="00D13B73" w:rsidP="004D160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</w:p>
    <w:p w14:paraId="108AC7C7" w14:textId="371ED185" w:rsidR="00A92C3E" w:rsidRDefault="00A92C3E" w:rsidP="004D160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</w:p>
    <w:sectPr w:rsidR="00A92C3E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6494BD" w14:textId="77777777" w:rsidR="001B556A" w:rsidRDefault="001B556A">
      <w:r>
        <w:separator/>
      </w:r>
    </w:p>
  </w:endnote>
  <w:endnote w:type="continuationSeparator" w:id="0">
    <w:p w14:paraId="2CF540D7" w14:textId="77777777" w:rsidR="001B556A" w:rsidRDefault="001B556A">
      <w:r>
        <w:continuationSeparator/>
      </w:r>
    </w:p>
  </w:endnote>
  <w:endnote w:type="continuationNotice" w:id="1">
    <w:p w14:paraId="46029850" w14:textId="77777777" w:rsidR="001B556A" w:rsidRDefault="001B556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Latha">
    <w:panose1 w:val="02000400000000000000"/>
    <w:charset w:val="00"/>
    <w:family w:val="swiss"/>
    <w:pitch w:val="variable"/>
    <w:sig w:usb0="001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87B9CF" w14:textId="77777777" w:rsidR="001B556A" w:rsidRDefault="001B556A">
      <w:r>
        <w:separator/>
      </w:r>
    </w:p>
  </w:footnote>
  <w:footnote w:type="continuationSeparator" w:id="0">
    <w:p w14:paraId="1CFBA3CB" w14:textId="77777777" w:rsidR="001B556A" w:rsidRDefault="001B556A">
      <w:r>
        <w:continuationSeparator/>
      </w:r>
    </w:p>
  </w:footnote>
  <w:footnote w:type="continuationNotice" w:id="1">
    <w:p w14:paraId="06605917" w14:textId="77777777" w:rsidR="001B556A" w:rsidRDefault="001B556A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887AD5"/>
    <w:multiLevelType w:val="hybridMultilevel"/>
    <w:tmpl w:val="5652E8C0"/>
    <w:lvl w:ilvl="0" w:tplc="BF6E5054">
      <w:start w:val="9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  <w:lang w:val="en-US"/>
      </w:rPr>
    </w:lvl>
    <w:lvl w:ilvl="1" w:tplc="B15EFE92">
      <w:start w:val="9"/>
      <w:numFmt w:val="bullet"/>
      <w:lvlText w:val="-"/>
      <w:lvlJc w:val="left"/>
      <w:pPr>
        <w:ind w:left="2160" w:hanging="360"/>
      </w:pPr>
      <w:rPr>
        <w:rFonts w:ascii="Times New Roman" w:eastAsia="Times New Roman" w:hAnsi="Times New Roman" w:cs="Times New Roman" w:hint="default"/>
        <w:lang w:val="en-US"/>
      </w:r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18CA4589"/>
    <w:multiLevelType w:val="hybridMultilevel"/>
    <w:tmpl w:val="D2E8BFBA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19B4DD6"/>
    <w:multiLevelType w:val="hybridMultilevel"/>
    <w:tmpl w:val="544EC0FE"/>
    <w:lvl w:ilvl="0" w:tplc="6222422E">
      <w:numFmt w:val="bullet"/>
      <w:lvlText w:val="-"/>
      <w:lvlJc w:val="left"/>
      <w:pPr>
        <w:ind w:left="1080" w:hanging="360"/>
      </w:pPr>
      <w:rPr>
        <w:rFonts w:ascii="Arial" w:eastAsia="DengXi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5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8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1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2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0"/>
  </w:num>
  <w:num w:numId="3">
    <w:abstractNumId w:val="7"/>
  </w:num>
  <w:num w:numId="4">
    <w:abstractNumId w:val="2"/>
  </w:num>
  <w:num w:numId="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3"/>
  </w:num>
  <w:num w:numId="8">
    <w:abstractNumId w:val="13"/>
  </w:num>
  <w:num w:numId="9">
    <w:abstractNumId w:val="9"/>
  </w:num>
  <w:num w:numId="10">
    <w:abstractNumId w:val="8"/>
  </w:num>
  <w:num w:numId="11">
    <w:abstractNumId w:val="6"/>
  </w:num>
  <w:num w:numId="12">
    <w:abstractNumId w:val="14"/>
  </w:num>
  <w:num w:numId="13">
    <w:abstractNumId w:val="1"/>
  </w:num>
  <w:num w:numId="14">
    <w:abstractNumId w:val="4"/>
  </w:num>
  <w:num w:numId="15">
    <w:abstractNumId w:val="0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_Hui_D1">
    <w15:presenceInfo w15:providerId="None" w15:userId="Huawei_Hui_D1"/>
  </w15:person>
  <w15:person w15:author="OPPOr02">
    <w15:presenceInfo w15:providerId="None" w15:userId="OPPOr02"/>
  </w15:person>
  <w15:person w15:author="Chunshan -CATT-d1">
    <w15:presenceInfo w15:providerId="None" w15:userId="Chunshan -CATT-d1"/>
  </w15:person>
  <w15:person w15:author="Stojanovski, Saso">
    <w15:presenceInfo w15:providerId="AD" w15:userId="S::saso.stojanovski@intel.com::4a043b80-4d93-470c-ac45-9138ee944f3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7"/>
  <w:bordersDoNotSurroundHeader/>
  <w:bordersDoNotSurroundFooter/>
  <w:hideSpellingErrors/>
  <w:hideGrammaticalErrors/>
  <w:proofState w:spelling="clean" w:grammar="clean"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7cwNzA2NzMxsDAyNzNU0lEKTi0uzszPAykwrAUAZF29XCwAAAA="/>
  </w:docVars>
  <w:rsids>
    <w:rsidRoot w:val="00923E7C"/>
    <w:rsid w:val="00001401"/>
    <w:rsid w:val="00001441"/>
    <w:rsid w:val="00002299"/>
    <w:rsid w:val="00005965"/>
    <w:rsid w:val="0000632B"/>
    <w:rsid w:val="00027CD8"/>
    <w:rsid w:val="0003259B"/>
    <w:rsid w:val="0003371E"/>
    <w:rsid w:val="0003565A"/>
    <w:rsid w:val="0003719B"/>
    <w:rsid w:val="00040B94"/>
    <w:rsid w:val="0004517C"/>
    <w:rsid w:val="00045511"/>
    <w:rsid w:val="0005701D"/>
    <w:rsid w:val="0008210B"/>
    <w:rsid w:val="00086D22"/>
    <w:rsid w:val="000900CC"/>
    <w:rsid w:val="00096F5D"/>
    <w:rsid w:val="000A5848"/>
    <w:rsid w:val="000A6049"/>
    <w:rsid w:val="000B0D08"/>
    <w:rsid w:val="000B1494"/>
    <w:rsid w:val="000B4821"/>
    <w:rsid w:val="000D113A"/>
    <w:rsid w:val="000D4CF7"/>
    <w:rsid w:val="000D7A14"/>
    <w:rsid w:val="000E605D"/>
    <w:rsid w:val="000F12FD"/>
    <w:rsid w:val="00100352"/>
    <w:rsid w:val="001063EA"/>
    <w:rsid w:val="00114779"/>
    <w:rsid w:val="00126CCE"/>
    <w:rsid w:val="001306FE"/>
    <w:rsid w:val="001316A9"/>
    <w:rsid w:val="001361EA"/>
    <w:rsid w:val="001407EE"/>
    <w:rsid w:val="00140D9B"/>
    <w:rsid w:val="00141FB1"/>
    <w:rsid w:val="00143260"/>
    <w:rsid w:val="00147B26"/>
    <w:rsid w:val="001576BB"/>
    <w:rsid w:val="00163412"/>
    <w:rsid w:val="001635F0"/>
    <w:rsid w:val="00163FB7"/>
    <w:rsid w:val="00170C6A"/>
    <w:rsid w:val="00176E14"/>
    <w:rsid w:val="00177DA3"/>
    <w:rsid w:val="001908BF"/>
    <w:rsid w:val="00193164"/>
    <w:rsid w:val="00194DA1"/>
    <w:rsid w:val="001A7080"/>
    <w:rsid w:val="001B008D"/>
    <w:rsid w:val="001B556A"/>
    <w:rsid w:val="001B6BFB"/>
    <w:rsid w:val="001C65DB"/>
    <w:rsid w:val="001D2108"/>
    <w:rsid w:val="001E3C06"/>
    <w:rsid w:val="001F0489"/>
    <w:rsid w:val="001F184D"/>
    <w:rsid w:val="001F2294"/>
    <w:rsid w:val="00215635"/>
    <w:rsid w:val="00220708"/>
    <w:rsid w:val="00222A4F"/>
    <w:rsid w:val="002332E9"/>
    <w:rsid w:val="0024067D"/>
    <w:rsid w:val="002431E8"/>
    <w:rsid w:val="00243DF6"/>
    <w:rsid w:val="00246A7A"/>
    <w:rsid w:val="00254238"/>
    <w:rsid w:val="00260D66"/>
    <w:rsid w:val="00261C7D"/>
    <w:rsid w:val="0026293F"/>
    <w:rsid w:val="002633C1"/>
    <w:rsid w:val="00270DF0"/>
    <w:rsid w:val="0027716B"/>
    <w:rsid w:val="00282B21"/>
    <w:rsid w:val="00282DA9"/>
    <w:rsid w:val="00283A52"/>
    <w:rsid w:val="00284CD2"/>
    <w:rsid w:val="002879D2"/>
    <w:rsid w:val="002936CE"/>
    <w:rsid w:val="002940D0"/>
    <w:rsid w:val="002A0310"/>
    <w:rsid w:val="002A542F"/>
    <w:rsid w:val="002A6E4C"/>
    <w:rsid w:val="002B286C"/>
    <w:rsid w:val="002B3C0B"/>
    <w:rsid w:val="002B68DA"/>
    <w:rsid w:val="002C0C77"/>
    <w:rsid w:val="002D095E"/>
    <w:rsid w:val="002E2503"/>
    <w:rsid w:val="002F04BA"/>
    <w:rsid w:val="0030138D"/>
    <w:rsid w:val="0030356A"/>
    <w:rsid w:val="003046B7"/>
    <w:rsid w:val="003100EB"/>
    <w:rsid w:val="00317F7C"/>
    <w:rsid w:val="00320C11"/>
    <w:rsid w:val="003212BA"/>
    <w:rsid w:val="003221D8"/>
    <w:rsid w:val="00324418"/>
    <w:rsid w:val="003277A4"/>
    <w:rsid w:val="003341F9"/>
    <w:rsid w:val="00335FAB"/>
    <w:rsid w:val="00343101"/>
    <w:rsid w:val="00343A09"/>
    <w:rsid w:val="003456AC"/>
    <w:rsid w:val="00345820"/>
    <w:rsid w:val="003458B8"/>
    <w:rsid w:val="00345EBD"/>
    <w:rsid w:val="00353FB7"/>
    <w:rsid w:val="00354340"/>
    <w:rsid w:val="003632EE"/>
    <w:rsid w:val="00363DC8"/>
    <w:rsid w:val="00380437"/>
    <w:rsid w:val="003807F6"/>
    <w:rsid w:val="00385529"/>
    <w:rsid w:val="00390712"/>
    <w:rsid w:val="003945F8"/>
    <w:rsid w:val="003946BE"/>
    <w:rsid w:val="00397189"/>
    <w:rsid w:val="00397D20"/>
    <w:rsid w:val="003A3996"/>
    <w:rsid w:val="003A3F64"/>
    <w:rsid w:val="003A40AD"/>
    <w:rsid w:val="003B117D"/>
    <w:rsid w:val="003B7D60"/>
    <w:rsid w:val="003B7F92"/>
    <w:rsid w:val="003C3065"/>
    <w:rsid w:val="003C44A3"/>
    <w:rsid w:val="003C7B51"/>
    <w:rsid w:val="003D395F"/>
    <w:rsid w:val="003D5C71"/>
    <w:rsid w:val="003D6AE3"/>
    <w:rsid w:val="003E0EE0"/>
    <w:rsid w:val="003E32C9"/>
    <w:rsid w:val="004044B4"/>
    <w:rsid w:val="004120BA"/>
    <w:rsid w:val="004147C2"/>
    <w:rsid w:val="00414DCC"/>
    <w:rsid w:val="00417F6D"/>
    <w:rsid w:val="00426BB6"/>
    <w:rsid w:val="00434681"/>
    <w:rsid w:val="00437F70"/>
    <w:rsid w:val="0044048A"/>
    <w:rsid w:val="004422A1"/>
    <w:rsid w:val="00443057"/>
    <w:rsid w:val="004457B5"/>
    <w:rsid w:val="00451DFC"/>
    <w:rsid w:val="00452B0D"/>
    <w:rsid w:val="0045719D"/>
    <w:rsid w:val="00463675"/>
    <w:rsid w:val="00465596"/>
    <w:rsid w:val="00466A17"/>
    <w:rsid w:val="00484631"/>
    <w:rsid w:val="00486F9F"/>
    <w:rsid w:val="00495498"/>
    <w:rsid w:val="00495E37"/>
    <w:rsid w:val="004966CD"/>
    <w:rsid w:val="00496D50"/>
    <w:rsid w:val="004A03EC"/>
    <w:rsid w:val="004B3039"/>
    <w:rsid w:val="004B525B"/>
    <w:rsid w:val="004C074C"/>
    <w:rsid w:val="004C1660"/>
    <w:rsid w:val="004C6071"/>
    <w:rsid w:val="004D1605"/>
    <w:rsid w:val="004E2356"/>
    <w:rsid w:val="004E34D9"/>
    <w:rsid w:val="004F1572"/>
    <w:rsid w:val="004F1889"/>
    <w:rsid w:val="004F3AA9"/>
    <w:rsid w:val="0050174F"/>
    <w:rsid w:val="00501F64"/>
    <w:rsid w:val="00505F59"/>
    <w:rsid w:val="00506014"/>
    <w:rsid w:val="00507773"/>
    <w:rsid w:val="00511E78"/>
    <w:rsid w:val="0052303C"/>
    <w:rsid w:val="00523B18"/>
    <w:rsid w:val="00524050"/>
    <w:rsid w:val="005260C4"/>
    <w:rsid w:val="00533C99"/>
    <w:rsid w:val="005526B8"/>
    <w:rsid w:val="00557D6F"/>
    <w:rsid w:val="0056565F"/>
    <w:rsid w:val="00571F3E"/>
    <w:rsid w:val="0058264E"/>
    <w:rsid w:val="0058337B"/>
    <w:rsid w:val="00591547"/>
    <w:rsid w:val="005921A6"/>
    <w:rsid w:val="00594DA5"/>
    <w:rsid w:val="005A5BE4"/>
    <w:rsid w:val="005B541E"/>
    <w:rsid w:val="005C373E"/>
    <w:rsid w:val="005C3B22"/>
    <w:rsid w:val="005C7689"/>
    <w:rsid w:val="005D1733"/>
    <w:rsid w:val="005D3735"/>
    <w:rsid w:val="005D558D"/>
    <w:rsid w:val="005D5906"/>
    <w:rsid w:val="005E2DE6"/>
    <w:rsid w:val="005E5DB4"/>
    <w:rsid w:val="005F7506"/>
    <w:rsid w:val="005F7637"/>
    <w:rsid w:val="00614ABA"/>
    <w:rsid w:val="006249D2"/>
    <w:rsid w:val="00626160"/>
    <w:rsid w:val="00633743"/>
    <w:rsid w:val="00640E90"/>
    <w:rsid w:val="00642CAC"/>
    <w:rsid w:val="006431E6"/>
    <w:rsid w:val="00644806"/>
    <w:rsid w:val="0066467A"/>
    <w:rsid w:val="0066534F"/>
    <w:rsid w:val="00667DBA"/>
    <w:rsid w:val="00667F66"/>
    <w:rsid w:val="00671BAA"/>
    <w:rsid w:val="00672333"/>
    <w:rsid w:val="0067303B"/>
    <w:rsid w:val="006775AB"/>
    <w:rsid w:val="00681A7B"/>
    <w:rsid w:val="006822B2"/>
    <w:rsid w:val="00696939"/>
    <w:rsid w:val="006A2E30"/>
    <w:rsid w:val="006A36E9"/>
    <w:rsid w:val="006A473B"/>
    <w:rsid w:val="006A6FB2"/>
    <w:rsid w:val="006B2129"/>
    <w:rsid w:val="006B3D43"/>
    <w:rsid w:val="006B7B96"/>
    <w:rsid w:val="006C6465"/>
    <w:rsid w:val="006D1114"/>
    <w:rsid w:val="006D5FCC"/>
    <w:rsid w:val="006E1021"/>
    <w:rsid w:val="006E6EB0"/>
    <w:rsid w:val="006F02E0"/>
    <w:rsid w:val="006F0788"/>
    <w:rsid w:val="006F6513"/>
    <w:rsid w:val="006F7688"/>
    <w:rsid w:val="00701A2B"/>
    <w:rsid w:val="00702766"/>
    <w:rsid w:val="007141F1"/>
    <w:rsid w:val="0072410D"/>
    <w:rsid w:val="007261FF"/>
    <w:rsid w:val="00741E45"/>
    <w:rsid w:val="00745305"/>
    <w:rsid w:val="00750ADC"/>
    <w:rsid w:val="00753A81"/>
    <w:rsid w:val="00754CCE"/>
    <w:rsid w:val="00761D89"/>
    <w:rsid w:val="0076318E"/>
    <w:rsid w:val="00772B93"/>
    <w:rsid w:val="0078114C"/>
    <w:rsid w:val="007822EF"/>
    <w:rsid w:val="00787EAC"/>
    <w:rsid w:val="0079254D"/>
    <w:rsid w:val="007965FB"/>
    <w:rsid w:val="007A671D"/>
    <w:rsid w:val="007E0494"/>
    <w:rsid w:val="007F1CCC"/>
    <w:rsid w:val="007F5215"/>
    <w:rsid w:val="0080184E"/>
    <w:rsid w:val="0080329C"/>
    <w:rsid w:val="00806E3A"/>
    <w:rsid w:val="00837500"/>
    <w:rsid w:val="0084501F"/>
    <w:rsid w:val="00845F63"/>
    <w:rsid w:val="0084604E"/>
    <w:rsid w:val="008507C1"/>
    <w:rsid w:val="0085410A"/>
    <w:rsid w:val="008612CD"/>
    <w:rsid w:val="00863220"/>
    <w:rsid w:val="00864923"/>
    <w:rsid w:val="00865ED7"/>
    <w:rsid w:val="00876787"/>
    <w:rsid w:val="00881F64"/>
    <w:rsid w:val="00882D09"/>
    <w:rsid w:val="008831D9"/>
    <w:rsid w:val="0088392A"/>
    <w:rsid w:val="00883C03"/>
    <w:rsid w:val="00883DB4"/>
    <w:rsid w:val="00892B0D"/>
    <w:rsid w:val="008A080A"/>
    <w:rsid w:val="008B5C96"/>
    <w:rsid w:val="008C3783"/>
    <w:rsid w:val="008C75B5"/>
    <w:rsid w:val="008D1B54"/>
    <w:rsid w:val="008E2C57"/>
    <w:rsid w:val="008E7E17"/>
    <w:rsid w:val="008F358E"/>
    <w:rsid w:val="008F581B"/>
    <w:rsid w:val="008F7D5A"/>
    <w:rsid w:val="008F7E5E"/>
    <w:rsid w:val="009037E9"/>
    <w:rsid w:val="00907392"/>
    <w:rsid w:val="00916145"/>
    <w:rsid w:val="00921D9D"/>
    <w:rsid w:val="00923E7C"/>
    <w:rsid w:val="00926A71"/>
    <w:rsid w:val="00927DB5"/>
    <w:rsid w:val="00941A45"/>
    <w:rsid w:val="00942F93"/>
    <w:rsid w:val="00943F47"/>
    <w:rsid w:val="00945C66"/>
    <w:rsid w:val="00947566"/>
    <w:rsid w:val="00950DE4"/>
    <w:rsid w:val="00952417"/>
    <w:rsid w:val="00954958"/>
    <w:rsid w:val="00955602"/>
    <w:rsid w:val="0096221E"/>
    <w:rsid w:val="009741F6"/>
    <w:rsid w:val="009778A3"/>
    <w:rsid w:val="00977DB0"/>
    <w:rsid w:val="00982E53"/>
    <w:rsid w:val="009830F3"/>
    <w:rsid w:val="00984727"/>
    <w:rsid w:val="00984A52"/>
    <w:rsid w:val="009A7CD0"/>
    <w:rsid w:val="009B2EB9"/>
    <w:rsid w:val="009B5179"/>
    <w:rsid w:val="009C06C2"/>
    <w:rsid w:val="009C5A7B"/>
    <w:rsid w:val="009C7046"/>
    <w:rsid w:val="009D594E"/>
    <w:rsid w:val="009D618E"/>
    <w:rsid w:val="009E0233"/>
    <w:rsid w:val="009E196C"/>
    <w:rsid w:val="009E27E2"/>
    <w:rsid w:val="009E5C7E"/>
    <w:rsid w:val="009E7128"/>
    <w:rsid w:val="009F511C"/>
    <w:rsid w:val="009F5CEF"/>
    <w:rsid w:val="00A002CE"/>
    <w:rsid w:val="00A0113D"/>
    <w:rsid w:val="00A1282E"/>
    <w:rsid w:val="00A12ABA"/>
    <w:rsid w:val="00A13ECE"/>
    <w:rsid w:val="00A1443B"/>
    <w:rsid w:val="00A151A0"/>
    <w:rsid w:val="00A15A91"/>
    <w:rsid w:val="00A1671E"/>
    <w:rsid w:val="00A245CA"/>
    <w:rsid w:val="00A31E23"/>
    <w:rsid w:val="00A3454C"/>
    <w:rsid w:val="00A40236"/>
    <w:rsid w:val="00A45BD7"/>
    <w:rsid w:val="00A47455"/>
    <w:rsid w:val="00A47B89"/>
    <w:rsid w:val="00A5154C"/>
    <w:rsid w:val="00A53547"/>
    <w:rsid w:val="00A56D45"/>
    <w:rsid w:val="00A6412A"/>
    <w:rsid w:val="00A64F79"/>
    <w:rsid w:val="00A72A56"/>
    <w:rsid w:val="00A72B98"/>
    <w:rsid w:val="00A84044"/>
    <w:rsid w:val="00A8524C"/>
    <w:rsid w:val="00A87B43"/>
    <w:rsid w:val="00A90285"/>
    <w:rsid w:val="00A92C3E"/>
    <w:rsid w:val="00A963E2"/>
    <w:rsid w:val="00A96791"/>
    <w:rsid w:val="00A9731F"/>
    <w:rsid w:val="00A97841"/>
    <w:rsid w:val="00AA1242"/>
    <w:rsid w:val="00AA637B"/>
    <w:rsid w:val="00AB1399"/>
    <w:rsid w:val="00AB5AC3"/>
    <w:rsid w:val="00AD35B0"/>
    <w:rsid w:val="00AD4EE3"/>
    <w:rsid w:val="00AE5661"/>
    <w:rsid w:val="00AF3D59"/>
    <w:rsid w:val="00AF3FA4"/>
    <w:rsid w:val="00AF7F87"/>
    <w:rsid w:val="00B119CA"/>
    <w:rsid w:val="00B17D8D"/>
    <w:rsid w:val="00B218A7"/>
    <w:rsid w:val="00B255A7"/>
    <w:rsid w:val="00B27C21"/>
    <w:rsid w:val="00B27EB2"/>
    <w:rsid w:val="00B33A9B"/>
    <w:rsid w:val="00B37B81"/>
    <w:rsid w:val="00B544D2"/>
    <w:rsid w:val="00B5648B"/>
    <w:rsid w:val="00B66CC7"/>
    <w:rsid w:val="00B70E77"/>
    <w:rsid w:val="00B7368D"/>
    <w:rsid w:val="00B81C0F"/>
    <w:rsid w:val="00B8411F"/>
    <w:rsid w:val="00B9267B"/>
    <w:rsid w:val="00B93837"/>
    <w:rsid w:val="00B93D00"/>
    <w:rsid w:val="00BA2AD5"/>
    <w:rsid w:val="00BB01AC"/>
    <w:rsid w:val="00BB0CAD"/>
    <w:rsid w:val="00BC2519"/>
    <w:rsid w:val="00BC2721"/>
    <w:rsid w:val="00BD02ED"/>
    <w:rsid w:val="00BD604A"/>
    <w:rsid w:val="00BE1F84"/>
    <w:rsid w:val="00BE7CC9"/>
    <w:rsid w:val="00BF32CE"/>
    <w:rsid w:val="00BF4DFE"/>
    <w:rsid w:val="00BF6637"/>
    <w:rsid w:val="00C021DE"/>
    <w:rsid w:val="00C02B7F"/>
    <w:rsid w:val="00C0405C"/>
    <w:rsid w:val="00C0661A"/>
    <w:rsid w:val="00C10573"/>
    <w:rsid w:val="00C13800"/>
    <w:rsid w:val="00C13B0A"/>
    <w:rsid w:val="00C231ED"/>
    <w:rsid w:val="00C2354D"/>
    <w:rsid w:val="00C24C9A"/>
    <w:rsid w:val="00C27064"/>
    <w:rsid w:val="00C32922"/>
    <w:rsid w:val="00C35F9E"/>
    <w:rsid w:val="00C37B5F"/>
    <w:rsid w:val="00C416E6"/>
    <w:rsid w:val="00C45A35"/>
    <w:rsid w:val="00C51C0C"/>
    <w:rsid w:val="00C52AEB"/>
    <w:rsid w:val="00C53E15"/>
    <w:rsid w:val="00C54589"/>
    <w:rsid w:val="00C546B1"/>
    <w:rsid w:val="00C660A3"/>
    <w:rsid w:val="00C71FB8"/>
    <w:rsid w:val="00C750D8"/>
    <w:rsid w:val="00C808C1"/>
    <w:rsid w:val="00C95ED7"/>
    <w:rsid w:val="00CA0491"/>
    <w:rsid w:val="00CB25A7"/>
    <w:rsid w:val="00CB2DDF"/>
    <w:rsid w:val="00CB7E82"/>
    <w:rsid w:val="00CC54F1"/>
    <w:rsid w:val="00CD1AFB"/>
    <w:rsid w:val="00CD27C4"/>
    <w:rsid w:val="00CE6571"/>
    <w:rsid w:val="00CF669B"/>
    <w:rsid w:val="00CF6ED2"/>
    <w:rsid w:val="00CF7D7A"/>
    <w:rsid w:val="00D06D12"/>
    <w:rsid w:val="00D13B73"/>
    <w:rsid w:val="00D24338"/>
    <w:rsid w:val="00D247C3"/>
    <w:rsid w:val="00D25B37"/>
    <w:rsid w:val="00D3141D"/>
    <w:rsid w:val="00D3589E"/>
    <w:rsid w:val="00D40BEF"/>
    <w:rsid w:val="00D4207B"/>
    <w:rsid w:val="00D42DF3"/>
    <w:rsid w:val="00D43C31"/>
    <w:rsid w:val="00D532B5"/>
    <w:rsid w:val="00D53B06"/>
    <w:rsid w:val="00D63626"/>
    <w:rsid w:val="00D65530"/>
    <w:rsid w:val="00D74A1C"/>
    <w:rsid w:val="00D75660"/>
    <w:rsid w:val="00D768F5"/>
    <w:rsid w:val="00D876BF"/>
    <w:rsid w:val="00D917CC"/>
    <w:rsid w:val="00DA13C6"/>
    <w:rsid w:val="00DA5FF2"/>
    <w:rsid w:val="00DC1853"/>
    <w:rsid w:val="00DC6C67"/>
    <w:rsid w:val="00DE54A0"/>
    <w:rsid w:val="00DF0540"/>
    <w:rsid w:val="00DF1AD6"/>
    <w:rsid w:val="00DF70B7"/>
    <w:rsid w:val="00DF7F04"/>
    <w:rsid w:val="00E01D55"/>
    <w:rsid w:val="00E21508"/>
    <w:rsid w:val="00E5415D"/>
    <w:rsid w:val="00E57BA2"/>
    <w:rsid w:val="00E64160"/>
    <w:rsid w:val="00E6638A"/>
    <w:rsid w:val="00E673B1"/>
    <w:rsid w:val="00E6784A"/>
    <w:rsid w:val="00E7017E"/>
    <w:rsid w:val="00E73827"/>
    <w:rsid w:val="00E83F3C"/>
    <w:rsid w:val="00E842B1"/>
    <w:rsid w:val="00E84EEE"/>
    <w:rsid w:val="00E91DCB"/>
    <w:rsid w:val="00E92D35"/>
    <w:rsid w:val="00E93B75"/>
    <w:rsid w:val="00E96F48"/>
    <w:rsid w:val="00EA471B"/>
    <w:rsid w:val="00EB0B18"/>
    <w:rsid w:val="00EB567D"/>
    <w:rsid w:val="00EC0940"/>
    <w:rsid w:val="00EC1D21"/>
    <w:rsid w:val="00EC2503"/>
    <w:rsid w:val="00EC3520"/>
    <w:rsid w:val="00ED133C"/>
    <w:rsid w:val="00ED4B16"/>
    <w:rsid w:val="00ED7286"/>
    <w:rsid w:val="00EE3A47"/>
    <w:rsid w:val="00EF5B05"/>
    <w:rsid w:val="00EF5C12"/>
    <w:rsid w:val="00EF7E1C"/>
    <w:rsid w:val="00F00A6F"/>
    <w:rsid w:val="00F11820"/>
    <w:rsid w:val="00F138EF"/>
    <w:rsid w:val="00F16716"/>
    <w:rsid w:val="00F17587"/>
    <w:rsid w:val="00F1795F"/>
    <w:rsid w:val="00F20F90"/>
    <w:rsid w:val="00F23FFC"/>
    <w:rsid w:val="00F32CDF"/>
    <w:rsid w:val="00F35E3C"/>
    <w:rsid w:val="00F35E6F"/>
    <w:rsid w:val="00F37E8C"/>
    <w:rsid w:val="00F46BC6"/>
    <w:rsid w:val="00F54C66"/>
    <w:rsid w:val="00F60720"/>
    <w:rsid w:val="00F736A0"/>
    <w:rsid w:val="00F87ED7"/>
    <w:rsid w:val="00F9514F"/>
    <w:rsid w:val="00F9583D"/>
    <w:rsid w:val="00FB4560"/>
    <w:rsid w:val="00FC0218"/>
    <w:rsid w:val="00FC7E15"/>
    <w:rsid w:val="00FD3596"/>
    <w:rsid w:val="00FD57F1"/>
    <w:rsid w:val="00FD75D2"/>
    <w:rsid w:val="00FE2CCF"/>
    <w:rsid w:val="00FE7C70"/>
    <w:rsid w:val="00FF5F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a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F840B0E"/>
  <w15:chartTrackingRefBased/>
  <w15:docId w15:val="{1C584579-C05E-442D-907D-4DE9B2AE8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customStyle="1" w:styleId="UnresolvedMention1">
    <w:name w:val="Unresolved Mention1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paragraph" w:customStyle="1" w:styleId="Doc-text2">
    <w:name w:val="Doc-text2"/>
    <w:basedOn w:val="Normal"/>
    <w:link w:val="Doc-text2Char"/>
    <w:qFormat/>
    <w:rsid w:val="00D13B73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D13B73"/>
    <w:rPr>
      <w:rFonts w:ascii="Arial" w:eastAsia="MS Mincho" w:hAnsi="Arial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qFormat/>
    <w:rsid w:val="00D13B73"/>
    <w:pPr>
      <w:numPr>
        <w:numId w:val="12"/>
      </w:numPr>
      <w:spacing w:before="60"/>
    </w:pPr>
    <w:rPr>
      <w:rFonts w:ascii="Arial" w:eastAsia="MS Mincho" w:hAnsi="Arial"/>
      <w:b/>
      <w:szCs w:val="24"/>
      <w:lang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8114C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78114C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8114C"/>
    <w:rPr>
      <w:rFonts w:ascii="Arial" w:hAnsi="Arial"/>
      <w:b/>
      <w:bCs/>
      <w:lang w:val="en-GB"/>
    </w:rPr>
  </w:style>
  <w:style w:type="paragraph" w:styleId="Revision">
    <w:name w:val="Revision"/>
    <w:hidden/>
    <w:uiPriority w:val="99"/>
    <w:semiHidden/>
    <w:rsid w:val="000D7A14"/>
    <w:rPr>
      <w:lang w:val="en-GB"/>
    </w:rPr>
  </w:style>
  <w:style w:type="character" w:customStyle="1" w:styleId="B1Char">
    <w:name w:val="B1 Char"/>
    <w:link w:val="B1"/>
    <w:qFormat/>
    <w:rsid w:val="003D6AE3"/>
    <w:rPr>
      <w:rFonts w:ascii="Arial" w:hAnsi="Arial"/>
      <w:lang w:val="en-GB"/>
    </w:rPr>
  </w:style>
  <w:style w:type="paragraph" w:customStyle="1" w:styleId="TH">
    <w:name w:val="TH"/>
    <w:basedOn w:val="Normal"/>
    <w:link w:val="THChar"/>
    <w:qFormat/>
    <w:rsid w:val="00BF4DFE"/>
    <w:pPr>
      <w:keepNext/>
      <w:keepLines/>
      <w:spacing w:before="60" w:after="180"/>
      <w:jc w:val="center"/>
    </w:pPr>
    <w:rPr>
      <w:rFonts w:ascii="Arial" w:eastAsia="Times New Roman" w:hAnsi="Arial"/>
      <w:b/>
    </w:rPr>
  </w:style>
  <w:style w:type="paragraph" w:customStyle="1" w:styleId="TF">
    <w:name w:val="TF"/>
    <w:basedOn w:val="TH"/>
    <w:link w:val="TFChar"/>
    <w:rsid w:val="00BF4DFE"/>
    <w:pPr>
      <w:keepNext w:val="0"/>
      <w:spacing w:before="0" w:after="240"/>
    </w:pPr>
  </w:style>
  <w:style w:type="character" w:customStyle="1" w:styleId="THChar">
    <w:name w:val="TH Char"/>
    <w:link w:val="TH"/>
    <w:qFormat/>
    <w:rsid w:val="00BF4DFE"/>
    <w:rPr>
      <w:rFonts w:ascii="Arial" w:eastAsia="Times New Roman" w:hAnsi="Arial"/>
      <w:b/>
      <w:lang w:val="en-GB"/>
    </w:rPr>
  </w:style>
  <w:style w:type="character" w:customStyle="1" w:styleId="TFChar">
    <w:name w:val="TF Char"/>
    <w:link w:val="TF"/>
    <w:rsid w:val="00BF4DFE"/>
    <w:rPr>
      <w:rFonts w:ascii="Arial" w:eastAsia="Times New Roman" w:hAnsi="Arial"/>
      <w:b/>
      <w:lang w:val="en-GB"/>
    </w:rPr>
  </w:style>
  <w:style w:type="paragraph" w:customStyle="1" w:styleId="NO">
    <w:name w:val="NO"/>
    <w:basedOn w:val="Normal"/>
    <w:link w:val="NOChar"/>
    <w:qFormat/>
    <w:rsid w:val="005260C4"/>
    <w:pPr>
      <w:keepLines/>
      <w:spacing w:after="180"/>
      <w:ind w:left="1135" w:hanging="851"/>
    </w:pPr>
    <w:rPr>
      <w:rFonts w:eastAsiaTheme="minorEastAsia"/>
    </w:rPr>
  </w:style>
  <w:style w:type="character" w:customStyle="1" w:styleId="NOChar">
    <w:name w:val="NO Char"/>
    <w:link w:val="NO"/>
    <w:locked/>
    <w:rsid w:val="005260C4"/>
    <w:rPr>
      <w:rFonts w:eastAsiaTheme="minorEastAsia"/>
      <w:lang w:val="en-GB"/>
    </w:rPr>
  </w:style>
  <w:style w:type="character" w:customStyle="1" w:styleId="B2Char">
    <w:name w:val="B2 Char"/>
    <w:link w:val="B2"/>
    <w:locked/>
    <w:rsid w:val="006C6465"/>
    <w:rPr>
      <w:color w:val="000000"/>
      <w:lang w:val="x-none" w:eastAsia="ja-JP"/>
    </w:rPr>
  </w:style>
  <w:style w:type="paragraph" w:customStyle="1" w:styleId="B2">
    <w:name w:val="B2"/>
    <w:basedOn w:val="Normal"/>
    <w:link w:val="B2Char"/>
    <w:rsid w:val="006C6465"/>
    <w:pPr>
      <w:overflowPunct w:val="0"/>
      <w:autoSpaceDE w:val="0"/>
      <w:autoSpaceDN w:val="0"/>
      <w:adjustRightInd w:val="0"/>
      <w:spacing w:after="180"/>
      <w:ind w:left="851" w:hanging="284"/>
    </w:pPr>
    <w:rPr>
      <w:color w:val="000000"/>
      <w:lang w:val="x-none" w:eastAsia="ja-JP"/>
    </w:rPr>
  </w:style>
  <w:style w:type="paragraph" w:styleId="ListParagraph">
    <w:name w:val="List Paragraph"/>
    <w:basedOn w:val="Normal"/>
    <w:uiPriority w:val="34"/>
    <w:qFormat/>
    <w:rsid w:val="006C6465"/>
    <w:pPr>
      <w:ind w:left="720"/>
    </w:pPr>
    <w:rPr>
      <w:rFonts w:ascii="Calibri" w:eastAsia="Calibri" w:hAnsi="Calibri" w:cs="Calibri"/>
      <w:sz w:val="22"/>
      <w:szCs w:val="22"/>
      <w:lang w:val="en-CA" w:eastAsia="en-C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2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microsoft.com/office/2011/relationships/people" Target="peop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3" ma:contentTypeDescription="Create a new document." ma:contentTypeScope="" ma:versionID="400202ffd957d9e737a017e5746be8e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267440680c1d13f08a4ea3c9829eea4e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5AIRPNAIUNRU-859666464-7828</_dlc_DocId>
    <_dlc_DocIdUrl xmlns="71c5aaf6-e6ce-465b-b873-5148d2a4c105">
      <Url>https://nokia.sharepoint.com/sites/c5g/e2earch/_layouts/15/DocIdRedir.aspx?ID=5AIRPNAIUNRU-859666464-7828</Url>
      <Description>5AIRPNAIUNRU-859666464-7828</Description>
    </_dlc_DocIdUrl>
  </documentManagement>
</p:propertie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B2C2542-8E36-4E70-AA26-2ECEE83465A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1DA6D33-5698-4F51-9B41-A50324CD8D7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6E6A4E3-B430-4B3E-B861-33BFEFD69E27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F295A9C6-A3D2-40C8-8E2E-BDB4D4BA01C6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4C7E64EF-4772-4C4F-89E3-D8F6E35F67B1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670</Words>
  <Characters>3689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Manager/>
  <Company>ETSI Sophia Antipolis</Company>
  <LinksUpToDate>false</LinksUpToDate>
  <CharactersWithSpaces>4351</CharactersWithSpaces>
  <SharedDoc>false</SharedDoc>
  <HyperlinkBase/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Henttonen, Tero (Nokia - FI/Espoo)</dc:creator>
  <cp:keywords/>
  <dc:description/>
  <cp:lastModifiedBy>Stojanovski, Saso</cp:lastModifiedBy>
  <cp:revision>3</cp:revision>
  <cp:lastPrinted>2002-04-23T00:10:00Z</cp:lastPrinted>
  <dcterms:created xsi:type="dcterms:W3CDTF">2022-05-16T18:46:00Z</dcterms:created>
  <dcterms:modified xsi:type="dcterms:W3CDTF">2022-05-16T18:47:00Z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21736ae8-46c8-447b-aacd-72ad0eb5fb24</vt:lpwstr>
  </property>
</Properties>
</file>