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20681182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r w:rsidR="00DF0540">
          <w:rPr>
            <w:rFonts w:ascii="Arial" w:hAnsi="Arial" w:cs="Arial"/>
            <w:b/>
            <w:bCs/>
            <w:sz w:val="24"/>
          </w:rPr>
          <w:t>2</w:t>
        </w:r>
      </w:ins>
      <w:ins w:id="3" w:author="Chunshan -CATT-d1" w:date="2022-05-16T22:37:00Z">
        <w:r w:rsidR="008F7E5E">
          <w:rPr>
            <w:rFonts w:ascii="Arial" w:hAnsi="Arial" w:cs="Arial"/>
            <w:b/>
            <w:bCs/>
            <w:sz w:val="24"/>
          </w:rPr>
          <w:t>4</w:t>
        </w:r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frame/”slice”.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>no single comprehensive answer can be provided. In some cases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19" w:name="_Hlk100741761"/>
      <w:r w:rsidRPr="006C6465">
        <w:rPr>
          <w:bCs/>
          <w:i/>
          <w:lang w:val="en-US" w:eastAsia="zh-CN"/>
        </w:rPr>
        <w:t>prefix</w:t>
      </w:r>
      <w:bookmarkEnd w:id="19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>to the case that if any piece is lost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r>
        <w:rPr>
          <w:lang w:eastAsia="zh-CN"/>
        </w:rPr>
        <w:t>olution</w:t>
      </w:r>
      <w:r w:rsidR="008F7D5A">
        <w:rPr>
          <w:lang w:eastAsia="zh-CN"/>
        </w:rPr>
        <w:t>s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20" w:author="Huawei_Hui_D1" w:date="2022-05-16T11:23:00Z"/>
          <w:rFonts w:ascii="Arial" w:hAnsi="Arial" w:cs="Arial"/>
        </w:rPr>
      </w:pPr>
      <w:del w:id="21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a3"/>
        <w:spacing w:after="120"/>
        <w:rPr>
          <w:ins w:id="22" w:author="Stojanovski, Saso" w:date="2022-05-16T14:40:00Z"/>
          <w:rFonts w:ascii="Arial" w:hAnsi="Arial" w:cs="Arial"/>
        </w:rPr>
      </w:pPr>
      <w:ins w:id="23" w:author="Stojanovski, Saso" w:date="2022-05-16T14:43:00Z">
        <w:r>
          <w:rPr>
            <w:rFonts w:ascii="Arial" w:hAnsi="Arial" w:cs="Arial"/>
          </w:rPr>
          <w:t>For</w:t>
        </w:r>
      </w:ins>
      <w:ins w:id="24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25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26" w:author="Stojanovski, Saso" w:date="2022-05-16T14:40:00Z">
        <w:r>
          <w:rPr>
            <w:rFonts w:ascii="Arial" w:hAnsi="Arial" w:cs="Arial"/>
          </w:rPr>
          <w:t>the information</w:t>
        </w:r>
      </w:ins>
      <w:ins w:id="27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28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29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0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1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2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3AFE8CF8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ins w:id="33" w:author="Stojanovski, Saso" w:date="2022-05-16T14:44:00Z">
        <w:r w:rsidR="008E7E17">
          <w:rPr>
            <w:rFonts w:ascii="Arial" w:hAnsi="Arial" w:cs="Arial"/>
          </w:rPr>
          <w:t xml:space="preserve">Cat1 </w:t>
        </w:r>
      </w:ins>
      <w:del w:id="34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5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36" w:author="Huawei_Hui_D1" w:date="2022-05-16T11:23:00Z">
        <w:del w:id="37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a3"/>
        <w:spacing w:after="120"/>
        <w:rPr>
          <w:ins w:id="38" w:author="OPPOr02" w:date="2022-05-16T16:30:00Z"/>
          <w:del w:id="39" w:author="Stojanovski, Saso" w:date="2022-05-16T14:44:00Z"/>
          <w:rFonts w:ascii="Arial" w:hAnsi="Arial" w:cs="Arial"/>
        </w:rPr>
      </w:pPr>
      <w:del w:id="40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1" w:author="Huawei_Hui_D1" w:date="2022-05-16T11:23:00Z">
        <w:del w:id="42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3" w:author="Huawei_Hui_D1" w:date="2022-05-16T11:24:00Z">
        <w:del w:id="44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5" w:author="Huawei_Hui_D1" w:date="2022-05-16T11:23:00Z">
        <w:del w:id="46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47" w:author="Huawei_Hui_D1" w:date="2022-05-16T11:24:00Z">
        <w:del w:id="48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49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869DE2D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50" w:author="OPPOr02" w:date="2022-05-16T16:30:00Z">
        <w:del w:id="51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2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3" w:author="OPPOr02" w:date="2022-05-16T16:30:00Z">
        <w:r w:rsidRPr="00495E37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ins w:id="54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55" w:author="OPPOr02" w:date="2022-05-16T16:38:00Z">
        <w:r w:rsidR="001316A9">
          <w:rPr>
            <w:rFonts w:ascii="Arial" w:hAnsi="Arial" w:cs="Arial"/>
          </w:rPr>
          <w:t xml:space="preserve">what’s </w:t>
        </w:r>
      </w:ins>
      <w:ins w:id="56" w:author="OPPOr02" w:date="2022-05-16T16:40:00Z">
        <w:r w:rsidR="00EB0B18">
          <w:rPr>
            <w:rFonts w:ascii="Arial" w:hAnsi="Arial" w:cs="Arial"/>
          </w:rPr>
          <w:t xml:space="preserve">the </w:t>
        </w:r>
      </w:ins>
      <w:ins w:id="57" w:author="OPPOr02" w:date="2022-05-16T16:38:00Z">
        <w:r w:rsidR="001316A9">
          <w:rPr>
            <w:rFonts w:ascii="Arial" w:hAnsi="Arial" w:cs="Arial"/>
          </w:rPr>
          <w:t>granularity</w:t>
        </w:r>
      </w:ins>
      <w:ins w:id="58" w:author="OPPOr02" w:date="2022-05-16T16:40:00Z">
        <w:r w:rsidR="00EB0B18" w:rsidRPr="00EB0B18">
          <w:rPr>
            <w:rFonts w:ascii="Arial" w:hAnsi="Arial" w:cs="Arial"/>
          </w:rPr>
          <w:t xml:space="preserve"> </w:t>
        </w:r>
        <w:r w:rsidR="00EB0B18">
          <w:rPr>
            <w:rFonts w:ascii="Arial" w:hAnsi="Arial" w:cs="Arial"/>
          </w:rPr>
          <w:t>(e.g. per PDU Set, or per service data flow)</w:t>
        </w:r>
      </w:ins>
      <w:ins w:id="59" w:author="OPPOr02" w:date="2022-05-16T16:38:00Z">
        <w:r w:rsidR="001316A9">
          <w:rPr>
            <w:rFonts w:ascii="Arial" w:hAnsi="Arial" w:cs="Arial"/>
          </w:rPr>
          <w:t xml:space="preserve"> of</w:t>
        </w:r>
      </w:ins>
      <w:ins w:id="60" w:author="OPPOr02" w:date="2022-05-16T16:36:00Z">
        <w:r w:rsidR="001316A9">
          <w:rPr>
            <w:rFonts w:ascii="Arial" w:hAnsi="Arial" w:cs="Arial"/>
          </w:rPr>
          <w:t xml:space="preserve"> </w:t>
        </w:r>
      </w:ins>
      <w:ins w:id="61" w:author="OPPOr02" w:date="2022-05-16T16:45:00Z">
        <w:r w:rsidR="0044048A">
          <w:rPr>
            <w:rFonts w:ascii="Arial" w:hAnsi="Arial" w:cs="Arial"/>
          </w:rPr>
          <w:t>such</w:t>
        </w:r>
      </w:ins>
      <w:ins w:id="62" w:author="OPPOr02" w:date="2022-05-16T16:36:00Z">
        <w:r w:rsidR="001316A9">
          <w:rPr>
            <w:rFonts w:ascii="Arial" w:hAnsi="Arial" w:cs="Arial"/>
          </w:rPr>
          <w:t xml:space="preserve"> handling</w:t>
        </w:r>
      </w:ins>
      <w:ins w:id="63" w:author="OPPOr02" w:date="2022-05-16T16:39:00Z">
        <w:r w:rsidR="001316A9">
          <w:rPr>
            <w:rFonts w:ascii="Arial" w:hAnsi="Arial" w:cs="Arial"/>
          </w:rPr>
          <w:t>?</w:t>
        </w:r>
      </w:ins>
      <w:ins w:id="64" w:author="OPPOr02" w:date="2022-05-16T16:40:00Z">
        <w:r w:rsidR="00EB0B18">
          <w:rPr>
            <w:rFonts w:ascii="Arial" w:hAnsi="Arial" w:cs="Arial"/>
          </w:rPr>
          <w:t xml:space="preserve"> In other word</w:t>
        </w:r>
      </w:ins>
      <w:ins w:id="65" w:author="OPPOr02" w:date="2022-05-16T16:41:00Z">
        <w:r w:rsidR="00EB0B18">
          <w:rPr>
            <w:rFonts w:ascii="Arial" w:hAnsi="Arial" w:cs="Arial"/>
          </w:rPr>
          <w:t>s</w:t>
        </w:r>
      </w:ins>
      <w:ins w:id="66" w:author="OPPOr02" w:date="2022-05-16T16:40:00Z">
        <w:r w:rsidR="00EB0B18">
          <w:rPr>
            <w:rFonts w:ascii="Arial" w:hAnsi="Arial" w:cs="Arial"/>
          </w:rPr>
          <w:t xml:space="preserve">, </w:t>
        </w:r>
      </w:ins>
      <w:ins w:id="67" w:author="OPPOr02" w:date="2022-05-16T16:41:00Z">
        <w:r w:rsidR="00EB0B18">
          <w:rPr>
            <w:rFonts w:ascii="Arial" w:hAnsi="Arial" w:cs="Arial"/>
          </w:rPr>
          <w:t xml:space="preserve">is there a suitable case, for a </w:t>
        </w:r>
      </w:ins>
      <w:ins w:id="68" w:author="OPPOr02" w:date="2022-05-16T16:42:00Z">
        <w:r w:rsidR="00EB0B18">
          <w:rPr>
            <w:rFonts w:ascii="Arial" w:hAnsi="Arial" w:cs="Arial"/>
          </w:rPr>
          <w:t>specif</w:t>
        </w:r>
      </w:ins>
      <w:ins w:id="69" w:author="OPPOr02" w:date="2022-05-16T16:56:00Z">
        <w:r w:rsidR="00571F3E">
          <w:rPr>
            <w:rFonts w:ascii="Arial" w:hAnsi="Arial" w:cs="Arial"/>
          </w:rPr>
          <w:t>i</w:t>
        </w:r>
      </w:ins>
      <w:ins w:id="70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71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72" w:author="OPPOr02" w:date="2022-05-16T16:42:00Z">
        <w:r w:rsidR="00EB0B18">
          <w:rPr>
            <w:rFonts w:ascii="Arial" w:hAnsi="Arial" w:cs="Arial"/>
          </w:rPr>
          <w:t>oth</w:t>
        </w:r>
      </w:ins>
      <w:ins w:id="73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11AB4EEF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74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75" w:author="OPPOr02" w:date="2022-05-16T16:30:00Z">
        <w:del w:id="76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77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78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79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80" w:author="Chunshan -CATT-d1" w:date="2022-05-16T22:37:00Z">
        <w:r w:rsidR="008F7E5E">
          <w:rPr>
            <w:rFonts w:ascii="Arial" w:hAnsi="Arial" w:cs="Arial"/>
          </w:rPr>
          <w:t xml:space="preserve"> to the UE</w:t>
        </w:r>
      </w:ins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  <w:bookmarkStart w:id="81" w:name="_GoBack"/>
      <w:bookmarkEnd w:id="81"/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82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83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84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C9608" w14:textId="77777777" w:rsidR="00926A71" w:rsidRDefault="00926A71">
      <w:r>
        <w:separator/>
      </w:r>
    </w:p>
  </w:endnote>
  <w:endnote w:type="continuationSeparator" w:id="0">
    <w:p w14:paraId="7C0D147E" w14:textId="77777777" w:rsidR="00926A71" w:rsidRDefault="00926A71">
      <w:r>
        <w:continuationSeparator/>
      </w:r>
    </w:p>
  </w:endnote>
  <w:endnote w:type="continuationNotice" w:id="1">
    <w:p w14:paraId="2D2FA2CF" w14:textId="77777777" w:rsidR="00926A71" w:rsidRDefault="00926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93273" w14:textId="77777777" w:rsidR="00926A71" w:rsidRDefault="00926A71">
      <w:r>
        <w:separator/>
      </w:r>
    </w:p>
  </w:footnote>
  <w:footnote w:type="continuationSeparator" w:id="0">
    <w:p w14:paraId="56E06A67" w14:textId="77777777" w:rsidR="00926A71" w:rsidRDefault="00926A71">
      <w:r>
        <w:continuationSeparator/>
      </w:r>
    </w:p>
  </w:footnote>
  <w:footnote w:type="continuationNotice" w:id="1">
    <w:p w14:paraId="238E3ECB" w14:textId="77777777" w:rsidR="00926A71" w:rsidRDefault="00926A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Chunshan -CATT-d1">
    <w15:presenceInfo w15:providerId="None" w15:userId="Chunshan -CATT-d1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0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1DA6D33-5698-4F51-9B41-A50324CD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4356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Chunshan -CATT-d1</cp:lastModifiedBy>
  <cp:revision>3</cp:revision>
  <cp:lastPrinted>2002-04-23T00:10:00Z</cp:lastPrinted>
  <dcterms:created xsi:type="dcterms:W3CDTF">2022-05-16T14:37:00Z</dcterms:created>
  <dcterms:modified xsi:type="dcterms:W3CDTF">2022-05-16T14:37:00Z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