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3272357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  <w:ins w:id="0" w:author="Huawei_Hui_D1" w:date="2022-05-16T11:25:00Z">
        <w:r w:rsidR="00CF7D7A">
          <w:rPr>
            <w:rFonts w:ascii="Arial" w:hAnsi="Arial" w:cs="Arial"/>
            <w:b/>
            <w:bCs/>
            <w:sz w:val="24"/>
          </w:rPr>
          <w:t>r0</w:t>
        </w:r>
        <w:del w:id="1" w:author="OPPOr02" w:date="2022-05-16T16:29:00Z">
          <w:r w:rsidR="00CF7D7A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2" w:author="OPPOr02" w:date="2022-05-16T16:29:00Z">
        <w:r w:rsidR="00DF0540">
          <w:rPr>
            <w:rFonts w:ascii="Arial" w:hAnsi="Arial" w:cs="Arial"/>
            <w:b/>
            <w:bCs/>
            <w:sz w:val="24"/>
          </w:rPr>
          <w:t>2</w:t>
        </w:r>
      </w:ins>
    </w:p>
    <w:p w14:paraId="4276B03A" w14:textId="7887AD2D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3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4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8E7E17">
        <w:rPr>
          <w:rFonts w:ascii="Arial" w:hAnsi="Arial" w:cs="Arial"/>
          <w:bCs/>
          <w:lang w:val="en-US"/>
          <w:rPrChange w:id="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8E7E17">
        <w:rPr>
          <w:rFonts w:ascii="Arial" w:hAnsi="Arial" w:cs="Arial"/>
          <w:bCs/>
          <w:lang w:val="en-US"/>
          <w:rPrChange w:id="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8E7E17">
        <w:rPr>
          <w:rFonts w:ascii="Arial" w:hAnsi="Arial" w:cs="Arial"/>
          <w:bCs/>
          <w:lang w:val="en-US"/>
          <w:rPrChange w:id="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8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9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8E7E17">
        <w:rPr>
          <w:rFonts w:ascii="Arial" w:hAnsi="Arial" w:cs="Arial"/>
          <w:bCs/>
          <w:lang w:val="en-US"/>
          <w:rPrChange w:id="10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8E7E17">
        <w:rPr>
          <w:rFonts w:ascii="Arial" w:hAnsi="Arial" w:cs="Arial"/>
          <w:bCs/>
          <w:lang w:val="en-US"/>
          <w:rPrChange w:id="1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8E7E17">
        <w:rPr>
          <w:rFonts w:ascii="Arial" w:hAnsi="Arial" w:cs="Arial"/>
          <w:bCs/>
          <w:lang w:val="en-US"/>
          <w:rPrChange w:id="1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8E7E17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13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4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8E7E17">
        <w:rPr>
          <w:rFonts w:ascii="Arial" w:hAnsi="Arial" w:cs="Arial"/>
          <w:bCs/>
          <w:lang w:val="en-US"/>
          <w:rPrChange w:id="1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8E7E17"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Header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reply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 xml:space="preserve">no single comprehensive answer can be provided. In some </w:t>
      </w:r>
      <w:proofErr w:type="gramStart"/>
      <w:r w:rsidRPr="006C6465">
        <w:rPr>
          <w:bCs/>
          <w:i/>
          <w:highlight w:val="yellow"/>
          <w:lang w:val="en-US" w:eastAsia="zh-CN"/>
        </w:rPr>
        <w:t>cases</w:t>
      </w:r>
      <w:proofErr w:type="gramEnd"/>
      <w:r w:rsidRPr="006C6465">
        <w:rPr>
          <w:bCs/>
          <w:i/>
          <w:highlight w:val="yellow"/>
          <w:lang w:val="en-US" w:eastAsia="zh-CN"/>
        </w:rPr>
        <w:t xml:space="preserve">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18" w:name="_Hlk100741761"/>
      <w:r w:rsidRPr="006C6465">
        <w:rPr>
          <w:bCs/>
          <w:i/>
          <w:lang w:val="en-US" w:eastAsia="zh-CN"/>
        </w:rPr>
        <w:t>prefix</w:t>
      </w:r>
      <w:bookmarkEnd w:id="18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 xml:space="preserve">to the case that if any piece is </w:t>
      </w:r>
      <w:proofErr w:type="spellStart"/>
      <w:r w:rsidRPr="006C6465">
        <w:rPr>
          <w:bCs/>
          <w:i/>
          <w:highlight w:val="yellow"/>
          <w:lang w:val="en-US" w:eastAsia="zh-CN"/>
        </w:rPr>
        <w:t>lost</w:t>
      </w:r>
      <w:proofErr w:type="spellEnd"/>
      <w:r w:rsidRPr="006C6465">
        <w:rPr>
          <w:bCs/>
          <w:i/>
          <w:highlight w:val="yellow"/>
          <w:lang w:val="en-US" w:eastAsia="zh-CN"/>
        </w:rPr>
        <w:t xml:space="preserve">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“</w:t>
      </w:r>
      <w:r w:rsidR="00B9267B">
        <w:rPr>
          <w:rFonts w:ascii="Arial" w:hAnsi="Arial" w:cs="Arial"/>
        </w:rPr>
        <w:t>should deliver remaining PDUs” vs “can drop remaining PDUs”.</w:t>
      </w:r>
    </w:p>
    <w:p w14:paraId="740A27B5" w14:textId="0E91787F" w:rsidR="00B9267B" w:rsidRDefault="00B9267B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bring to SA4’s attention that the documented solutions in TR 23.700-60 </w:t>
      </w:r>
      <w:r w:rsidR="006B3D43">
        <w:rPr>
          <w:rFonts w:ascii="Arial" w:hAnsi="Arial" w:cs="Arial"/>
        </w:rPr>
        <w:t xml:space="preserve">addressing </w:t>
      </w:r>
      <w:r>
        <w:rPr>
          <w:rFonts w:ascii="Arial" w:hAnsi="Arial" w:cs="Arial"/>
        </w:rPr>
        <w:t>Key Issue #4 (</w:t>
      </w:r>
      <w:r w:rsidRPr="008F7D5A">
        <w:rPr>
          <w:rFonts w:ascii="Arial" w:hAnsi="Arial" w:cs="Arial"/>
        </w:rPr>
        <w:t>PDU Set integrated packet handling</w:t>
      </w:r>
      <w:r>
        <w:rPr>
          <w:rFonts w:ascii="Arial" w:hAnsi="Arial" w:cs="Arial"/>
        </w:rPr>
        <w:t xml:space="preserve">) can be divided </w:t>
      </w:r>
      <w:r w:rsidR="00E01D55">
        <w:rPr>
          <w:rFonts w:ascii="Arial" w:hAnsi="Arial" w:cs="Arial"/>
        </w:rPr>
        <w:t xml:space="preserve">into </w:t>
      </w:r>
      <w:r>
        <w:rPr>
          <w:rFonts w:ascii="Arial" w:hAnsi="Arial" w:cs="Arial"/>
        </w:rPr>
        <w:t>two broad categories, as follows:</w:t>
      </w:r>
    </w:p>
    <w:p w14:paraId="061EF4E7" w14:textId="7E552B5A" w:rsidR="006C6465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Cat1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 w:rsidR="00E92D35">
        <w:rPr>
          <w:lang w:val="en-US" w:eastAsia="zh-CN"/>
        </w:rPr>
        <w:t xml:space="preserve">inspection of the </w:t>
      </w:r>
      <w:r>
        <w:rPr>
          <w:lang w:eastAsia="zh-CN"/>
        </w:rPr>
        <w:t>RTP/SRTP</w:t>
      </w:r>
      <w:r w:rsidRPr="00B9267B">
        <w:rPr>
          <w:lang w:val="en-US" w:eastAsia="zh-CN"/>
        </w:rPr>
        <w:t>/</w:t>
      </w:r>
      <w:r>
        <w:rPr>
          <w:lang w:val="en-US" w:eastAsia="zh-CN"/>
        </w:rPr>
        <w:t>NAL</w:t>
      </w:r>
      <w:r>
        <w:rPr>
          <w:lang w:eastAsia="zh-CN"/>
        </w:rPr>
        <w:t xml:space="preserve"> header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</w:t>
      </w:r>
      <w:r w:rsidRPr="00B9267B">
        <w:rPr>
          <w:lang w:val="en-US" w:eastAsia="zh-CN"/>
        </w:rPr>
        <w:t>S</w:t>
      </w:r>
      <w:proofErr w:type="spellStart"/>
      <w:r>
        <w:rPr>
          <w:lang w:eastAsia="zh-CN"/>
        </w:rPr>
        <w:t>olution</w:t>
      </w:r>
      <w:r w:rsidR="008F7D5A">
        <w:rPr>
          <w:lang w:eastAsia="zh-CN"/>
        </w:rPr>
        <w:t>s</w:t>
      </w:r>
      <w:proofErr w:type="spellEnd"/>
      <w:r>
        <w:rPr>
          <w:lang w:eastAsia="zh-CN"/>
        </w:rPr>
        <w:t xml:space="preserve"> </w:t>
      </w:r>
      <w:r w:rsidRPr="00B9267B">
        <w:rPr>
          <w:lang w:val="en-US" w:eastAsia="zh-CN"/>
        </w:rPr>
        <w:t>#</w:t>
      </w:r>
      <w:r>
        <w:rPr>
          <w:lang w:val="en-US" w:eastAsia="zh-CN"/>
        </w:rPr>
        <w:t>7</w:t>
      </w:r>
      <w:r>
        <w:rPr>
          <w:lang w:eastAsia="zh-CN"/>
        </w:rPr>
        <w:t>,</w:t>
      </w:r>
      <w:r>
        <w:rPr>
          <w:lang w:val="en-US" w:eastAsia="zh-CN"/>
        </w:rPr>
        <w:t xml:space="preserve"> #12</w:t>
      </w:r>
      <w:r>
        <w:rPr>
          <w:lang w:eastAsia="zh-CN"/>
        </w:rPr>
        <w:t>,</w:t>
      </w:r>
      <w:r>
        <w:rPr>
          <w:lang w:val="en-US" w:eastAsia="zh-CN"/>
        </w:rPr>
        <w:t xml:space="preserve"> #14, #15, #24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4C78E68D" w14:textId="7DC84838" w:rsidR="00B9267B" w:rsidRDefault="00B9267B" w:rsidP="00B9267B">
      <w:pPr>
        <w:pStyle w:val="B1"/>
        <w:ind w:left="1134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92D35" w:rsidRPr="00E92D35">
        <w:rPr>
          <w:b/>
          <w:bCs/>
          <w:lang w:val="en-US" w:eastAsia="zh-CN"/>
        </w:rPr>
        <w:t>Cat2</w:t>
      </w:r>
      <w:r w:rsidR="00E92D35">
        <w:rPr>
          <w:lang w:val="en-US" w:eastAsia="zh-CN"/>
        </w:rPr>
        <w:t xml:space="preserve">: </w:t>
      </w:r>
      <w:r w:rsidRPr="00B9267B">
        <w:rPr>
          <w:lang w:val="en-US" w:eastAsia="zh-CN"/>
        </w:rPr>
        <w:t>So</w:t>
      </w:r>
      <w:r>
        <w:rPr>
          <w:lang w:val="en-US" w:eastAsia="zh-CN"/>
        </w:rPr>
        <w:t xml:space="preserve">lutions relying on </w:t>
      </w:r>
      <w:r>
        <w:rPr>
          <w:lang w:eastAsia="zh-CN"/>
        </w:rPr>
        <w:t xml:space="preserve">N6 encapsulation header conveying </w:t>
      </w:r>
      <w:r w:rsidR="00E92D35">
        <w:rPr>
          <w:lang w:eastAsia="zh-CN"/>
        </w:rPr>
        <w:t>information</w:t>
      </w:r>
      <w:r>
        <w:rPr>
          <w:lang w:eastAsia="zh-CN"/>
        </w:rPr>
        <w:t xml:space="preserve"> </w:t>
      </w:r>
      <w:r w:rsidRPr="00B9267B">
        <w:rPr>
          <w:lang w:val="en-US" w:eastAsia="zh-CN"/>
        </w:rPr>
        <w:t>f</w:t>
      </w:r>
      <w:r>
        <w:rPr>
          <w:lang w:val="en-US" w:eastAsia="zh-CN"/>
        </w:rPr>
        <w:t>or determining PDU Set boundaries and other PDU Set-</w:t>
      </w:r>
      <w:r w:rsidR="00E92D35">
        <w:rPr>
          <w:lang w:val="en-US" w:eastAsia="zh-CN"/>
        </w:rPr>
        <w:t>related</w:t>
      </w:r>
      <w:r>
        <w:rPr>
          <w:lang w:val="en-US" w:eastAsia="zh-CN"/>
        </w:rPr>
        <w:t xml:space="preserve"> information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</w:t>
      </w:r>
      <w:r w:rsidR="008F7D5A">
        <w:rPr>
          <w:lang w:val="en-US" w:eastAsia="zh-CN"/>
        </w:rPr>
        <w:t xml:space="preserve">Solutions </w:t>
      </w:r>
      <w:r>
        <w:rPr>
          <w:lang w:val="en-US" w:eastAsia="zh-CN"/>
        </w:rPr>
        <w:t>#9, #22</w:t>
      </w:r>
      <w:r>
        <w:rPr>
          <w:lang w:eastAsia="zh-CN"/>
        </w:rPr>
        <w:t>)</w:t>
      </w:r>
      <w:r w:rsidR="00E92D35">
        <w:rPr>
          <w:lang w:eastAsia="zh-CN"/>
        </w:rPr>
        <w:t>.</w:t>
      </w:r>
    </w:p>
    <w:p w14:paraId="3FEB4082" w14:textId="584570BD" w:rsidR="00B9267B" w:rsidRDefault="00B9267B" w:rsidP="00B9267B">
      <w:pPr>
        <w:pStyle w:val="B1"/>
        <w:rPr>
          <w:rFonts w:cs="Arial"/>
        </w:rPr>
      </w:pPr>
    </w:p>
    <w:p w14:paraId="6D9439F3" w14:textId="16B4FF4E" w:rsidR="00E92D35" w:rsidDel="00CF7D7A" w:rsidRDefault="00E92D35" w:rsidP="00E92D35">
      <w:pPr>
        <w:pStyle w:val="Header"/>
        <w:spacing w:after="120"/>
        <w:rPr>
          <w:del w:id="19" w:author="Huawei_Hui_D1" w:date="2022-05-16T11:23:00Z"/>
          <w:rFonts w:ascii="Arial" w:hAnsi="Arial" w:cs="Arial"/>
        </w:rPr>
      </w:pPr>
      <w:del w:id="20" w:author="Huawei_Hui_D1" w:date="2022-05-16T11:23:00Z">
        <w:r w:rsidRPr="00E92D35" w:rsidDel="00CF7D7A">
          <w:rPr>
            <w:rFonts w:ascii="Arial" w:hAnsi="Arial" w:cs="Arial"/>
          </w:rPr>
          <w:delText>SA2 assumes that for Cat2 solutions it is the XRM Application Server that will generate the relevant PDU Set-related information, in line with the green text in the excerpt above</w:delText>
        </w:r>
        <w:r w:rsidDel="00CF7D7A">
          <w:rPr>
            <w:rFonts w:ascii="Arial" w:hAnsi="Arial" w:cs="Arial"/>
          </w:rPr>
          <w:delText xml:space="preserve">, and include it in the N6 encapsulation header on </w:delText>
        </w:r>
        <w:r w:rsidR="00FC7E15" w:rsidDel="00CF7D7A">
          <w:rPr>
            <w:rFonts w:ascii="Arial" w:hAnsi="Arial" w:cs="Arial"/>
          </w:rPr>
          <w:delText xml:space="preserve">a </w:delText>
        </w:r>
        <w:r w:rsidDel="00CF7D7A">
          <w:rPr>
            <w:rFonts w:ascii="Arial" w:hAnsi="Arial" w:cs="Arial"/>
          </w:rPr>
          <w:delText>per-packet basis</w:delText>
        </w:r>
        <w:r w:rsidRPr="00E92D35" w:rsidDel="00CF7D7A">
          <w:rPr>
            <w:rFonts w:ascii="Arial" w:hAnsi="Arial" w:cs="Arial"/>
          </w:rPr>
          <w:delText>.</w:delText>
        </w:r>
      </w:del>
    </w:p>
    <w:p w14:paraId="7C8A0FB4" w14:textId="37D88167" w:rsidR="008E7E17" w:rsidRDefault="008E7E17" w:rsidP="00E92D35">
      <w:pPr>
        <w:pStyle w:val="Header"/>
        <w:spacing w:after="120"/>
        <w:rPr>
          <w:ins w:id="21" w:author="Stojanovski, Saso" w:date="2022-05-16T14:40:00Z"/>
          <w:rFonts w:ascii="Arial" w:hAnsi="Arial" w:cs="Arial"/>
        </w:rPr>
      </w:pPr>
      <w:ins w:id="22" w:author="Stojanovski, Saso" w:date="2022-05-16T14:43:00Z">
        <w:r>
          <w:rPr>
            <w:rFonts w:ascii="Arial" w:hAnsi="Arial" w:cs="Arial"/>
          </w:rPr>
          <w:t>For</w:t>
        </w:r>
      </w:ins>
      <w:ins w:id="23" w:author="Stojanovski, Saso" w:date="2022-05-16T14:40:00Z">
        <w:r>
          <w:rPr>
            <w:rFonts w:ascii="Arial" w:hAnsi="Arial" w:cs="Arial"/>
          </w:rPr>
          <w:t xml:space="preserve"> Cat1 solutions, </w:t>
        </w:r>
      </w:ins>
      <w:ins w:id="24" w:author="Stojanovski, Saso" w:date="2022-05-16T14:43:00Z">
        <w:r>
          <w:rPr>
            <w:rFonts w:ascii="Arial" w:hAnsi="Arial" w:cs="Arial"/>
          </w:rPr>
          <w:t xml:space="preserve">SA2 assumes that </w:t>
        </w:r>
      </w:ins>
      <w:ins w:id="25" w:author="Stojanovski, Saso" w:date="2022-05-16T14:40:00Z">
        <w:r>
          <w:rPr>
            <w:rFonts w:ascii="Arial" w:hAnsi="Arial" w:cs="Arial"/>
          </w:rPr>
          <w:t>the information</w:t>
        </w:r>
      </w:ins>
      <w:ins w:id="26" w:author="Stojanovski, Saso" w:date="2022-05-16T14:41:00Z">
        <w:r>
          <w:rPr>
            <w:rFonts w:ascii="Arial" w:hAnsi="Arial" w:cs="Arial"/>
          </w:rPr>
          <w:t xml:space="preserve"> on the appropriate handling (</w:t>
        </w:r>
        <w:proofErr w:type="gramStart"/>
        <w:r>
          <w:rPr>
            <w:rFonts w:ascii="Arial" w:hAnsi="Arial" w:cs="Arial"/>
          </w:rPr>
          <w:t>i.e.</w:t>
        </w:r>
        <w:proofErr w:type="gramEnd"/>
        <w:r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“should deliver remaining PDUs” vs “can drop remaining PDUs”</w:t>
        </w:r>
        <w:r>
          <w:rPr>
            <w:rFonts w:ascii="Arial" w:hAnsi="Arial" w:cs="Arial"/>
          </w:rPr>
          <w:t>)</w:t>
        </w:r>
      </w:ins>
      <w:ins w:id="27" w:author="Stojanovski, Saso" w:date="2022-05-16T14:43:00Z">
        <w:r>
          <w:rPr>
            <w:rFonts w:ascii="Arial" w:hAnsi="Arial" w:cs="Arial"/>
          </w:rPr>
          <w:t xml:space="preserve"> would be delivered via the Control plane (AF=&gt;NEF=&gt;PCF=&gt;SMF=&gt;UPF)</w:t>
        </w:r>
      </w:ins>
      <w:ins w:id="28" w:author="Stojanovski, Saso" w:date="2022-05-16T14:42:00Z">
        <w:r>
          <w:rPr>
            <w:rFonts w:ascii="Arial" w:hAnsi="Arial" w:cs="Arial"/>
          </w:rPr>
          <w:t xml:space="preserve">, whereas for Cat2 solutions the information on the appropriate handling could </w:t>
        </w:r>
      </w:ins>
      <w:ins w:id="29" w:author="Stojanovski, Saso" w:date="2022-05-16T14:43:00Z">
        <w:r>
          <w:rPr>
            <w:rFonts w:ascii="Arial" w:hAnsi="Arial" w:cs="Arial"/>
          </w:rPr>
          <w:t xml:space="preserve">also </w:t>
        </w:r>
      </w:ins>
      <w:ins w:id="30" w:author="Stojanovski, Saso" w:date="2022-05-16T14:42:00Z">
        <w:r>
          <w:rPr>
            <w:rFonts w:ascii="Arial" w:hAnsi="Arial" w:cs="Arial"/>
          </w:rPr>
          <w:t xml:space="preserve">be delivered </w:t>
        </w:r>
      </w:ins>
      <w:ins w:id="31" w:author="Stojanovski, Saso" w:date="2022-05-16T14:44:00Z">
        <w:r>
          <w:rPr>
            <w:rFonts w:ascii="Arial" w:hAnsi="Arial" w:cs="Arial"/>
          </w:rPr>
          <w:t>in the User plane on per-packet basis.</w:t>
        </w:r>
      </w:ins>
    </w:p>
    <w:p w14:paraId="7EAB8356" w14:textId="3AFE8CF8" w:rsidR="00E92D35" w:rsidRDefault="00495E37" w:rsidP="00E92D3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relation to</w:t>
      </w:r>
      <w:r w:rsidR="00E92D35">
        <w:rPr>
          <w:rFonts w:ascii="Arial" w:hAnsi="Arial" w:cs="Arial"/>
        </w:rPr>
        <w:t xml:space="preserve"> </w:t>
      </w:r>
      <w:ins w:id="32" w:author="Stojanovski, Saso" w:date="2022-05-16T14:44:00Z">
        <w:r w:rsidR="008E7E17">
          <w:rPr>
            <w:rFonts w:ascii="Arial" w:hAnsi="Arial" w:cs="Arial"/>
          </w:rPr>
          <w:t xml:space="preserve">Cat1 </w:t>
        </w:r>
      </w:ins>
      <w:del w:id="33" w:author="Huawei_Hui_D1" w:date="2022-05-16T11:23:00Z">
        <w:r w:rsidR="00E92D35" w:rsidRPr="00E92D35" w:rsidDel="00CF7D7A">
          <w:rPr>
            <w:rFonts w:ascii="Arial" w:hAnsi="Arial" w:cs="Arial"/>
            <w:b/>
            <w:bCs/>
          </w:rPr>
          <w:delText>Cat1</w:delText>
        </w:r>
      </w:del>
      <w:del w:id="34" w:author="OPPOr02" w:date="2022-05-16T16:30:00Z">
        <w:r w:rsidR="00E92D35" w:rsidDel="00DF0540">
          <w:rPr>
            <w:rFonts w:ascii="Arial" w:hAnsi="Arial" w:cs="Arial"/>
          </w:rPr>
          <w:delText xml:space="preserve"> </w:delText>
        </w:r>
      </w:del>
      <w:ins w:id="35" w:author="Huawei_Hui_D1" w:date="2022-05-16T11:23:00Z">
        <w:del w:id="36" w:author="OPPOr02" w:date="2022-05-16T16:30:00Z">
          <w:r w:rsidR="00CF7D7A" w:rsidRPr="00E92D35" w:rsidDel="00DF0540">
            <w:rPr>
              <w:rFonts w:ascii="Arial" w:hAnsi="Arial" w:cs="Arial"/>
              <w:b/>
              <w:bCs/>
            </w:rPr>
            <w:delText>Cat</w:delText>
          </w:r>
          <w:r w:rsidR="00CF7D7A" w:rsidDel="00DF0540">
            <w:rPr>
              <w:rFonts w:ascii="Arial" w:hAnsi="Arial" w:cs="Arial"/>
              <w:b/>
              <w:bCs/>
            </w:rPr>
            <w:delText>2</w:delText>
          </w:r>
        </w:del>
        <w:r w:rsidR="00CF7D7A">
          <w:rPr>
            <w:rFonts w:ascii="Arial" w:hAnsi="Arial" w:cs="Arial"/>
          </w:rPr>
          <w:t xml:space="preserve"> </w:t>
        </w:r>
      </w:ins>
      <w:r w:rsidR="00E92D35">
        <w:rPr>
          <w:rFonts w:ascii="Arial" w:hAnsi="Arial" w:cs="Arial"/>
        </w:rPr>
        <w:t xml:space="preserve">solutions </w:t>
      </w:r>
      <w:r>
        <w:rPr>
          <w:rFonts w:ascii="Arial" w:hAnsi="Arial" w:cs="Arial"/>
        </w:rPr>
        <w:t xml:space="preserve">in 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00479CFD" w:rsidR="00E92D35" w:rsidDel="008E7E17" w:rsidRDefault="00E92D35" w:rsidP="00E92D35">
      <w:pPr>
        <w:pStyle w:val="Header"/>
        <w:spacing w:after="120"/>
        <w:rPr>
          <w:ins w:id="37" w:author="OPPOr02" w:date="2022-05-16T16:30:00Z"/>
          <w:del w:id="38" w:author="Stojanovski, Saso" w:date="2022-05-16T14:44:00Z"/>
          <w:rFonts w:ascii="Arial" w:hAnsi="Arial" w:cs="Arial"/>
        </w:rPr>
      </w:pPr>
      <w:del w:id="39" w:author="Stojanovski, Saso" w:date="2022-05-16T14:44:00Z">
        <w:r w:rsidRPr="00883C03" w:rsidDel="008E7E17">
          <w:rPr>
            <w:rFonts w:ascii="Arial" w:hAnsi="Arial" w:cs="Arial"/>
            <w:b/>
            <w:bCs/>
          </w:rPr>
          <w:lastRenderedPageBreak/>
          <w:delText>Q1</w:delText>
        </w:r>
        <w:r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Del="008E7E17">
          <w:rPr>
            <w:rFonts w:ascii="Arial" w:hAnsi="Arial" w:cs="Arial"/>
          </w:rPr>
          <w:delText xml:space="preserve">is </w:delText>
        </w:r>
        <w:r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40" w:author="Huawei_Hui_D1" w:date="2022-05-16T11:23:00Z">
        <w:del w:id="41" w:author="Stojanovski, Saso" w:date="2022-05-16T14:44:00Z">
          <w:r w:rsidR="00CF7D7A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42" w:author="Huawei_Hui_D1" w:date="2022-05-16T11:24:00Z">
        <w:del w:id="43" w:author="Stojanovski, Saso" w:date="2022-05-16T14:44:00Z">
          <w:r w:rsidR="00CF7D7A" w:rsidDel="008E7E17">
            <w:rPr>
              <w:rFonts w:ascii="Arial" w:hAnsi="Arial" w:cs="Arial"/>
            </w:rPr>
            <w:delText>information</w:delText>
          </w:r>
        </w:del>
      </w:ins>
      <w:ins w:id="44" w:author="Huawei_Hui_D1" w:date="2022-05-16T11:23:00Z">
        <w:del w:id="45" w:author="Stojanovski, Saso" w:date="2022-05-16T14:44:00Z">
          <w:r w:rsidR="00CF7D7A" w:rsidDel="008E7E17">
            <w:rPr>
              <w:rFonts w:ascii="Arial" w:hAnsi="Arial" w:cs="Arial"/>
            </w:rPr>
            <w:delText xml:space="preserve"> </w:delText>
          </w:r>
        </w:del>
      </w:ins>
      <w:ins w:id="46" w:author="Huawei_Hui_D1" w:date="2022-05-16T11:24:00Z">
        <w:del w:id="47" w:author="Stojanovski, Saso" w:date="2022-05-16T14:44:00Z">
          <w:r w:rsidR="00CF7D7A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48" w:author="Stojanovski, Saso" w:date="2022-05-16T14:44:00Z">
        <w:r w:rsidDel="008E7E17">
          <w:rPr>
            <w:rFonts w:ascii="Arial" w:hAnsi="Arial" w:cs="Arial"/>
          </w:rPr>
          <w:delText>?</w:delText>
        </w:r>
      </w:del>
    </w:p>
    <w:p w14:paraId="50B72AAC" w14:textId="7869DE2D" w:rsidR="00DF0540" w:rsidRPr="00E92D35" w:rsidRDefault="00DF0540" w:rsidP="00E92D35">
      <w:pPr>
        <w:pStyle w:val="Header"/>
        <w:spacing w:after="120"/>
        <w:rPr>
          <w:rFonts w:ascii="Arial" w:hAnsi="Arial" w:cs="Arial"/>
        </w:rPr>
      </w:pPr>
      <w:ins w:id="49" w:author="OPPOr02" w:date="2022-05-16T16:30:00Z">
        <w:del w:id="50" w:author="Stojanovski, Saso" w:date="2022-05-16T14:44:00Z">
          <w:r w:rsidRPr="00883C03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51" w:author="Stojanovski, Saso" w:date="2022-05-16T14:44:00Z">
        <w:r w:rsidR="008E7E17">
          <w:rPr>
            <w:rFonts w:ascii="Arial" w:hAnsi="Arial" w:cs="Arial"/>
            <w:b/>
            <w:bCs/>
          </w:rPr>
          <w:t>Q1</w:t>
        </w:r>
      </w:ins>
      <w:ins w:id="52" w:author="OPPOr02" w:date="2022-05-16T16:30:00Z">
        <w:r w:rsidRPr="00495E37">
          <w:rPr>
            <w:rFonts w:ascii="Arial" w:hAnsi="Arial" w:cs="Arial"/>
          </w:rPr>
          <w:t>:</w:t>
        </w:r>
        <w:r>
          <w:rPr>
            <w:rFonts w:ascii="Arial" w:hAnsi="Arial" w:cs="Arial"/>
          </w:rPr>
          <w:t xml:space="preserve"> </w:t>
        </w:r>
      </w:ins>
      <w:ins w:id="53" w:author="OPPOr02" w:date="2022-05-16T16:34:00Z">
        <w:r>
          <w:rPr>
            <w:rFonts w:ascii="Arial" w:hAnsi="Arial" w:cs="Arial"/>
          </w:rPr>
          <w:t xml:space="preserve">For the green text about </w:t>
        </w:r>
        <w:r w:rsidR="001316A9">
          <w:rPr>
            <w:rFonts w:ascii="Arial" w:hAnsi="Arial" w:cs="Arial"/>
          </w:rPr>
          <w:t xml:space="preserve">appropriate handling </w:t>
        </w:r>
        <w:proofErr w:type="gramStart"/>
        <w:r w:rsidR="001316A9">
          <w:rPr>
            <w:rFonts w:ascii="Arial" w:hAnsi="Arial" w:cs="Arial"/>
          </w:rPr>
          <w:t>i.e.</w:t>
        </w:r>
        <w:proofErr w:type="gramEnd"/>
        <w:r w:rsidR="001316A9">
          <w:rPr>
            <w:rFonts w:ascii="Arial" w:hAnsi="Arial" w:cs="Arial"/>
          </w:rPr>
          <w:t xml:space="preserve"> “should deliver remaining PDUs” vs “can drop remaining PDUs”, </w:t>
        </w:r>
      </w:ins>
      <w:ins w:id="54" w:author="OPPOr02" w:date="2022-05-16T16:38:00Z">
        <w:r w:rsidR="001316A9">
          <w:rPr>
            <w:rFonts w:ascii="Arial" w:hAnsi="Arial" w:cs="Arial"/>
          </w:rPr>
          <w:t xml:space="preserve">what’s </w:t>
        </w:r>
      </w:ins>
      <w:ins w:id="55" w:author="OPPOr02" w:date="2022-05-16T16:40:00Z">
        <w:r w:rsidR="00EB0B18">
          <w:rPr>
            <w:rFonts w:ascii="Arial" w:hAnsi="Arial" w:cs="Arial"/>
          </w:rPr>
          <w:t xml:space="preserve">the </w:t>
        </w:r>
      </w:ins>
      <w:ins w:id="56" w:author="OPPOr02" w:date="2022-05-16T16:38:00Z">
        <w:r w:rsidR="001316A9">
          <w:rPr>
            <w:rFonts w:ascii="Arial" w:hAnsi="Arial" w:cs="Arial"/>
          </w:rPr>
          <w:t>granularity</w:t>
        </w:r>
      </w:ins>
      <w:ins w:id="57" w:author="OPPOr02" w:date="2022-05-16T16:40:00Z">
        <w:r w:rsidR="00EB0B18" w:rsidRPr="00EB0B18">
          <w:rPr>
            <w:rFonts w:ascii="Arial" w:hAnsi="Arial" w:cs="Arial"/>
          </w:rPr>
          <w:t xml:space="preserve"> </w:t>
        </w:r>
        <w:r w:rsidR="00EB0B18">
          <w:rPr>
            <w:rFonts w:ascii="Arial" w:hAnsi="Arial" w:cs="Arial"/>
          </w:rPr>
          <w:t>(e.g. per PDU Set, or per service data flow)</w:t>
        </w:r>
      </w:ins>
      <w:ins w:id="58" w:author="OPPOr02" w:date="2022-05-16T16:38:00Z">
        <w:r w:rsidR="001316A9">
          <w:rPr>
            <w:rFonts w:ascii="Arial" w:hAnsi="Arial" w:cs="Arial"/>
          </w:rPr>
          <w:t xml:space="preserve"> of</w:t>
        </w:r>
      </w:ins>
      <w:ins w:id="59" w:author="OPPOr02" w:date="2022-05-16T16:36:00Z">
        <w:r w:rsidR="001316A9">
          <w:rPr>
            <w:rFonts w:ascii="Arial" w:hAnsi="Arial" w:cs="Arial"/>
          </w:rPr>
          <w:t xml:space="preserve"> </w:t>
        </w:r>
      </w:ins>
      <w:ins w:id="60" w:author="OPPOr02" w:date="2022-05-16T16:45:00Z">
        <w:r w:rsidR="0044048A">
          <w:rPr>
            <w:rFonts w:ascii="Arial" w:hAnsi="Arial" w:cs="Arial"/>
          </w:rPr>
          <w:t>such</w:t>
        </w:r>
      </w:ins>
      <w:ins w:id="61" w:author="OPPOr02" w:date="2022-05-16T16:36:00Z">
        <w:r w:rsidR="001316A9">
          <w:rPr>
            <w:rFonts w:ascii="Arial" w:hAnsi="Arial" w:cs="Arial"/>
          </w:rPr>
          <w:t xml:space="preserve"> handling</w:t>
        </w:r>
      </w:ins>
      <w:ins w:id="62" w:author="OPPOr02" w:date="2022-05-16T16:39:00Z">
        <w:r w:rsidR="001316A9">
          <w:rPr>
            <w:rFonts w:ascii="Arial" w:hAnsi="Arial" w:cs="Arial"/>
          </w:rPr>
          <w:t>?</w:t>
        </w:r>
      </w:ins>
      <w:ins w:id="63" w:author="OPPOr02" w:date="2022-05-16T16:40:00Z">
        <w:r w:rsidR="00EB0B18">
          <w:rPr>
            <w:rFonts w:ascii="Arial" w:hAnsi="Arial" w:cs="Arial"/>
          </w:rPr>
          <w:t xml:space="preserve"> In other word</w:t>
        </w:r>
      </w:ins>
      <w:ins w:id="64" w:author="OPPOr02" w:date="2022-05-16T16:41:00Z">
        <w:r w:rsidR="00EB0B18">
          <w:rPr>
            <w:rFonts w:ascii="Arial" w:hAnsi="Arial" w:cs="Arial"/>
          </w:rPr>
          <w:t>s</w:t>
        </w:r>
      </w:ins>
      <w:ins w:id="65" w:author="OPPOr02" w:date="2022-05-16T16:40:00Z">
        <w:r w:rsidR="00EB0B18">
          <w:rPr>
            <w:rFonts w:ascii="Arial" w:hAnsi="Arial" w:cs="Arial"/>
          </w:rPr>
          <w:t xml:space="preserve">, </w:t>
        </w:r>
      </w:ins>
      <w:ins w:id="66" w:author="OPPOr02" w:date="2022-05-16T16:41:00Z">
        <w:r w:rsidR="00EB0B18">
          <w:rPr>
            <w:rFonts w:ascii="Arial" w:hAnsi="Arial" w:cs="Arial"/>
          </w:rPr>
          <w:t xml:space="preserve">is there a suitable case, for a </w:t>
        </w:r>
      </w:ins>
      <w:ins w:id="67" w:author="OPPOr02" w:date="2022-05-16T16:42:00Z">
        <w:r w:rsidR="00EB0B18">
          <w:rPr>
            <w:rFonts w:ascii="Arial" w:hAnsi="Arial" w:cs="Arial"/>
          </w:rPr>
          <w:t>specif</w:t>
        </w:r>
      </w:ins>
      <w:ins w:id="68" w:author="OPPOr02" w:date="2022-05-16T16:56:00Z">
        <w:r w:rsidR="00571F3E">
          <w:rPr>
            <w:rFonts w:ascii="Arial" w:hAnsi="Arial" w:cs="Arial"/>
          </w:rPr>
          <w:t>i</w:t>
        </w:r>
      </w:ins>
      <w:ins w:id="69" w:author="OPPOr02" w:date="2022-05-16T16:42:00Z">
        <w:r w:rsidR="00EB0B18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70" w:author="OPPOr02" w:date="2022-05-16T16:44:00Z">
        <w:r w:rsidR="00EB0B18">
          <w:rPr>
            <w:rFonts w:ascii="Arial" w:hAnsi="Arial" w:cs="Arial"/>
          </w:rPr>
          <w:t xml:space="preserve">the </w:t>
        </w:r>
      </w:ins>
      <w:ins w:id="71" w:author="OPPOr02" w:date="2022-05-16T16:42:00Z">
        <w:r w:rsidR="00EB0B18">
          <w:rPr>
            <w:rFonts w:ascii="Arial" w:hAnsi="Arial" w:cs="Arial"/>
          </w:rPr>
          <w:t>oth</w:t>
        </w:r>
      </w:ins>
      <w:ins w:id="72" w:author="OPPOr02" w:date="2022-05-16T16:43:00Z">
        <w:r w:rsidR="00EB0B18">
          <w:rPr>
            <w:rFonts w:ascii="Arial" w:hAnsi="Arial" w:cs="Arial"/>
          </w:rPr>
          <w:t>er PDU Sets of the same service data flow have the handling of “can drop remaining PDUs”?</w:t>
        </w:r>
      </w:ins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0F085F8F" w:rsidR="00E92D35" w:rsidRPr="00495E37" w:rsidRDefault="00E92D35" w:rsidP="00495E37">
      <w:pPr>
        <w:pStyle w:val="Header"/>
        <w:spacing w:after="120"/>
        <w:rPr>
          <w:rFonts w:ascii="Arial" w:hAnsi="Arial" w:cs="Arial"/>
        </w:rPr>
      </w:pPr>
      <w:del w:id="73" w:author="OPPOr02" w:date="2022-05-16T16:30:00Z">
        <w:r w:rsidRPr="00883C03" w:rsidDel="00DF0540">
          <w:rPr>
            <w:rFonts w:ascii="Arial" w:hAnsi="Arial" w:cs="Arial"/>
            <w:b/>
            <w:bCs/>
          </w:rPr>
          <w:delText>Q2</w:delText>
        </w:r>
      </w:del>
      <w:ins w:id="74" w:author="OPPOr02" w:date="2022-05-16T16:30:00Z">
        <w:del w:id="75" w:author="Stojanovski, Saso" w:date="2022-05-16T14:44:00Z">
          <w:r w:rsidR="00DF0540" w:rsidRPr="00883C03" w:rsidDel="008E7E17">
            <w:rPr>
              <w:rFonts w:ascii="Arial" w:hAnsi="Arial" w:cs="Arial"/>
              <w:b/>
              <w:bCs/>
            </w:rPr>
            <w:delText>Q</w:delText>
          </w:r>
          <w:r w:rsidR="00DF0540" w:rsidDel="008E7E17">
            <w:rPr>
              <w:rFonts w:ascii="Arial" w:hAnsi="Arial" w:cs="Arial"/>
              <w:b/>
              <w:bCs/>
            </w:rPr>
            <w:delText>3</w:delText>
          </w:r>
        </w:del>
      </w:ins>
      <w:ins w:id="76" w:author="Stojanovski, Saso" w:date="2022-05-16T14:44:00Z">
        <w:r w:rsidR="008E7E17">
          <w:rPr>
            <w:rFonts w:ascii="Arial" w:hAnsi="Arial" w:cs="Arial"/>
            <w:b/>
            <w:bCs/>
          </w:rPr>
          <w:t>Q2</w:t>
        </w:r>
      </w:ins>
      <w:r w:rsidRPr="00495E37">
        <w:rPr>
          <w:rFonts w:ascii="Arial" w:hAnsi="Arial" w:cs="Arial"/>
        </w:rPr>
        <w:t xml:space="preserve">: </w:t>
      </w:r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 xml:space="preserve">HTTPS also be used as transport for </w:t>
      </w:r>
      <w:ins w:id="77" w:author="Huawei_Hui_D1" w:date="2022-05-16T11:25:00Z">
        <w:r w:rsidR="00CF7D7A">
          <w:rPr>
            <w:rFonts w:ascii="Arial" w:hAnsi="Arial" w:cs="Arial"/>
          </w:rPr>
          <w:t xml:space="preserve">cloud </w:t>
        </w:r>
      </w:ins>
      <w:r w:rsidR="00495E37" w:rsidRPr="00495E37">
        <w:rPr>
          <w:rFonts w:ascii="Arial" w:hAnsi="Arial" w:cs="Arial"/>
        </w:rPr>
        <w:t xml:space="preserve">XR and </w:t>
      </w:r>
      <w:ins w:id="78" w:author="Huawei_Hui_D1" w:date="2022-05-16T11:25:00Z">
        <w:r w:rsidR="00CF7D7A">
          <w:rPr>
            <w:rFonts w:ascii="Arial" w:hAnsi="Arial" w:cs="Arial"/>
          </w:rPr>
          <w:t xml:space="preserve">other interactive </w:t>
        </w:r>
      </w:ins>
      <w:r w:rsidR="00495E37" w:rsidRPr="00495E37">
        <w:rPr>
          <w:rFonts w:ascii="Arial" w:hAnsi="Arial" w:cs="Arial"/>
        </w:rPr>
        <w:t>media services</w:t>
      </w:r>
      <w:r w:rsidR="00495E37">
        <w:rPr>
          <w:rFonts w:ascii="Arial" w:hAnsi="Arial" w:cs="Arial"/>
        </w:rPr>
        <w:t xml:space="preserve"> traffic flows</w:t>
      </w:r>
      <w:r w:rsidR="00495E37" w:rsidRPr="00495E37">
        <w:rPr>
          <w:rFonts w:ascii="Arial" w:hAnsi="Arial" w:cs="Arial"/>
        </w:rPr>
        <w:t xml:space="preserve">? The reason for this question is that in </w:t>
      </w:r>
      <w:r w:rsidR="00BD02ED">
        <w:rPr>
          <w:rFonts w:ascii="Arial" w:hAnsi="Arial" w:cs="Arial"/>
        </w:rPr>
        <w:t xml:space="preserve">the </w:t>
      </w:r>
      <w:r w:rsidR="00495E37" w:rsidRPr="00495E37">
        <w:rPr>
          <w:rFonts w:ascii="Arial" w:hAnsi="Arial" w:cs="Arial"/>
        </w:rPr>
        <w:t>case of HTTPS it is the entire content of the media unit (including the header) that is encrypted.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ins w:id="79" w:author="Huawei_Hui_D1" w:date="2022-05-16T11:26:00Z">
        <w:r w:rsidR="004F1889">
          <w:rPr>
            <w:rFonts w:ascii="Arial" w:hAnsi="Arial" w:cs="Arial"/>
            <w:bCs/>
          </w:rPr>
          <w:t>E</w:t>
        </w:r>
      </w:ins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del w:id="80" w:author="Huawei_Hui_D1" w:date="2022-05-16T11:26:00Z">
        <w:r w:rsidR="00495E37" w:rsidDel="004F1889">
          <w:rPr>
            <w:rFonts w:ascii="Arial" w:hAnsi="Arial" w:cs="Arial"/>
            <w:bCs/>
          </w:rPr>
          <w:delText>Gothenburg, S</w:delText>
        </w:r>
        <w:r w:rsidR="004F1889" w:rsidDel="004F1889">
          <w:rPr>
            <w:rFonts w:ascii="Arial" w:hAnsi="Arial" w:cs="Arial"/>
            <w:bCs/>
          </w:rPr>
          <w:delText>e</w:delText>
        </w:r>
      </w:del>
      <w:ins w:id="81" w:author="Huawei_Hui_D1" w:date="2022-05-16T11:26:00Z">
        <w:r w:rsidR="004F1889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D1C9B" w14:textId="77777777" w:rsidR="006B7B96" w:rsidRDefault="006B7B96">
      <w:r>
        <w:separator/>
      </w:r>
    </w:p>
  </w:endnote>
  <w:endnote w:type="continuationSeparator" w:id="0">
    <w:p w14:paraId="5CC30BE6" w14:textId="77777777" w:rsidR="006B7B96" w:rsidRDefault="006B7B96">
      <w:r>
        <w:continuationSeparator/>
      </w:r>
    </w:p>
  </w:endnote>
  <w:endnote w:type="continuationNotice" w:id="1">
    <w:p w14:paraId="0B69BACC" w14:textId="77777777" w:rsidR="006B7B96" w:rsidRDefault="006B7B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A67A9" w14:textId="77777777" w:rsidR="006B7B96" w:rsidRDefault="006B7B96">
      <w:r>
        <w:separator/>
      </w:r>
    </w:p>
  </w:footnote>
  <w:footnote w:type="continuationSeparator" w:id="0">
    <w:p w14:paraId="3AEF61C8" w14:textId="77777777" w:rsidR="006B7B96" w:rsidRDefault="006B7B96">
      <w:r>
        <w:continuationSeparator/>
      </w:r>
    </w:p>
  </w:footnote>
  <w:footnote w:type="continuationNotice" w:id="1">
    <w:p w14:paraId="3347F9DF" w14:textId="77777777" w:rsidR="006B7B96" w:rsidRDefault="006B7B9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1">
    <w15:presenceInfo w15:providerId="None" w15:userId="Huawei_Hui_D1"/>
  </w15:person>
  <w15:person w15:author="OPPOr02">
    <w15:presenceInfo w15:providerId="None" w15:userId="OPPOr02"/>
  </w15:person>
  <w15:person w15:author="Stojanovski, Saso">
    <w15:presenceInfo w15:providerId="AD" w15:userId="S::saso.stojanovski@intel.com::4a043b80-4d93-470c-ac45-9138ee944f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526B8"/>
    <w:rsid w:val="00557D6F"/>
    <w:rsid w:val="0056565F"/>
    <w:rsid w:val="00571F3E"/>
    <w:rsid w:val="0058264E"/>
    <w:rsid w:val="0058337B"/>
    <w:rsid w:val="00591547"/>
    <w:rsid w:val="005921A6"/>
    <w:rsid w:val="00594DA5"/>
    <w:rsid w:val="005A5BE4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B3D43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65FB"/>
    <w:rsid w:val="007A671D"/>
    <w:rsid w:val="007E0494"/>
    <w:rsid w:val="007F1CCC"/>
    <w:rsid w:val="007F5215"/>
    <w:rsid w:val="0080184E"/>
    <w:rsid w:val="0080329C"/>
    <w:rsid w:val="00806E3A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A080A"/>
    <w:rsid w:val="008B5C96"/>
    <w:rsid w:val="008C3783"/>
    <w:rsid w:val="008C75B5"/>
    <w:rsid w:val="008D1B54"/>
    <w:rsid w:val="008E2C57"/>
    <w:rsid w:val="008E7E17"/>
    <w:rsid w:val="008F358E"/>
    <w:rsid w:val="008F581B"/>
    <w:rsid w:val="008F7D5A"/>
    <w:rsid w:val="009037E9"/>
    <w:rsid w:val="00907392"/>
    <w:rsid w:val="00916145"/>
    <w:rsid w:val="00921D9D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6D45"/>
    <w:rsid w:val="00A6412A"/>
    <w:rsid w:val="00A64F79"/>
    <w:rsid w:val="00A72A56"/>
    <w:rsid w:val="00A72B98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54A0"/>
    <w:rsid w:val="00DF0540"/>
    <w:rsid w:val="00DF1AD6"/>
    <w:rsid w:val="00DF70B7"/>
    <w:rsid w:val="00DF7F04"/>
    <w:rsid w:val="00E01D55"/>
    <w:rsid w:val="00E21508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C45983F-8813-4E26-80AB-2AAF96040F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669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4345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Stojanovski, Saso</cp:lastModifiedBy>
  <cp:revision>2</cp:revision>
  <cp:lastPrinted>2002-04-23T00:10:00Z</cp:lastPrinted>
  <dcterms:created xsi:type="dcterms:W3CDTF">2022-05-16T12:46:00Z</dcterms:created>
  <dcterms:modified xsi:type="dcterms:W3CDTF">2022-05-16T12:46:00Z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