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6BF379BF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Huawei_Hui_D1" w:date="2022-05-16T11:25:00Z">
        <w:r w:rsidR="00CF7D7A">
          <w:rPr>
            <w:rFonts w:ascii="Arial" w:hAnsi="Arial" w:cs="Arial"/>
            <w:b/>
            <w:bCs/>
            <w:sz w:val="24"/>
          </w:rPr>
          <w:t>r01</w:t>
        </w:r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72AC2E9B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143260">
        <w:rPr>
          <w:rFonts w:ascii="Arial" w:hAnsi="Arial" w:cs="Arial"/>
          <w:bCs/>
          <w:lang w:val="fr-FR"/>
        </w:rPr>
        <w:t>-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frame/”slice”.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>no single comprehensive answer can be provided. In some cases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1" w:name="_Hlk100741761"/>
      <w:r w:rsidRPr="006C6465">
        <w:rPr>
          <w:bCs/>
          <w:i/>
          <w:lang w:val="en-US" w:eastAsia="zh-CN"/>
        </w:rPr>
        <w:t>prefix</w:t>
      </w:r>
      <w:bookmarkEnd w:id="1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>to the case that if any piece is lost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Pr="00B9267B">
        <w:rPr>
          <w:lang w:val="en-US" w:eastAsia="zh-CN"/>
        </w:rPr>
        <w:t>S</w:t>
      </w:r>
      <w:r>
        <w:rPr>
          <w:lang w:eastAsia="zh-CN"/>
        </w:rPr>
        <w:t>olution</w:t>
      </w:r>
      <w:r w:rsidR="008F7D5A">
        <w:rPr>
          <w:lang w:eastAsia="zh-CN"/>
        </w:rPr>
        <w:t>s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Header"/>
        <w:spacing w:after="120"/>
        <w:rPr>
          <w:del w:id="2" w:author="Huawei_Hui_D1" w:date="2022-05-16T11:23:00Z"/>
          <w:rFonts w:ascii="Arial" w:hAnsi="Arial" w:cs="Arial"/>
        </w:rPr>
      </w:pPr>
      <w:del w:id="3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EAB8356" w14:textId="2C3B2220" w:rsidR="00E92D35" w:rsidRDefault="00495E37" w:rsidP="00E92D3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del w:id="4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  <w:r w:rsidR="00E92D35" w:rsidDel="00CF7D7A">
          <w:rPr>
            <w:rFonts w:ascii="Arial" w:hAnsi="Arial" w:cs="Arial"/>
          </w:rPr>
          <w:delText xml:space="preserve"> </w:delText>
        </w:r>
      </w:del>
      <w:ins w:id="5" w:author="Huawei_Hui_D1" w:date="2022-05-16T11:23:00Z">
        <w:r w:rsidR="00CF7D7A" w:rsidRPr="00E92D35">
          <w:rPr>
            <w:rFonts w:ascii="Arial" w:hAnsi="Arial" w:cs="Arial"/>
            <w:b/>
            <w:bCs/>
          </w:rPr>
          <w:t>Cat</w:t>
        </w:r>
        <w:r w:rsidR="00CF7D7A">
          <w:rPr>
            <w:rFonts w:ascii="Arial" w:hAnsi="Arial" w:cs="Arial"/>
            <w:b/>
            <w:bCs/>
          </w:rPr>
          <w:t>2</w:t>
        </w:r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6CBCA37F" w:rsidR="00E92D35" w:rsidRPr="00E92D35" w:rsidRDefault="00E92D35" w:rsidP="00E92D35">
      <w:pPr>
        <w:pStyle w:val="Header"/>
        <w:spacing w:after="120"/>
        <w:rPr>
          <w:rFonts w:ascii="Arial" w:hAnsi="Arial" w:cs="Arial"/>
        </w:rPr>
      </w:pPr>
      <w:r w:rsidRPr="00883C03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 xml:space="preserve">: </w:t>
      </w:r>
      <w:del w:id="6" w:author="Huawei_Hui_D1" w:date="2022-05-16T11:23:00Z">
        <w:r w:rsidDel="00CF7D7A">
          <w:rPr>
            <w:rFonts w:ascii="Arial" w:hAnsi="Arial" w:cs="Arial"/>
          </w:rPr>
          <w:delText xml:space="preserve">By inspection of the RTP/SRTP/NAL headers </w:delText>
        </w:r>
        <w:r w:rsidR="008F7D5A" w:rsidDel="00CF7D7A">
          <w:rPr>
            <w:rFonts w:ascii="Arial" w:hAnsi="Arial" w:cs="Arial"/>
          </w:rPr>
          <w:delText xml:space="preserve">is </w:delText>
        </w:r>
        <w:r w:rsidDel="00CF7D7A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7" w:author="Huawei_Hui_D1" w:date="2022-05-16T11:23:00Z">
        <w:r w:rsidR="00CF7D7A">
          <w:rPr>
            <w:rFonts w:ascii="Arial" w:hAnsi="Arial" w:cs="Arial"/>
          </w:rPr>
          <w:t xml:space="preserve">Is there any existing protocols can be used in N6 to carry the encapsulation header that can convey </w:t>
        </w:r>
      </w:ins>
      <w:ins w:id="8" w:author="Huawei_Hui_D1" w:date="2022-05-16T11:24:00Z">
        <w:r w:rsidR="00CF7D7A">
          <w:rPr>
            <w:rFonts w:ascii="Arial" w:hAnsi="Arial" w:cs="Arial"/>
          </w:rPr>
          <w:t>information</w:t>
        </w:r>
      </w:ins>
      <w:ins w:id="9" w:author="Huawei_Hui_D1" w:date="2022-05-16T11:23:00Z">
        <w:r w:rsidR="00CF7D7A">
          <w:rPr>
            <w:rFonts w:ascii="Arial" w:hAnsi="Arial" w:cs="Arial"/>
          </w:rPr>
          <w:t xml:space="preserve"> </w:t>
        </w:r>
      </w:ins>
      <w:ins w:id="10" w:author="Huawei_Hui_D1" w:date="2022-05-16T11:24:00Z">
        <w:r w:rsidR="00CF7D7A">
          <w:rPr>
            <w:rFonts w:ascii="Arial" w:hAnsi="Arial" w:cs="Arial"/>
          </w:rPr>
          <w:t>for determine PDU Set boundaries and other PDU Set related information</w:t>
        </w:r>
      </w:ins>
      <w:r>
        <w:rPr>
          <w:rFonts w:ascii="Arial" w:hAnsi="Arial" w:cs="Arial"/>
        </w:rPr>
        <w:t>?</w:t>
      </w:r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46094045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r w:rsidRPr="00883C03">
        <w:rPr>
          <w:rFonts w:ascii="Arial" w:hAnsi="Arial" w:cs="Arial"/>
          <w:b/>
          <w:bCs/>
        </w:rPr>
        <w:lastRenderedPageBreak/>
        <w:t>Q2</w:t>
      </w:r>
      <w:r w:rsidRPr="00495E37">
        <w:rPr>
          <w:rFonts w:ascii="Arial" w:hAnsi="Arial" w:cs="Arial"/>
        </w:rPr>
        <w:t xml:space="preserve">: </w:t>
      </w:r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 xml:space="preserve">HTTPS also be used as transport for </w:t>
      </w:r>
      <w:ins w:id="11" w:author="Huawei_Hui_D1" w:date="2022-05-16T11:25:00Z">
        <w:r w:rsidR="00CF7D7A">
          <w:rPr>
            <w:rFonts w:ascii="Arial" w:hAnsi="Arial" w:cs="Arial"/>
          </w:rPr>
          <w:t xml:space="preserve">cloud </w:t>
        </w:r>
      </w:ins>
      <w:r w:rsidR="00495E37" w:rsidRPr="00495E37">
        <w:rPr>
          <w:rFonts w:ascii="Arial" w:hAnsi="Arial" w:cs="Arial"/>
        </w:rPr>
        <w:t xml:space="preserve">XR and </w:t>
      </w:r>
      <w:ins w:id="12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r w:rsidR="00495E37" w:rsidRPr="00495E37">
        <w:rPr>
          <w:rFonts w:ascii="Arial" w:hAnsi="Arial" w:cs="Arial"/>
        </w:rPr>
        <w:t xml:space="preserve">? The reason for this question is that in </w:t>
      </w:r>
      <w:r w:rsidR="00BD02ED">
        <w:rPr>
          <w:rFonts w:ascii="Arial" w:hAnsi="Arial" w:cs="Arial"/>
        </w:rPr>
        <w:t xml:space="preserve">the </w:t>
      </w:r>
      <w:r w:rsidR="00495E37" w:rsidRPr="00495E37">
        <w:rPr>
          <w:rFonts w:ascii="Arial" w:hAnsi="Arial" w:cs="Arial"/>
        </w:rPr>
        <w:t>case of HTTPS it is the entire content of the media unit (including the header) that is encrypted.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13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14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15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  <w:bookmarkStart w:id="16" w:name="_GoBack"/>
      <w:bookmarkEnd w:id="16"/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B1D83" w14:textId="77777777" w:rsidR="006F0788" w:rsidRDefault="006F0788">
      <w:r>
        <w:separator/>
      </w:r>
    </w:p>
  </w:endnote>
  <w:endnote w:type="continuationSeparator" w:id="0">
    <w:p w14:paraId="16624965" w14:textId="77777777" w:rsidR="006F0788" w:rsidRDefault="006F0788">
      <w:r>
        <w:continuationSeparator/>
      </w:r>
    </w:p>
  </w:endnote>
  <w:endnote w:type="continuationNotice" w:id="1">
    <w:p w14:paraId="32828C96" w14:textId="77777777" w:rsidR="006F0788" w:rsidRDefault="006F07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940E7" w14:textId="77777777" w:rsidR="006F0788" w:rsidRDefault="006F0788">
      <w:r>
        <w:separator/>
      </w:r>
    </w:p>
  </w:footnote>
  <w:footnote w:type="continuationSeparator" w:id="0">
    <w:p w14:paraId="1D5CB523" w14:textId="77777777" w:rsidR="006F0788" w:rsidRDefault="006F0788">
      <w:r>
        <w:continuationSeparator/>
      </w:r>
    </w:p>
  </w:footnote>
  <w:footnote w:type="continuationNotice" w:id="1">
    <w:p w14:paraId="26601FEC" w14:textId="77777777" w:rsidR="006F0788" w:rsidRDefault="006F07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1">
    <w15:presenceInfo w15:providerId="None" w15:userId="Huawei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0D9B"/>
    <w:rsid w:val="00141FB1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B3D43"/>
    <w:rsid w:val="006C6465"/>
    <w:rsid w:val="006D1114"/>
    <w:rsid w:val="006D5FCC"/>
    <w:rsid w:val="006E1021"/>
    <w:rsid w:val="006E6EB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8F7D5A"/>
    <w:rsid w:val="009037E9"/>
    <w:rsid w:val="00907392"/>
    <w:rsid w:val="00916145"/>
    <w:rsid w:val="00921D9D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45983F-8813-4E26-80AB-2AAF9604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3535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Huawei_Hui_D1</cp:lastModifiedBy>
  <cp:revision>3</cp:revision>
  <cp:lastPrinted>2002-04-23T00:10:00Z</cp:lastPrinted>
  <dcterms:created xsi:type="dcterms:W3CDTF">2022-05-16T03:25:00Z</dcterms:created>
  <dcterms:modified xsi:type="dcterms:W3CDTF">2022-05-16T03:26:00Z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