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CFB708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E10683">
        <w:rPr>
          <w:rFonts w:ascii="Arial" w:hAnsi="Arial" w:cs="Arial"/>
          <w:b/>
          <w:bCs/>
          <w:sz w:val="24"/>
        </w:rPr>
        <w:t>4611</w:t>
      </w:r>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2CE53CF" w:rsidR="00440983" w:rsidRDefault="0092627A">
      <w:pPr>
        <w:ind w:left="2127" w:hanging="2127"/>
        <w:rPr>
          <w:rFonts w:ascii="Arial" w:hAnsi="Arial" w:cs="Arial"/>
          <w:b/>
        </w:rPr>
      </w:pPr>
      <w:r>
        <w:rPr>
          <w:rFonts w:ascii="Arial" w:hAnsi="Arial" w:cs="Arial"/>
          <w:b/>
        </w:rPr>
        <w:t>Title:</w:t>
      </w:r>
      <w:r>
        <w:rPr>
          <w:rFonts w:ascii="Arial" w:hAnsi="Arial" w:cs="Arial"/>
          <w:b/>
        </w:rPr>
        <w:tab/>
      </w:r>
      <w:r w:rsidR="006004FF">
        <w:rPr>
          <w:rFonts w:ascii="Arial" w:hAnsi="Arial" w:cs="Arial"/>
          <w:b/>
        </w:rPr>
        <w:t>KI#4</w:t>
      </w:r>
      <w:r w:rsidR="006A0617">
        <w:rPr>
          <w:rFonts w:ascii="Arial" w:hAnsi="Arial" w:cs="Arial"/>
          <w:b/>
        </w:rPr>
        <w:t>, Sol#14</w:t>
      </w:r>
      <w:r w:rsidR="0081798B">
        <w:rPr>
          <w:rFonts w:ascii="Arial" w:hAnsi="Arial" w:cs="Arial"/>
          <w:b/>
        </w:rPr>
        <w:t xml:space="preserve">: </w:t>
      </w:r>
      <w:r w:rsidR="006A0617">
        <w:rPr>
          <w:rFonts w:ascii="Arial" w:hAnsi="Arial" w:cs="Arial"/>
          <w:b/>
        </w:rPr>
        <w:t xml:space="preserve">Update to </w:t>
      </w:r>
      <w:r w:rsidR="007259F7">
        <w:rPr>
          <w:rFonts w:ascii="Arial" w:hAnsi="Arial" w:cs="Arial"/>
          <w:b/>
        </w:rPr>
        <w:t xml:space="preserve">Solution proposal </w:t>
      </w:r>
      <w:r w:rsidR="00FD331C" w:rsidRPr="00FD331C">
        <w:rPr>
          <w:rFonts w:ascii="Arial" w:hAnsi="Arial" w:cs="Arial"/>
          <w:b/>
        </w:rPr>
        <w:t>PDU Set integrated packet handling</w:t>
      </w:r>
    </w:p>
    <w:p w14:paraId="410D7EC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F949CA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52082">
        <w:rPr>
          <w:rFonts w:ascii="Arial" w:hAnsi="Arial" w:cs="Arial"/>
          <w:i/>
        </w:rPr>
        <w:t>updates</w:t>
      </w:r>
      <w:r w:rsidR="0079300F">
        <w:rPr>
          <w:rFonts w:ascii="Arial" w:hAnsi="Arial" w:cs="Arial"/>
          <w:i/>
        </w:rPr>
        <w:t xml:space="preserve"> solution</w:t>
      </w:r>
      <w:r w:rsidR="00352082">
        <w:rPr>
          <w:rFonts w:ascii="Arial" w:hAnsi="Arial" w:cs="Arial"/>
          <w:i/>
        </w:rPr>
        <w:t xml:space="preserve"> 14</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2EDFD646" w:rsidR="004C1D9B" w:rsidRPr="004C1D9B" w:rsidRDefault="004C1D9B" w:rsidP="004C1D9B">
      <w:r w:rsidRPr="004C1D9B">
        <w:t>The following updates are proposed for Solution #14.</w:t>
      </w:r>
    </w:p>
    <w:p w14:paraId="5C2C078E" w14:textId="744CF63C" w:rsidR="004C1D9B" w:rsidRDefault="004C1D9B" w:rsidP="004C1D9B">
      <w:pPr>
        <w:pStyle w:val="ListParagraph"/>
        <w:numPr>
          <w:ilvl w:val="0"/>
          <w:numId w:val="42"/>
        </w:numPr>
        <w:rPr>
          <w:sz w:val="20"/>
          <w:szCs w:val="20"/>
        </w:rPr>
      </w:pPr>
      <w:r w:rsidRPr="00265AC6">
        <w:rPr>
          <w:b/>
          <w:bCs/>
          <w:sz w:val="20"/>
          <w:szCs w:val="20"/>
        </w:rPr>
        <w:t xml:space="preserve">Clarify PDU Set vs PDU Family </w:t>
      </w:r>
      <w:r w:rsidRPr="004C1D9B">
        <w:rPr>
          <w:sz w:val="20"/>
          <w:szCs w:val="20"/>
        </w:rPr>
        <w:t>- A PDU may be classified as belonging to</w:t>
      </w:r>
      <w:r>
        <w:rPr>
          <w:sz w:val="20"/>
          <w:szCs w:val="20"/>
        </w:rPr>
        <w:t xml:space="preserve"> </w:t>
      </w:r>
      <w:r w:rsidR="0006676F">
        <w:rPr>
          <w:sz w:val="20"/>
          <w:szCs w:val="20"/>
        </w:rPr>
        <w:t>a PDU Set in one or more</w:t>
      </w:r>
      <w:r w:rsidRPr="004C1D9B">
        <w:rPr>
          <w:sz w:val="20"/>
          <w:szCs w:val="20"/>
        </w:rPr>
        <w:t xml:space="preserve"> </w:t>
      </w:r>
      <w:r>
        <w:rPr>
          <w:sz w:val="20"/>
          <w:szCs w:val="20"/>
        </w:rPr>
        <w:t>PDU Families</w:t>
      </w:r>
      <w:r w:rsidR="0006676F">
        <w:rPr>
          <w:sz w:val="20"/>
          <w:szCs w:val="20"/>
        </w:rPr>
        <w:t xml:space="preserve">. </w:t>
      </w:r>
      <w:r w:rsidRPr="004C1D9B">
        <w:rPr>
          <w:sz w:val="20"/>
          <w:szCs w:val="20"/>
        </w:rPr>
        <w:t xml:space="preserve">For example, a </w:t>
      </w:r>
      <w:r w:rsidR="0006676F">
        <w:rPr>
          <w:sz w:val="20"/>
          <w:szCs w:val="20"/>
        </w:rPr>
        <w:t>PDU may be classified as belonging to a “</w:t>
      </w:r>
      <w:r w:rsidR="0006676F" w:rsidRPr="004C1D9B">
        <w:rPr>
          <w:sz w:val="20"/>
          <w:szCs w:val="20"/>
        </w:rPr>
        <w:t>Temporal Base Layer</w:t>
      </w:r>
      <w:r w:rsidR="0006676F">
        <w:rPr>
          <w:sz w:val="20"/>
          <w:szCs w:val="20"/>
        </w:rPr>
        <w:t xml:space="preserve">” PDU Set in the </w:t>
      </w:r>
      <w:r w:rsidRPr="004C1D9B">
        <w:rPr>
          <w:sz w:val="20"/>
          <w:szCs w:val="20"/>
        </w:rPr>
        <w:t xml:space="preserve">PDU Family </w:t>
      </w:r>
      <w:r w:rsidR="0006676F">
        <w:rPr>
          <w:sz w:val="20"/>
          <w:szCs w:val="20"/>
        </w:rPr>
        <w:t>=</w:t>
      </w:r>
      <w:r w:rsidRPr="004C1D9B">
        <w:rPr>
          <w:sz w:val="20"/>
          <w:szCs w:val="20"/>
        </w:rPr>
        <w:t xml:space="preserve"> </w:t>
      </w:r>
      <w:r w:rsidR="0006676F">
        <w:rPr>
          <w:sz w:val="20"/>
          <w:szCs w:val="20"/>
        </w:rPr>
        <w:t>“</w:t>
      </w:r>
      <w:r w:rsidRPr="004C1D9B">
        <w:rPr>
          <w:sz w:val="20"/>
          <w:szCs w:val="20"/>
        </w:rPr>
        <w:t>Temporal Layer</w:t>
      </w:r>
      <w:r w:rsidR="0006676F">
        <w:rPr>
          <w:sz w:val="20"/>
          <w:szCs w:val="20"/>
        </w:rPr>
        <w:t xml:space="preserve">”. In </w:t>
      </w:r>
      <w:proofErr w:type="gramStart"/>
      <w:r w:rsidR="0006676F">
        <w:rPr>
          <w:sz w:val="20"/>
          <w:szCs w:val="20"/>
        </w:rPr>
        <w:t>addition</w:t>
      </w:r>
      <w:proofErr w:type="gramEnd"/>
      <w:r w:rsidR="0006676F">
        <w:rPr>
          <w:sz w:val="20"/>
          <w:szCs w:val="20"/>
        </w:rPr>
        <w:t xml:space="preserve"> the same PDU may be classified as belonging to a “I-Frame” PDU Set in the PDU Family “Frame</w:t>
      </w:r>
      <w:r w:rsidR="00E752A6">
        <w:rPr>
          <w:sz w:val="20"/>
          <w:szCs w:val="20"/>
        </w:rPr>
        <w:t>/Slice</w:t>
      </w:r>
      <w:r w:rsidR="0006676F">
        <w:rPr>
          <w:sz w:val="20"/>
          <w:szCs w:val="20"/>
        </w:rPr>
        <w:t xml:space="preserve"> Type”.</w:t>
      </w:r>
      <w:r w:rsidRPr="004C1D9B">
        <w:rPr>
          <w:sz w:val="20"/>
          <w:szCs w:val="20"/>
        </w:rPr>
        <w:t xml:space="preserve">  </w:t>
      </w:r>
    </w:p>
    <w:p w14:paraId="73546AC6" w14:textId="77777777" w:rsidR="00D56C41" w:rsidRDefault="00D56C41" w:rsidP="00D56C41">
      <w:pPr>
        <w:pStyle w:val="ListParagraph"/>
        <w:rPr>
          <w:sz w:val="20"/>
          <w:szCs w:val="20"/>
        </w:rPr>
      </w:pPr>
    </w:p>
    <w:p w14:paraId="3F5CDCD4" w14:textId="6E640640" w:rsidR="00D56C41" w:rsidRDefault="00D56C41" w:rsidP="00D56C41">
      <w:pPr>
        <w:pStyle w:val="ListParagraph"/>
        <w:numPr>
          <w:ilvl w:val="0"/>
          <w:numId w:val="42"/>
        </w:numPr>
        <w:rPr>
          <w:sz w:val="20"/>
          <w:szCs w:val="20"/>
        </w:rPr>
      </w:pPr>
      <w:r>
        <w:rPr>
          <w:b/>
          <w:bCs/>
          <w:sz w:val="20"/>
          <w:szCs w:val="20"/>
        </w:rPr>
        <w:t>Clarify that the NG</w:t>
      </w:r>
      <w:r w:rsidRPr="00D56C41">
        <w:rPr>
          <w:sz w:val="20"/>
          <w:szCs w:val="20"/>
        </w:rPr>
        <w:t>-</w:t>
      </w:r>
      <w:r>
        <w:rPr>
          <w:sz w:val="20"/>
          <w:szCs w:val="20"/>
        </w:rPr>
        <w:t>RAN is not aware of media related details. The NG-RAN is aware of:</w:t>
      </w:r>
    </w:p>
    <w:p w14:paraId="4400EEF2" w14:textId="3B5714DC" w:rsidR="00D56C41" w:rsidRDefault="00D56C41" w:rsidP="00D56C41">
      <w:pPr>
        <w:pStyle w:val="ListParagraph"/>
        <w:numPr>
          <w:ilvl w:val="1"/>
          <w:numId w:val="42"/>
        </w:numPr>
        <w:rPr>
          <w:sz w:val="20"/>
          <w:szCs w:val="20"/>
        </w:rPr>
      </w:pPr>
      <w:r w:rsidRPr="00D56C41">
        <w:rPr>
          <w:sz w:val="20"/>
          <w:szCs w:val="20"/>
        </w:rPr>
        <w:t xml:space="preserve">From the GTP-U header: that a PDU is a member of a PDU Set in one or more Families, the PDU Set sequence/instance number in the family and the dependency on other PDU sets within the family. </w:t>
      </w:r>
    </w:p>
    <w:p w14:paraId="0B0EB563" w14:textId="663CC18E" w:rsidR="00D56C41" w:rsidRDefault="00D56C41" w:rsidP="00D56C41">
      <w:pPr>
        <w:pStyle w:val="ListParagraph"/>
        <w:numPr>
          <w:ilvl w:val="1"/>
          <w:numId w:val="42"/>
        </w:numPr>
        <w:rPr>
          <w:sz w:val="20"/>
          <w:szCs w:val="20"/>
        </w:rPr>
      </w:pPr>
      <w:r w:rsidRPr="00D56C41">
        <w:rPr>
          <w:sz w:val="20"/>
          <w:szCs w:val="20"/>
        </w:rPr>
        <w:t>From policy</w:t>
      </w:r>
      <w:r>
        <w:rPr>
          <w:sz w:val="20"/>
          <w:szCs w:val="20"/>
        </w:rPr>
        <w:t>:</w:t>
      </w:r>
      <w:r w:rsidRPr="00D56C41">
        <w:rPr>
          <w:sz w:val="20"/>
          <w:szCs w:val="20"/>
        </w:rPr>
        <w:t xml:space="preserve"> the incremental treatment </w:t>
      </w:r>
      <w:r>
        <w:rPr>
          <w:sz w:val="20"/>
          <w:szCs w:val="20"/>
        </w:rPr>
        <w:t xml:space="preserve">provided to a </w:t>
      </w:r>
      <w:r w:rsidRPr="00D56C41">
        <w:rPr>
          <w:sz w:val="20"/>
          <w:szCs w:val="20"/>
        </w:rPr>
        <w:t>PDU according to its membership in one or more PDU sets,</w:t>
      </w:r>
      <w:r>
        <w:rPr>
          <w:sz w:val="20"/>
          <w:szCs w:val="20"/>
        </w:rPr>
        <w:t xml:space="preserve"> for example,</w:t>
      </w:r>
      <w:r w:rsidRPr="00D56C41">
        <w:rPr>
          <w:sz w:val="20"/>
          <w:szCs w:val="20"/>
        </w:rPr>
        <w:t xml:space="preserve"> as shown in Table 6.12.3.3-1. </w:t>
      </w:r>
    </w:p>
    <w:p w14:paraId="61A57DD5" w14:textId="17E565CE" w:rsidR="00155C99" w:rsidRPr="00D645F9" w:rsidRDefault="00155C99" w:rsidP="004B3F11">
      <w:pPr>
        <w:pStyle w:val="ListParagraph"/>
        <w:numPr>
          <w:ilvl w:val="0"/>
          <w:numId w:val="42"/>
        </w:numPr>
        <w:rPr>
          <w:b/>
          <w:bCs/>
          <w:sz w:val="20"/>
          <w:szCs w:val="20"/>
        </w:rPr>
      </w:pPr>
      <w:r>
        <w:rPr>
          <w:b/>
          <w:bCs/>
          <w:sz w:val="20"/>
          <w:szCs w:val="20"/>
        </w:rPr>
        <w:t xml:space="preserve">Add per-PDU Set PER, PDB and Validity Time </w:t>
      </w:r>
      <w:r w:rsidRPr="00155C99">
        <w:rPr>
          <w:sz w:val="20"/>
          <w:szCs w:val="20"/>
        </w:rPr>
        <w:t>as QoS parameters</w:t>
      </w:r>
    </w:p>
    <w:p w14:paraId="567F5931" w14:textId="19DD7B0C" w:rsidR="00D645F9" w:rsidRPr="001E4676" w:rsidRDefault="00D645F9" w:rsidP="004B3F11">
      <w:pPr>
        <w:pStyle w:val="ListParagraph"/>
        <w:numPr>
          <w:ilvl w:val="0"/>
          <w:numId w:val="42"/>
        </w:numPr>
        <w:rPr>
          <w:sz w:val="20"/>
          <w:szCs w:val="20"/>
        </w:rPr>
      </w:pPr>
      <w:r>
        <w:rPr>
          <w:b/>
          <w:bCs/>
          <w:sz w:val="20"/>
          <w:szCs w:val="20"/>
        </w:rPr>
        <w:t xml:space="preserve">Add PDU Set Start/End flags for Slice/Frame PDU </w:t>
      </w:r>
      <w:r w:rsidRPr="001E4676">
        <w:rPr>
          <w:sz w:val="20"/>
          <w:szCs w:val="20"/>
        </w:rPr>
        <w:t>Family</w:t>
      </w:r>
      <w:r w:rsidR="001E4676" w:rsidRPr="001E4676">
        <w:rPr>
          <w:sz w:val="20"/>
          <w:szCs w:val="20"/>
        </w:rPr>
        <w:t xml:space="preserve"> to facilitate power savings between frames in the RAN</w:t>
      </w:r>
    </w:p>
    <w:p w14:paraId="1D00FF4A" w14:textId="0590E398" w:rsidR="00155C99" w:rsidRPr="00A61C8A" w:rsidRDefault="00155C99" w:rsidP="004B3F11">
      <w:pPr>
        <w:pStyle w:val="ListParagraph"/>
        <w:numPr>
          <w:ilvl w:val="0"/>
          <w:numId w:val="42"/>
        </w:numPr>
        <w:rPr>
          <w:b/>
          <w:bCs/>
          <w:sz w:val="20"/>
          <w:szCs w:val="20"/>
        </w:rPr>
      </w:pPr>
      <w:r>
        <w:rPr>
          <w:b/>
          <w:bCs/>
          <w:sz w:val="20"/>
          <w:szCs w:val="20"/>
        </w:rPr>
        <w:t xml:space="preserve">Remove GOP PDU Set Family </w:t>
      </w:r>
      <w:r w:rsidRPr="00155C99">
        <w:rPr>
          <w:sz w:val="20"/>
          <w:szCs w:val="20"/>
        </w:rPr>
        <w:t xml:space="preserve">to simplify </w:t>
      </w:r>
      <w:r w:rsidR="001E4676">
        <w:rPr>
          <w:sz w:val="20"/>
          <w:szCs w:val="20"/>
        </w:rPr>
        <w:t xml:space="preserve">the </w:t>
      </w:r>
      <w:r w:rsidRPr="00155C99">
        <w:rPr>
          <w:sz w:val="20"/>
          <w:szCs w:val="20"/>
        </w:rPr>
        <w:t>solution</w:t>
      </w:r>
    </w:p>
    <w:p w14:paraId="2277FAEA" w14:textId="1B9DFE6B" w:rsidR="00A61C8A" w:rsidRDefault="00A61C8A" w:rsidP="004B3F11">
      <w:pPr>
        <w:pStyle w:val="ListParagraph"/>
        <w:numPr>
          <w:ilvl w:val="0"/>
          <w:numId w:val="42"/>
        </w:numPr>
        <w:rPr>
          <w:b/>
          <w:bCs/>
          <w:sz w:val="20"/>
          <w:szCs w:val="20"/>
        </w:rPr>
      </w:pPr>
      <w:r>
        <w:rPr>
          <w:b/>
          <w:bCs/>
          <w:sz w:val="20"/>
          <w:szCs w:val="20"/>
        </w:rPr>
        <w:t xml:space="preserve">Provide a </w:t>
      </w:r>
      <w:proofErr w:type="gramStart"/>
      <w:r>
        <w:rPr>
          <w:b/>
          <w:bCs/>
          <w:sz w:val="20"/>
          <w:szCs w:val="20"/>
        </w:rPr>
        <w:t>high level</w:t>
      </w:r>
      <w:proofErr w:type="gramEnd"/>
      <w:r>
        <w:rPr>
          <w:b/>
          <w:bCs/>
          <w:sz w:val="20"/>
          <w:szCs w:val="20"/>
        </w:rPr>
        <w:t xml:space="preserve"> procedure</w:t>
      </w:r>
    </w:p>
    <w:p w14:paraId="76B49854" w14:textId="30B179B8" w:rsidR="004B3F11" w:rsidRPr="004B3F11" w:rsidRDefault="004B3F11" w:rsidP="004B3F11">
      <w:pPr>
        <w:pStyle w:val="ListParagraph"/>
        <w:numPr>
          <w:ilvl w:val="0"/>
          <w:numId w:val="42"/>
        </w:numPr>
        <w:rPr>
          <w:b/>
          <w:bCs/>
          <w:sz w:val="20"/>
          <w:szCs w:val="20"/>
        </w:rPr>
      </w:pPr>
      <w:r>
        <w:rPr>
          <w:b/>
          <w:bCs/>
          <w:sz w:val="20"/>
          <w:szCs w:val="20"/>
        </w:rPr>
        <w:t xml:space="preserve">Address and </w:t>
      </w:r>
      <w:r w:rsidRPr="004B3F11">
        <w:rPr>
          <w:b/>
          <w:bCs/>
          <w:sz w:val="20"/>
          <w:szCs w:val="20"/>
        </w:rPr>
        <w:t>Resolve ENs</w:t>
      </w:r>
      <w:r w:rsidR="00862F9E">
        <w:rPr>
          <w:b/>
          <w:bCs/>
          <w:sz w:val="20"/>
          <w:szCs w:val="20"/>
        </w:rPr>
        <w:t xml:space="preserve"> and </w:t>
      </w:r>
      <w:r w:rsidR="005D1BEA">
        <w:rPr>
          <w:b/>
          <w:bCs/>
          <w:sz w:val="20"/>
          <w:szCs w:val="20"/>
        </w:rPr>
        <w:t>general</w:t>
      </w:r>
      <w:r w:rsidR="00862F9E">
        <w:rPr>
          <w:b/>
          <w:bCs/>
          <w:sz w:val="20"/>
          <w:szCs w:val="20"/>
        </w:rPr>
        <w:t xml:space="preserve"> clean-up</w:t>
      </w:r>
    </w:p>
    <w:p w14:paraId="6E251280" w14:textId="77777777" w:rsidR="004C1D9B" w:rsidRPr="00D56C41" w:rsidRDefault="004C1D9B" w:rsidP="004C1D9B">
      <w:pPr>
        <w:rPr>
          <w:color w:val="auto"/>
          <w:lang w:val="en-US" w:eastAsia="zh-CN"/>
        </w:rPr>
      </w:pP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6083F02" w14:textId="77777777" w:rsidR="00EC5C31" w:rsidRDefault="00EC5C31" w:rsidP="00EC5C31"/>
    <w:p w14:paraId="456616FA" w14:textId="09E5601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13DB771F" w14:textId="77777777" w:rsidR="004C1D9B" w:rsidRPr="009F5519" w:rsidRDefault="004C1D9B" w:rsidP="004C1D9B">
      <w:pPr>
        <w:pStyle w:val="Heading2"/>
      </w:pPr>
      <w:bookmarkStart w:id="1" w:name="_Toc101526163"/>
      <w:r w:rsidRPr="009F5519">
        <w:rPr>
          <w:lang w:eastAsia="zh-CN"/>
        </w:rPr>
        <w:t>6.14</w:t>
      </w:r>
      <w:r w:rsidRPr="009F5519">
        <w:rPr>
          <w:lang w:eastAsia="ko-KR"/>
        </w:rPr>
        <w:tab/>
      </w:r>
      <w:r w:rsidRPr="009F5519">
        <w:t>Solution</w:t>
      </w:r>
      <w:r w:rsidRPr="009F5519">
        <w:rPr>
          <w:lang w:eastAsia="zh-CN"/>
        </w:rPr>
        <w:t xml:space="preserve"> #14</w:t>
      </w:r>
      <w:r w:rsidRPr="009F5519">
        <w:t>: PDU Set integrated packet handling</w:t>
      </w:r>
      <w:bookmarkEnd w:id="1"/>
    </w:p>
    <w:p w14:paraId="6575A6D8" w14:textId="77777777" w:rsidR="004C1D9B" w:rsidRPr="009F5519" w:rsidRDefault="004C1D9B" w:rsidP="004C1D9B">
      <w:pPr>
        <w:pStyle w:val="Heading3"/>
      </w:pPr>
      <w:bookmarkStart w:id="2" w:name="_Toc101526164"/>
      <w:r w:rsidRPr="009F5519">
        <w:t>6.</w:t>
      </w:r>
      <w:r w:rsidRPr="009F5519">
        <w:rPr>
          <w:lang w:eastAsia="zh-CN"/>
        </w:rPr>
        <w:t>14</w:t>
      </w:r>
      <w:r w:rsidRPr="009F5519">
        <w:t>.1</w:t>
      </w:r>
      <w:r w:rsidRPr="009F5519">
        <w:tab/>
        <w:t>Introduction</w:t>
      </w:r>
      <w:bookmarkEnd w:id="2"/>
    </w:p>
    <w:p w14:paraId="6D8E8A5A" w14:textId="77777777" w:rsidR="004C1D9B" w:rsidRDefault="004C1D9B" w:rsidP="004C1D9B">
      <w:r>
        <w:t>To support PDU Set integrated packet handling, this solution proposes the decomposition and mapping of functionality show in Figure 6.14.1-1. As specified in clause 4.2, the solution builds on the Release 17 5G System architecture, including existing signalling for PCC Rules, QoS Profile, and QoS Flow Level QoS parameters (see clause 6.2.5.1.1.4 of TS 23.501 [2]).</w:t>
      </w:r>
    </w:p>
    <w:p w14:paraId="105E8F64" w14:textId="77777777" w:rsidR="004C1D9B" w:rsidRDefault="004C1D9B" w:rsidP="004C1D9B">
      <w:r>
        <w:t>This solution assumes the following definition:</w:t>
      </w:r>
    </w:p>
    <w:p w14:paraId="16AFAA00" w14:textId="5F353D5E" w:rsidR="004C1D9B" w:rsidRDefault="004C1D9B" w:rsidP="004C1D9B">
      <w:pPr>
        <w:pStyle w:val="B1"/>
      </w:pPr>
      <w:r>
        <w:lastRenderedPageBreak/>
        <w:t>-</w:t>
      </w:r>
      <w:r>
        <w:tab/>
        <w:t xml:space="preserve">Media Unit Identification. Media Unit Identification </w:t>
      </w:r>
      <w:ins w:id="3" w:author="Nokia" w:date="2022-04-28T13:18:00Z">
        <w:r w:rsidR="002D0CD3">
          <w:t>detects</w:t>
        </w:r>
      </w:ins>
      <w:del w:id="4" w:author="Nokia" w:date="2022-04-28T13:18:00Z">
        <w:r w:rsidDel="002D0CD3">
          <w:delText>determines</w:delText>
        </w:r>
      </w:del>
      <w:r>
        <w:t xml:space="preserve"> media specific properties of</w:t>
      </w:r>
      <w:ins w:id="5" w:author="Nokia" w:date="2022-05-05T21:10:00Z">
        <w:r w:rsidR="00C5180A">
          <w:t xml:space="preserve"> a</w:t>
        </w:r>
      </w:ins>
      <w:r>
        <w:t xml:space="preserve"> packet</w:t>
      </w:r>
      <w:del w:id="6" w:author="Nokia" w:date="2022-05-05T21:10:00Z">
        <w:r w:rsidDel="00C5180A">
          <w:delText>s</w:delText>
        </w:r>
      </w:del>
      <w:r>
        <w:t xml:space="preserve"> according to the PDU </w:t>
      </w:r>
      <w:del w:id="7" w:author="Nokia" w:date="2022-04-28T13:18:00Z">
        <w:r w:rsidDel="002D0CD3">
          <w:delText>Familys</w:delText>
        </w:r>
      </w:del>
      <w:ins w:id="8" w:author="Nokia" w:date="2022-04-28T13:18:00Z">
        <w:r w:rsidR="002D0CD3">
          <w:t>Families</w:t>
        </w:r>
      </w:ins>
      <w:r>
        <w:t xml:space="preserve"> to which it belongs. Media Unit Identification may utilize techniques such as DPI, and examination of RTP headers to determine the media units associated with a packet. Media Unit Identification may be </w:t>
      </w:r>
      <w:del w:id="9" w:author="Nokia" w:date="2022-05-03T17:57:00Z">
        <w:r w:rsidDel="00111C80">
          <w:delText xml:space="preserve">provided </w:delText>
        </w:r>
      </w:del>
      <w:ins w:id="10" w:author="Nokia" w:date="2022-05-03T17:57:00Z">
        <w:r w:rsidR="00111C80">
          <w:t xml:space="preserve">performed </w:t>
        </w:r>
      </w:ins>
      <w:r>
        <w:t>at the UE (for uplink)</w:t>
      </w:r>
      <w:del w:id="11" w:author="Nokia" w:date="2022-05-03T17:57:00Z">
        <w:r w:rsidDel="00111C80">
          <w:delText>,</w:delText>
        </w:r>
      </w:del>
      <w:r>
        <w:t xml:space="preserve"> </w:t>
      </w:r>
      <w:ins w:id="12" w:author="Nokia" w:date="2022-05-03T17:57:00Z">
        <w:r w:rsidR="00111C80">
          <w:t xml:space="preserve">or </w:t>
        </w:r>
      </w:ins>
      <w:r>
        <w:t>the UPF (for downlink)</w:t>
      </w:r>
      <w:del w:id="13" w:author="Nokia" w:date="2022-04-29T11:50:00Z">
        <w:r w:rsidDel="008B3C9D">
          <w:delText xml:space="preserve"> or by functions external to the UE and UPF that are out-of-scope for 3GPP</w:delText>
        </w:r>
      </w:del>
      <w:r>
        <w:t>. Media Unit identification may be implemented differently in the UE and UPF. At the UE it may be integrated with functionality described by SA4 in TR 29.998 [26] (</w:t>
      </w:r>
      <w:proofErr w:type="gramStart"/>
      <w:r>
        <w:t>e.g.</w:t>
      </w:r>
      <w:proofErr w:type="gramEnd"/>
      <w:r>
        <w:t xml:space="preserve"> for 5G STAR UE or EDGAR UE).</w:t>
      </w:r>
      <w:ins w:id="14" w:author="Nokia" w:date="2022-04-28T13:20:00Z">
        <w:r w:rsidR="002C1D4C">
          <w:t xml:space="preserve"> </w:t>
        </w:r>
      </w:ins>
      <w:ins w:id="15" w:author="Nokia" w:date="2022-04-29T11:52:00Z">
        <w:r w:rsidR="008B3C9D">
          <w:t xml:space="preserve">Information needed to detect the Media Units is configured </w:t>
        </w:r>
      </w:ins>
      <w:ins w:id="16" w:author="Nokia" w:date="2022-04-29T11:53:00Z">
        <w:r w:rsidR="008B3C9D">
          <w:t>on the SMF/UPF, or in</w:t>
        </w:r>
      </w:ins>
      <w:ins w:id="17" w:author="Nokia" w:date="2022-04-28T13:20:00Z">
        <w:r w:rsidR="002C1D4C">
          <w:t xml:space="preserve"> the case of RTP headers, the AF may provide </w:t>
        </w:r>
      </w:ins>
      <w:ins w:id="18" w:author="Nokia" w:date="2022-04-28T13:21:00Z">
        <w:r w:rsidR="002C1D4C">
          <w:t xml:space="preserve">information </w:t>
        </w:r>
      </w:ins>
      <w:ins w:id="19" w:author="Nokia" w:date="2022-05-06T12:38:00Z">
        <w:r w:rsidR="00CE59B4">
          <w:t>regarding</w:t>
        </w:r>
      </w:ins>
      <w:ins w:id="20" w:author="Nokia" w:date="2022-04-28T13:21:00Z">
        <w:r w:rsidR="002C1D4C">
          <w:t xml:space="preserve"> the RTP header to be detected. </w:t>
        </w:r>
      </w:ins>
      <w:ins w:id="21" w:author="Nokia" w:date="2022-04-28T13:22:00Z">
        <w:r w:rsidR="002C1D4C">
          <w:t>When RTP is not used, m</w:t>
        </w:r>
      </w:ins>
      <w:ins w:id="22" w:author="Nokia" w:date="2022-04-28T13:21:00Z">
        <w:r w:rsidR="002C1D4C">
          <w:t>edia unit detection may not be possible for encrypted traffic.</w:t>
        </w:r>
      </w:ins>
    </w:p>
    <w:p w14:paraId="6C197E17" w14:textId="7A9E6EFE" w:rsidR="004C1D9B" w:rsidDel="002C1D4C" w:rsidRDefault="004C1D9B" w:rsidP="004C1D9B">
      <w:pPr>
        <w:pStyle w:val="EditorsNote"/>
        <w:rPr>
          <w:del w:id="23" w:author="Nokia" w:date="2022-04-28T13:22:00Z"/>
        </w:rPr>
      </w:pPr>
      <w:del w:id="24" w:author="Nokia" w:date="2022-04-28T13:22:00Z">
        <w:r w:rsidDel="002C1D4C">
          <w:delText>Editor's note:</w:delText>
        </w:r>
        <w:r w:rsidDel="002C1D4C">
          <w:tab/>
          <w:delText>It is FFS whether Media Unit Identification can be performed as described in case of HTTPS-based XR traffic.</w:delText>
        </w:r>
      </w:del>
    </w:p>
    <w:p w14:paraId="29072C1F" w14:textId="1B19A87B" w:rsidR="004C1D9B" w:rsidRDefault="004C1D9B" w:rsidP="004C1D9B">
      <w:pPr>
        <w:pStyle w:val="B1"/>
      </w:pPr>
      <w:r>
        <w:t>-</w:t>
      </w:r>
      <w:r>
        <w:tab/>
        <w:t>Packet Classification. Packet Classification uses Media Unit identification information to associate packets with</w:t>
      </w:r>
      <w:ins w:id="25" w:author="Nokia" w:date="2022-04-29T11:55:00Z">
        <w:r w:rsidR="00C81F35">
          <w:t xml:space="preserve"> a PDU Set in one or more</w:t>
        </w:r>
      </w:ins>
      <w:del w:id="26" w:author="Nokia" w:date="2022-04-29T11:55:00Z">
        <w:r w:rsidDel="00C81F35">
          <w:delText xml:space="preserve"> the</w:delText>
        </w:r>
      </w:del>
      <w:r>
        <w:t xml:space="preserve"> PDU Famil</w:t>
      </w:r>
      <w:ins w:id="27" w:author="Nokia" w:date="2022-04-29T11:54:00Z">
        <w:r w:rsidR="00C81F35">
          <w:t>ies</w:t>
        </w:r>
      </w:ins>
      <w:del w:id="28" w:author="Nokia" w:date="2022-04-29T11:54:00Z">
        <w:r w:rsidDel="00C81F35">
          <w:delText>ys</w:delText>
        </w:r>
      </w:del>
      <w:del w:id="29" w:author="Nokia" w:date="2022-04-29T11:55:00Z">
        <w:r w:rsidDel="00C81F35">
          <w:delText xml:space="preserve"> to which they belong</w:delText>
        </w:r>
      </w:del>
      <w:r>
        <w:t>. Classification captures media layer attributes that can impact QoS treatment. This may include dependence of packet treatment on the successful handling other packets (</w:t>
      </w:r>
      <w:proofErr w:type="gramStart"/>
      <w:r>
        <w:t>e.g.</w:t>
      </w:r>
      <w:proofErr w:type="gramEnd"/>
      <w:r>
        <w:t xml:space="preserve"> treatment of a packet carrying a P-Frame fragment is dependent on the successful handling of packets carrying </w:t>
      </w:r>
      <w:del w:id="30" w:author="Nokia" w:date="2022-04-29T11:57:00Z">
        <w:r w:rsidDel="00C81F35">
          <w:delText xml:space="preserve">an </w:delText>
        </w:r>
      </w:del>
      <w:r>
        <w:t>I-Frame fragment</w:t>
      </w:r>
      <w:ins w:id="31" w:author="Nokia" w:date="2022-04-29T11:57:00Z">
        <w:r w:rsidR="00C81F35">
          <w:t>s</w:t>
        </w:r>
      </w:ins>
      <w:del w:id="32" w:author="Li, Zexian (Nokia - FI/Espoo)" w:date="2022-05-04T08:58:00Z">
        <w:r w:rsidDel="00201EE4">
          <w:delText>)</w:delText>
        </w:r>
      </w:del>
      <w:r>
        <w:t xml:space="preserve"> or treatment of a packet carrying an enhancement layer is dependent on the successful handling of packets carrying a base layer</w:t>
      </w:r>
      <w:ins w:id="33" w:author="Nokia" w:date="2022-04-29T11:57:00Z">
        <w:r w:rsidR="00C81F35">
          <w:t>)</w:t>
        </w:r>
      </w:ins>
      <w:r>
        <w:t>. Classification is conveyed from the UPF to the NG-RAN via markings added to a GTP-U header extension, and hence 3GPP standardization of classification is required.</w:t>
      </w:r>
    </w:p>
    <w:p w14:paraId="13346D2B" w14:textId="06753378" w:rsidR="004C1D9B" w:rsidRDefault="004C1D9B" w:rsidP="004C1D9B">
      <w:pPr>
        <w:pStyle w:val="B1"/>
      </w:pPr>
      <w:r>
        <w:tab/>
        <w:t xml:space="preserve">In addition, optionally, assistance information describing media and traffic characteristics not required per-packet such as </w:t>
      </w:r>
      <w:ins w:id="34" w:author="Nokia" w:date="2022-04-29T12:50:00Z">
        <w:r w:rsidR="00FE534A">
          <w:rPr>
            <w:lang w:val="en-US" w:eastAsia="zh-CN"/>
          </w:rPr>
          <w:t>RTP header type</w:t>
        </w:r>
      </w:ins>
      <w:ins w:id="35" w:author="Nokia" w:date="2022-04-29T14:30:00Z">
        <w:r w:rsidR="002B709C">
          <w:rPr>
            <w:lang w:val="en-US" w:eastAsia="zh-CN"/>
          </w:rPr>
          <w:t xml:space="preserve"> </w:t>
        </w:r>
        <w:r w:rsidR="002B709C">
          <w:t>(for media where an RTP header is used)</w:t>
        </w:r>
      </w:ins>
      <w:ins w:id="36" w:author="Nokia" w:date="2022-04-29T12:50:00Z">
        <w:r w:rsidR="00FE534A">
          <w:rPr>
            <w:lang w:val="en-US" w:eastAsia="zh-CN"/>
          </w:rPr>
          <w:t>,</w:t>
        </w:r>
        <w:r w:rsidR="00FE534A">
          <w:t xml:space="preserve"> </w:t>
        </w:r>
      </w:ins>
      <w:r>
        <w:t xml:space="preserve">number of temporal and spatial media layers, Group of Pictures (GOP) structure, temporal and </w:t>
      </w:r>
      <w:ins w:id="37" w:author="Nokia" w:date="2022-05-04T13:56:00Z">
        <w:r w:rsidR="00253D07">
          <w:t>spatial</w:t>
        </w:r>
      </w:ins>
      <w:del w:id="38" w:author="Nokia" w:date="2022-05-04T13:56:00Z">
        <w:r w:rsidDel="00253D07">
          <w:delText>special</w:delText>
        </w:r>
      </w:del>
      <w:r>
        <w:t xml:space="preserve"> layer periodicities and </w:t>
      </w:r>
      <w:del w:id="39" w:author="Nokia" w:date="2022-04-29T12:49:00Z">
        <w:r w:rsidDel="00FE534A">
          <w:delText xml:space="preserve">exact </w:delText>
        </w:r>
      </w:del>
      <w:r>
        <w:t xml:space="preserve">inter-dependencies, etc. may be </w:t>
      </w:r>
      <w:del w:id="40" w:author="Nokia" w:date="2022-04-29T14:31:00Z">
        <w:r w:rsidDel="002B709C">
          <w:delText xml:space="preserve">separately </w:delText>
        </w:r>
      </w:del>
      <w:r>
        <w:t>provided by an AF or configured in the 5GS.</w:t>
      </w:r>
    </w:p>
    <w:p w14:paraId="2DCA2FDC" w14:textId="6B5CBEEF" w:rsidR="00824BB9" w:rsidRDefault="004C1D9B" w:rsidP="004C1D9B">
      <w:pPr>
        <w:pStyle w:val="B1"/>
        <w:rPr>
          <w:ins w:id="41" w:author="Nokia" w:date="2022-04-29T13:03:00Z"/>
        </w:rPr>
      </w:pPr>
      <w:r>
        <w:t>-</w:t>
      </w:r>
      <w:r>
        <w:tab/>
        <w:t xml:space="preserve">Enhanced QoS Policy - In the 5GS, how packets are treated is based on QoS policy determined at the PCF. While packet classification markings indicate PDU </w:t>
      </w:r>
      <w:del w:id="42" w:author="Nokia" w:date="2022-04-29T12:51:00Z">
        <w:r w:rsidDel="00FE534A">
          <w:delText xml:space="preserve">Family </w:delText>
        </w:r>
      </w:del>
      <w:ins w:id="43" w:author="Nokia" w:date="2022-04-29T12:51:00Z">
        <w:r w:rsidR="00FE534A">
          <w:t xml:space="preserve">Set </w:t>
        </w:r>
      </w:ins>
      <w:r>
        <w:t xml:space="preserve">associations and media unit properties (for example, indicating that the packet carries a fragment of an I-Frame from a spatial enhancement layer that is dependent on a base layer for an H.26x video stream) they do not specify how the packet is treated in the 5GS. To align with the current 5GS QoS framework, QoS policy </w:t>
      </w:r>
      <w:ins w:id="44" w:author="Nokia" w:date="2022-04-29T12:59:00Z">
        <w:r w:rsidR="00824BB9">
          <w:t>is</w:t>
        </w:r>
      </w:ins>
      <w:ins w:id="45" w:author="Nokia" w:date="2022-05-03T18:07:00Z">
        <w:r w:rsidR="006D6CC0">
          <w:t xml:space="preserve"> </w:t>
        </w:r>
      </w:ins>
      <w:del w:id="46" w:author="Nokia" w:date="2022-04-29T12:59:00Z">
        <w:r w:rsidDel="00824BB9">
          <w:delText xml:space="preserve">can be </w:delText>
        </w:r>
      </w:del>
      <w:r>
        <w:t xml:space="preserve">enhanced to provide PDU </w:t>
      </w:r>
      <w:ins w:id="47" w:author="Nokia" w:date="2022-04-29T12:58:00Z">
        <w:r w:rsidR="00FE534A">
          <w:t>Set</w:t>
        </w:r>
      </w:ins>
      <w:del w:id="48" w:author="Nokia" w:date="2022-04-29T12:58:00Z">
        <w:r w:rsidDel="00FE534A">
          <w:delText>Family</w:delText>
        </w:r>
      </w:del>
      <w:r>
        <w:t xml:space="preserve"> granularity QoS information indicating how packets should be treated. The enhanced policy information is sent to the SMF in a PCC rule and sent to the NG-RAN</w:t>
      </w:r>
      <w:ins w:id="49" w:author="Nokia" w:date="2022-04-29T13:02:00Z">
        <w:r w:rsidR="00824BB9">
          <w:t xml:space="preserve"> and</w:t>
        </w:r>
      </w:ins>
      <w:del w:id="50" w:author="Nokia" w:date="2022-04-29T13:02:00Z">
        <w:r w:rsidDel="00824BB9">
          <w:delText>,</w:delText>
        </w:r>
      </w:del>
      <w:r>
        <w:t xml:space="preserve"> UE</w:t>
      </w:r>
      <w:del w:id="51" w:author="Nokia" w:date="2022-04-29T13:02:00Z">
        <w:r w:rsidDel="00824BB9">
          <w:delText xml:space="preserve"> and UPF</w:delText>
        </w:r>
      </w:del>
      <w:r>
        <w:t xml:space="preserve"> using existing mechanisms as shown in figure 6.14.1-1.</w:t>
      </w:r>
      <w:ins w:id="52" w:author="Nokia" w:date="2022-04-29T12:56:00Z">
        <w:r w:rsidR="00FE534A">
          <w:t xml:space="preserve"> </w:t>
        </w:r>
      </w:ins>
    </w:p>
    <w:p w14:paraId="5FCD62F4" w14:textId="5D9BFB87" w:rsidR="00824BB9" w:rsidRDefault="00824BB9" w:rsidP="00824BB9">
      <w:pPr>
        <w:pStyle w:val="B1"/>
        <w:ind w:hanging="1"/>
        <w:rPr>
          <w:ins w:id="53" w:author="Nokia" w:date="2022-04-29T13:06:00Z"/>
        </w:rPr>
      </w:pPr>
      <w:ins w:id="54" w:author="Nokia" w:date="2022-04-29T13:06:00Z">
        <w:r>
          <w:t>E</w:t>
        </w:r>
      </w:ins>
      <w:ins w:id="55" w:author="Nokia" w:date="2022-04-29T13:04:00Z">
        <w:r>
          <w:t xml:space="preserve">nhanced policy sent </w:t>
        </w:r>
      </w:ins>
      <w:ins w:id="56" w:author="Nokia" w:date="2022-05-04T13:58:00Z">
        <w:r w:rsidR="00E575A2">
          <w:t xml:space="preserve">from </w:t>
        </w:r>
      </w:ins>
      <w:ins w:id="57" w:author="Nokia" w:date="2022-04-29T13:04:00Z">
        <w:r>
          <w:t xml:space="preserve">the </w:t>
        </w:r>
      </w:ins>
      <w:ins w:id="58" w:author="Nokia" w:date="2022-04-29T13:16:00Z">
        <w:r w:rsidR="002B316E">
          <w:t>SMF</w:t>
        </w:r>
      </w:ins>
      <w:ins w:id="59" w:author="Colin" w:date="2022-05-02T18:44:00Z">
        <w:r w:rsidR="00C07D9E">
          <w:t xml:space="preserve"> </w:t>
        </w:r>
      </w:ins>
      <w:ins w:id="60" w:author="Nokia" w:date="2022-05-04T14:02:00Z">
        <w:r w:rsidR="001D72F2">
          <w:t xml:space="preserve">to the </w:t>
        </w:r>
      </w:ins>
      <w:ins w:id="61" w:author="Nokia" w:date="2022-04-29T13:04:00Z">
        <w:r>
          <w:t>NG-RAN</w:t>
        </w:r>
      </w:ins>
      <w:ins w:id="62" w:author="Nokia" w:date="2022-05-03T18:09:00Z">
        <w:r w:rsidR="00D33B05">
          <w:t xml:space="preserve"> (via the QoS Profile)</w:t>
        </w:r>
      </w:ins>
      <w:ins w:id="63" w:author="Nokia" w:date="2022-04-29T13:04:00Z">
        <w:r>
          <w:t xml:space="preserve"> and</w:t>
        </w:r>
      </w:ins>
      <w:ins w:id="64" w:author="Nokia" w:date="2022-05-05T21:13:00Z">
        <w:r w:rsidR="00A639C4">
          <w:t>/or</w:t>
        </w:r>
      </w:ins>
      <w:ins w:id="65" w:author="Nokia" w:date="2022-04-29T13:04:00Z">
        <w:r>
          <w:t xml:space="preserve"> UE </w:t>
        </w:r>
      </w:ins>
      <w:ins w:id="66" w:author="Nokia" w:date="2022-04-29T13:06:00Z">
        <w:r>
          <w:t>may comprise</w:t>
        </w:r>
      </w:ins>
      <w:ins w:id="67" w:author="Nokia" w:date="2022-05-06T12:38:00Z">
        <w:r w:rsidR="00CE59B4">
          <w:t xml:space="preserve"> of</w:t>
        </w:r>
      </w:ins>
      <w:ins w:id="68" w:author="Nokia" w:date="2022-05-06T12:39:00Z">
        <w:r w:rsidR="00CE59B4">
          <w:t xml:space="preserve"> the following</w:t>
        </w:r>
      </w:ins>
      <w:ins w:id="69" w:author="Nokia" w:date="2022-04-29T13:06:00Z">
        <w:r>
          <w:t>:</w:t>
        </w:r>
      </w:ins>
    </w:p>
    <w:p w14:paraId="61FD6BF1" w14:textId="5191EDDB" w:rsidR="00A10D28" w:rsidRDefault="00824BB9">
      <w:pPr>
        <w:pStyle w:val="B1"/>
        <w:numPr>
          <w:ilvl w:val="0"/>
          <w:numId w:val="43"/>
        </w:numPr>
        <w:rPr>
          <w:ins w:id="70" w:author="Nokia" w:date="2022-04-29T13:09:00Z"/>
        </w:rPr>
        <w:pPrChange w:id="71" w:author="Nokia" w:date="2022-04-29T13:09:00Z">
          <w:pPr>
            <w:pStyle w:val="B1"/>
            <w:ind w:hanging="1"/>
          </w:pPr>
        </w:pPrChange>
      </w:pPr>
      <w:ins w:id="72" w:author="Nokia" w:date="2022-04-29T13:06:00Z">
        <w:r>
          <w:t xml:space="preserve">Changes to </w:t>
        </w:r>
      </w:ins>
      <w:ins w:id="73" w:author="Nokia" w:date="2022-04-29T13:17:00Z">
        <w:r w:rsidR="002B316E">
          <w:t xml:space="preserve">the QoS Flow </w:t>
        </w:r>
      </w:ins>
      <w:ins w:id="74" w:author="Nokia" w:date="2022-04-29T13:07:00Z">
        <w:r>
          <w:t>Priority Level</w:t>
        </w:r>
      </w:ins>
      <w:ins w:id="75" w:author="Nokia" w:date="2022-04-29T13:11:00Z">
        <w:r w:rsidR="00A10D28">
          <w:t xml:space="preserve"> according </w:t>
        </w:r>
      </w:ins>
      <w:ins w:id="76" w:author="Nokia" w:date="2022-04-29T13:12:00Z">
        <w:r w:rsidR="00A10D28">
          <w:t>t</w:t>
        </w:r>
      </w:ins>
      <w:ins w:id="77" w:author="Nokia" w:date="2022-04-29T13:14:00Z">
        <w:r w:rsidR="00A10D28">
          <w:t>o t</w:t>
        </w:r>
      </w:ins>
      <w:ins w:id="78" w:author="Nokia" w:date="2022-04-29T13:12:00Z">
        <w:r w:rsidR="00A10D28">
          <w:t xml:space="preserve">he classification of a </w:t>
        </w:r>
      </w:ins>
      <w:ins w:id="79" w:author="Nokia" w:date="2022-04-29T13:11:00Z">
        <w:r w:rsidR="00A10D28">
          <w:t>PDU</w:t>
        </w:r>
      </w:ins>
      <w:ins w:id="80" w:author="Nokia" w:date="2022-04-29T13:07:00Z">
        <w:r>
          <w:t xml:space="preserve"> </w:t>
        </w:r>
      </w:ins>
      <w:ins w:id="81" w:author="Nokia" w:date="2022-04-29T13:13:00Z">
        <w:r w:rsidR="00A10D28">
          <w:t xml:space="preserve">as belonging to a PDU Set </w:t>
        </w:r>
      </w:ins>
      <w:ins w:id="82" w:author="Nokia" w:date="2022-04-29T13:12:00Z">
        <w:r w:rsidR="00A10D28">
          <w:t xml:space="preserve">in one or more </w:t>
        </w:r>
      </w:ins>
      <w:ins w:id="83" w:author="Nokia" w:date="2022-04-29T13:08:00Z">
        <w:r>
          <w:t xml:space="preserve">PDU </w:t>
        </w:r>
      </w:ins>
      <w:ins w:id="84" w:author="Nokia" w:date="2022-04-29T13:13:00Z">
        <w:r w:rsidR="00A10D28">
          <w:t xml:space="preserve">Families </w:t>
        </w:r>
      </w:ins>
      <w:ins w:id="85" w:author="Nokia" w:date="2022-04-29T13:09:00Z">
        <w:r w:rsidR="00A10D28">
          <w:t>(see</w:t>
        </w:r>
      </w:ins>
      <w:ins w:id="86" w:author="Nokia" w:date="2022-04-29T13:13:00Z">
        <w:r w:rsidR="00A10D28">
          <w:t xml:space="preserve"> example in</w:t>
        </w:r>
      </w:ins>
      <w:ins w:id="87" w:author="Nokia" w:date="2022-04-29T13:09:00Z">
        <w:r w:rsidR="00A10D28">
          <w:t xml:space="preserve"> Table 2 </w:t>
        </w:r>
      </w:ins>
      <w:ins w:id="88" w:author="Nokia" w:date="2022-04-29T13:13:00Z">
        <w:r w:rsidR="00A10D28">
          <w:t>of</w:t>
        </w:r>
      </w:ins>
      <w:ins w:id="89" w:author="Nokia" w:date="2022-04-29T13:09:00Z">
        <w:r w:rsidR="00A10D28">
          <w:t xml:space="preserve"> clause 6.14.2.2) </w:t>
        </w:r>
      </w:ins>
    </w:p>
    <w:p w14:paraId="128963EC" w14:textId="2B9D462F" w:rsidR="00A10D28" w:rsidRDefault="00A10D28" w:rsidP="00A10D28">
      <w:pPr>
        <w:pStyle w:val="B1"/>
        <w:numPr>
          <w:ilvl w:val="0"/>
          <w:numId w:val="43"/>
        </w:numPr>
        <w:rPr>
          <w:ins w:id="90" w:author="Nokia" w:date="2022-04-29T13:10:00Z"/>
        </w:rPr>
      </w:pPr>
      <w:ins w:id="91" w:author="Nokia" w:date="2022-04-29T13:09:00Z">
        <w:r>
          <w:t xml:space="preserve">Changes to </w:t>
        </w:r>
      </w:ins>
      <w:ins w:id="92" w:author="Nokia" w:date="2022-04-29T13:17:00Z">
        <w:r w:rsidR="002B316E">
          <w:t xml:space="preserve">QoS Flow </w:t>
        </w:r>
      </w:ins>
      <w:ins w:id="93" w:author="Nokia" w:date="2022-04-29T13:09:00Z">
        <w:r>
          <w:t xml:space="preserve">PER </w:t>
        </w:r>
      </w:ins>
      <w:ins w:id="94" w:author="Nokia" w:date="2022-04-29T13:14:00Z">
        <w:r>
          <w:t>according to the classification of a PDU as belonging to a PDU Set in one or more PDU Families</w:t>
        </w:r>
      </w:ins>
    </w:p>
    <w:p w14:paraId="5D4CBE2C" w14:textId="1389B5C5" w:rsidR="004C1D9B" w:rsidRDefault="00A10D28" w:rsidP="00A10D28">
      <w:pPr>
        <w:pStyle w:val="B1"/>
        <w:numPr>
          <w:ilvl w:val="0"/>
          <w:numId w:val="43"/>
        </w:numPr>
        <w:rPr>
          <w:ins w:id="95" w:author="Nokia" w:date="2022-05-03T18:09:00Z"/>
        </w:rPr>
      </w:pPr>
      <w:ins w:id="96" w:author="Nokia" w:date="2022-04-29T13:10:00Z">
        <w:r>
          <w:t xml:space="preserve">Changes to </w:t>
        </w:r>
      </w:ins>
      <w:ins w:id="97" w:author="Nokia" w:date="2022-04-29T13:17:00Z">
        <w:r w:rsidR="002B316E">
          <w:t xml:space="preserve">QoS Flow </w:t>
        </w:r>
      </w:ins>
      <w:ins w:id="98" w:author="Nokia" w:date="2022-04-29T13:14:00Z">
        <w:r>
          <w:t xml:space="preserve">PDB </w:t>
        </w:r>
      </w:ins>
      <w:ins w:id="99" w:author="Nokia" w:date="2022-04-29T13:15:00Z">
        <w:r>
          <w:t>according to the classification of a PDU as belonging to a PDU Set in one or more PDU Families</w:t>
        </w:r>
      </w:ins>
    </w:p>
    <w:p w14:paraId="40980948" w14:textId="44AC7D43" w:rsidR="00E41C95" w:rsidRDefault="00D33B05" w:rsidP="00E41C95">
      <w:pPr>
        <w:pStyle w:val="B1"/>
        <w:numPr>
          <w:ilvl w:val="0"/>
          <w:numId w:val="43"/>
        </w:numPr>
        <w:rPr>
          <w:ins w:id="100" w:author="Nokia" w:date="2022-05-03T18:22:00Z"/>
        </w:rPr>
      </w:pPr>
      <w:ins w:id="101" w:author="Nokia" w:date="2022-05-03T18:09:00Z">
        <w:r>
          <w:t>PDU Set Validity Time</w:t>
        </w:r>
      </w:ins>
      <w:ins w:id="102" w:author="Nokia" w:date="2022-05-03T18:11:00Z">
        <w:r>
          <w:t xml:space="preserve">, which </w:t>
        </w:r>
        <w:r w:rsidRPr="00D33B05">
          <w:t xml:space="preserve">indicates </w:t>
        </w:r>
        <w:r>
          <w:t>for each PDU set</w:t>
        </w:r>
      </w:ins>
      <w:ins w:id="103" w:author="Nokia" w:date="2022-05-03T18:13:00Z">
        <w:r>
          <w:t xml:space="preserve"> type</w:t>
        </w:r>
      </w:ins>
      <w:ins w:id="104" w:author="Nokia" w:date="2022-05-05T21:14:00Z">
        <w:r w:rsidR="003D7140">
          <w:t>,</w:t>
        </w:r>
      </w:ins>
      <w:ins w:id="105" w:author="Nokia" w:date="2022-05-03T18:11:00Z">
        <w:r>
          <w:t xml:space="preserve"> </w:t>
        </w:r>
      </w:ins>
      <w:ins w:id="106" w:author="Nokia" w:date="2022-05-03T18:18:00Z">
        <w:r>
          <w:t>the maximum delay</w:t>
        </w:r>
      </w:ins>
      <w:ins w:id="107" w:author="Nokia" w:date="2022-05-03T18:11:00Z">
        <w:r w:rsidRPr="00D33B05">
          <w:t xml:space="preserve"> for a given PDU</w:t>
        </w:r>
        <w:r>
          <w:t xml:space="preserve"> Set</w:t>
        </w:r>
      </w:ins>
      <w:ins w:id="108" w:author="Nokia" w:date="2022-05-03T18:12:00Z">
        <w:r>
          <w:t xml:space="preserve"> instance</w:t>
        </w:r>
      </w:ins>
      <w:ins w:id="109" w:author="Nokia" w:date="2022-05-03T18:11:00Z">
        <w:r w:rsidRPr="00D33B05">
          <w:t xml:space="preserve"> to be delivered to the recipient</w:t>
        </w:r>
      </w:ins>
      <w:ins w:id="110" w:author="Nokia" w:date="2022-05-03T18:12:00Z">
        <w:r>
          <w:t>. B</w:t>
        </w:r>
      </w:ins>
      <w:ins w:id="111" w:author="Nokia" w:date="2022-05-03T18:11:00Z">
        <w:r w:rsidRPr="00D33B05">
          <w:t xml:space="preserve">eyond </w:t>
        </w:r>
      </w:ins>
      <w:ins w:id="112" w:author="Nokia" w:date="2022-05-03T18:12:00Z">
        <w:r>
          <w:t>th</w:t>
        </w:r>
      </w:ins>
      <w:ins w:id="113" w:author="Nokia" w:date="2022-05-06T12:39:00Z">
        <w:r w:rsidR="00CE59B4">
          <w:t>e vali</w:t>
        </w:r>
      </w:ins>
      <w:ins w:id="114" w:author="Nokia" w:date="2022-05-06T12:40:00Z">
        <w:r w:rsidR="00CE59B4">
          <w:t>dity</w:t>
        </w:r>
      </w:ins>
      <w:ins w:id="115" w:author="Nokia" w:date="2022-05-03T18:12:00Z">
        <w:r>
          <w:t xml:space="preserve"> time</w:t>
        </w:r>
      </w:ins>
      <w:ins w:id="116" w:author="Nokia" w:date="2022-05-03T18:20:00Z">
        <w:r w:rsidR="00E41C95">
          <w:t>,</w:t>
        </w:r>
      </w:ins>
      <w:ins w:id="117" w:author="Nokia" w:date="2022-05-03T18:11:00Z">
        <w:r w:rsidRPr="00D33B05">
          <w:t xml:space="preserve"> the PDU</w:t>
        </w:r>
      </w:ins>
      <w:ins w:id="118" w:author="Nokia" w:date="2022-05-03T18:13:00Z">
        <w:r>
          <w:t xml:space="preserve"> Set</w:t>
        </w:r>
      </w:ins>
      <w:ins w:id="119" w:author="Nokia" w:date="2022-05-03T18:39:00Z">
        <w:r w:rsidR="0097755F">
          <w:t xml:space="preserve"> instance</w:t>
        </w:r>
      </w:ins>
      <w:ins w:id="120" w:author="Nokia" w:date="2022-05-03T18:11:00Z">
        <w:r w:rsidRPr="00D33B05">
          <w:t xml:space="preserve"> is not considered valid</w:t>
        </w:r>
      </w:ins>
      <w:ins w:id="121" w:author="Nokia" w:date="2022-05-03T18:13:00Z">
        <w:r>
          <w:t>, and</w:t>
        </w:r>
      </w:ins>
      <w:ins w:id="122" w:author="Nokia" w:date="2022-05-03T18:11:00Z">
        <w:r w:rsidRPr="00D33B05">
          <w:t xml:space="preserve"> thus </w:t>
        </w:r>
      </w:ins>
      <w:ins w:id="123" w:author="Nokia" w:date="2022-05-03T18:18:00Z">
        <w:r>
          <w:t xml:space="preserve">all </w:t>
        </w:r>
      </w:ins>
      <w:ins w:id="124" w:author="Nokia" w:date="2022-05-06T12:39:00Z">
        <w:r w:rsidR="00CE59B4">
          <w:t xml:space="preserve">packets </w:t>
        </w:r>
      </w:ins>
      <w:ins w:id="125" w:author="Nokia" w:date="2022-05-03T18:18:00Z">
        <w:r>
          <w:t xml:space="preserve">of the PDU Set </w:t>
        </w:r>
      </w:ins>
      <w:ins w:id="126" w:author="Nokia" w:date="2022-05-06T12:39:00Z">
        <w:r w:rsidR="00CE59B4">
          <w:t>that were not transmitted</w:t>
        </w:r>
        <w:r w:rsidR="00CE59B4" w:rsidRPr="00D33B05">
          <w:t xml:space="preserve"> </w:t>
        </w:r>
      </w:ins>
      <w:ins w:id="127" w:author="Nokia" w:date="2022-05-03T18:11:00Z">
        <w:r w:rsidRPr="00D33B05">
          <w:t>can be discarded at</w:t>
        </w:r>
      </w:ins>
      <w:ins w:id="128" w:author="Nokia" w:date="2022-05-03T18:18:00Z">
        <w:r>
          <w:t xml:space="preserve"> the</w:t>
        </w:r>
      </w:ins>
      <w:ins w:id="129" w:author="Nokia" w:date="2022-05-03T18:11:00Z">
        <w:r w:rsidRPr="00D33B05">
          <w:t xml:space="preserve"> RAN</w:t>
        </w:r>
      </w:ins>
      <w:ins w:id="130" w:author="Nokia" w:date="2022-05-03T18:12:00Z">
        <w:r>
          <w:t xml:space="preserve">. </w:t>
        </w:r>
      </w:ins>
      <w:ins w:id="131" w:author="Nokia" w:date="2022-05-03T18:14:00Z">
        <w:r>
          <w:t>The PDU Set Validity Time</w:t>
        </w:r>
      </w:ins>
      <w:ins w:id="132" w:author="Nokia" w:date="2022-05-03T18:19:00Z">
        <w:r w:rsidR="00B32426">
          <w:t xml:space="preserve"> </w:t>
        </w:r>
        <w:r w:rsidR="00B32426" w:rsidRPr="00B32426">
          <w:t xml:space="preserve">defines an upper bound time </w:t>
        </w:r>
      </w:ins>
      <w:ins w:id="133" w:author="Nokia" w:date="2022-05-06T12:40:00Z">
        <w:r w:rsidR="00CE59B4">
          <w:t xml:space="preserve">limit </w:t>
        </w:r>
      </w:ins>
      <w:ins w:id="134" w:author="Nokia" w:date="2022-05-03T18:19:00Z">
        <w:r w:rsidR="00B32426" w:rsidRPr="00B32426">
          <w:t xml:space="preserve">that </w:t>
        </w:r>
      </w:ins>
      <w:ins w:id="135" w:author="Nokia" w:date="2022-05-03T18:32:00Z">
        <w:r w:rsidR="00FC2F7F">
          <w:t>the combined set of</w:t>
        </w:r>
      </w:ins>
      <w:ins w:id="136" w:author="Nokia" w:date="2022-05-03T18:20:00Z">
        <w:r w:rsidR="00B32426">
          <w:t xml:space="preserve"> p</w:t>
        </w:r>
      </w:ins>
      <w:ins w:id="137" w:author="Nokia" w:date="2022-05-03T18:32:00Z">
        <w:r w:rsidR="00FC2F7F">
          <w:t>ackets</w:t>
        </w:r>
      </w:ins>
      <w:ins w:id="138" w:author="Nokia" w:date="2022-05-03T18:20:00Z">
        <w:r w:rsidR="00B32426">
          <w:t xml:space="preserve"> in </w:t>
        </w:r>
      </w:ins>
      <w:ins w:id="139" w:author="Nokia" w:date="2022-05-03T18:41:00Z">
        <w:r w:rsidR="0097755F">
          <w:t>a</w:t>
        </w:r>
      </w:ins>
      <w:ins w:id="140" w:author="Nokia" w:date="2022-05-03T18:20:00Z">
        <w:r w:rsidR="00B32426">
          <w:t xml:space="preserve"> PDU Set</w:t>
        </w:r>
      </w:ins>
      <w:ins w:id="141" w:author="Nokia" w:date="2022-05-03T18:41:00Z">
        <w:r w:rsidR="0097755F">
          <w:t xml:space="preserve"> instance</w:t>
        </w:r>
      </w:ins>
      <w:ins w:id="142" w:author="Nokia" w:date="2022-05-03T18:20:00Z">
        <w:r w:rsidR="00B32426">
          <w:t xml:space="preserve"> </w:t>
        </w:r>
      </w:ins>
      <w:ins w:id="143" w:author="Nokia" w:date="2022-05-03T18:19:00Z">
        <w:r w:rsidR="00B32426" w:rsidRPr="00B32426">
          <w:t>may be delayed between the UE and the N6 termination point at the UPF.</w:t>
        </w:r>
      </w:ins>
    </w:p>
    <w:p w14:paraId="250EF3AD" w14:textId="15D80A41" w:rsidR="00D33B05" w:rsidRDefault="00D33B05">
      <w:pPr>
        <w:pStyle w:val="B1"/>
        <w:ind w:left="1297" w:firstLine="0"/>
        <w:rPr>
          <w:ins w:id="144" w:author="Nokia" w:date="2022-04-29T14:15:00Z"/>
        </w:rPr>
        <w:pPrChange w:id="145" w:author="Nokia" w:date="2022-05-03T18:22:00Z">
          <w:pPr>
            <w:pStyle w:val="B1"/>
            <w:numPr>
              <w:numId w:val="43"/>
            </w:numPr>
            <w:ind w:left="1297" w:hanging="730"/>
          </w:pPr>
        </w:pPrChange>
      </w:pPr>
      <w:ins w:id="146" w:author="Nokia" w:date="2022-05-03T18:13:00Z">
        <w:r>
          <w:t xml:space="preserve">Note for example that </w:t>
        </w:r>
      </w:ins>
      <w:ins w:id="147" w:author="Nokia" w:date="2022-05-03T18:21:00Z">
        <w:r w:rsidR="00E41C95">
          <w:t xml:space="preserve">for </w:t>
        </w:r>
      </w:ins>
      <w:ins w:id="148" w:author="Nokia" w:date="2022-05-03T18:13:00Z">
        <w:r>
          <w:t xml:space="preserve">an I-Frame </w:t>
        </w:r>
      </w:ins>
      <w:ins w:id="149" w:author="Nokia" w:date="2022-05-03T18:21:00Z">
        <w:r w:rsidR="00E41C95">
          <w:t xml:space="preserve">PDU set, the </w:t>
        </w:r>
      </w:ins>
      <w:ins w:id="150" w:author="Nokia" w:date="2022-05-03T18:22:00Z">
        <w:r w:rsidR="00E41C95">
          <w:t>V</w:t>
        </w:r>
      </w:ins>
      <w:ins w:id="151" w:author="Nokia" w:date="2022-05-03T18:13:00Z">
        <w:r>
          <w:t xml:space="preserve">alidity </w:t>
        </w:r>
      </w:ins>
      <w:ins w:id="152" w:author="Nokia" w:date="2022-05-03T18:22:00Z">
        <w:r w:rsidR="00E41C95">
          <w:t>T</w:t>
        </w:r>
      </w:ins>
      <w:ins w:id="153" w:author="Nokia" w:date="2022-05-03T18:13:00Z">
        <w:r>
          <w:t xml:space="preserve">ime may </w:t>
        </w:r>
        <w:proofErr w:type="gramStart"/>
        <w:r>
          <w:t>take into account</w:t>
        </w:r>
      </w:ins>
      <w:proofErr w:type="gramEnd"/>
      <w:ins w:id="154" w:author="Nokia" w:date="2022-05-03T18:21:00Z">
        <w:r w:rsidR="00E41C95">
          <w:t xml:space="preserve"> the</w:t>
        </w:r>
      </w:ins>
      <w:ins w:id="155" w:author="Nokia" w:date="2022-05-03T18:23:00Z">
        <w:r w:rsidR="00E41C95">
          <w:t xml:space="preserve"> usefulness of</w:t>
        </w:r>
      </w:ins>
      <w:ins w:id="156" w:author="Nokia" w:date="2022-05-03T18:21:00Z">
        <w:r w:rsidR="00E41C95">
          <w:t xml:space="preserve"> I-Frames</w:t>
        </w:r>
      </w:ins>
      <w:ins w:id="157" w:author="Nokia" w:date="2022-05-03T18:22:00Z">
        <w:r w:rsidR="00E41C95">
          <w:t xml:space="preserve"> for subsequent </w:t>
        </w:r>
      </w:ins>
      <w:ins w:id="158" w:author="Nokia" w:date="2022-05-03T18:14:00Z">
        <w:r>
          <w:t xml:space="preserve">P-Frame </w:t>
        </w:r>
      </w:ins>
      <w:ins w:id="159" w:author="Nokia" w:date="2022-05-03T18:22:00Z">
        <w:r w:rsidR="00E41C95">
          <w:t>decoding, which may occur</w:t>
        </w:r>
      </w:ins>
      <w:ins w:id="160" w:author="Nokia" w:date="2022-05-03T18:25:00Z">
        <w:r w:rsidR="00E41C95">
          <w:t xml:space="preserve"> at a</w:t>
        </w:r>
      </w:ins>
      <w:ins w:id="161" w:author="Nokia" w:date="2022-05-03T18:22:00Z">
        <w:r w:rsidR="00E41C95">
          <w:t xml:space="preserve"> later</w:t>
        </w:r>
      </w:ins>
      <w:ins w:id="162" w:author="Nokia" w:date="2022-05-03T18:23:00Z">
        <w:r w:rsidR="00E41C95">
          <w:t xml:space="preserve"> time </w:t>
        </w:r>
      </w:ins>
      <w:ins w:id="163" w:author="Nokia" w:date="2022-05-03T18:25:00Z">
        <w:r w:rsidR="00E41C95">
          <w:t xml:space="preserve">than is </w:t>
        </w:r>
      </w:ins>
      <w:ins w:id="164" w:author="Nokia" w:date="2022-05-03T18:23:00Z">
        <w:r w:rsidR="00E41C95">
          <w:t xml:space="preserve">required to render the </w:t>
        </w:r>
      </w:ins>
      <w:ins w:id="165" w:author="Nokia" w:date="2022-05-03T18:25:00Z">
        <w:r w:rsidR="00E41C95">
          <w:t>I</w:t>
        </w:r>
      </w:ins>
      <w:ins w:id="166" w:author="Nokia" w:date="2022-05-03T18:23:00Z">
        <w:r w:rsidR="00E41C95">
          <w:t>-Frame. Similar</w:t>
        </w:r>
      </w:ins>
      <w:ins w:id="167" w:author="Nokia" w:date="2022-05-03T18:24:00Z">
        <w:r w:rsidR="00E41C95">
          <w:t xml:space="preserve"> scenarios apply for PDU Sets in the Temporal and Spatial Layer PDU Families</w:t>
        </w:r>
      </w:ins>
      <w:ins w:id="168" w:author="Nokia" w:date="2022-05-03T18:26:00Z">
        <w:r w:rsidR="00E41C95">
          <w:t xml:space="preserve"> where an Enhancement Layer PDU Set may be dependent on a Base Layer PDU Set.</w:t>
        </w:r>
      </w:ins>
      <w:ins w:id="169" w:author="Nokia" w:date="2022-05-03T18:38:00Z">
        <w:r w:rsidR="00783110" w:rsidRPr="00783110">
          <w:t xml:space="preserve"> </w:t>
        </w:r>
        <w:r w:rsidR="00783110">
          <w:t>When there is one packet in the PDU Set, the Validity Time may be greater than the PDB to reflect the usefulness of the PDU Set for this purpose.</w:t>
        </w:r>
      </w:ins>
    </w:p>
    <w:p w14:paraId="167D07FC" w14:textId="7010153D" w:rsidR="000911F8" w:rsidRDefault="000911F8">
      <w:pPr>
        <w:pStyle w:val="B1"/>
        <w:ind w:left="567" w:firstLine="0"/>
        <w:pPrChange w:id="170" w:author="Nokia" w:date="2022-04-29T14:15:00Z">
          <w:pPr>
            <w:pStyle w:val="B1"/>
          </w:pPr>
        </w:pPrChange>
      </w:pPr>
      <w:ins w:id="171" w:author="Nokia" w:date="2022-04-29T14:16:00Z">
        <w:r>
          <w:t xml:space="preserve">Note: </w:t>
        </w:r>
      </w:ins>
      <w:ins w:id="172" w:author="Nokia" w:date="2022-04-29T14:22:00Z">
        <w:r>
          <w:t xml:space="preserve">Neither the RAN </w:t>
        </w:r>
      </w:ins>
      <w:ins w:id="173" w:author="Nokia" w:date="2022-05-05T21:16:00Z">
        <w:r w:rsidR="00AB2BA7">
          <w:t>n</w:t>
        </w:r>
      </w:ins>
      <w:ins w:id="174" w:author="Nokia" w:date="2022-04-29T14:22:00Z">
        <w:r>
          <w:t>or UE are aware of media</w:t>
        </w:r>
      </w:ins>
      <w:ins w:id="175" w:author="Nokia" w:date="2022-04-29T14:24:00Z">
        <w:r>
          <w:t xml:space="preserve"> layer details.</w:t>
        </w:r>
      </w:ins>
      <w:ins w:id="176" w:author="Nokia" w:date="2022-04-29T14:17:00Z">
        <w:r>
          <w:t xml:space="preserve"> RAN </w:t>
        </w:r>
        <w:proofErr w:type="spellStart"/>
        <w:r>
          <w:t>behavior</w:t>
        </w:r>
        <w:proofErr w:type="spellEnd"/>
        <w:r>
          <w:t xml:space="preserve"> </w:t>
        </w:r>
      </w:ins>
      <w:ins w:id="177" w:author="Nokia" w:date="2022-04-29T14:20:00Z">
        <w:r>
          <w:t xml:space="preserve">to enforce policy </w:t>
        </w:r>
      </w:ins>
      <w:ins w:id="178" w:author="Nokia" w:date="2022-04-29T14:19:00Z">
        <w:r>
          <w:t>is</w:t>
        </w:r>
      </w:ins>
      <w:ins w:id="179" w:author="Nokia" w:date="2022-04-29T14:16:00Z">
        <w:r>
          <w:t xml:space="preserve"> </w:t>
        </w:r>
      </w:ins>
      <w:ins w:id="180" w:author="Nokia" w:date="2022-04-29T14:19:00Z">
        <w:r>
          <w:t>up to</w:t>
        </w:r>
      </w:ins>
      <w:ins w:id="181" w:author="Nokia" w:date="2022-04-29T14:16:00Z">
        <w:r>
          <w:t xml:space="preserve"> RAN </w:t>
        </w:r>
      </w:ins>
      <w:ins w:id="182" w:author="Nokia" w:date="2022-04-29T14:17:00Z">
        <w:r>
          <w:t>WG</w:t>
        </w:r>
      </w:ins>
      <w:ins w:id="183" w:author="Nokia" w:date="2022-04-29T14:25:00Z">
        <w:r>
          <w:t>s</w:t>
        </w:r>
      </w:ins>
      <w:ins w:id="184" w:author="Nokia" w:date="2022-04-29T14:19:00Z">
        <w:r>
          <w:t xml:space="preserve">. The details of UE </w:t>
        </w:r>
        <w:proofErr w:type="spellStart"/>
        <w:r>
          <w:t>behavior</w:t>
        </w:r>
        <w:proofErr w:type="spellEnd"/>
        <w:r>
          <w:t xml:space="preserve"> is up to UE i</w:t>
        </w:r>
      </w:ins>
      <w:ins w:id="185" w:author="Nokia" w:date="2022-04-29T14:20:00Z">
        <w:r>
          <w:t>mplementation.</w:t>
        </w:r>
      </w:ins>
    </w:p>
    <w:p w14:paraId="6428769F" w14:textId="4DBCFB25" w:rsidR="004C1D9B" w:rsidDel="000911F8" w:rsidRDefault="004C1D9B" w:rsidP="004C1D9B">
      <w:pPr>
        <w:pStyle w:val="EditorsNote"/>
        <w:rPr>
          <w:del w:id="186" w:author="Nokia" w:date="2022-04-29T14:20:00Z"/>
        </w:rPr>
      </w:pPr>
      <w:del w:id="187" w:author="Nokia" w:date="2022-04-29T14:20:00Z">
        <w:r w:rsidDel="000911F8">
          <w:lastRenderedPageBreak/>
          <w:delText>Editor's note:</w:delText>
        </w:r>
        <w:r w:rsidDel="000911F8">
          <w:tab/>
          <w:delText>how SMF knows the UE/NG-RAN supports the PDU Family, so the SMF signals the PDU Family level QoS to the UE and QoS profile with PDU Family to NG-RAN is FFS.</w:delText>
        </w:r>
      </w:del>
    </w:p>
    <w:p w14:paraId="7F5BAD64" w14:textId="6165262E" w:rsidR="004C1D9B" w:rsidDel="002B316E" w:rsidRDefault="004C1D9B" w:rsidP="004C1D9B">
      <w:pPr>
        <w:pStyle w:val="EditorsNote"/>
        <w:rPr>
          <w:del w:id="188" w:author="Nokia" w:date="2022-04-29T13:18:00Z"/>
        </w:rPr>
      </w:pPr>
      <w:del w:id="189" w:author="Nokia" w:date="2022-04-29T13:18:00Z">
        <w:r w:rsidDel="002B316E">
          <w:delText>Editor's note:</w:delText>
        </w:r>
        <w:r w:rsidDel="002B316E">
          <w:tab/>
          <w:delText>It is FFS what information is included in the PDU Family QoS Policy (from PCF to SMF).</w:delText>
        </w:r>
      </w:del>
    </w:p>
    <w:p w14:paraId="7B17CA4A" w14:textId="2190D78B" w:rsidR="004C1D9B" w:rsidDel="002B316E" w:rsidRDefault="004C1D9B" w:rsidP="004C1D9B">
      <w:pPr>
        <w:pStyle w:val="EditorsNote"/>
        <w:rPr>
          <w:del w:id="190" w:author="Nokia" w:date="2022-04-29T13:16:00Z"/>
        </w:rPr>
      </w:pPr>
      <w:del w:id="191" w:author="Nokia" w:date="2022-04-29T13:16:00Z">
        <w:r w:rsidDel="002B316E">
          <w:delText>Editor's note:</w:delText>
        </w:r>
        <w:r w:rsidDel="002B316E">
          <w:tab/>
          <w:delText>It is FFS what information is included in the PDU Family level QoS Parameters (from SMF to UPF) information.</w:delText>
        </w:r>
      </w:del>
    </w:p>
    <w:p w14:paraId="5AB8678D" w14:textId="079671FC" w:rsidR="004C1D9B" w:rsidDel="002B316E" w:rsidRDefault="004C1D9B" w:rsidP="004C1D9B">
      <w:pPr>
        <w:pStyle w:val="EditorsNote"/>
        <w:rPr>
          <w:del w:id="192" w:author="Nokia" w:date="2022-04-29T13:16:00Z"/>
        </w:rPr>
      </w:pPr>
      <w:del w:id="193" w:author="Nokia" w:date="2022-04-29T13:16:00Z">
        <w:r w:rsidDel="002B316E">
          <w:delText>Editor's note:</w:delText>
        </w:r>
        <w:r w:rsidDel="002B316E">
          <w:tab/>
          <w:delText>It is FFS what information is included in the QoS Profile with PDU Family Granularity (from SMF to NG-RAN).</w:delText>
        </w:r>
      </w:del>
    </w:p>
    <w:p w14:paraId="6F697100" w14:textId="4156236F" w:rsidR="004C1D9B" w:rsidRPr="009F5519" w:rsidRDefault="004C1D9B" w:rsidP="004C1D9B">
      <w:pPr>
        <w:pStyle w:val="B1"/>
        <w:rPr>
          <w:lang w:eastAsia="zh-CN"/>
        </w:rPr>
      </w:pPr>
      <w:r w:rsidRPr="009F5519">
        <w:rPr>
          <w:lang w:eastAsia="zh-CN"/>
        </w:rPr>
        <w:t>-</w:t>
      </w:r>
      <w:r w:rsidRPr="009F5519">
        <w:rPr>
          <w:lang w:eastAsia="zh-CN"/>
        </w:rPr>
        <w:tab/>
        <w:t xml:space="preserve">Policy Enforcement </w:t>
      </w:r>
      <w:del w:id="194" w:author="Nokia" w:date="2022-04-29T14:27:00Z">
        <w:r w:rsidDel="002B709C">
          <w:rPr>
            <w:lang w:eastAsia="zh-CN"/>
          </w:rPr>
          <w:delText>-</w:delText>
        </w:r>
      </w:del>
      <w:ins w:id="195" w:author="Nokia" w:date="2022-04-29T14:27:00Z">
        <w:r w:rsidR="002B709C">
          <w:rPr>
            <w:lang w:eastAsia="zh-CN"/>
          </w:rPr>
          <w:t>–</w:t>
        </w:r>
      </w:ins>
      <w:r w:rsidRPr="009F5519">
        <w:rPr>
          <w:lang w:eastAsia="zh-CN"/>
        </w:rPr>
        <w:t xml:space="preserve"> PDU</w:t>
      </w:r>
      <w:ins w:id="196" w:author="Nokia" w:date="2022-04-29T14:27:00Z">
        <w:r w:rsidR="002B709C">
          <w:rPr>
            <w:lang w:eastAsia="zh-CN"/>
          </w:rPr>
          <w:t xml:space="preserve"> Set</w:t>
        </w:r>
      </w:ins>
      <w:del w:id="197" w:author="Nokia" w:date="2022-04-29T14:27:00Z">
        <w:r w:rsidRPr="009F5519" w:rsidDel="002B709C">
          <w:rPr>
            <w:lang w:eastAsia="zh-CN"/>
          </w:rPr>
          <w:delText xml:space="preserve"> Family</w:delText>
        </w:r>
      </w:del>
      <w:r w:rsidRPr="009F5519">
        <w:rPr>
          <w:lang w:eastAsia="zh-CN"/>
        </w:rPr>
        <w:t xml:space="preserve"> level packet treatment in the NG-RAN and UE is achieved by matching</w:t>
      </w:r>
      <w:ins w:id="198" w:author="Nokia" w:date="2022-04-29T14:28:00Z">
        <w:r w:rsidR="002B709C">
          <w:rPr>
            <w:lang w:eastAsia="zh-CN"/>
          </w:rPr>
          <w:t xml:space="preserve"> </w:t>
        </w:r>
      </w:ins>
      <w:del w:id="199" w:author="Nokia" w:date="2022-05-03T19:20:00Z">
        <w:r w:rsidRPr="009F5519" w:rsidDel="000B0586">
          <w:rPr>
            <w:lang w:eastAsia="zh-CN"/>
          </w:rPr>
          <w:delText xml:space="preserve"> </w:delText>
        </w:r>
      </w:del>
      <w:ins w:id="200" w:author="Nokia" w:date="2022-04-29T14:28:00Z">
        <w:r w:rsidR="002B709C">
          <w:rPr>
            <w:lang w:eastAsia="zh-CN"/>
          </w:rPr>
          <w:t xml:space="preserve">all </w:t>
        </w:r>
      </w:ins>
      <w:r w:rsidRPr="009F5519">
        <w:rPr>
          <w:lang w:eastAsia="zh-CN"/>
        </w:rPr>
        <w:t>PDU</w:t>
      </w:r>
      <w:ins w:id="201" w:author="Nokia" w:date="2022-04-29T14:28:00Z">
        <w:r w:rsidR="002B709C">
          <w:rPr>
            <w:lang w:eastAsia="zh-CN"/>
          </w:rPr>
          <w:t xml:space="preserve"> Set</w:t>
        </w:r>
      </w:ins>
      <w:del w:id="202" w:author="Nokia" w:date="2022-04-29T14:28:00Z">
        <w:r w:rsidRPr="009F5519" w:rsidDel="002B709C">
          <w:rPr>
            <w:lang w:eastAsia="zh-CN"/>
          </w:rPr>
          <w:delText xml:space="preserve"> Family</w:delText>
        </w:r>
      </w:del>
      <w:r w:rsidRPr="009F5519">
        <w:rPr>
          <w:lang w:eastAsia="zh-CN"/>
        </w:rPr>
        <w:t xml:space="preserve"> packet classification markings with the enhanced QoS policy information provided in the QoS Profile and PDU </w:t>
      </w:r>
      <w:ins w:id="203" w:author="Nokia" w:date="2022-05-05T21:18:00Z">
        <w:r w:rsidR="00DC7A83">
          <w:rPr>
            <w:lang w:eastAsia="zh-CN"/>
          </w:rPr>
          <w:t>Set</w:t>
        </w:r>
      </w:ins>
      <w:del w:id="204" w:author="Nokia" w:date="2022-05-05T21:18:00Z">
        <w:r w:rsidRPr="009F5519" w:rsidDel="00DC7A83">
          <w:rPr>
            <w:lang w:eastAsia="zh-CN"/>
          </w:rPr>
          <w:delText>Family</w:delText>
        </w:r>
      </w:del>
      <w:r w:rsidRPr="009F5519">
        <w:rPr>
          <w:lang w:eastAsia="zh-CN"/>
        </w:rPr>
        <w:t xml:space="preserve"> Level QoS parameters.</w:t>
      </w:r>
    </w:p>
    <w:p w14:paraId="3B20F29A" w14:textId="77777777" w:rsidR="004C1D9B" w:rsidRPr="009F5519" w:rsidRDefault="004C1D9B" w:rsidP="004C1D9B">
      <w:pPr>
        <w:pStyle w:val="TH"/>
      </w:pPr>
      <w:r w:rsidRPr="009F5519">
        <w:object w:dxaOrig="10319" w:dyaOrig="4019" w14:anchorId="024AF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5.5pt" o:ole="">
            <v:imagedata r:id="rId14" o:title=""/>
          </v:shape>
          <o:OLEObject Type="Embed" ProgID="Visio.Drawing.15" ShapeID="_x0000_i1025" DrawAspect="Content" ObjectID="_1714323726" r:id="rId15"/>
        </w:object>
      </w:r>
    </w:p>
    <w:p w14:paraId="7A07E378" w14:textId="77777777" w:rsidR="004C1D9B" w:rsidRPr="009F5519" w:rsidRDefault="004C1D9B" w:rsidP="004C1D9B">
      <w:pPr>
        <w:pStyle w:val="TF"/>
      </w:pPr>
      <w:r w:rsidRPr="009F5519">
        <w:t>Figure 6.14.1-1: 5GS Support for PDU Family integrated packet handling</w:t>
      </w:r>
    </w:p>
    <w:p w14:paraId="1BAE7785" w14:textId="77777777" w:rsidR="004C1D9B" w:rsidRPr="009F5519" w:rsidRDefault="004C1D9B" w:rsidP="004C1D9B">
      <w:pPr>
        <w:pStyle w:val="Heading3"/>
      </w:pPr>
      <w:bookmarkStart w:id="205" w:name="_Toc101526165"/>
      <w:r w:rsidRPr="009F5519">
        <w:t>6.</w:t>
      </w:r>
      <w:r w:rsidRPr="009F5519">
        <w:rPr>
          <w:lang w:eastAsia="zh-CN"/>
        </w:rPr>
        <w:t>14</w:t>
      </w:r>
      <w:r w:rsidRPr="009F5519">
        <w:t>.</w:t>
      </w:r>
      <w:r w:rsidRPr="009F5519">
        <w:rPr>
          <w:lang w:eastAsia="zh-CN"/>
        </w:rPr>
        <w:t>2</w:t>
      </w:r>
      <w:r w:rsidRPr="009F5519">
        <w:tab/>
        <w:t>Functional Description</w:t>
      </w:r>
      <w:bookmarkEnd w:id="205"/>
    </w:p>
    <w:p w14:paraId="0F2BE5C9" w14:textId="5F8CD45B" w:rsidR="004C1D9B" w:rsidRPr="009F5519" w:rsidRDefault="004C1D9B" w:rsidP="004C1D9B">
      <w:pPr>
        <w:pStyle w:val="Heading4"/>
        <w:rPr>
          <w:lang w:eastAsia="zh-CN"/>
        </w:rPr>
      </w:pPr>
      <w:bookmarkStart w:id="206" w:name="_Toc101526166"/>
      <w:r w:rsidRPr="009F5519">
        <w:rPr>
          <w:lang w:eastAsia="zh-CN"/>
        </w:rPr>
        <w:t>6.14.2.1</w:t>
      </w:r>
      <w:r w:rsidRPr="009F5519">
        <w:rPr>
          <w:lang w:eastAsia="zh-CN"/>
        </w:rPr>
        <w:tab/>
        <w:t>PDU Famil</w:t>
      </w:r>
      <w:ins w:id="207" w:author="Nokia" w:date="2022-05-02T18:52:00Z">
        <w:r w:rsidR="00A43CB5">
          <w:rPr>
            <w:lang w:eastAsia="zh-CN"/>
          </w:rPr>
          <w:t>ie</w:t>
        </w:r>
      </w:ins>
      <w:del w:id="208" w:author="Nokia" w:date="2022-05-02T18:52:00Z">
        <w:r w:rsidRPr="009F5519" w:rsidDel="00A43CB5">
          <w:rPr>
            <w:lang w:eastAsia="zh-CN"/>
          </w:rPr>
          <w:delText>y</w:delText>
        </w:r>
      </w:del>
      <w:r w:rsidRPr="009F5519">
        <w:rPr>
          <w:lang w:eastAsia="zh-CN"/>
        </w:rPr>
        <w:t>s and Packet Classification</w:t>
      </w:r>
      <w:bookmarkEnd w:id="206"/>
    </w:p>
    <w:p w14:paraId="221B19E7" w14:textId="42FD4239" w:rsidR="004C1D9B" w:rsidRPr="009F5519" w:rsidRDefault="004C1D9B" w:rsidP="004C1D9B">
      <w:r w:rsidRPr="009F5519">
        <w:rPr>
          <w:lang w:eastAsia="zh-CN"/>
        </w:rPr>
        <w:t xml:space="preserve">As described in the KI, a "group of packets (that) belongs to a same PDU </w:t>
      </w:r>
      <w:ins w:id="209" w:author="Nokia" w:date="2022-04-29T15:02:00Z">
        <w:r w:rsidR="009D27A9">
          <w:rPr>
            <w:lang w:eastAsia="zh-CN"/>
          </w:rPr>
          <w:t>Set</w:t>
        </w:r>
      </w:ins>
      <w:del w:id="210" w:author="Nokia" w:date="2022-04-29T15:02:00Z">
        <w:r w:rsidRPr="009F5519" w:rsidDel="009D27A9">
          <w:rPr>
            <w:lang w:eastAsia="zh-CN"/>
          </w:rPr>
          <w:delText>Family</w:delText>
        </w:r>
      </w:del>
      <w:r w:rsidRPr="009F5519">
        <w:rPr>
          <w:lang w:eastAsia="zh-CN"/>
        </w:rPr>
        <w:t xml:space="preserve"> will be handled in an integrated manner"</w:t>
      </w:r>
      <w:r w:rsidRPr="009F5519">
        <w:t>. In media streams, groups of packets handled in an integrated manner occur at different levels. These levels include:</w:t>
      </w:r>
    </w:p>
    <w:p w14:paraId="04BD6A25" w14:textId="0BDDF8AD" w:rsidR="004C1D9B" w:rsidRPr="009F5519" w:rsidDel="0089352A" w:rsidRDefault="004C1D9B" w:rsidP="004C1D9B">
      <w:pPr>
        <w:pStyle w:val="B1"/>
        <w:rPr>
          <w:del w:id="211" w:author="Nokia" w:date="2022-04-29T17:21:00Z"/>
          <w:lang w:eastAsia="zh-CN"/>
        </w:rPr>
      </w:pPr>
      <w:r w:rsidRPr="009F5519">
        <w:rPr>
          <w:lang w:eastAsia="zh-CN"/>
        </w:rPr>
        <w:tab/>
      </w:r>
      <w:ins w:id="212" w:author="Nokia" w:date="2022-05-02T19:53:00Z">
        <w:r w:rsidR="00CB7977">
          <w:rPr>
            <w:lang w:eastAsia="zh-CN"/>
          </w:rPr>
          <w:t xml:space="preserve">- </w:t>
        </w:r>
      </w:ins>
      <w:r w:rsidRPr="009F5519">
        <w:rPr>
          <w:lang w:eastAsia="zh-CN"/>
        </w:rPr>
        <w:t xml:space="preserve">Level 1 PDU Family- Media Frame or Media Frame Slice: Packets that comprise fragments of a media frame (e.g. an I-Frame/Slice or a P-Frame/Slice where a Slice is an independently encoded region of a Frame and is also the minimum media unit of transmission over the network) may be handled in an integrated manner since, for example only by sending all packets of a frame or a frame slice can the frame/slice be successfully decoded. </w:t>
      </w:r>
      <w:ins w:id="213" w:author="Nokia" w:date="2022-04-29T15:06:00Z">
        <w:r w:rsidR="009D27A9">
          <w:rPr>
            <w:lang w:eastAsia="zh-CN"/>
          </w:rPr>
          <w:t xml:space="preserve">Hence </w:t>
        </w:r>
        <w:r w:rsidR="009D27A9">
          <w:rPr>
            <w:rFonts w:eastAsiaTheme="minorEastAsia"/>
            <w:lang w:eastAsia="zh-CN"/>
          </w:rPr>
          <w:t>t</w:t>
        </w:r>
      </w:ins>
      <w:ins w:id="214" w:author="Nokia" w:date="2022-04-29T15:05:00Z">
        <w:r w:rsidR="009D27A9">
          <w:rPr>
            <w:rFonts w:eastAsiaTheme="minorEastAsia"/>
            <w:lang w:eastAsia="zh-CN"/>
          </w:rPr>
          <w:t>he set of PDUs that comprise a</w:t>
        </w:r>
      </w:ins>
      <w:ins w:id="215" w:author="Nokia" w:date="2022-04-29T15:06:00Z">
        <w:r w:rsidR="009D27A9">
          <w:rPr>
            <w:rFonts w:eastAsiaTheme="minorEastAsia"/>
            <w:lang w:eastAsia="zh-CN"/>
          </w:rPr>
          <w:t xml:space="preserve"> specific </w:t>
        </w:r>
      </w:ins>
      <w:ins w:id="216" w:author="Nokia" w:date="2022-04-29T15:08:00Z">
        <w:r w:rsidR="009D27A9">
          <w:rPr>
            <w:rFonts w:eastAsiaTheme="minorEastAsia"/>
            <w:lang w:eastAsia="zh-CN"/>
          </w:rPr>
          <w:t xml:space="preserve">Media </w:t>
        </w:r>
      </w:ins>
      <w:ins w:id="217" w:author="Nokia" w:date="2022-04-29T15:25:00Z">
        <w:r w:rsidR="00CE27EE">
          <w:rPr>
            <w:rFonts w:eastAsiaTheme="minorEastAsia"/>
            <w:lang w:eastAsia="zh-CN"/>
          </w:rPr>
          <w:t>F</w:t>
        </w:r>
      </w:ins>
      <w:ins w:id="218" w:author="Nokia" w:date="2022-04-29T15:06:00Z">
        <w:r w:rsidR="009D27A9">
          <w:rPr>
            <w:rFonts w:eastAsiaTheme="minorEastAsia"/>
            <w:lang w:eastAsia="zh-CN"/>
          </w:rPr>
          <w:t xml:space="preserve">rame or </w:t>
        </w:r>
      </w:ins>
      <w:ins w:id="219" w:author="Nokia" w:date="2022-04-29T15:08:00Z">
        <w:r w:rsidR="009D27A9">
          <w:rPr>
            <w:rFonts w:eastAsiaTheme="minorEastAsia"/>
            <w:lang w:eastAsia="zh-CN"/>
          </w:rPr>
          <w:t xml:space="preserve">Media Frame </w:t>
        </w:r>
      </w:ins>
      <w:ins w:id="220" w:author="Nokia" w:date="2022-04-29T15:06:00Z">
        <w:r w:rsidR="009D27A9">
          <w:rPr>
            <w:rFonts w:eastAsiaTheme="minorEastAsia"/>
            <w:lang w:eastAsia="zh-CN"/>
          </w:rPr>
          <w:t>Slice should be considered a PDU Set</w:t>
        </w:r>
      </w:ins>
      <w:ins w:id="221" w:author="Nokia" w:date="2022-04-29T15:24:00Z">
        <w:r w:rsidR="00943CC4">
          <w:rPr>
            <w:rFonts w:eastAsiaTheme="minorEastAsia"/>
            <w:lang w:eastAsia="zh-CN"/>
          </w:rPr>
          <w:t xml:space="preserve"> in the </w:t>
        </w:r>
        <w:r w:rsidR="00943CC4" w:rsidRPr="009F5519">
          <w:rPr>
            <w:lang w:eastAsia="zh-CN"/>
          </w:rPr>
          <w:t>Media Frame or Media Frame Slice</w:t>
        </w:r>
        <w:r w:rsidR="00943CC4">
          <w:rPr>
            <w:lang w:eastAsia="zh-CN"/>
          </w:rPr>
          <w:t xml:space="preserve"> PDU Family</w:t>
        </w:r>
      </w:ins>
      <w:ins w:id="222" w:author="Nokia" w:date="2022-04-29T15:06:00Z">
        <w:r w:rsidR="009D27A9">
          <w:rPr>
            <w:rFonts w:eastAsiaTheme="minorEastAsia"/>
            <w:lang w:eastAsia="zh-CN"/>
          </w:rPr>
          <w:t>.</w:t>
        </w:r>
      </w:ins>
      <w:ins w:id="223" w:author="Nokia" w:date="2022-04-29T15:05:00Z">
        <w:r w:rsidR="009D27A9" w:rsidRPr="00AF0B12">
          <w:rPr>
            <w:rFonts w:eastAsiaTheme="minorEastAsia" w:hint="eastAsia"/>
            <w:lang w:eastAsia="zh-CN"/>
          </w:rPr>
          <w:t xml:space="preserve"> </w:t>
        </w:r>
      </w:ins>
      <w:r w:rsidRPr="009F5519">
        <w:rPr>
          <w:lang w:eastAsia="zh-CN"/>
        </w:rPr>
        <w:t>Differentiated QoS handling may be provided for</w:t>
      </w:r>
      <w:ins w:id="224" w:author="Nokia" w:date="2022-04-29T15:27:00Z">
        <w:r w:rsidR="00CE27EE">
          <w:rPr>
            <w:lang w:eastAsia="zh-CN"/>
          </w:rPr>
          <w:t xml:space="preserve"> PDUs that a</w:t>
        </w:r>
      </w:ins>
      <w:ins w:id="225" w:author="Nokia" w:date="2022-04-29T15:28:00Z">
        <w:r w:rsidR="00CE27EE">
          <w:rPr>
            <w:lang w:eastAsia="zh-CN"/>
          </w:rPr>
          <w:t>re members of</w:t>
        </w:r>
      </w:ins>
      <w:r w:rsidRPr="009F5519">
        <w:rPr>
          <w:lang w:eastAsia="zh-CN"/>
        </w:rPr>
        <w:t xml:space="preserve"> different PDU </w:t>
      </w:r>
      <w:ins w:id="226" w:author="Nokia" w:date="2022-04-29T15:04:00Z">
        <w:r w:rsidR="009D27A9">
          <w:rPr>
            <w:lang w:eastAsia="zh-CN"/>
          </w:rPr>
          <w:t>Sets</w:t>
        </w:r>
      </w:ins>
      <w:ins w:id="227" w:author="Nokia" w:date="2022-04-29T15:27:00Z">
        <w:r w:rsidR="00CE27EE">
          <w:rPr>
            <w:lang w:eastAsia="zh-CN"/>
          </w:rPr>
          <w:t xml:space="preserve"> in th</w:t>
        </w:r>
      </w:ins>
      <w:ins w:id="228" w:author="Nokia" w:date="2022-05-02T19:10:00Z">
        <w:r w:rsidR="004462D9">
          <w:rPr>
            <w:lang w:eastAsia="zh-CN"/>
          </w:rPr>
          <w:t>is</w:t>
        </w:r>
      </w:ins>
      <w:ins w:id="229" w:author="Nokia" w:date="2022-04-29T15:27:00Z">
        <w:r w:rsidR="00CE27EE">
          <w:rPr>
            <w:lang w:eastAsia="zh-CN"/>
          </w:rPr>
          <w:t xml:space="preserve"> </w:t>
        </w:r>
      </w:ins>
      <w:r w:rsidRPr="009F5519">
        <w:rPr>
          <w:lang w:eastAsia="zh-CN"/>
        </w:rPr>
        <w:t>Family</w:t>
      </w:r>
      <w:del w:id="230" w:author="Nokia" w:date="2022-04-29T15:27:00Z">
        <w:r w:rsidRPr="009F5519" w:rsidDel="00CE27EE">
          <w:rPr>
            <w:lang w:eastAsia="zh-CN"/>
          </w:rPr>
          <w:delText>s</w:delText>
        </w:r>
      </w:del>
      <w:r w:rsidRPr="009F5519">
        <w:rPr>
          <w:lang w:eastAsia="zh-CN"/>
        </w:rPr>
        <w:t xml:space="preserve"> </w:t>
      </w:r>
      <w:del w:id="231" w:author="Nokia" w:date="2022-04-29T15:26:00Z">
        <w:r w:rsidRPr="009F5519" w:rsidDel="00CE27EE">
          <w:rPr>
            <w:lang w:eastAsia="zh-CN"/>
          </w:rPr>
          <w:delText xml:space="preserve">based on their type </w:delText>
        </w:r>
      </w:del>
      <w:r w:rsidRPr="009F5519">
        <w:rPr>
          <w:lang w:eastAsia="zh-CN"/>
        </w:rPr>
        <w:t>(</w:t>
      </w:r>
      <w:proofErr w:type="gramStart"/>
      <w:r w:rsidRPr="009F5519">
        <w:rPr>
          <w:lang w:eastAsia="zh-CN"/>
        </w:rPr>
        <w:t>e.g.</w:t>
      </w:r>
      <w:proofErr w:type="gramEnd"/>
      <w:ins w:id="232" w:author="Nokia" w:date="2022-04-29T15:28:00Z">
        <w:r w:rsidR="00CE27EE">
          <w:rPr>
            <w:lang w:eastAsia="zh-CN"/>
          </w:rPr>
          <w:t xml:space="preserve"> a packet that is a member of an</w:t>
        </w:r>
      </w:ins>
      <w:r w:rsidRPr="009F5519">
        <w:rPr>
          <w:lang w:eastAsia="zh-CN"/>
        </w:rPr>
        <w:t xml:space="preserve"> I-Frame </w:t>
      </w:r>
      <w:del w:id="233" w:author="Nokia" w:date="2022-04-29T15:28:00Z">
        <w:r w:rsidRPr="009F5519" w:rsidDel="00CE27EE">
          <w:rPr>
            <w:lang w:eastAsia="zh-CN"/>
          </w:rPr>
          <w:delText xml:space="preserve">type </w:delText>
        </w:r>
      </w:del>
      <w:ins w:id="234" w:author="Nokia" w:date="2022-04-29T15:28:00Z">
        <w:r w:rsidR="00CE27EE">
          <w:rPr>
            <w:lang w:eastAsia="zh-CN"/>
          </w:rPr>
          <w:t>PDU Set</w:t>
        </w:r>
        <w:r w:rsidR="00CE27EE" w:rsidRPr="009F5519">
          <w:rPr>
            <w:lang w:eastAsia="zh-CN"/>
          </w:rPr>
          <w:t xml:space="preserve"> </w:t>
        </w:r>
      </w:ins>
      <w:r w:rsidRPr="009F5519">
        <w:rPr>
          <w:lang w:eastAsia="zh-CN"/>
        </w:rPr>
        <w:t xml:space="preserve">is given </w:t>
      </w:r>
      <w:del w:id="235" w:author="Nokia" w:date="2022-05-02T19:11:00Z">
        <w:r w:rsidRPr="009F5519" w:rsidDel="004462D9">
          <w:rPr>
            <w:lang w:eastAsia="zh-CN"/>
          </w:rPr>
          <w:delText>precedenc</w:delText>
        </w:r>
      </w:del>
      <w:ins w:id="236" w:author="Nokia" w:date="2022-05-02T19:11:00Z">
        <w:r w:rsidR="004462D9">
          <w:rPr>
            <w:lang w:eastAsia="zh-CN"/>
          </w:rPr>
          <w:t>priority</w:t>
        </w:r>
      </w:ins>
      <w:del w:id="237" w:author="Nokia" w:date="2022-05-02T19:11:00Z">
        <w:r w:rsidRPr="009F5519" w:rsidDel="004462D9">
          <w:rPr>
            <w:lang w:eastAsia="zh-CN"/>
          </w:rPr>
          <w:delText>e</w:delText>
        </w:r>
      </w:del>
      <w:r w:rsidRPr="009F5519">
        <w:rPr>
          <w:lang w:eastAsia="zh-CN"/>
        </w:rPr>
        <w:t xml:space="preserve"> over </w:t>
      </w:r>
      <w:ins w:id="238" w:author="Nokia" w:date="2022-05-02T19:11:00Z">
        <w:r w:rsidR="004462D9">
          <w:rPr>
            <w:lang w:eastAsia="zh-CN"/>
          </w:rPr>
          <w:t xml:space="preserve">a packet that is a member of a </w:t>
        </w:r>
      </w:ins>
      <w:r w:rsidRPr="009F5519">
        <w:rPr>
          <w:lang w:eastAsia="zh-CN"/>
        </w:rPr>
        <w:t xml:space="preserve">P-Frame </w:t>
      </w:r>
      <w:ins w:id="239" w:author="Nokia" w:date="2022-04-29T15:28:00Z">
        <w:r w:rsidR="00CE27EE">
          <w:rPr>
            <w:lang w:eastAsia="zh-CN"/>
          </w:rPr>
          <w:t>PDU Set</w:t>
        </w:r>
      </w:ins>
      <w:del w:id="240" w:author="Nokia" w:date="2022-04-29T15:28:00Z">
        <w:r w:rsidRPr="009F5519" w:rsidDel="00CE27EE">
          <w:rPr>
            <w:lang w:eastAsia="zh-CN"/>
          </w:rPr>
          <w:delText>type</w:delText>
        </w:r>
      </w:del>
      <w:r w:rsidRPr="009F5519">
        <w:rPr>
          <w:lang w:eastAsia="zh-CN"/>
        </w:rPr>
        <w:t>).</w:t>
      </w:r>
    </w:p>
    <w:p w14:paraId="719DBBE5" w14:textId="6B469596" w:rsidR="004C1D9B" w:rsidRPr="009F5519" w:rsidRDefault="004C1D9B" w:rsidP="008E0F78">
      <w:pPr>
        <w:pStyle w:val="B1"/>
        <w:rPr>
          <w:lang w:eastAsia="zh-CN"/>
        </w:rPr>
      </w:pPr>
      <w:del w:id="241" w:author="Nokia" w:date="2022-04-29T17:21:00Z">
        <w:r w:rsidRPr="009F5519" w:rsidDel="0089352A">
          <w:rPr>
            <w:lang w:eastAsia="zh-CN"/>
          </w:rPr>
          <w:tab/>
        </w:r>
      </w:del>
      <w:del w:id="242" w:author="Nokia" w:date="2022-04-29T15:12:00Z">
        <w:r w:rsidRPr="009F5519" w:rsidDel="00660D06">
          <w:rPr>
            <w:lang w:eastAsia="zh-CN"/>
          </w:rPr>
          <w:delText>Level 2 PDU Family- Media Frame Set or Media Frame Slice Set: Packets that comprise a set of media frames (e.g. an I-Frame and associated P-Frames that constitute a Group of Pictures (GOP, a repeating pattern of frames that have dependencies on each other)) may be handled in an integrated manner. For example, packets that comprise an I-Frame must be successfully sent for associated P-Frame packets to be of value to the decoder.</w:delText>
        </w:r>
      </w:del>
    </w:p>
    <w:p w14:paraId="4B3E31B5" w14:textId="3E90A741" w:rsidR="004C1D9B" w:rsidRPr="009F5519" w:rsidRDefault="004C1D9B" w:rsidP="00CB7977">
      <w:pPr>
        <w:pStyle w:val="B1"/>
        <w:rPr>
          <w:lang w:eastAsia="zh-CN"/>
        </w:rPr>
      </w:pPr>
      <w:r w:rsidRPr="009F5519">
        <w:rPr>
          <w:lang w:eastAsia="zh-CN"/>
        </w:rPr>
        <w:tab/>
      </w:r>
      <w:ins w:id="243" w:author="Nokia" w:date="2022-05-02T19:53:00Z">
        <w:r w:rsidR="00CB7977">
          <w:rPr>
            <w:lang w:eastAsia="zh-CN"/>
          </w:rPr>
          <w:t xml:space="preserve">- </w:t>
        </w:r>
      </w:ins>
      <w:r w:rsidRPr="009F5519">
        <w:rPr>
          <w:lang w:eastAsia="zh-CN"/>
        </w:rPr>
        <w:t xml:space="preserve">Level </w:t>
      </w:r>
      <w:ins w:id="244" w:author="Nokia" w:date="2022-04-29T15:12:00Z">
        <w:r w:rsidR="00660D06">
          <w:rPr>
            <w:lang w:eastAsia="zh-CN"/>
          </w:rPr>
          <w:t>2</w:t>
        </w:r>
      </w:ins>
      <w:del w:id="245" w:author="Nokia" w:date="2022-04-29T15:12:00Z">
        <w:r w:rsidRPr="009F5519" w:rsidDel="00660D06">
          <w:rPr>
            <w:lang w:eastAsia="zh-CN"/>
          </w:rPr>
          <w:delText>3</w:delText>
        </w:r>
      </w:del>
      <w:r w:rsidRPr="009F5519">
        <w:rPr>
          <w:lang w:eastAsia="zh-CN"/>
        </w:rPr>
        <w:t xml:space="preserve"> to Level N PDU Family - Additional Media Frame Sets: Groups of packets can comprise higher level Media Units that are processed in an integrated manner (as a PDU </w:t>
      </w:r>
      <w:ins w:id="246" w:author="Nokia" w:date="2022-04-29T15:13:00Z">
        <w:r w:rsidR="00660D06">
          <w:rPr>
            <w:lang w:eastAsia="zh-CN"/>
          </w:rPr>
          <w:t>Set</w:t>
        </w:r>
      </w:ins>
      <w:del w:id="247" w:author="Nokia" w:date="2022-04-29T15:13:00Z">
        <w:r w:rsidRPr="009F5519" w:rsidDel="00660D06">
          <w:rPr>
            <w:lang w:eastAsia="zh-CN"/>
          </w:rPr>
          <w:delText>Family</w:delText>
        </w:r>
      </w:del>
      <w:r w:rsidRPr="009F5519">
        <w:rPr>
          <w:lang w:eastAsia="zh-CN"/>
        </w:rPr>
        <w:t>)</w:t>
      </w:r>
      <w:ins w:id="248" w:author="Nokia" w:date="2022-05-02T19:12:00Z">
        <w:r w:rsidR="00556AD0">
          <w:rPr>
            <w:lang w:eastAsia="zh-CN"/>
          </w:rPr>
          <w:t>, particularly for scalable / layered media</w:t>
        </w:r>
      </w:ins>
      <w:r w:rsidRPr="009F5519">
        <w:rPr>
          <w:lang w:eastAsia="zh-CN"/>
        </w:rPr>
        <w:t>. For example, packets that comprise a temporal base layer</w:t>
      </w:r>
      <w:ins w:id="249" w:author="Nokia" w:date="2022-04-29T15:16:00Z">
        <w:r w:rsidR="00660D06">
          <w:rPr>
            <w:lang w:eastAsia="zh-CN"/>
          </w:rPr>
          <w:t xml:space="preserve"> </w:t>
        </w:r>
        <w:r w:rsidR="00660D06" w:rsidRPr="009F5519">
          <w:rPr>
            <w:lang w:eastAsia="zh-CN"/>
          </w:rPr>
          <w:t xml:space="preserve">may be processed in an integrated manner </w:t>
        </w:r>
        <w:r w:rsidR="00660D06">
          <w:rPr>
            <w:lang w:eastAsia="zh-CN"/>
          </w:rPr>
          <w:t>and hence b</w:t>
        </w:r>
      </w:ins>
      <w:ins w:id="250" w:author="Nokia" w:date="2022-04-29T15:17:00Z">
        <w:r w:rsidR="00660D06">
          <w:rPr>
            <w:lang w:eastAsia="zh-CN"/>
          </w:rPr>
          <w:t>e</w:t>
        </w:r>
      </w:ins>
      <w:ins w:id="251" w:author="Nokia" w:date="2022-04-29T15:20:00Z">
        <w:r w:rsidR="00660D06">
          <w:rPr>
            <w:lang w:eastAsia="zh-CN"/>
          </w:rPr>
          <w:t xml:space="preserve"> member</w:t>
        </w:r>
      </w:ins>
      <w:ins w:id="252" w:author="Nokia" w:date="2022-04-29T15:21:00Z">
        <w:r w:rsidR="00660D06">
          <w:rPr>
            <w:lang w:eastAsia="zh-CN"/>
          </w:rPr>
          <w:t>s</w:t>
        </w:r>
      </w:ins>
      <w:ins w:id="253" w:author="Nokia" w:date="2022-04-29T15:20:00Z">
        <w:r w:rsidR="00660D06">
          <w:rPr>
            <w:lang w:eastAsia="zh-CN"/>
          </w:rPr>
          <w:t xml:space="preserve"> of a Temporal Base Layer </w:t>
        </w:r>
      </w:ins>
      <w:ins w:id="254" w:author="Nokia" w:date="2022-04-29T15:16:00Z">
        <w:r w:rsidR="00660D06" w:rsidRPr="009F5519">
          <w:rPr>
            <w:lang w:eastAsia="zh-CN"/>
          </w:rPr>
          <w:t xml:space="preserve">PDU </w:t>
        </w:r>
        <w:r w:rsidR="00660D06">
          <w:rPr>
            <w:lang w:eastAsia="zh-CN"/>
          </w:rPr>
          <w:t>Set</w:t>
        </w:r>
      </w:ins>
      <w:ins w:id="255" w:author="Nokia" w:date="2022-04-29T15:20:00Z">
        <w:r w:rsidR="00660D06">
          <w:rPr>
            <w:lang w:eastAsia="zh-CN"/>
          </w:rPr>
          <w:t xml:space="preserve"> in the Temporal Layer Family</w:t>
        </w:r>
      </w:ins>
      <w:ins w:id="256" w:author="Nokia" w:date="2022-04-29T16:58:00Z">
        <w:r w:rsidR="00222443">
          <w:rPr>
            <w:lang w:eastAsia="zh-CN"/>
          </w:rPr>
          <w:t xml:space="preserve"> </w:t>
        </w:r>
      </w:ins>
      <w:ins w:id="257" w:author="Nokia" w:date="2022-05-02T18:54:00Z">
        <w:r w:rsidR="00A43CB5">
          <w:rPr>
            <w:lang w:eastAsia="zh-CN"/>
          </w:rPr>
          <w:t>while different</w:t>
        </w:r>
      </w:ins>
      <w:ins w:id="258" w:author="Nokia" w:date="2022-04-29T16:58:00Z">
        <w:r w:rsidR="00222443">
          <w:rPr>
            <w:lang w:eastAsia="zh-CN"/>
          </w:rPr>
          <w:t xml:space="preserve"> </w:t>
        </w:r>
      </w:ins>
      <w:ins w:id="259" w:author="Nokia" w:date="2022-04-29T15:18:00Z">
        <w:r w:rsidR="00660D06">
          <w:rPr>
            <w:lang w:eastAsia="zh-CN"/>
          </w:rPr>
          <w:t xml:space="preserve">packets </w:t>
        </w:r>
        <w:r w:rsidR="00660D06">
          <w:rPr>
            <w:lang w:eastAsia="zh-CN"/>
          </w:rPr>
          <w:lastRenderedPageBreak/>
          <w:t>t</w:t>
        </w:r>
      </w:ins>
      <w:ins w:id="260" w:author="Nokia" w:date="2022-04-29T15:17:00Z">
        <w:r w:rsidR="00660D06">
          <w:rPr>
            <w:lang w:eastAsia="zh-CN"/>
          </w:rPr>
          <w:t>hat comprise a temporal enhancement layer</w:t>
        </w:r>
      </w:ins>
      <w:ins w:id="261" w:author="Nokia" w:date="2022-04-29T15:30:00Z">
        <w:r w:rsidR="00AE4806">
          <w:rPr>
            <w:lang w:eastAsia="zh-CN"/>
          </w:rPr>
          <w:t>-1</w:t>
        </w:r>
      </w:ins>
      <w:ins w:id="262" w:author="Nokia" w:date="2022-04-29T15:18:00Z">
        <w:r w:rsidR="00660D06">
          <w:rPr>
            <w:lang w:eastAsia="zh-CN"/>
          </w:rPr>
          <w:t xml:space="preserve"> may be considered as </w:t>
        </w:r>
      </w:ins>
      <w:ins w:id="263" w:author="Nokia" w:date="2022-04-29T15:21:00Z">
        <w:r w:rsidR="00660D06">
          <w:rPr>
            <w:lang w:eastAsia="zh-CN"/>
          </w:rPr>
          <w:t>members of</w:t>
        </w:r>
      </w:ins>
      <w:ins w:id="264" w:author="Nokia" w:date="2022-04-29T15:18:00Z">
        <w:r w:rsidR="00660D06">
          <w:rPr>
            <w:lang w:eastAsia="zh-CN"/>
          </w:rPr>
          <w:t xml:space="preserve"> a</w:t>
        </w:r>
      </w:ins>
      <w:ins w:id="265" w:author="Nokia" w:date="2022-04-29T15:22:00Z">
        <w:r w:rsidR="00660D06">
          <w:rPr>
            <w:lang w:eastAsia="zh-CN"/>
          </w:rPr>
          <w:t xml:space="preserve"> </w:t>
        </w:r>
      </w:ins>
      <w:ins w:id="266" w:author="Nokia" w:date="2022-04-29T15:18:00Z">
        <w:r w:rsidR="00660D06">
          <w:rPr>
            <w:lang w:eastAsia="zh-CN"/>
          </w:rPr>
          <w:t xml:space="preserve">Temporal </w:t>
        </w:r>
      </w:ins>
      <w:ins w:id="267" w:author="Nokia" w:date="2022-04-29T15:22:00Z">
        <w:r w:rsidR="00660D06">
          <w:rPr>
            <w:lang w:eastAsia="zh-CN"/>
          </w:rPr>
          <w:t xml:space="preserve">Enhancement </w:t>
        </w:r>
      </w:ins>
      <w:ins w:id="268" w:author="Nokia" w:date="2022-04-29T15:18:00Z">
        <w:r w:rsidR="00660D06">
          <w:rPr>
            <w:lang w:eastAsia="zh-CN"/>
          </w:rPr>
          <w:t>Layer</w:t>
        </w:r>
      </w:ins>
      <w:ins w:id="269" w:author="Nokia" w:date="2022-04-29T15:30:00Z">
        <w:r w:rsidR="00AE4806">
          <w:rPr>
            <w:lang w:eastAsia="zh-CN"/>
          </w:rPr>
          <w:t xml:space="preserve">-1 </w:t>
        </w:r>
      </w:ins>
      <w:ins w:id="270" w:author="Nokia" w:date="2022-04-29T15:18:00Z">
        <w:r w:rsidR="00660D06">
          <w:rPr>
            <w:lang w:eastAsia="zh-CN"/>
          </w:rPr>
          <w:t xml:space="preserve">PDU </w:t>
        </w:r>
      </w:ins>
      <w:ins w:id="271" w:author="Nokia" w:date="2022-04-29T15:22:00Z">
        <w:r w:rsidR="00660D06">
          <w:rPr>
            <w:lang w:eastAsia="zh-CN"/>
          </w:rPr>
          <w:t xml:space="preserve">Set in the same </w:t>
        </w:r>
      </w:ins>
      <w:ins w:id="272" w:author="Nokia" w:date="2022-05-06T12:41:00Z">
        <w:r w:rsidR="00CE59B4">
          <w:rPr>
            <w:lang w:eastAsia="zh-CN"/>
          </w:rPr>
          <w:t xml:space="preserve">PDU </w:t>
        </w:r>
      </w:ins>
      <w:ins w:id="273" w:author="Nokia" w:date="2022-04-29T15:22:00Z">
        <w:r w:rsidR="00660D06">
          <w:rPr>
            <w:lang w:eastAsia="zh-CN"/>
          </w:rPr>
          <w:t>Family</w:t>
        </w:r>
      </w:ins>
      <w:ins w:id="274" w:author="Nokia" w:date="2022-04-29T15:16:00Z">
        <w:r w:rsidR="00660D06" w:rsidRPr="009F5519">
          <w:rPr>
            <w:lang w:eastAsia="zh-CN"/>
          </w:rPr>
          <w:t xml:space="preserve">. </w:t>
        </w:r>
      </w:ins>
      <w:ins w:id="275" w:author="Nokia" w:date="2022-04-29T16:58:00Z">
        <w:r w:rsidR="00222443">
          <w:rPr>
            <w:lang w:eastAsia="zh-CN"/>
          </w:rPr>
          <w:t xml:space="preserve">Similarly </w:t>
        </w:r>
        <w:r w:rsidR="00222443" w:rsidRPr="009F5519">
          <w:rPr>
            <w:lang w:eastAsia="zh-CN"/>
          </w:rPr>
          <w:t xml:space="preserve">packets that comprise a </w:t>
        </w:r>
        <w:r w:rsidR="00222443">
          <w:rPr>
            <w:lang w:eastAsia="zh-CN"/>
          </w:rPr>
          <w:t>spatial</w:t>
        </w:r>
        <w:r w:rsidR="00222443" w:rsidRPr="009F5519">
          <w:rPr>
            <w:lang w:eastAsia="zh-CN"/>
          </w:rPr>
          <w:t xml:space="preserve"> base layer</w:t>
        </w:r>
        <w:r w:rsidR="00222443">
          <w:rPr>
            <w:lang w:eastAsia="zh-CN"/>
          </w:rPr>
          <w:t xml:space="preserve"> </w:t>
        </w:r>
        <w:r w:rsidR="00222443" w:rsidRPr="009F5519">
          <w:rPr>
            <w:lang w:eastAsia="zh-CN"/>
          </w:rPr>
          <w:t xml:space="preserve">may be processed in an integrated manner </w:t>
        </w:r>
        <w:r w:rsidR="00222443">
          <w:rPr>
            <w:lang w:eastAsia="zh-CN"/>
          </w:rPr>
          <w:t xml:space="preserve">and hence be members of a Spatial Base Layer </w:t>
        </w:r>
        <w:r w:rsidR="00222443" w:rsidRPr="009F5519">
          <w:rPr>
            <w:lang w:eastAsia="zh-CN"/>
          </w:rPr>
          <w:t xml:space="preserve">PDU </w:t>
        </w:r>
        <w:r w:rsidR="00222443">
          <w:rPr>
            <w:lang w:eastAsia="zh-CN"/>
          </w:rPr>
          <w:t>Set in the</w:t>
        </w:r>
      </w:ins>
      <w:ins w:id="276" w:author="Nokia" w:date="2022-04-29T16:59:00Z">
        <w:r w:rsidR="00222443">
          <w:rPr>
            <w:lang w:eastAsia="zh-CN"/>
          </w:rPr>
          <w:t xml:space="preserve"> Spatial</w:t>
        </w:r>
      </w:ins>
      <w:ins w:id="277" w:author="Nokia" w:date="2022-04-29T16:58:00Z">
        <w:r w:rsidR="00222443">
          <w:rPr>
            <w:lang w:eastAsia="zh-CN"/>
          </w:rPr>
          <w:t xml:space="preserve"> Layer Family </w:t>
        </w:r>
      </w:ins>
      <w:ins w:id="278" w:author="Nokia" w:date="2022-05-02T18:54:00Z">
        <w:r w:rsidR="00C07CC0">
          <w:rPr>
            <w:lang w:eastAsia="zh-CN"/>
          </w:rPr>
          <w:t>while different</w:t>
        </w:r>
      </w:ins>
      <w:ins w:id="279" w:author="Nokia" w:date="2022-04-29T16:58:00Z">
        <w:r w:rsidR="00222443">
          <w:rPr>
            <w:lang w:eastAsia="zh-CN"/>
          </w:rPr>
          <w:t xml:space="preserve"> packets that comprise a </w:t>
        </w:r>
      </w:ins>
      <w:ins w:id="280" w:author="Nokia" w:date="2022-04-29T16:59:00Z">
        <w:r w:rsidR="00222443">
          <w:rPr>
            <w:lang w:eastAsia="zh-CN"/>
          </w:rPr>
          <w:t>spatial</w:t>
        </w:r>
      </w:ins>
      <w:ins w:id="281" w:author="Nokia" w:date="2022-04-29T16:58:00Z">
        <w:r w:rsidR="00222443">
          <w:rPr>
            <w:lang w:eastAsia="zh-CN"/>
          </w:rPr>
          <w:t xml:space="preserve"> enhancement layer-1 may be considered as members of a </w:t>
        </w:r>
      </w:ins>
      <w:ins w:id="282" w:author="Nokia" w:date="2022-04-29T16:59:00Z">
        <w:r w:rsidR="00222443">
          <w:rPr>
            <w:lang w:eastAsia="zh-CN"/>
          </w:rPr>
          <w:t>Spatial</w:t>
        </w:r>
      </w:ins>
      <w:ins w:id="283" w:author="Nokia" w:date="2022-04-29T16:58:00Z">
        <w:r w:rsidR="00222443">
          <w:rPr>
            <w:lang w:eastAsia="zh-CN"/>
          </w:rPr>
          <w:t xml:space="preserve"> Enhancement Layer-1 PDU Set in th</w:t>
        </w:r>
      </w:ins>
      <w:ins w:id="284" w:author="Nokia" w:date="2022-04-29T16:59:00Z">
        <w:r w:rsidR="00222443">
          <w:rPr>
            <w:lang w:eastAsia="zh-CN"/>
          </w:rPr>
          <w:t>at</w:t>
        </w:r>
      </w:ins>
      <w:ins w:id="285" w:author="Nokia" w:date="2022-04-29T17:00:00Z">
        <w:r w:rsidR="00222443">
          <w:rPr>
            <w:lang w:eastAsia="zh-CN"/>
          </w:rPr>
          <w:t xml:space="preserve"> same</w:t>
        </w:r>
      </w:ins>
      <w:ins w:id="286" w:author="Nokia" w:date="2022-05-06T12:41:00Z">
        <w:r w:rsidR="00CE59B4">
          <w:rPr>
            <w:lang w:eastAsia="zh-CN"/>
          </w:rPr>
          <w:t xml:space="preserve"> PDU</w:t>
        </w:r>
      </w:ins>
      <w:ins w:id="287" w:author="Nokia" w:date="2022-04-29T16:58:00Z">
        <w:r w:rsidR="00222443">
          <w:rPr>
            <w:lang w:eastAsia="zh-CN"/>
          </w:rPr>
          <w:t xml:space="preserve"> Family</w:t>
        </w:r>
      </w:ins>
      <w:del w:id="288" w:author="Nokia" w:date="2022-04-29T15:22:00Z">
        <w:r w:rsidRPr="009F5519" w:rsidDel="00660D06">
          <w:rPr>
            <w:lang w:eastAsia="zh-CN"/>
          </w:rPr>
          <w:delText xml:space="preserve"> </w:delText>
        </w:r>
      </w:del>
      <w:del w:id="289" w:author="Nokia" w:date="2022-04-29T15:23:00Z">
        <w:r w:rsidRPr="009F5519" w:rsidDel="00943CC4">
          <w:rPr>
            <w:lang w:eastAsia="zh-CN"/>
          </w:rPr>
          <w:delText xml:space="preserve">or a temporal enhancement layer may be processed in an integrated manner (as a PDU </w:delText>
        </w:r>
      </w:del>
      <w:del w:id="290" w:author="Nokia" w:date="2022-04-29T15:13:00Z">
        <w:r w:rsidRPr="009F5519" w:rsidDel="00660D06">
          <w:rPr>
            <w:lang w:eastAsia="zh-CN"/>
          </w:rPr>
          <w:delText>Family</w:delText>
        </w:r>
      </w:del>
      <w:del w:id="291" w:author="Nokia" w:date="2022-04-29T15:23:00Z">
        <w:r w:rsidRPr="009F5519" w:rsidDel="00943CC4">
          <w:rPr>
            <w:lang w:eastAsia="zh-CN"/>
          </w:rPr>
          <w:delText>).</w:delText>
        </w:r>
      </w:del>
      <w:del w:id="292" w:author="Nokia" w:date="2022-04-29T16:55:00Z">
        <w:r w:rsidRPr="009F5519" w:rsidDel="00222443">
          <w:rPr>
            <w:lang w:eastAsia="zh-CN"/>
          </w:rPr>
          <w:delText xml:space="preserve"> Similarly </w:delText>
        </w:r>
      </w:del>
      <w:del w:id="293" w:author="Nokia" w:date="2022-04-29T17:00:00Z">
        <w:r w:rsidRPr="009F5519" w:rsidDel="00222443">
          <w:rPr>
            <w:lang w:eastAsia="zh-CN"/>
          </w:rPr>
          <w:delText>spatial base vs enhancement layers may comprise PDU</w:delText>
        </w:r>
      </w:del>
      <w:del w:id="294" w:author="Nokia" w:date="2022-04-29T15:14:00Z">
        <w:r w:rsidRPr="009F5519" w:rsidDel="00660D06">
          <w:rPr>
            <w:lang w:eastAsia="zh-CN"/>
          </w:rPr>
          <w:delText xml:space="preserve"> Familys</w:delText>
        </w:r>
      </w:del>
      <w:del w:id="295" w:author="Nokia" w:date="2022-04-29T17:00:00Z">
        <w:r w:rsidRPr="009F5519" w:rsidDel="00222443">
          <w:rPr>
            <w:lang w:eastAsia="zh-CN"/>
          </w:rPr>
          <w:delText>.</w:delText>
        </w:r>
      </w:del>
      <w:r w:rsidRPr="009F5519">
        <w:rPr>
          <w:lang w:eastAsia="zh-CN"/>
        </w:rPr>
        <w:t xml:space="preserve"> In addition to having different layers, a video frame may further be divided into tiles that represent different regions of the overall wide (e.g. full 360 degree) view, where tiles belonging to or close to the current user viewport may be sent with a different quality than the other tiles. </w:t>
      </w:r>
      <w:ins w:id="296" w:author="Nokia" w:date="2022-04-29T17:02:00Z">
        <w:r w:rsidR="00222443">
          <w:rPr>
            <w:lang w:eastAsia="zh-CN"/>
          </w:rPr>
          <w:t xml:space="preserve">Additional PDU Families may be considered for this type of media. </w:t>
        </w:r>
      </w:ins>
      <w:del w:id="297" w:author="Nokia" w:date="2022-05-02T19:08:00Z">
        <w:r w:rsidRPr="009F5519" w:rsidDel="004462D9">
          <w:rPr>
            <w:lang w:eastAsia="zh-CN"/>
          </w:rPr>
          <w:delText xml:space="preserve">Differentiated QoS handling may be provided to PDU </w:delText>
        </w:r>
      </w:del>
      <w:del w:id="298" w:author="Nokia" w:date="2022-04-29T17:10:00Z">
        <w:r w:rsidRPr="009F5519" w:rsidDel="009A41BB">
          <w:rPr>
            <w:lang w:eastAsia="zh-CN"/>
          </w:rPr>
          <w:delText>Famil</w:delText>
        </w:r>
      </w:del>
      <w:del w:id="299" w:author="Nokia" w:date="2022-04-29T17:08:00Z">
        <w:r w:rsidRPr="009F5519" w:rsidDel="009A41BB">
          <w:rPr>
            <w:lang w:eastAsia="zh-CN"/>
          </w:rPr>
          <w:delText>y</w:delText>
        </w:r>
      </w:del>
      <w:del w:id="300" w:author="Nokia" w:date="2022-04-29T17:10:00Z">
        <w:r w:rsidRPr="009F5519" w:rsidDel="009A41BB">
          <w:rPr>
            <w:lang w:eastAsia="zh-CN"/>
          </w:rPr>
          <w:delText xml:space="preserve">s </w:delText>
        </w:r>
      </w:del>
      <w:del w:id="301" w:author="Nokia" w:date="2022-05-02T19:08:00Z">
        <w:r w:rsidRPr="009F5519" w:rsidDel="004462D9">
          <w:rPr>
            <w:lang w:eastAsia="zh-CN"/>
          </w:rPr>
          <w:delText xml:space="preserve">based on their </w:delText>
        </w:r>
      </w:del>
      <w:del w:id="302" w:author="Nokia" w:date="2022-04-29T17:10:00Z">
        <w:r w:rsidRPr="009F5519" w:rsidDel="009A41BB">
          <w:rPr>
            <w:lang w:eastAsia="zh-CN"/>
          </w:rPr>
          <w:delText>Media Frame Set information</w:delText>
        </w:r>
      </w:del>
      <w:del w:id="303" w:author="Nokia" w:date="2022-05-02T19:08:00Z">
        <w:r w:rsidRPr="009F5519" w:rsidDel="004462D9">
          <w:rPr>
            <w:lang w:eastAsia="zh-CN"/>
          </w:rPr>
          <w:delText xml:space="preserve"> (e.g. base layer is given </w:delText>
        </w:r>
      </w:del>
      <w:del w:id="304" w:author="Nokia" w:date="2022-04-29T17:13:00Z">
        <w:r w:rsidRPr="009F5519" w:rsidDel="009A41BB">
          <w:rPr>
            <w:lang w:eastAsia="zh-CN"/>
          </w:rPr>
          <w:delText xml:space="preserve">precedence </w:delText>
        </w:r>
      </w:del>
      <w:del w:id="305" w:author="Nokia" w:date="2022-04-29T17:14:00Z">
        <w:r w:rsidRPr="009F5519" w:rsidDel="009A41BB">
          <w:rPr>
            <w:lang w:eastAsia="zh-CN"/>
          </w:rPr>
          <w:delText xml:space="preserve">over </w:delText>
        </w:r>
      </w:del>
      <w:del w:id="306" w:author="Nokia" w:date="2022-05-02T19:08:00Z">
        <w:r w:rsidRPr="009F5519" w:rsidDel="004462D9">
          <w:rPr>
            <w:lang w:eastAsia="zh-CN"/>
          </w:rPr>
          <w:delText>enhancement layer</w:delText>
        </w:r>
      </w:del>
      <w:del w:id="307" w:author="Nokia" w:date="2022-04-29T17:13:00Z">
        <w:r w:rsidRPr="009F5519" w:rsidDel="009A41BB">
          <w:rPr>
            <w:lang w:eastAsia="zh-CN"/>
          </w:rPr>
          <w:delText>s</w:delText>
        </w:r>
      </w:del>
      <w:del w:id="308" w:author="Nokia" w:date="2022-05-02T19:08:00Z">
        <w:r w:rsidRPr="009F5519" w:rsidDel="004462D9">
          <w:rPr>
            <w:lang w:eastAsia="zh-CN"/>
          </w:rPr>
          <w:delText>, viewport tiles</w:delText>
        </w:r>
      </w:del>
      <w:del w:id="309" w:author="Nokia" w:date="2022-04-29T17:17:00Z">
        <w:r w:rsidRPr="009F5519" w:rsidDel="009A41BB">
          <w:rPr>
            <w:lang w:eastAsia="zh-CN"/>
          </w:rPr>
          <w:delText xml:space="preserve"> are</w:delText>
        </w:r>
      </w:del>
      <w:del w:id="310" w:author="Nokia" w:date="2022-05-02T19:08:00Z">
        <w:r w:rsidRPr="009F5519" w:rsidDel="004462D9">
          <w:rPr>
            <w:lang w:eastAsia="zh-CN"/>
          </w:rPr>
          <w:delText xml:space="preserve"> given </w:delText>
        </w:r>
      </w:del>
      <w:del w:id="311" w:author="Nokia" w:date="2022-04-29T17:18:00Z">
        <w:r w:rsidRPr="009F5519" w:rsidDel="009A41BB">
          <w:rPr>
            <w:lang w:eastAsia="zh-CN"/>
          </w:rPr>
          <w:delText xml:space="preserve">precedence over </w:delText>
        </w:r>
      </w:del>
      <w:del w:id="312" w:author="Nokia" w:date="2022-05-02T19:08:00Z">
        <w:r w:rsidRPr="009F5519" w:rsidDel="004462D9">
          <w:rPr>
            <w:lang w:eastAsia="zh-CN"/>
          </w:rPr>
          <w:delText>non-viewport tile</w:delText>
        </w:r>
      </w:del>
      <w:del w:id="313" w:author="Nokia" w:date="2022-04-29T17:18:00Z">
        <w:r w:rsidRPr="009F5519" w:rsidDel="009A41BB">
          <w:rPr>
            <w:lang w:eastAsia="zh-CN"/>
          </w:rPr>
          <w:delText>s</w:delText>
        </w:r>
      </w:del>
      <w:del w:id="314" w:author="Nokia" w:date="2022-04-29T17:20:00Z">
        <w:r w:rsidRPr="009F5519" w:rsidDel="00D93D5F">
          <w:rPr>
            <w:lang w:eastAsia="zh-CN"/>
          </w:rPr>
          <w:delText xml:space="preserve"> or the two have different QoS profiles altogether).</w:delText>
        </w:r>
      </w:del>
    </w:p>
    <w:p w14:paraId="2C05CDCA" w14:textId="18E7EE8D" w:rsidR="004C1D9B" w:rsidRPr="009F5519" w:rsidRDefault="00CB7977">
      <w:pPr>
        <w:ind w:left="568"/>
        <w:pPrChange w:id="315" w:author="Nokia" w:date="2022-04-29T17:37:00Z">
          <w:pPr/>
        </w:pPrChange>
      </w:pPr>
      <w:ins w:id="316" w:author="Nokia" w:date="2022-05-02T19:53:00Z">
        <w:r>
          <w:t xml:space="preserve">- </w:t>
        </w:r>
      </w:ins>
      <w:r w:rsidR="004C1D9B" w:rsidRPr="00553C29">
        <w:rPr>
          <w:rPrChange w:id="317" w:author="Nokia" w:date="2022-04-29T17:37:00Z">
            <w:rPr>
              <w:b/>
              <w:bCs/>
            </w:rPr>
          </w:rPrChange>
        </w:rPr>
        <w:t>Level N+1 PDU Family- Application Type</w:t>
      </w:r>
      <w:ins w:id="318" w:author="Nokia" w:date="2022-05-02T19:25:00Z">
        <w:r w:rsidR="0036690D">
          <w:t xml:space="preserve"> / </w:t>
        </w:r>
      </w:ins>
      <w:ins w:id="319" w:author="Nokia" w:date="2022-05-05T16:57:00Z">
        <w:r w:rsidR="00D60DBF">
          <w:t xml:space="preserve">Media Stream / </w:t>
        </w:r>
      </w:ins>
      <w:ins w:id="320" w:author="Nokia" w:date="2022-05-02T19:25:00Z">
        <w:r w:rsidR="0036690D">
          <w:t>Sub-Flow</w:t>
        </w:r>
      </w:ins>
      <w:r w:rsidR="004C1D9B" w:rsidRPr="009F5519">
        <w:rPr>
          <w:b/>
          <w:bCs/>
        </w:rPr>
        <w:t xml:space="preserve"> -</w:t>
      </w:r>
      <w:r w:rsidR="004C1D9B" w:rsidRPr="009F5519">
        <w:t xml:space="preserve"> 5GS QoS Flows can carry multiple application flow instances of the same type (</w:t>
      </w:r>
      <w:proofErr w:type="gramStart"/>
      <w:r w:rsidR="004C1D9B" w:rsidRPr="009F5519">
        <w:t>e.g.</w:t>
      </w:r>
      <w:proofErr w:type="gramEnd"/>
      <w:r w:rsidR="004C1D9B" w:rsidRPr="009F5519">
        <w:t xml:space="preserve"> two H.26x video streams) as well as application flow instances of different types (e.g. H.26x video and AAC Audio). </w:t>
      </w:r>
      <w:ins w:id="321" w:author="Nokia" w:date="2022-04-29T17:28:00Z">
        <w:r w:rsidR="008E0F78">
          <w:t>To distinguish between these app</w:t>
        </w:r>
        <w:r w:rsidR="0034283A">
          <w:t>lication flows</w:t>
        </w:r>
      </w:ins>
      <w:ins w:id="322" w:author="Nokia" w:date="2022-04-29T17:29:00Z">
        <w:r w:rsidR="0034283A">
          <w:t xml:space="preserve"> within </w:t>
        </w:r>
      </w:ins>
      <w:ins w:id="323" w:author="Nokia" w:date="2022-04-29T17:37:00Z">
        <w:r w:rsidR="00553C29">
          <w:t>a</w:t>
        </w:r>
      </w:ins>
      <w:ins w:id="324" w:author="Nokia" w:date="2022-04-29T17:29:00Z">
        <w:r w:rsidR="0034283A">
          <w:t xml:space="preserve"> QoS Flow, p</w:t>
        </w:r>
      </w:ins>
      <w:del w:id="325" w:author="Nokia" w:date="2022-04-29T17:29:00Z">
        <w:r w:rsidR="004C1D9B" w:rsidRPr="009F5519" w:rsidDel="0034283A">
          <w:delText>P</w:delText>
        </w:r>
      </w:del>
      <w:r w:rsidR="004C1D9B" w:rsidRPr="009F5519">
        <w:t xml:space="preserve">ackets associated with </w:t>
      </w:r>
      <w:ins w:id="326" w:author="Nokia" w:date="2022-04-29T17:29:00Z">
        <w:r w:rsidR="0034283A">
          <w:t>an</w:t>
        </w:r>
      </w:ins>
      <w:del w:id="327" w:author="Nokia" w:date="2022-04-29T17:29:00Z">
        <w:r w:rsidR="004C1D9B" w:rsidRPr="009F5519" w:rsidDel="0034283A">
          <w:delText>distinct</w:delText>
        </w:r>
      </w:del>
      <w:r w:rsidR="004C1D9B" w:rsidRPr="009F5519">
        <w:t xml:space="preserve"> application </w:t>
      </w:r>
      <w:ins w:id="328" w:author="Nokia" w:date="2022-04-29T17:30:00Z">
        <w:r w:rsidR="0034283A">
          <w:t xml:space="preserve">instance </w:t>
        </w:r>
      </w:ins>
      <w:del w:id="329" w:author="Nokia" w:date="2022-04-29T17:29:00Z">
        <w:r w:rsidR="004C1D9B" w:rsidRPr="009F5519" w:rsidDel="0034283A">
          <w:delText xml:space="preserve">flows sent on the same QoS flow </w:delText>
        </w:r>
      </w:del>
      <w:r w:rsidR="004C1D9B" w:rsidRPr="009F5519">
        <w:t xml:space="preserve">may comprise a </w:t>
      </w:r>
      <w:r w:rsidR="004C1D9B" w:rsidRPr="009F5519">
        <w:rPr>
          <w:lang w:eastAsia="zh-CN"/>
        </w:rPr>
        <w:t>PDU</w:t>
      </w:r>
      <w:ins w:id="330" w:author="Nokia" w:date="2022-04-29T17:27:00Z">
        <w:r w:rsidR="008E0F78">
          <w:rPr>
            <w:lang w:eastAsia="zh-CN"/>
          </w:rPr>
          <w:t xml:space="preserve"> Set in the Application</w:t>
        </w:r>
      </w:ins>
      <w:ins w:id="331" w:author="Nokia" w:date="2022-05-02T22:00:00Z">
        <w:r w:rsidR="00203CDC">
          <w:rPr>
            <w:lang w:eastAsia="zh-CN"/>
          </w:rPr>
          <w:t xml:space="preserve"> Type </w:t>
        </w:r>
      </w:ins>
      <w:ins w:id="332" w:author="Nokia" w:date="2022-05-05T16:57:00Z">
        <w:r w:rsidR="00D60DBF">
          <w:t xml:space="preserve">/ Media Stream </w:t>
        </w:r>
      </w:ins>
      <w:ins w:id="333" w:author="Nokia" w:date="2022-05-02T22:00:00Z">
        <w:r w:rsidR="00203CDC">
          <w:rPr>
            <w:lang w:eastAsia="zh-CN"/>
          </w:rPr>
          <w:t>/Sub-Flow</w:t>
        </w:r>
      </w:ins>
      <w:ins w:id="334" w:author="Nokia" w:date="2022-04-29T17:38:00Z">
        <w:r w:rsidR="00553C29">
          <w:rPr>
            <w:lang w:eastAsia="zh-CN"/>
          </w:rPr>
          <w:t xml:space="preserve"> PDU</w:t>
        </w:r>
      </w:ins>
      <w:r w:rsidR="004C1D9B" w:rsidRPr="009F5519">
        <w:rPr>
          <w:lang w:eastAsia="zh-CN"/>
        </w:rPr>
        <w:t xml:space="preserve"> Family</w:t>
      </w:r>
      <w:ins w:id="335" w:author="Nokia" w:date="2022-04-29T17:30:00Z">
        <w:r w:rsidR="0034283A">
          <w:rPr>
            <w:lang w:eastAsia="zh-CN"/>
          </w:rPr>
          <w:t>.</w:t>
        </w:r>
      </w:ins>
      <w:r w:rsidR="004C1D9B" w:rsidRPr="009F5519">
        <w:rPr>
          <w:lang w:eastAsia="zh-CN"/>
        </w:rPr>
        <w:t xml:space="preserve"> </w:t>
      </w:r>
      <w:del w:id="336" w:author="Nokia" w:date="2022-04-29T17:31:00Z">
        <w:r w:rsidR="004C1D9B" w:rsidRPr="009F5519" w:rsidDel="0034283A">
          <w:rPr>
            <w:lang w:eastAsia="zh-CN"/>
          </w:rPr>
          <w:delText>that should be handled in an integrated manner. Furthermore, configuration of Lower Levels may be a function of Application Type</w:delText>
        </w:r>
      </w:del>
      <w:del w:id="337" w:author="Nokia" w:date="2022-04-29T17:37:00Z">
        <w:r w:rsidR="004C1D9B" w:rsidRPr="009F5519" w:rsidDel="00553C29">
          <w:rPr>
            <w:lang w:eastAsia="zh-CN"/>
          </w:rPr>
          <w:delText xml:space="preserve">. </w:delText>
        </w:r>
      </w:del>
      <w:r w:rsidR="004C1D9B" w:rsidRPr="009F5519">
        <w:rPr>
          <w:lang w:eastAsia="zh-CN"/>
        </w:rPr>
        <w:t>Differentiated QoS handling may be provided to PDU</w:t>
      </w:r>
      <w:ins w:id="338" w:author="Nokia" w:date="2022-04-29T17:32:00Z">
        <w:r w:rsidR="0034283A">
          <w:rPr>
            <w:lang w:eastAsia="zh-CN"/>
          </w:rPr>
          <w:t>s</w:t>
        </w:r>
      </w:ins>
      <w:ins w:id="339" w:author="Nokia" w:date="2022-04-29T17:34:00Z">
        <w:r w:rsidR="0034283A">
          <w:rPr>
            <w:lang w:eastAsia="zh-CN"/>
          </w:rPr>
          <w:t xml:space="preserve"> according to the Application </w:t>
        </w:r>
      </w:ins>
      <w:ins w:id="340" w:author="Nokia" w:date="2022-05-02T22:00:00Z">
        <w:r w:rsidR="00203CDC">
          <w:rPr>
            <w:lang w:eastAsia="zh-CN"/>
          </w:rPr>
          <w:t xml:space="preserve">Type </w:t>
        </w:r>
      </w:ins>
      <w:ins w:id="341" w:author="Nokia" w:date="2022-05-05T16:58:00Z">
        <w:r w:rsidR="00D60DBF">
          <w:t xml:space="preserve">/ Media Stream </w:t>
        </w:r>
      </w:ins>
      <w:ins w:id="342" w:author="Nokia" w:date="2022-05-02T22:00:00Z">
        <w:r w:rsidR="00203CDC">
          <w:rPr>
            <w:lang w:eastAsia="zh-CN"/>
          </w:rPr>
          <w:t xml:space="preserve">/ Sub-Flow </w:t>
        </w:r>
      </w:ins>
      <w:ins w:id="343" w:author="Nokia" w:date="2022-04-29T17:34:00Z">
        <w:r w:rsidR="0034283A">
          <w:rPr>
            <w:lang w:eastAsia="zh-CN"/>
          </w:rPr>
          <w:t xml:space="preserve">PDU Set to which </w:t>
        </w:r>
      </w:ins>
      <w:ins w:id="344" w:author="Nokia" w:date="2022-04-29T17:38:00Z">
        <w:r w:rsidR="00553C29">
          <w:rPr>
            <w:lang w:eastAsia="zh-CN"/>
          </w:rPr>
          <w:t>they</w:t>
        </w:r>
      </w:ins>
      <w:ins w:id="345" w:author="Nokia" w:date="2022-04-29T17:34:00Z">
        <w:r w:rsidR="0034283A">
          <w:rPr>
            <w:lang w:eastAsia="zh-CN"/>
          </w:rPr>
          <w:t xml:space="preserve"> belong </w:t>
        </w:r>
      </w:ins>
      <w:del w:id="346" w:author="Nokia" w:date="2022-04-29T17:39:00Z">
        <w:r w:rsidR="004C1D9B" w:rsidRPr="009F5519" w:rsidDel="00B25AFF">
          <w:rPr>
            <w:lang w:eastAsia="zh-CN"/>
          </w:rPr>
          <w:delText xml:space="preserve"> Family</w:delText>
        </w:r>
      </w:del>
      <w:del w:id="347" w:author="Nokia" w:date="2022-04-29T17:34:00Z">
        <w:r w:rsidR="004C1D9B" w:rsidRPr="009F5519" w:rsidDel="0034283A">
          <w:rPr>
            <w:lang w:eastAsia="zh-CN"/>
          </w:rPr>
          <w:delText>s</w:delText>
        </w:r>
      </w:del>
      <w:del w:id="348" w:author="Nokia" w:date="2022-04-29T17:39:00Z">
        <w:r w:rsidR="004C1D9B" w:rsidRPr="009F5519" w:rsidDel="00B25AFF">
          <w:rPr>
            <w:lang w:eastAsia="zh-CN"/>
          </w:rPr>
          <w:delText xml:space="preserve"> </w:delText>
        </w:r>
      </w:del>
      <w:del w:id="349" w:author="Nokia" w:date="2022-04-29T17:34:00Z">
        <w:r w:rsidR="004C1D9B" w:rsidRPr="009F5519" w:rsidDel="0034283A">
          <w:rPr>
            <w:lang w:eastAsia="zh-CN"/>
          </w:rPr>
          <w:delText xml:space="preserve">based on their application type information </w:delText>
        </w:r>
      </w:del>
      <w:r w:rsidR="004C1D9B" w:rsidRPr="009F5519">
        <w:rPr>
          <w:lang w:eastAsia="zh-CN"/>
        </w:rPr>
        <w:t xml:space="preserve">(e.g. audio </w:t>
      </w:r>
      <w:del w:id="350" w:author="Nokia" w:date="2022-04-29T17:36:00Z">
        <w:r w:rsidR="004C1D9B" w:rsidRPr="009F5519" w:rsidDel="0034283A">
          <w:rPr>
            <w:lang w:eastAsia="zh-CN"/>
          </w:rPr>
          <w:delText>takes precedence</w:delText>
        </w:r>
      </w:del>
      <w:ins w:id="351" w:author="Nokia" w:date="2022-04-29T17:36:00Z">
        <w:r w:rsidR="0034283A">
          <w:rPr>
            <w:lang w:eastAsia="zh-CN"/>
          </w:rPr>
          <w:t>has higher priority than</w:t>
        </w:r>
      </w:ins>
      <w:r w:rsidR="004C1D9B" w:rsidRPr="009F5519">
        <w:rPr>
          <w:lang w:eastAsia="zh-CN"/>
        </w:rPr>
        <w:t xml:space="preserve"> </w:t>
      </w:r>
      <w:del w:id="352" w:author="Nokia" w:date="2022-04-29T17:36:00Z">
        <w:r w:rsidR="004C1D9B" w:rsidRPr="009F5519" w:rsidDel="0034283A">
          <w:rPr>
            <w:lang w:eastAsia="zh-CN"/>
          </w:rPr>
          <w:delText xml:space="preserve">over </w:delText>
        </w:r>
      </w:del>
      <w:r w:rsidR="004C1D9B" w:rsidRPr="009F5519">
        <w:rPr>
          <w:lang w:eastAsia="zh-CN"/>
        </w:rPr>
        <w:t>video</w:t>
      </w:r>
      <w:ins w:id="353" w:author="Nokia" w:date="2022-04-29T17:39:00Z">
        <w:r w:rsidR="00B25AFF">
          <w:rPr>
            <w:lang w:eastAsia="zh-CN"/>
          </w:rPr>
          <w:t>)</w:t>
        </w:r>
      </w:ins>
      <w:del w:id="354" w:author="Nokia" w:date="2022-04-29T17:36:00Z">
        <w:r w:rsidR="004C1D9B" w:rsidRPr="009F5519" w:rsidDel="0034283A">
          <w:rPr>
            <w:lang w:eastAsia="zh-CN"/>
          </w:rPr>
          <w:delText xml:space="preserve"> or audio and video have different QoS profile altogether)</w:delText>
        </w:r>
      </w:del>
      <w:r w:rsidR="004C1D9B" w:rsidRPr="009F5519">
        <w:rPr>
          <w:lang w:eastAsia="zh-CN"/>
        </w:rPr>
        <w:t xml:space="preserve">. </w:t>
      </w:r>
      <w:proofErr w:type="gramStart"/>
      <w:r w:rsidR="004C1D9B" w:rsidRPr="009F5519">
        <w:rPr>
          <w:lang w:eastAsia="zh-CN"/>
        </w:rPr>
        <w:t>Alternatively</w:t>
      </w:r>
      <w:proofErr w:type="gramEnd"/>
      <w:r w:rsidR="004C1D9B" w:rsidRPr="009F5519">
        <w:rPr>
          <w:lang w:eastAsia="zh-CN"/>
        </w:rPr>
        <w:t xml:space="preserve"> application flow instances </w:t>
      </w:r>
      <w:del w:id="355" w:author="Nokia" w:date="2022-04-29T17:40:00Z">
        <w:r w:rsidR="004C1D9B" w:rsidRPr="009F5519" w:rsidDel="000E57C2">
          <w:rPr>
            <w:lang w:eastAsia="zh-CN"/>
          </w:rPr>
          <w:delText xml:space="preserve">(which may be identified via classification) </w:delText>
        </w:r>
      </w:del>
      <w:r w:rsidR="004C1D9B" w:rsidRPr="009F5519">
        <w:rPr>
          <w:lang w:eastAsia="zh-CN"/>
        </w:rPr>
        <w:t xml:space="preserve">may be mapped to separate QoS Flows, in which </w:t>
      </w:r>
      <w:ins w:id="356" w:author="Nokia" w:date="2022-04-29T17:40:00Z">
        <w:r w:rsidR="000E57C2">
          <w:rPr>
            <w:lang w:eastAsia="zh-CN"/>
          </w:rPr>
          <w:t xml:space="preserve">case </w:t>
        </w:r>
      </w:ins>
      <w:r w:rsidR="004C1D9B" w:rsidRPr="009F5519">
        <w:rPr>
          <w:lang w:eastAsia="zh-CN"/>
        </w:rPr>
        <w:t>Application Type QoS differentiation can be provided by existing QoS.</w:t>
      </w:r>
    </w:p>
    <w:p w14:paraId="0481F093" w14:textId="43779BAF" w:rsidR="004462D9" w:rsidRDefault="00CB7977" w:rsidP="004462D9">
      <w:pPr>
        <w:rPr>
          <w:ins w:id="357" w:author="Nokia" w:date="2022-05-02T19:08:00Z"/>
          <w:lang w:eastAsia="zh-CN"/>
        </w:rPr>
      </w:pPr>
      <w:ins w:id="358" w:author="Nokia" w:date="2022-05-02T19:58:00Z">
        <w:r>
          <w:rPr>
            <w:lang w:eastAsia="zh-CN"/>
          </w:rPr>
          <w:t xml:space="preserve">A </w:t>
        </w:r>
      </w:ins>
      <w:ins w:id="359" w:author="Nokia" w:date="2022-05-02T19:08:00Z">
        <w:r w:rsidR="004462D9" w:rsidRPr="009F5519">
          <w:rPr>
            <w:lang w:eastAsia="zh-CN"/>
          </w:rPr>
          <w:t xml:space="preserve">PDU </w:t>
        </w:r>
      </w:ins>
      <w:ins w:id="360" w:author="Nokia" w:date="2022-05-02T19:16:00Z">
        <w:r w:rsidR="002C3264">
          <w:rPr>
            <w:lang w:eastAsia="zh-CN"/>
          </w:rPr>
          <w:t>may be</w:t>
        </w:r>
      </w:ins>
      <w:ins w:id="361" w:author="Nokia" w:date="2022-05-02T19:08:00Z">
        <w:r w:rsidR="004462D9" w:rsidRPr="009F5519">
          <w:rPr>
            <w:lang w:eastAsia="zh-CN"/>
          </w:rPr>
          <w:t xml:space="preserve"> </w:t>
        </w:r>
        <w:r w:rsidR="004462D9">
          <w:rPr>
            <w:lang w:eastAsia="zh-CN"/>
          </w:rPr>
          <w:t>classifi</w:t>
        </w:r>
      </w:ins>
      <w:ins w:id="362" w:author="Nokia" w:date="2022-05-02T19:58:00Z">
        <w:r>
          <w:rPr>
            <w:lang w:eastAsia="zh-CN"/>
          </w:rPr>
          <w:t>ed</w:t>
        </w:r>
      </w:ins>
      <w:ins w:id="363" w:author="Nokia" w:date="2022-05-02T19:08:00Z">
        <w:r w:rsidR="004462D9">
          <w:rPr>
            <w:lang w:eastAsia="zh-CN"/>
          </w:rPr>
          <w:t xml:space="preserve"> as belonging to</w:t>
        </w:r>
      </w:ins>
      <w:ins w:id="364" w:author="Nokia" w:date="2022-05-02T19:13:00Z">
        <w:r w:rsidR="002C3264">
          <w:rPr>
            <w:lang w:eastAsia="zh-CN"/>
          </w:rPr>
          <w:t xml:space="preserve"> a</w:t>
        </w:r>
      </w:ins>
      <w:ins w:id="365" w:author="Nokia" w:date="2022-05-02T19:08:00Z">
        <w:r w:rsidR="004462D9">
          <w:rPr>
            <w:lang w:eastAsia="zh-CN"/>
          </w:rPr>
          <w:t xml:space="preserve"> PDU Set</w:t>
        </w:r>
      </w:ins>
      <w:ins w:id="366" w:author="Nokia" w:date="2022-05-02T19:13:00Z">
        <w:r w:rsidR="002C3264">
          <w:rPr>
            <w:lang w:eastAsia="zh-CN"/>
          </w:rPr>
          <w:t xml:space="preserve"> in </w:t>
        </w:r>
      </w:ins>
      <w:ins w:id="367" w:author="Nokia" w:date="2022-05-02T19:58:00Z">
        <w:r>
          <w:rPr>
            <w:lang w:eastAsia="zh-CN"/>
          </w:rPr>
          <w:t xml:space="preserve">just </w:t>
        </w:r>
      </w:ins>
      <w:ins w:id="368" w:author="Nokia" w:date="2022-05-02T19:13:00Z">
        <w:r w:rsidR="002C3264">
          <w:rPr>
            <w:lang w:eastAsia="zh-CN"/>
          </w:rPr>
          <w:t xml:space="preserve">one </w:t>
        </w:r>
      </w:ins>
      <w:ins w:id="369" w:author="Nokia" w:date="2022-05-06T12:42:00Z">
        <w:r w:rsidR="00CE59B4">
          <w:rPr>
            <w:lang w:eastAsia="zh-CN"/>
          </w:rPr>
          <w:t xml:space="preserve">PDU </w:t>
        </w:r>
      </w:ins>
      <w:ins w:id="370" w:author="Nokia" w:date="2022-05-02T19:16:00Z">
        <w:r w:rsidR="002C3264">
          <w:rPr>
            <w:lang w:eastAsia="zh-CN"/>
          </w:rPr>
          <w:t>F</w:t>
        </w:r>
      </w:ins>
      <w:ins w:id="371" w:author="Nokia" w:date="2022-05-02T19:13:00Z">
        <w:r w:rsidR="002C3264">
          <w:rPr>
            <w:lang w:eastAsia="zh-CN"/>
          </w:rPr>
          <w:t>amily</w:t>
        </w:r>
      </w:ins>
      <w:ins w:id="372" w:author="Nokia" w:date="2022-05-02T19:18:00Z">
        <w:r w:rsidR="002C3264">
          <w:rPr>
            <w:lang w:eastAsia="zh-CN"/>
          </w:rPr>
          <w:t xml:space="preserve"> (</w:t>
        </w:r>
        <w:proofErr w:type="gramStart"/>
        <w:r w:rsidR="002C3264">
          <w:rPr>
            <w:lang w:eastAsia="zh-CN"/>
          </w:rPr>
          <w:t>e.g.</w:t>
        </w:r>
      </w:ins>
      <w:proofErr w:type="gramEnd"/>
      <w:ins w:id="373" w:author="Nokia" w:date="2022-05-02T19:19:00Z">
        <w:r w:rsidR="002C3264">
          <w:rPr>
            <w:lang w:eastAsia="zh-CN"/>
          </w:rPr>
          <w:t xml:space="preserve"> an I-Frame PDU Set in a</w:t>
        </w:r>
      </w:ins>
      <w:ins w:id="374" w:author="Nokia" w:date="2022-05-02T19:18:00Z">
        <w:r w:rsidR="002C3264">
          <w:rPr>
            <w:lang w:eastAsia="zh-CN"/>
          </w:rPr>
          <w:t xml:space="preserve"> </w:t>
        </w:r>
        <w:r w:rsidR="002C3264" w:rsidRPr="009F5519">
          <w:rPr>
            <w:lang w:eastAsia="zh-CN"/>
          </w:rPr>
          <w:t>Media Frame/Slice</w:t>
        </w:r>
      </w:ins>
      <w:ins w:id="375" w:author="Nokia" w:date="2022-05-02T19:19:00Z">
        <w:r w:rsidR="002C3264">
          <w:rPr>
            <w:lang w:eastAsia="zh-CN"/>
          </w:rPr>
          <w:t xml:space="preserve"> Family)</w:t>
        </w:r>
      </w:ins>
      <w:ins w:id="376" w:author="Nokia" w:date="2022-05-02T19:13:00Z">
        <w:r w:rsidR="002C3264">
          <w:rPr>
            <w:lang w:eastAsia="zh-CN"/>
          </w:rPr>
          <w:t xml:space="preserve">, or </w:t>
        </w:r>
      </w:ins>
      <w:ins w:id="377" w:author="Nokia" w:date="2022-05-02T19:14:00Z">
        <w:r w:rsidR="002C3264">
          <w:rPr>
            <w:lang w:eastAsia="zh-CN"/>
          </w:rPr>
          <w:t xml:space="preserve">as belonging to a PDU Set in </w:t>
        </w:r>
      </w:ins>
      <w:ins w:id="378" w:author="Nokia" w:date="2022-05-02T19:16:00Z">
        <w:r w:rsidR="002C3264">
          <w:rPr>
            <w:lang w:eastAsia="zh-CN"/>
          </w:rPr>
          <w:t xml:space="preserve">each of </w:t>
        </w:r>
      </w:ins>
      <w:ins w:id="379" w:author="Nokia" w:date="2022-05-02T19:14:00Z">
        <w:r w:rsidR="002C3264">
          <w:rPr>
            <w:lang w:eastAsia="zh-CN"/>
          </w:rPr>
          <w:t>several</w:t>
        </w:r>
      </w:ins>
      <w:ins w:id="380" w:author="Nokia" w:date="2022-05-02T19:08:00Z">
        <w:r w:rsidR="004462D9">
          <w:rPr>
            <w:lang w:eastAsia="zh-CN"/>
          </w:rPr>
          <w:t xml:space="preserve"> </w:t>
        </w:r>
      </w:ins>
      <w:ins w:id="381" w:author="Nokia" w:date="2022-05-06T12:42:00Z">
        <w:r w:rsidR="00CE59B4">
          <w:rPr>
            <w:lang w:eastAsia="zh-CN"/>
          </w:rPr>
          <w:t xml:space="preserve">PDU </w:t>
        </w:r>
      </w:ins>
      <w:ins w:id="382" w:author="Nokia" w:date="2022-05-02T19:08:00Z">
        <w:r w:rsidR="004462D9">
          <w:rPr>
            <w:lang w:eastAsia="zh-CN"/>
          </w:rPr>
          <w:t>Families</w:t>
        </w:r>
      </w:ins>
      <w:ins w:id="383" w:author="Nokia" w:date="2022-05-02T19:20:00Z">
        <w:r w:rsidR="002C3264">
          <w:rPr>
            <w:lang w:eastAsia="zh-CN"/>
          </w:rPr>
          <w:t xml:space="preserve"> (particularly for scalable/layered media)</w:t>
        </w:r>
      </w:ins>
      <w:ins w:id="384" w:author="Nokia" w:date="2022-05-02T19:16:00Z">
        <w:r w:rsidR="002C3264">
          <w:rPr>
            <w:lang w:eastAsia="zh-CN"/>
          </w:rPr>
          <w:t>.</w:t>
        </w:r>
      </w:ins>
      <w:ins w:id="385" w:author="Nokia" w:date="2022-05-02T19:08:00Z">
        <w:r w:rsidR="004462D9" w:rsidRPr="009F5519">
          <w:rPr>
            <w:lang w:eastAsia="zh-CN"/>
          </w:rPr>
          <w:t xml:space="preserve"> </w:t>
        </w:r>
      </w:ins>
    </w:p>
    <w:p w14:paraId="4AB7FB85" w14:textId="2F47B3A5" w:rsidR="004462D9" w:rsidRDefault="004462D9" w:rsidP="004462D9">
      <w:pPr>
        <w:rPr>
          <w:ins w:id="386" w:author="Nokia" w:date="2022-05-02T19:05:00Z"/>
          <w:lang w:eastAsia="zh-CN"/>
        </w:rPr>
      </w:pPr>
      <w:ins w:id="387" w:author="Nokia" w:date="2022-05-02T19:05:00Z">
        <w:r>
          <w:rPr>
            <w:lang w:eastAsia="zh-CN"/>
          </w:rPr>
          <w:t xml:space="preserve">A GTP-U extension header field is defined for each PDU Family. </w:t>
        </w:r>
        <w:r>
          <w:rPr>
            <w:lang w:val="en-US"/>
          </w:rPr>
          <w:t xml:space="preserve">Note that </w:t>
        </w:r>
      </w:ins>
      <w:ins w:id="388" w:author="Nokia" w:date="2022-05-02T19:21:00Z">
        <w:r w:rsidR="0069777C">
          <w:rPr>
            <w:lang w:val="en-US"/>
          </w:rPr>
          <w:t xml:space="preserve">since </w:t>
        </w:r>
      </w:ins>
      <w:ins w:id="389" w:author="Nokia" w:date="2022-05-02T19:05:00Z">
        <w:r>
          <w:rPr>
            <w:lang w:val="en-US"/>
          </w:rPr>
          <w:t>an individual PDU may be a member of multiple PDU Families</w:t>
        </w:r>
      </w:ins>
      <w:ins w:id="390" w:author="Nokia" w:date="2022-05-02T19:21:00Z">
        <w:r w:rsidR="0069777C">
          <w:rPr>
            <w:lang w:val="en-US"/>
          </w:rPr>
          <w:t>,</w:t>
        </w:r>
      </w:ins>
      <w:ins w:id="391" w:author="Nokia" w:date="2022-05-02T19:05:00Z">
        <w:r>
          <w:rPr>
            <w:lang w:val="en-US"/>
          </w:rPr>
          <w:t xml:space="preserve"> a field for each may be included in the extension header.</w:t>
        </w:r>
        <w:r>
          <w:rPr>
            <w:lang w:eastAsia="zh-CN"/>
          </w:rPr>
          <w:t xml:space="preserve"> Proposed </w:t>
        </w:r>
      </w:ins>
      <w:ins w:id="392" w:author="Nokia" w:date="2022-05-06T12:42:00Z">
        <w:r w:rsidR="00CE59B4">
          <w:rPr>
            <w:lang w:eastAsia="zh-CN"/>
          </w:rPr>
          <w:t xml:space="preserve">PDU </w:t>
        </w:r>
      </w:ins>
      <w:ins w:id="393" w:author="Nokia" w:date="2022-05-02T19:05:00Z">
        <w:r>
          <w:rPr>
            <w:lang w:eastAsia="zh-CN"/>
          </w:rPr>
          <w:t>Families are:</w:t>
        </w:r>
      </w:ins>
    </w:p>
    <w:p w14:paraId="0F39038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4" w:author="Nokia" w:date="2022-05-02T19:05:00Z"/>
          <w:sz w:val="20"/>
          <w:szCs w:val="20"/>
          <w:rPrChange w:id="395" w:author="Nokia" w:date="2022-05-02T19:06:00Z">
            <w:rPr>
              <w:ins w:id="396" w:author="Nokia" w:date="2022-05-02T19:05:00Z"/>
            </w:rPr>
          </w:rPrChange>
        </w:rPr>
      </w:pPr>
      <w:ins w:id="397" w:author="Nokia" w:date="2022-05-02T19:05:00Z">
        <w:r w:rsidRPr="004462D9">
          <w:rPr>
            <w:sz w:val="20"/>
            <w:szCs w:val="20"/>
            <w:rPrChange w:id="398" w:author="Nokia" w:date="2022-05-02T19:06:00Z">
              <w:rPr/>
            </w:rPrChange>
          </w:rPr>
          <w:t>Frame /Slice</w:t>
        </w:r>
      </w:ins>
    </w:p>
    <w:p w14:paraId="194A45D7"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399" w:author="Nokia" w:date="2022-05-02T19:05:00Z"/>
          <w:sz w:val="20"/>
          <w:szCs w:val="20"/>
          <w:rPrChange w:id="400" w:author="Nokia" w:date="2022-05-02T19:06:00Z">
            <w:rPr>
              <w:ins w:id="401" w:author="Nokia" w:date="2022-05-02T19:05:00Z"/>
            </w:rPr>
          </w:rPrChange>
        </w:rPr>
      </w:pPr>
      <w:ins w:id="402" w:author="Nokia" w:date="2022-05-02T19:05:00Z">
        <w:r w:rsidRPr="004462D9">
          <w:rPr>
            <w:sz w:val="20"/>
            <w:szCs w:val="20"/>
            <w:rPrChange w:id="403" w:author="Nokia" w:date="2022-05-02T19:06:00Z">
              <w:rPr/>
            </w:rPrChange>
          </w:rPr>
          <w:t>Temporal Layer</w:t>
        </w:r>
      </w:ins>
    </w:p>
    <w:p w14:paraId="5166081F" w14:textId="77777777"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4" w:author="Nokia" w:date="2022-05-02T19:05:00Z"/>
          <w:sz w:val="20"/>
          <w:szCs w:val="20"/>
          <w:rPrChange w:id="405" w:author="Nokia" w:date="2022-05-02T19:06:00Z">
            <w:rPr>
              <w:ins w:id="406" w:author="Nokia" w:date="2022-05-02T19:05:00Z"/>
            </w:rPr>
          </w:rPrChange>
        </w:rPr>
      </w:pPr>
      <w:ins w:id="407" w:author="Nokia" w:date="2022-05-02T19:05:00Z">
        <w:r w:rsidRPr="004462D9">
          <w:rPr>
            <w:sz w:val="20"/>
            <w:szCs w:val="20"/>
            <w:rPrChange w:id="408" w:author="Nokia" w:date="2022-05-02T19:06:00Z">
              <w:rPr/>
            </w:rPrChange>
          </w:rPr>
          <w:t>Spatial Layer</w:t>
        </w:r>
      </w:ins>
    </w:p>
    <w:p w14:paraId="52525DE2" w14:textId="7CFDACDA" w:rsidR="004462D9" w:rsidRPr="004462D9" w:rsidRDefault="004462D9" w:rsidP="004462D9">
      <w:pPr>
        <w:pStyle w:val="ListParagraph"/>
        <w:numPr>
          <w:ilvl w:val="0"/>
          <w:numId w:val="44"/>
        </w:numPr>
        <w:overflowPunct w:val="0"/>
        <w:autoSpaceDE w:val="0"/>
        <w:autoSpaceDN w:val="0"/>
        <w:adjustRightInd w:val="0"/>
        <w:spacing w:after="180"/>
        <w:contextualSpacing w:val="0"/>
        <w:textAlignment w:val="baseline"/>
        <w:rPr>
          <w:ins w:id="409" w:author="Nokia" w:date="2022-05-02T19:05:00Z"/>
          <w:sz w:val="20"/>
          <w:szCs w:val="20"/>
          <w:rPrChange w:id="410" w:author="Nokia" w:date="2022-05-02T19:06:00Z">
            <w:rPr>
              <w:ins w:id="411" w:author="Nokia" w:date="2022-05-02T19:05:00Z"/>
            </w:rPr>
          </w:rPrChange>
        </w:rPr>
      </w:pPr>
      <w:ins w:id="412" w:author="Nokia" w:date="2022-05-02T19:05:00Z">
        <w:r w:rsidRPr="004462D9">
          <w:rPr>
            <w:sz w:val="20"/>
            <w:szCs w:val="20"/>
            <w:rPrChange w:id="413" w:author="Nokia" w:date="2022-05-02T19:06:00Z">
              <w:rPr/>
            </w:rPrChange>
          </w:rPr>
          <w:t>Application</w:t>
        </w:r>
      </w:ins>
      <w:ins w:id="414" w:author="Nokia" w:date="2022-05-02T19:25:00Z">
        <w:r w:rsidR="0036690D">
          <w:rPr>
            <w:sz w:val="20"/>
            <w:szCs w:val="20"/>
          </w:rPr>
          <w:t xml:space="preserve"> /</w:t>
        </w:r>
      </w:ins>
      <w:ins w:id="415" w:author="Nokia" w:date="2022-05-05T16:54:00Z">
        <w:r w:rsidR="00D60DBF">
          <w:rPr>
            <w:sz w:val="20"/>
            <w:szCs w:val="20"/>
          </w:rPr>
          <w:t xml:space="preserve"> Media Stream /</w:t>
        </w:r>
      </w:ins>
      <w:ins w:id="416" w:author="Nokia" w:date="2022-05-02T19:25:00Z">
        <w:r w:rsidR="0036690D">
          <w:rPr>
            <w:sz w:val="20"/>
            <w:szCs w:val="20"/>
          </w:rPr>
          <w:t xml:space="preserve"> Sub-Flow</w:t>
        </w:r>
      </w:ins>
    </w:p>
    <w:p w14:paraId="3CE89206" w14:textId="068648B5" w:rsidR="004462D9" w:rsidRPr="004462D9" w:rsidRDefault="004462D9" w:rsidP="004462D9">
      <w:pPr>
        <w:pStyle w:val="ListParagraph"/>
        <w:ind w:left="0"/>
        <w:rPr>
          <w:ins w:id="417" w:author="Nokia" w:date="2022-05-02T19:05:00Z"/>
          <w:sz w:val="20"/>
          <w:szCs w:val="20"/>
          <w:rPrChange w:id="418" w:author="Nokia" w:date="2022-05-02T19:06:00Z">
            <w:rPr>
              <w:ins w:id="419" w:author="Nokia" w:date="2022-05-02T19:05:00Z"/>
            </w:rPr>
          </w:rPrChange>
        </w:rPr>
      </w:pPr>
      <w:ins w:id="420" w:author="Nokia" w:date="2022-05-02T19:05:00Z">
        <w:r w:rsidRPr="004462D9">
          <w:rPr>
            <w:sz w:val="20"/>
            <w:szCs w:val="20"/>
            <w:rPrChange w:id="421" w:author="Nokia" w:date="2022-05-02T19:06:00Z">
              <w:rPr/>
            </w:rPrChange>
          </w:rPr>
          <w:t xml:space="preserve">For each </w:t>
        </w:r>
      </w:ins>
      <w:ins w:id="422" w:author="Nokia" w:date="2022-05-06T12:42:00Z">
        <w:r w:rsidR="00CE59B4">
          <w:rPr>
            <w:sz w:val="20"/>
            <w:szCs w:val="20"/>
          </w:rPr>
          <w:t xml:space="preserve">PDU </w:t>
        </w:r>
      </w:ins>
      <w:ins w:id="423" w:author="Nokia" w:date="2022-05-02T19:05:00Z">
        <w:r w:rsidRPr="004462D9">
          <w:rPr>
            <w:sz w:val="20"/>
            <w:szCs w:val="20"/>
            <w:rPrChange w:id="424" w:author="Nokia" w:date="2022-05-02T19:06:00Z">
              <w:rPr/>
            </w:rPrChange>
          </w:rPr>
          <w:t>Family / GTP-U field, sub-fields contain the following information:</w:t>
        </w:r>
      </w:ins>
    </w:p>
    <w:p w14:paraId="4136D1BD" w14:textId="77777777" w:rsidR="004462D9" w:rsidRPr="004462D9" w:rsidRDefault="004462D9" w:rsidP="004462D9">
      <w:pPr>
        <w:ind w:left="1134" w:hanging="283"/>
        <w:rPr>
          <w:ins w:id="425" w:author="Nokia" w:date="2022-05-02T19:05:00Z"/>
          <w:color w:val="auto"/>
          <w:lang w:val="en-US" w:eastAsia="zh-CN"/>
          <w:rPrChange w:id="426" w:author="Nokia" w:date="2022-05-02T19:06:00Z">
            <w:rPr>
              <w:ins w:id="427" w:author="Nokia" w:date="2022-05-02T19:05:00Z"/>
              <w:color w:val="auto"/>
              <w:lang w:val="en-US"/>
            </w:rPr>
          </w:rPrChange>
        </w:rPr>
      </w:pPr>
      <w:ins w:id="428" w:author="Nokia" w:date="2022-05-02T19:05:00Z">
        <w:r w:rsidRPr="004462D9">
          <w:rPr>
            <w:color w:val="auto"/>
            <w:lang w:val="en-US" w:eastAsia="zh-CN"/>
            <w:rPrChange w:id="429" w:author="Nokia" w:date="2022-05-02T19:06:00Z">
              <w:rPr>
                <w:color w:val="auto"/>
                <w:lang w:val="en-US"/>
              </w:rPr>
            </w:rPrChange>
          </w:rPr>
          <w:t>-</w:t>
        </w:r>
        <w:r w:rsidRPr="004462D9">
          <w:rPr>
            <w:color w:val="auto"/>
            <w:lang w:val="en-US" w:eastAsia="zh-CN"/>
            <w:rPrChange w:id="430" w:author="Nokia" w:date="2022-05-02T19:06:00Z">
              <w:rPr>
                <w:color w:val="auto"/>
                <w:lang w:val="en-US"/>
              </w:rPr>
            </w:rPrChange>
          </w:rPr>
          <w:tab/>
          <w:t>The PDU Set Type</w:t>
        </w:r>
      </w:ins>
    </w:p>
    <w:p w14:paraId="6F19062A" w14:textId="77777777" w:rsidR="004462D9" w:rsidRPr="006830D5" w:rsidRDefault="004462D9" w:rsidP="004462D9">
      <w:pPr>
        <w:ind w:left="1134" w:hanging="283"/>
        <w:rPr>
          <w:ins w:id="431" w:author="Nokia" w:date="2022-05-02T19:05:00Z"/>
          <w:color w:val="auto"/>
          <w:lang w:val="en-US"/>
        </w:rPr>
      </w:pPr>
      <w:ins w:id="432" w:author="Nokia" w:date="2022-05-02T19:05:00Z">
        <w:r>
          <w:rPr>
            <w:color w:val="auto"/>
            <w:lang w:val="en-US" w:eastAsia="zh-CN"/>
          </w:rPr>
          <w:t>-</w:t>
        </w:r>
        <w:r>
          <w:rPr>
            <w:color w:val="auto"/>
            <w:lang w:val="en-US" w:eastAsia="zh-CN"/>
          </w:rPr>
          <w:tab/>
        </w:r>
        <w:r w:rsidRPr="006830D5">
          <w:rPr>
            <w:color w:val="auto"/>
            <w:lang w:val="en-US" w:eastAsia="zh-CN"/>
          </w:rPr>
          <w:t xml:space="preserve">A rolling counter to sequentially number each </w:t>
        </w:r>
        <w:r>
          <w:rPr>
            <w:color w:val="auto"/>
            <w:lang w:val="en-US" w:eastAsia="zh-CN"/>
          </w:rPr>
          <w:t xml:space="preserve">PDU Set </w:t>
        </w:r>
        <w:r w:rsidRPr="006830D5">
          <w:rPr>
            <w:color w:val="auto"/>
            <w:lang w:val="en-US" w:eastAsia="zh-CN"/>
          </w:rPr>
          <w:t xml:space="preserve">instance within a </w:t>
        </w:r>
        <w:r>
          <w:rPr>
            <w:color w:val="auto"/>
            <w:lang w:val="en-US" w:eastAsia="zh-CN"/>
          </w:rPr>
          <w:t>PDU Family</w:t>
        </w:r>
        <w:r w:rsidRPr="006830D5">
          <w:rPr>
            <w:color w:val="auto"/>
            <w:lang w:val="en-US" w:eastAsia="zh-CN"/>
          </w:rPr>
          <w:t xml:space="preserve"> (one counter for all </w:t>
        </w:r>
        <w:r>
          <w:rPr>
            <w:color w:val="auto"/>
            <w:lang w:val="en-US" w:eastAsia="zh-CN"/>
          </w:rPr>
          <w:t>PDU Sets</w:t>
        </w:r>
        <w:r w:rsidRPr="006830D5">
          <w:rPr>
            <w:color w:val="auto"/>
            <w:lang w:val="en-US" w:eastAsia="zh-CN"/>
          </w:rPr>
          <w:t xml:space="preserve"> within the</w:t>
        </w:r>
        <w:r w:rsidRPr="006830D5">
          <w:rPr>
            <w:color w:val="auto"/>
            <w:lang w:val="en-US"/>
          </w:rPr>
          <w:t xml:space="preserve"> </w:t>
        </w:r>
        <w:r>
          <w:rPr>
            <w:color w:val="auto"/>
            <w:lang w:val="en-US"/>
          </w:rPr>
          <w:t>PDU Family</w:t>
        </w:r>
        <w:r w:rsidRPr="006830D5">
          <w:rPr>
            <w:color w:val="auto"/>
            <w:lang w:val="en-US"/>
          </w:rPr>
          <w:t>)</w:t>
        </w:r>
      </w:ins>
    </w:p>
    <w:p w14:paraId="2E0E768A" w14:textId="2FE907C6" w:rsidR="004462D9" w:rsidRDefault="004462D9" w:rsidP="004462D9">
      <w:pPr>
        <w:ind w:left="1134" w:hanging="283"/>
        <w:rPr>
          <w:ins w:id="433" w:author="Nokia" w:date="2022-05-02T19:23:00Z"/>
          <w:color w:val="auto"/>
          <w:lang w:val="en-US"/>
        </w:rPr>
      </w:pPr>
      <w:ins w:id="434" w:author="Nokia" w:date="2022-05-02T19:05:00Z">
        <w:r w:rsidRPr="006830D5">
          <w:rPr>
            <w:color w:val="auto"/>
            <w:lang w:val="en-US"/>
          </w:rPr>
          <w:t>-</w:t>
        </w:r>
        <w:r w:rsidRPr="006830D5">
          <w:rPr>
            <w:color w:val="auto"/>
            <w:lang w:val="en-US"/>
          </w:rPr>
          <w:tab/>
          <w:t>Dependency, which is the rolling-counter</w:t>
        </w:r>
        <w:r>
          <w:rPr>
            <w:color w:val="auto"/>
            <w:lang w:val="en-US"/>
          </w:rPr>
          <w:t xml:space="preserve"> value previously</w:t>
        </w:r>
        <w:r w:rsidRPr="006830D5">
          <w:rPr>
            <w:color w:val="auto"/>
            <w:lang w:val="en-US"/>
          </w:rPr>
          <w:t xml:space="preserve"> assigned to the </w:t>
        </w:r>
        <w:r>
          <w:rPr>
            <w:color w:val="auto"/>
            <w:lang w:val="en-US"/>
          </w:rPr>
          <w:t>PDU Set</w:t>
        </w:r>
        <w:r w:rsidRPr="006830D5">
          <w:rPr>
            <w:color w:val="auto"/>
            <w:lang w:val="en-US"/>
          </w:rPr>
          <w:t xml:space="preserve"> instance on which the </w:t>
        </w:r>
        <w:r>
          <w:rPr>
            <w:color w:val="auto"/>
            <w:lang w:val="en-US"/>
          </w:rPr>
          <w:t>PDU Set</w:t>
        </w:r>
        <w:r w:rsidRPr="006830D5">
          <w:rPr>
            <w:color w:val="auto"/>
            <w:lang w:val="en-US"/>
          </w:rPr>
          <w:t xml:space="preserve"> is dependent. </w:t>
        </w:r>
      </w:ins>
    </w:p>
    <w:p w14:paraId="19DBFB6B" w14:textId="22297D71" w:rsidR="0069777C" w:rsidRDefault="001E4676">
      <w:pPr>
        <w:rPr>
          <w:ins w:id="435" w:author="Nokia" w:date="2022-05-02T19:05:00Z"/>
          <w:color w:val="auto"/>
          <w:lang w:val="en-US"/>
        </w:rPr>
        <w:pPrChange w:id="436" w:author="Nokia" w:date="2022-05-05T18:42:00Z">
          <w:pPr>
            <w:ind w:left="1134" w:hanging="283"/>
          </w:pPr>
        </w:pPrChange>
      </w:pPr>
      <w:ins w:id="437" w:author="Nokia" w:date="2022-05-05T18:41:00Z">
        <w:r>
          <w:rPr>
            <w:color w:val="auto"/>
            <w:lang w:val="en-US"/>
          </w:rPr>
          <w:t xml:space="preserve">In </w:t>
        </w:r>
        <w:proofErr w:type="gramStart"/>
        <w:r>
          <w:rPr>
            <w:color w:val="auto"/>
            <w:lang w:val="en-US"/>
          </w:rPr>
          <w:t>addition</w:t>
        </w:r>
      </w:ins>
      <w:proofErr w:type="gramEnd"/>
      <w:ins w:id="438" w:author="Nokia" w:date="2022-05-05T18:42:00Z">
        <w:r>
          <w:rPr>
            <w:color w:val="auto"/>
            <w:lang w:val="en-US"/>
          </w:rPr>
          <w:t xml:space="preserve"> </w:t>
        </w:r>
      </w:ins>
      <w:ins w:id="439" w:author="Nokia" w:date="2022-05-05T18:44:00Z">
        <w:r>
          <w:rPr>
            <w:color w:val="auto"/>
            <w:lang w:val="en-US"/>
          </w:rPr>
          <w:t>a sub-field with</w:t>
        </w:r>
      </w:ins>
      <w:ins w:id="440" w:author="Nokia" w:date="2022-05-05T18:42:00Z">
        <w:r>
          <w:rPr>
            <w:color w:val="auto"/>
            <w:lang w:val="en-US"/>
          </w:rPr>
          <w:t xml:space="preserve"> a </w:t>
        </w:r>
      </w:ins>
      <w:ins w:id="441" w:author="Nokia" w:date="2022-05-02T19:23:00Z">
        <w:r w:rsidR="0069777C">
          <w:rPr>
            <w:color w:val="auto"/>
            <w:lang w:val="en-US"/>
          </w:rPr>
          <w:t>PDU Set Start / End Indicator</w:t>
        </w:r>
      </w:ins>
      <w:ins w:id="442" w:author="Nokia" w:date="2022-05-05T18:43:00Z">
        <w:r>
          <w:rPr>
            <w:color w:val="auto"/>
            <w:lang w:val="en-US"/>
          </w:rPr>
          <w:t xml:space="preserve"> is provided </w:t>
        </w:r>
      </w:ins>
      <w:ins w:id="443" w:author="Nokia" w:date="2022-05-05T18:44:00Z">
        <w:r>
          <w:rPr>
            <w:color w:val="auto"/>
            <w:lang w:val="en-US"/>
          </w:rPr>
          <w:t xml:space="preserve">for the Frame / Slice PDU family </w:t>
        </w:r>
      </w:ins>
      <w:ins w:id="444" w:author="Nokia" w:date="2022-05-05T18:46:00Z">
        <w:r>
          <w:rPr>
            <w:color w:val="auto"/>
            <w:lang w:val="en-US"/>
          </w:rPr>
          <w:t>so the</w:t>
        </w:r>
      </w:ins>
      <w:ins w:id="445" w:author="Nokia" w:date="2022-05-05T18:45:00Z">
        <w:r>
          <w:rPr>
            <w:color w:val="auto"/>
            <w:lang w:val="en-US"/>
          </w:rPr>
          <w:t xml:space="preserve"> RA</w:t>
        </w:r>
      </w:ins>
      <w:ins w:id="446" w:author="Nokia" w:date="2022-05-05T18:46:00Z">
        <w:r>
          <w:rPr>
            <w:color w:val="auto"/>
            <w:lang w:val="en-US"/>
          </w:rPr>
          <w:t xml:space="preserve">N </w:t>
        </w:r>
      </w:ins>
      <w:ins w:id="447" w:author="Nokia" w:date="2022-05-05T18:47:00Z">
        <w:r>
          <w:rPr>
            <w:color w:val="auto"/>
            <w:lang w:val="en-US"/>
          </w:rPr>
          <w:t xml:space="preserve">can take advantage of time between frames for </w:t>
        </w:r>
      </w:ins>
      <w:ins w:id="448" w:author="Nokia" w:date="2022-05-05T18:46:00Z">
        <w:r>
          <w:rPr>
            <w:color w:val="auto"/>
            <w:lang w:val="en-US"/>
          </w:rPr>
          <w:t>power saving</w:t>
        </w:r>
      </w:ins>
      <w:ins w:id="449" w:author="Nokia" w:date="2022-05-05T18:47:00Z">
        <w:r>
          <w:rPr>
            <w:color w:val="auto"/>
            <w:lang w:val="en-US"/>
          </w:rPr>
          <w:t>.</w:t>
        </w:r>
      </w:ins>
    </w:p>
    <w:p w14:paraId="639BE459" w14:textId="77777777" w:rsidR="00BB3630" w:rsidRDefault="004462D9" w:rsidP="00BB3630">
      <w:pPr>
        <w:rPr>
          <w:ins w:id="450" w:author="Nokia" w:date="2022-05-02T22:31:00Z"/>
        </w:rPr>
      </w:pPr>
      <w:ins w:id="451" w:author="Nokia" w:date="2022-05-02T19:05:00Z">
        <w:r>
          <w:rPr>
            <w:color w:val="auto"/>
            <w:lang w:val="en-US"/>
          </w:rPr>
          <w:t>The rolling counter distinguishes</w:t>
        </w:r>
        <w:r w:rsidRPr="006830D5">
          <w:rPr>
            <w:color w:val="auto"/>
            <w:lang w:val="en-US"/>
          </w:rPr>
          <w:t xml:space="preserve"> between </w:t>
        </w:r>
        <w:r>
          <w:rPr>
            <w:color w:val="auto"/>
            <w:lang w:val="en-US"/>
          </w:rPr>
          <w:t>PDU</w:t>
        </w:r>
        <w:r w:rsidRPr="006830D5">
          <w:rPr>
            <w:color w:val="auto"/>
            <w:lang w:val="en-US"/>
          </w:rPr>
          <w:t xml:space="preserve">s </w:t>
        </w:r>
      </w:ins>
      <w:ins w:id="452" w:author="Nokia" w:date="2022-05-02T19:55:00Z">
        <w:r w:rsidR="00CB7977">
          <w:rPr>
            <w:color w:val="auto"/>
            <w:lang w:val="en-US"/>
          </w:rPr>
          <w:t xml:space="preserve">belonging to two instances of the same </w:t>
        </w:r>
      </w:ins>
      <w:ins w:id="453" w:author="Nokia" w:date="2022-05-02T19:05:00Z">
        <w:r>
          <w:rPr>
            <w:color w:val="auto"/>
            <w:lang w:val="en-US"/>
          </w:rPr>
          <w:t>PDU Set Type</w:t>
        </w:r>
        <w:r w:rsidRPr="006830D5">
          <w:rPr>
            <w:color w:val="auto"/>
            <w:lang w:val="en-US"/>
          </w:rPr>
          <w:t xml:space="preserve"> (e.g., two sequential P-Frames) and </w:t>
        </w:r>
      </w:ins>
      <w:ins w:id="454" w:author="Nokia" w:date="2022-05-02T19:23:00Z">
        <w:r w:rsidR="0036690D">
          <w:rPr>
            <w:color w:val="auto"/>
            <w:lang w:val="en-US"/>
          </w:rPr>
          <w:t xml:space="preserve">is used </w:t>
        </w:r>
      </w:ins>
      <w:ins w:id="455" w:author="Nokia" w:date="2022-05-02T19:05:00Z">
        <w:r w:rsidRPr="006830D5">
          <w:rPr>
            <w:color w:val="auto"/>
            <w:lang w:val="en-US"/>
          </w:rPr>
          <w:t xml:space="preserve">to indicate dependency of a </w:t>
        </w:r>
        <w:r>
          <w:rPr>
            <w:color w:val="auto"/>
            <w:lang w:val="en-US"/>
          </w:rPr>
          <w:t>PDU</w:t>
        </w:r>
        <w:r w:rsidRPr="006830D5">
          <w:rPr>
            <w:color w:val="auto"/>
            <w:lang w:val="en-US"/>
          </w:rPr>
          <w:t xml:space="preserve"> </w:t>
        </w:r>
        <w:r>
          <w:rPr>
            <w:color w:val="auto"/>
            <w:lang w:val="en-US"/>
          </w:rPr>
          <w:t>Set</w:t>
        </w:r>
        <w:r w:rsidRPr="006830D5">
          <w:rPr>
            <w:color w:val="auto"/>
            <w:lang w:val="en-US"/>
          </w:rPr>
          <w:t xml:space="preserve"> instance on another </w:t>
        </w:r>
        <w:r>
          <w:rPr>
            <w:color w:val="auto"/>
            <w:lang w:val="en-US"/>
          </w:rPr>
          <w:t>PDU Set</w:t>
        </w:r>
        <w:r w:rsidRPr="006830D5">
          <w:rPr>
            <w:color w:val="auto"/>
            <w:lang w:val="en-US"/>
          </w:rPr>
          <w:t xml:space="preserve"> Instance (</w:t>
        </w:r>
        <w:proofErr w:type="gramStart"/>
        <w:r w:rsidRPr="006830D5">
          <w:rPr>
            <w:color w:val="auto"/>
            <w:lang w:val="en-US"/>
          </w:rPr>
          <w:t>e.g.</w:t>
        </w:r>
        <w:proofErr w:type="gramEnd"/>
        <w:r w:rsidRPr="006830D5">
          <w:rPr>
            <w:color w:val="auto"/>
            <w:lang w:val="en-US"/>
          </w:rPr>
          <w:t xml:space="preserve"> a P-Frame</w:t>
        </w:r>
        <w:r>
          <w:rPr>
            <w:color w:val="auto"/>
            <w:lang w:val="en-US"/>
          </w:rPr>
          <w:t>’s</w:t>
        </w:r>
        <w:r w:rsidRPr="006830D5">
          <w:rPr>
            <w:color w:val="auto"/>
            <w:lang w:val="en-US"/>
          </w:rPr>
          <w:t xml:space="preserve"> depende</w:t>
        </w:r>
        <w:r>
          <w:rPr>
            <w:color w:val="auto"/>
            <w:lang w:val="en-US"/>
          </w:rPr>
          <w:t>ncy</w:t>
        </w:r>
        <w:r w:rsidRPr="006830D5">
          <w:rPr>
            <w:color w:val="auto"/>
            <w:lang w:val="en-US"/>
          </w:rPr>
          <w:t xml:space="preserve"> on a</w:t>
        </w:r>
        <w:r>
          <w:rPr>
            <w:color w:val="auto"/>
            <w:lang w:val="en-US"/>
          </w:rPr>
          <w:t xml:space="preserve"> specific </w:t>
        </w:r>
        <w:r w:rsidRPr="006830D5">
          <w:rPr>
            <w:color w:val="auto"/>
            <w:lang w:val="en-US"/>
          </w:rPr>
          <w:t>I-Frame</w:t>
        </w:r>
        <w:r>
          <w:rPr>
            <w:color w:val="auto"/>
            <w:lang w:val="en-US"/>
          </w:rPr>
          <w:t xml:space="preserve"> instance</w:t>
        </w:r>
        <w:r w:rsidRPr="006830D5">
          <w:rPr>
            <w:color w:val="auto"/>
            <w:lang w:val="en-US"/>
          </w:rPr>
          <w:t>, or an enhancement Layer</w:t>
        </w:r>
        <w:r>
          <w:rPr>
            <w:color w:val="auto"/>
            <w:lang w:val="en-US"/>
          </w:rPr>
          <w:t>’s</w:t>
        </w:r>
        <w:r w:rsidRPr="006830D5">
          <w:rPr>
            <w:color w:val="auto"/>
            <w:lang w:val="en-US"/>
          </w:rPr>
          <w:t xml:space="preserve"> dependen</w:t>
        </w:r>
        <w:r>
          <w:rPr>
            <w:color w:val="auto"/>
            <w:lang w:val="en-US"/>
          </w:rPr>
          <w:t>cy</w:t>
        </w:r>
        <w:r w:rsidRPr="006830D5">
          <w:rPr>
            <w:color w:val="auto"/>
            <w:lang w:val="en-US"/>
          </w:rPr>
          <w:t xml:space="preserve"> on a </w:t>
        </w:r>
        <w:r>
          <w:rPr>
            <w:color w:val="auto"/>
            <w:lang w:val="en-US"/>
          </w:rPr>
          <w:t>specific</w:t>
        </w:r>
        <w:r w:rsidRPr="006830D5">
          <w:rPr>
            <w:color w:val="auto"/>
            <w:lang w:val="en-US"/>
          </w:rPr>
          <w:t xml:space="preserve"> base layer</w:t>
        </w:r>
        <w:r>
          <w:rPr>
            <w:color w:val="auto"/>
            <w:lang w:val="en-US"/>
          </w:rPr>
          <w:t xml:space="preserve"> instance).</w:t>
        </w:r>
      </w:ins>
      <w:ins w:id="456" w:author="Nokia" w:date="2022-05-02T22:31:00Z">
        <w:r w:rsidR="00BB3630" w:rsidRPr="00BB3630">
          <w:t xml:space="preserve"> </w:t>
        </w:r>
      </w:ins>
    </w:p>
    <w:p w14:paraId="7BE65A94" w14:textId="6BD0A795" w:rsidR="004462D9" w:rsidRPr="00E20A23" w:rsidRDefault="00BB3630" w:rsidP="004462D9">
      <w:pPr>
        <w:rPr>
          <w:ins w:id="457" w:author="Nokia" w:date="2022-05-02T19:05:00Z"/>
          <w:rPrChange w:id="458" w:author="Nokia" w:date="2022-05-02T22:34:00Z">
            <w:rPr>
              <w:ins w:id="459" w:author="Nokia" w:date="2022-05-02T19:05:00Z"/>
              <w:color w:val="auto"/>
              <w:lang w:val="en-US"/>
            </w:rPr>
          </w:rPrChange>
        </w:rPr>
      </w:pPr>
      <w:ins w:id="460" w:author="Nokia" w:date="2022-05-02T22:31:00Z">
        <w:r w:rsidRPr="009F5519">
          <w:t>For example</w:t>
        </w:r>
        <w:r>
          <w:t>, f</w:t>
        </w:r>
        <w:r w:rsidRPr="009F5519">
          <w:t>or Packets classified in PDU Family #1</w:t>
        </w:r>
      </w:ins>
      <w:ins w:id="461" w:author="Nokia" w:date="2022-05-02T22:33:00Z">
        <w:r>
          <w:t xml:space="preserve"> (</w:t>
        </w:r>
        <w:r w:rsidRPr="009F5519">
          <w:rPr>
            <w:lang w:eastAsia="zh-CN"/>
          </w:rPr>
          <w:t>Media Frame/Slice</w:t>
        </w:r>
        <w:r>
          <w:rPr>
            <w:lang w:eastAsia="zh-CN"/>
          </w:rPr>
          <w:t>)</w:t>
        </w:r>
      </w:ins>
      <w:ins w:id="462" w:author="Nokia" w:date="2022-05-02T22:31:00Z">
        <w:r w:rsidRPr="009F5519">
          <w:t>, all packets carrying fragments of a particular I-Frame instance may be assigned a rolling counter value=3. Packets carrying P-Frames that are dependent on that I-Frame instance would have "3" indicated in their "Dependency" field.</w:t>
        </w:r>
      </w:ins>
      <w:ins w:id="463" w:author="Nokia" w:date="2022-05-02T22:35:00Z">
        <w:r w:rsidR="00E20A23">
          <w:t xml:space="preserve"> </w:t>
        </w:r>
      </w:ins>
      <w:ins w:id="464" w:author="Nokia" w:date="2022-05-05T21:28:00Z">
        <w:r w:rsidR="00967E4E">
          <w:t>In another example,</w:t>
        </w:r>
      </w:ins>
      <w:ins w:id="465" w:author="Nokia" w:date="2022-05-02T22:35:00Z">
        <w:r w:rsidR="00E20A23">
          <w:t xml:space="preserve"> f</w:t>
        </w:r>
      </w:ins>
      <w:ins w:id="466" w:author="Nokia" w:date="2022-05-02T22:31:00Z">
        <w:r w:rsidRPr="009F5519">
          <w:t xml:space="preserve">or </w:t>
        </w:r>
      </w:ins>
      <w:ins w:id="467" w:author="Nokia" w:date="2022-05-05T21:28:00Z">
        <w:r w:rsidR="00967E4E">
          <w:t>p</w:t>
        </w:r>
      </w:ins>
      <w:ins w:id="468" w:author="Nokia" w:date="2022-05-02T22:31:00Z">
        <w:r w:rsidRPr="009F5519">
          <w:t>ackets classified in PDU Family #</w:t>
        </w:r>
      </w:ins>
      <w:ins w:id="469" w:author="Nokia" w:date="2022-05-02T22:35:00Z">
        <w:r w:rsidR="00E20A23">
          <w:t>2 (Temporal Layer)</w:t>
        </w:r>
      </w:ins>
      <w:ins w:id="470" w:author="Nokia" w:date="2022-05-02T22:31:00Z">
        <w:r w:rsidRPr="009F5519">
          <w:t>, all packets carrying fragments of a particular Temporal Base Layer instance may be assigned a rolling counter value=7. Packets carrying Temporal Enhancement Layers that are dependent on that base layer instance would have "7" indicated in their "Dependency" field.</w:t>
        </w:r>
      </w:ins>
    </w:p>
    <w:p w14:paraId="75B47A79" w14:textId="2B4111B9" w:rsidR="004C1D9B" w:rsidRPr="009F5519" w:rsidRDefault="004C1D9B" w:rsidP="004C1D9B">
      <w:del w:id="471" w:author="Nokia" w:date="2022-05-02T18:46:00Z">
        <w:r w:rsidRPr="009F5519" w:rsidDel="00A43CB5">
          <w:lastRenderedPageBreak/>
          <w:delText>This solution, we assume that p</w:delText>
        </w:r>
      </w:del>
      <w:ins w:id="472" w:author="Nokia" w:date="2022-05-02T18:46:00Z">
        <w:r w:rsidR="00A43CB5">
          <w:t>P</w:t>
        </w:r>
      </w:ins>
      <w:r w:rsidRPr="009F5519">
        <w:t>ackets can belong to</w:t>
      </w:r>
      <w:ins w:id="473" w:author="Nokia" w:date="2022-04-29T17:40:00Z">
        <w:r w:rsidR="00044167">
          <w:t xml:space="preserve"> a PDU Set in</w:t>
        </w:r>
      </w:ins>
      <w:r w:rsidRPr="009F5519">
        <w:t xml:space="preserve"> one or more</w:t>
      </w:r>
      <w:ins w:id="474" w:author="Nokia" w:date="2022-05-02T18:46:00Z">
        <w:r w:rsidR="00A43CB5">
          <w:t xml:space="preserve"> of</w:t>
        </w:r>
      </w:ins>
      <w:r w:rsidRPr="009F5519">
        <w:t xml:space="preserve"> </w:t>
      </w:r>
      <w:ins w:id="475" w:author="Nokia" w:date="2022-05-05T21:29:00Z">
        <w:r w:rsidR="00154DC3">
          <w:t xml:space="preserve">the </w:t>
        </w:r>
      </w:ins>
      <w:r w:rsidRPr="009F5519">
        <w:t>PDU Famil</w:t>
      </w:r>
      <w:ins w:id="476" w:author="Nokia" w:date="2022-04-29T17:41:00Z">
        <w:r w:rsidR="00044167">
          <w:t>i</w:t>
        </w:r>
      </w:ins>
      <w:ins w:id="477" w:author="Nokia" w:date="2022-04-29T17:40:00Z">
        <w:r w:rsidR="00044167">
          <w:t>e</w:t>
        </w:r>
      </w:ins>
      <w:ins w:id="478" w:author="Nokia" w:date="2022-05-02T18:55:00Z">
        <w:r w:rsidR="00DA51D8">
          <w:t>s</w:t>
        </w:r>
      </w:ins>
      <w:del w:id="479" w:author="Nokia" w:date="2022-04-29T17:40:00Z">
        <w:r w:rsidRPr="009F5519" w:rsidDel="00044167">
          <w:delText>y</w:delText>
        </w:r>
      </w:del>
      <w:del w:id="480" w:author="Nokia" w:date="2022-05-02T18:55:00Z">
        <w:r w:rsidRPr="009F5519" w:rsidDel="00DA51D8">
          <w:delText>s as</w:delText>
        </w:r>
      </w:del>
      <w:r w:rsidRPr="009F5519">
        <w:t xml:space="preserve"> described above. The </w:t>
      </w:r>
      <w:del w:id="481" w:author="Nokia" w:date="2022-04-29T17:41:00Z">
        <w:r w:rsidRPr="009F5519" w:rsidDel="00736BD1">
          <w:delText>Media Type</w:delText>
        </w:r>
      </w:del>
      <w:ins w:id="482" w:author="Nokia" w:date="2022-04-29T17:41:00Z">
        <w:r w:rsidR="00736BD1">
          <w:t>PDU Set</w:t>
        </w:r>
      </w:ins>
      <w:ins w:id="483" w:author="Nokia" w:date="2022-05-03T19:48:00Z">
        <w:r w:rsidR="0069352A">
          <w:t xml:space="preserve"> Types</w:t>
        </w:r>
      </w:ins>
      <w:r w:rsidRPr="009F5519">
        <w:t xml:space="preserve"> represented at each level </w:t>
      </w:r>
      <w:ins w:id="484" w:author="Nokia" w:date="2022-05-02T18:46:00Z">
        <w:r w:rsidR="00A43CB5">
          <w:t>are</w:t>
        </w:r>
      </w:ins>
      <w:del w:id="485" w:author="Nokia" w:date="2022-05-02T18:46:00Z">
        <w:r w:rsidRPr="009F5519" w:rsidDel="00A43CB5">
          <w:delText>is</w:delText>
        </w:r>
      </w:del>
      <w:r w:rsidRPr="009F5519">
        <w:t xml:space="preserve"> defined via configuration. For example, for H.26x video one may have levels</w:t>
      </w:r>
      <w:ins w:id="486" w:author="Nokia" w:date="2022-05-03T19:48:00Z">
        <w:r w:rsidR="0069352A">
          <w:t>,</w:t>
        </w:r>
      </w:ins>
      <w:del w:id="487" w:author="Nokia" w:date="2022-05-03T19:48:00Z">
        <w:r w:rsidRPr="009F5519" w:rsidDel="0069352A">
          <w:delText xml:space="preserve"> and</w:delText>
        </w:r>
      </w:del>
      <w:r w:rsidRPr="009F5519">
        <w:t xml:space="preserve"> </w:t>
      </w:r>
      <w:del w:id="488" w:author="Nokia" w:date="2022-04-29T17:41:00Z">
        <w:r w:rsidRPr="009F5519" w:rsidDel="00736BD1">
          <w:delText>Media Types</w:delText>
        </w:r>
      </w:del>
      <w:ins w:id="489" w:author="Nokia" w:date="2022-05-02T18:47:00Z">
        <w:r w:rsidR="00A43CB5">
          <w:t xml:space="preserve">PDU Families and </w:t>
        </w:r>
      </w:ins>
      <w:ins w:id="490" w:author="Nokia" w:date="2022-04-29T17:41:00Z">
        <w:r w:rsidR="00736BD1">
          <w:t>PDU Set</w:t>
        </w:r>
      </w:ins>
      <w:ins w:id="491" w:author="Nokia" w:date="2022-05-03T19:48:00Z">
        <w:r w:rsidR="0069352A">
          <w:t xml:space="preserve"> Types</w:t>
        </w:r>
      </w:ins>
      <w:r w:rsidRPr="009F5519">
        <w:t xml:space="preserve"> defined as:</w:t>
      </w:r>
    </w:p>
    <w:p w14:paraId="27CB67B9" w14:textId="0966F0C7" w:rsidR="004C1D9B" w:rsidRPr="009F5519" w:rsidRDefault="004C1D9B" w:rsidP="004C1D9B">
      <w:pPr>
        <w:pStyle w:val="B1"/>
        <w:rPr>
          <w:lang w:eastAsia="zh-CN"/>
        </w:rPr>
      </w:pPr>
      <w:r>
        <w:rPr>
          <w:lang w:eastAsia="zh-CN"/>
        </w:rPr>
        <w:tab/>
      </w:r>
      <w:r w:rsidRPr="009F5519">
        <w:rPr>
          <w:lang w:eastAsia="zh-CN"/>
        </w:rPr>
        <w:t xml:space="preserve">Level 1: PDU Family #1 = Media Frame/Slice, with </w:t>
      </w:r>
      <w:del w:id="492" w:author="Nokia" w:date="2022-05-02T20:04:00Z">
        <w:r w:rsidRPr="009F5519" w:rsidDel="00494912">
          <w:rPr>
            <w:lang w:eastAsia="zh-CN"/>
          </w:rPr>
          <w:delText xml:space="preserve">Media </w:delText>
        </w:r>
      </w:del>
      <w:ins w:id="493" w:author="Nokia" w:date="2022-05-02T20:04:00Z">
        <w:r w:rsidR="00494912">
          <w:rPr>
            <w:lang w:eastAsia="zh-CN"/>
          </w:rPr>
          <w:t>PDU Set</w:t>
        </w:r>
      </w:ins>
      <w:ins w:id="494" w:author="Nokia" w:date="2022-05-02T21:51:00Z">
        <w:r w:rsidR="000E7662">
          <w:rPr>
            <w:lang w:eastAsia="zh-CN"/>
          </w:rPr>
          <w:t xml:space="preserve"> </w:t>
        </w:r>
      </w:ins>
      <w:r w:rsidRPr="009F5519">
        <w:rPr>
          <w:lang w:eastAsia="zh-CN"/>
        </w:rPr>
        <w:t>Types</w:t>
      </w:r>
      <w:r>
        <w:rPr>
          <w:lang w:eastAsia="zh-CN"/>
        </w:rPr>
        <w:t>.</w:t>
      </w:r>
    </w:p>
    <w:p w14:paraId="4156F01C" w14:textId="0369EA1A" w:rsidR="004C1D9B" w:rsidRPr="009F5519" w:rsidRDefault="004C1D9B" w:rsidP="004C1D9B">
      <w:pPr>
        <w:pStyle w:val="B2"/>
      </w:pPr>
      <w:r>
        <w:tab/>
      </w:r>
      <w:ins w:id="495" w:author="Nokia" w:date="2022-05-02T18:47:00Z">
        <w:r w:rsidR="00A43CB5">
          <w:t>-</w:t>
        </w:r>
        <w:r w:rsidR="00A43CB5">
          <w:tab/>
        </w:r>
      </w:ins>
      <w:r w:rsidRPr="009F5519">
        <w:t>Not Assigned</w:t>
      </w:r>
    </w:p>
    <w:p w14:paraId="3F463C16" w14:textId="3C1D861D" w:rsidR="004C1D9B" w:rsidRPr="009F5519" w:rsidRDefault="004C1D9B" w:rsidP="004C1D9B">
      <w:pPr>
        <w:pStyle w:val="B2"/>
      </w:pPr>
      <w:r>
        <w:tab/>
      </w:r>
      <w:ins w:id="496" w:author="Nokia" w:date="2022-05-02T18:47:00Z">
        <w:r w:rsidR="00A43CB5">
          <w:t>-</w:t>
        </w:r>
        <w:r w:rsidR="00A43CB5">
          <w:tab/>
        </w:r>
      </w:ins>
      <w:r w:rsidRPr="009F5519">
        <w:t>Independent or Random-access Frame or Slice ("I-Frame")</w:t>
      </w:r>
    </w:p>
    <w:p w14:paraId="047BF0A3" w14:textId="7627BCF3" w:rsidR="004C1D9B" w:rsidRPr="009F5519" w:rsidRDefault="004C1D9B" w:rsidP="004C1D9B">
      <w:pPr>
        <w:pStyle w:val="B2"/>
      </w:pPr>
      <w:r>
        <w:tab/>
      </w:r>
      <w:ins w:id="497" w:author="Nokia" w:date="2022-05-02T18:47:00Z">
        <w:r w:rsidR="00A43CB5">
          <w:t>-</w:t>
        </w:r>
        <w:r w:rsidR="00A43CB5">
          <w:tab/>
        </w:r>
      </w:ins>
      <w:r w:rsidRPr="009F5519">
        <w:t>Referenced Frame or Slice ("P-Frame" with forward references)</w:t>
      </w:r>
    </w:p>
    <w:p w14:paraId="21CB4C1F" w14:textId="30A2404C" w:rsidR="004C1D9B" w:rsidRPr="009F5519" w:rsidRDefault="004C1D9B" w:rsidP="004C1D9B">
      <w:pPr>
        <w:pStyle w:val="B2"/>
      </w:pPr>
      <w:r>
        <w:tab/>
      </w:r>
      <w:ins w:id="498" w:author="Nokia" w:date="2022-05-02T18:47:00Z">
        <w:r w:rsidR="00A43CB5">
          <w:t>-</w:t>
        </w:r>
        <w:r w:rsidR="00A43CB5">
          <w:tab/>
        </w:r>
      </w:ins>
      <w:r w:rsidRPr="009F5519">
        <w:t>Non-referenced Frame or Slice ("P-Frame" with no forward references)</w:t>
      </w:r>
    </w:p>
    <w:p w14:paraId="0F340FDD" w14:textId="425410D5" w:rsidR="004C1D9B" w:rsidRPr="009F5519" w:rsidDel="008535B5" w:rsidRDefault="004C1D9B">
      <w:pPr>
        <w:pStyle w:val="B2"/>
        <w:ind w:left="1135" w:hanging="851"/>
        <w:rPr>
          <w:del w:id="499" w:author="Nokia" w:date="2022-04-29T17:42:00Z"/>
        </w:rPr>
        <w:pPrChange w:id="500" w:author="Nokia" w:date="2022-05-03T19:49:00Z">
          <w:pPr>
            <w:pStyle w:val="B2"/>
          </w:pPr>
        </w:pPrChange>
      </w:pPr>
      <w:del w:id="501" w:author="Nokia" w:date="2022-05-02T18:47:00Z">
        <w:r w:rsidDel="00A43CB5">
          <w:tab/>
        </w:r>
        <w:r w:rsidRPr="009F5519" w:rsidDel="00A43CB5">
          <w:delText>……</w:delText>
        </w:r>
      </w:del>
    </w:p>
    <w:p w14:paraId="5B515984" w14:textId="1A0376EF" w:rsidR="004C1D9B" w:rsidRPr="009F5519" w:rsidDel="008535B5" w:rsidRDefault="004C1D9B">
      <w:pPr>
        <w:pStyle w:val="TH"/>
        <w:keepNext w:val="0"/>
        <w:keepLines w:val="0"/>
        <w:spacing w:before="0"/>
        <w:ind w:left="1135" w:hanging="851"/>
        <w:jc w:val="left"/>
        <w:rPr>
          <w:del w:id="502" w:author="Nokia" w:date="2022-04-29T17:42:00Z"/>
        </w:rPr>
        <w:pPrChange w:id="503" w:author="Nokia" w:date="2022-05-03T19:49:00Z">
          <w:pPr>
            <w:pStyle w:val="B1"/>
          </w:pPr>
        </w:pPrChange>
      </w:pPr>
      <w:del w:id="504" w:author="Nokia" w:date="2022-04-29T17:42:00Z">
        <w:r w:rsidDel="008535B5">
          <w:tab/>
        </w:r>
        <w:r w:rsidRPr="009F5519" w:rsidDel="008535B5">
          <w:delText>Level 2: PDU Family #2 = Set of Media Frames, with Media Types</w:delText>
        </w:r>
      </w:del>
    </w:p>
    <w:p w14:paraId="5AE3FAB0" w14:textId="46BBD6A2" w:rsidR="004C1D9B" w:rsidRPr="009F5519" w:rsidDel="008535B5" w:rsidRDefault="004C1D9B">
      <w:pPr>
        <w:pStyle w:val="TH"/>
        <w:keepNext w:val="0"/>
        <w:keepLines w:val="0"/>
        <w:spacing w:before="0"/>
        <w:ind w:left="1135" w:hanging="851"/>
        <w:jc w:val="left"/>
        <w:rPr>
          <w:del w:id="505" w:author="Nokia" w:date="2022-04-29T17:42:00Z"/>
        </w:rPr>
        <w:pPrChange w:id="506" w:author="Nokia" w:date="2022-05-03T19:49:00Z">
          <w:pPr>
            <w:pStyle w:val="B2"/>
          </w:pPr>
        </w:pPrChange>
      </w:pPr>
      <w:del w:id="507" w:author="Nokia" w:date="2022-04-29T17:42:00Z">
        <w:r w:rsidDel="008535B5">
          <w:tab/>
        </w:r>
        <w:r w:rsidRPr="009F5519" w:rsidDel="008535B5">
          <w:delText>Not Assigned</w:delText>
        </w:r>
      </w:del>
    </w:p>
    <w:p w14:paraId="771514B1" w14:textId="0EB97948" w:rsidR="004C1D9B" w:rsidRPr="009F5519" w:rsidDel="008535B5" w:rsidRDefault="004C1D9B">
      <w:pPr>
        <w:pStyle w:val="TH"/>
        <w:keepNext w:val="0"/>
        <w:keepLines w:val="0"/>
        <w:spacing w:before="0"/>
        <w:ind w:left="1135" w:hanging="851"/>
        <w:jc w:val="left"/>
        <w:rPr>
          <w:del w:id="508" w:author="Nokia" w:date="2022-04-29T17:42:00Z"/>
        </w:rPr>
        <w:pPrChange w:id="509" w:author="Nokia" w:date="2022-05-03T19:49:00Z">
          <w:pPr>
            <w:pStyle w:val="B2"/>
          </w:pPr>
        </w:pPrChange>
      </w:pPr>
      <w:del w:id="510" w:author="Nokia" w:date="2022-04-29T17:42:00Z">
        <w:r w:rsidDel="008535B5">
          <w:tab/>
        </w:r>
        <w:r w:rsidRPr="009F5519" w:rsidDel="008535B5">
          <w:delText>Group of Pictures (GOP)</w:delText>
        </w:r>
      </w:del>
    </w:p>
    <w:p w14:paraId="7EC7B392" w14:textId="3689477F" w:rsidR="004C1D9B" w:rsidRPr="009F5519" w:rsidRDefault="004C1D9B">
      <w:pPr>
        <w:pStyle w:val="EditorsNote"/>
        <w:keepLines w:val="0"/>
        <w:pPrChange w:id="511" w:author="Nokia" w:date="2022-05-03T19:49:00Z">
          <w:pPr>
            <w:pStyle w:val="B2"/>
          </w:pPr>
        </w:pPrChange>
      </w:pPr>
      <w:del w:id="512" w:author="Nokia" w:date="2022-04-29T17:42:00Z">
        <w:r w:rsidDel="008535B5">
          <w:tab/>
        </w:r>
        <w:r w:rsidRPr="009F5519" w:rsidDel="008535B5">
          <w:delText>……</w:delText>
        </w:r>
      </w:del>
    </w:p>
    <w:p w14:paraId="4E40F02F" w14:textId="5CD319F1" w:rsidR="004C1D9B" w:rsidRPr="009F5519" w:rsidRDefault="004C1D9B" w:rsidP="004C1D9B">
      <w:pPr>
        <w:pStyle w:val="B1"/>
      </w:pPr>
      <w:r>
        <w:tab/>
      </w:r>
      <w:r w:rsidRPr="009F5519">
        <w:t xml:space="preserve">Level </w:t>
      </w:r>
      <w:ins w:id="513" w:author="Nokia" w:date="2022-04-29T17:42:00Z">
        <w:r w:rsidR="008535B5">
          <w:t>2</w:t>
        </w:r>
      </w:ins>
      <w:del w:id="514" w:author="Nokia" w:date="2022-04-29T17:42:00Z">
        <w:r w:rsidRPr="009F5519" w:rsidDel="008535B5">
          <w:delText>3</w:delText>
        </w:r>
      </w:del>
      <w:r w:rsidRPr="009F5519">
        <w:t>: PDU Family #</w:t>
      </w:r>
      <w:ins w:id="515" w:author="Nokia" w:date="2022-04-29T17:42:00Z">
        <w:r w:rsidR="008535B5">
          <w:t>2</w:t>
        </w:r>
      </w:ins>
      <w:del w:id="516" w:author="Nokia" w:date="2022-04-29T17:42:00Z">
        <w:r w:rsidRPr="009F5519" w:rsidDel="008535B5">
          <w:delText>3</w:delText>
        </w:r>
      </w:del>
      <w:r w:rsidRPr="009F5519">
        <w:t xml:space="preserve"> = Temporal Media Layers, with </w:t>
      </w:r>
      <w:del w:id="517" w:author="Nokia" w:date="2022-05-02T20:04:00Z">
        <w:r w:rsidRPr="009F5519" w:rsidDel="00494912">
          <w:delText xml:space="preserve">Media </w:delText>
        </w:r>
      </w:del>
      <w:ins w:id="518" w:author="Nokia" w:date="2022-05-02T20:04:00Z">
        <w:r w:rsidR="00494912">
          <w:t>PDU Set</w:t>
        </w:r>
        <w:r w:rsidR="00494912" w:rsidRPr="009F5519">
          <w:t xml:space="preserve"> </w:t>
        </w:r>
      </w:ins>
      <w:r w:rsidRPr="009F5519">
        <w:t>Types</w:t>
      </w:r>
    </w:p>
    <w:p w14:paraId="2C4B1690" w14:textId="32D79D7C" w:rsidR="004C1D9B" w:rsidRPr="009F5519" w:rsidRDefault="004C1D9B" w:rsidP="004C1D9B">
      <w:pPr>
        <w:pStyle w:val="B2"/>
      </w:pPr>
      <w:r>
        <w:tab/>
      </w:r>
      <w:ins w:id="519" w:author="Nokia" w:date="2022-05-02T18:48:00Z">
        <w:r w:rsidR="00A43CB5">
          <w:t>-</w:t>
        </w:r>
        <w:r w:rsidR="00A43CB5">
          <w:tab/>
        </w:r>
      </w:ins>
      <w:r w:rsidRPr="009F5519">
        <w:t>Not Assigned</w:t>
      </w:r>
    </w:p>
    <w:p w14:paraId="57AD63D5" w14:textId="59723B8E" w:rsidR="004C1D9B" w:rsidRPr="009F5519" w:rsidRDefault="004C1D9B" w:rsidP="004C1D9B">
      <w:pPr>
        <w:pStyle w:val="B2"/>
      </w:pPr>
      <w:r>
        <w:tab/>
      </w:r>
      <w:ins w:id="520" w:author="Nokia" w:date="2022-05-02T18:48:00Z">
        <w:r w:rsidR="00A43CB5">
          <w:t>-</w:t>
        </w:r>
        <w:r w:rsidR="00A43CB5">
          <w:tab/>
        </w:r>
      </w:ins>
      <w:r w:rsidRPr="009F5519">
        <w:t>Base Layer</w:t>
      </w:r>
    </w:p>
    <w:p w14:paraId="31DBD432" w14:textId="1DF02887" w:rsidR="004C1D9B" w:rsidRPr="009F5519" w:rsidRDefault="004C1D9B" w:rsidP="004C1D9B">
      <w:pPr>
        <w:pStyle w:val="B2"/>
      </w:pPr>
      <w:r>
        <w:tab/>
      </w:r>
      <w:ins w:id="521" w:author="Nokia" w:date="2022-05-02T18:48:00Z">
        <w:r w:rsidR="00A43CB5">
          <w:t>-</w:t>
        </w:r>
        <w:r w:rsidR="00A43CB5">
          <w:tab/>
        </w:r>
      </w:ins>
      <w:r w:rsidRPr="009F5519">
        <w:t>Enhancement Layer 1</w:t>
      </w:r>
    </w:p>
    <w:p w14:paraId="596858A1" w14:textId="04C6ECD9" w:rsidR="004C1D9B" w:rsidRPr="009F5519" w:rsidRDefault="004C1D9B" w:rsidP="004C1D9B">
      <w:pPr>
        <w:pStyle w:val="B2"/>
      </w:pPr>
      <w:r>
        <w:tab/>
      </w:r>
      <w:ins w:id="522" w:author="Nokia" w:date="2022-05-02T18:48:00Z">
        <w:r w:rsidR="00A43CB5">
          <w:t>-</w:t>
        </w:r>
        <w:r w:rsidR="00A43CB5">
          <w:tab/>
        </w:r>
      </w:ins>
      <w:r w:rsidRPr="009F5519">
        <w:t>Enhancement Layer 2</w:t>
      </w:r>
    </w:p>
    <w:p w14:paraId="131D09DC" w14:textId="77777777" w:rsidR="004C1D9B" w:rsidRPr="009F5519" w:rsidRDefault="004C1D9B" w:rsidP="004C1D9B">
      <w:pPr>
        <w:pStyle w:val="B2"/>
      </w:pPr>
      <w:r>
        <w:tab/>
      </w:r>
      <w:r w:rsidRPr="009F5519">
        <w:t>….</w:t>
      </w:r>
    </w:p>
    <w:p w14:paraId="5C0FE994" w14:textId="745C3C50" w:rsidR="004C1D9B" w:rsidRPr="009F5519" w:rsidRDefault="004C1D9B" w:rsidP="004C1D9B">
      <w:pPr>
        <w:pStyle w:val="B1"/>
      </w:pPr>
      <w:r>
        <w:tab/>
      </w:r>
      <w:r w:rsidRPr="009F5519">
        <w:t xml:space="preserve">Level </w:t>
      </w:r>
      <w:ins w:id="523" w:author="Nokia" w:date="2022-04-29T17:42:00Z">
        <w:r w:rsidR="008334A6">
          <w:t>3</w:t>
        </w:r>
      </w:ins>
      <w:del w:id="524" w:author="Nokia" w:date="2022-04-29T17:42:00Z">
        <w:r w:rsidRPr="009F5519" w:rsidDel="008334A6">
          <w:delText>4</w:delText>
        </w:r>
      </w:del>
      <w:r w:rsidRPr="009F5519">
        <w:t xml:space="preserve">: PDU Family #4 = Spatial Media Layers, with </w:t>
      </w:r>
      <w:del w:id="525" w:author="Nokia" w:date="2022-05-02T20:05:00Z">
        <w:r w:rsidRPr="009F5519" w:rsidDel="00494912">
          <w:delText xml:space="preserve">Media </w:delText>
        </w:r>
      </w:del>
      <w:ins w:id="526" w:author="Nokia" w:date="2022-05-02T20:05:00Z">
        <w:r w:rsidR="00494912">
          <w:t>PDU Set</w:t>
        </w:r>
        <w:r w:rsidR="00494912" w:rsidRPr="009F5519">
          <w:t xml:space="preserve"> </w:t>
        </w:r>
      </w:ins>
      <w:r w:rsidRPr="009F5519">
        <w:t>Types</w:t>
      </w:r>
    </w:p>
    <w:p w14:paraId="6980B67E" w14:textId="6238813F" w:rsidR="004C1D9B" w:rsidRPr="009F5519" w:rsidRDefault="004C1D9B" w:rsidP="004C1D9B">
      <w:pPr>
        <w:pStyle w:val="B2"/>
      </w:pPr>
      <w:r>
        <w:tab/>
      </w:r>
      <w:ins w:id="527" w:author="Nokia" w:date="2022-05-02T18:48:00Z">
        <w:r w:rsidR="00A43CB5">
          <w:t>-</w:t>
        </w:r>
        <w:r w:rsidR="00A43CB5">
          <w:tab/>
        </w:r>
      </w:ins>
      <w:r w:rsidRPr="009F5519">
        <w:t>Not Assigned</w:t>
      </w:r>
    </w:p>
    <w:p w14:paraId="09E5F6EA" w14:textId="5A27AA94" w:rsidR="004C1D9B" w:rsidRPr="009F5519" w:rsidRDefault="004C1D9B" w:rsidP="004C1D9B">
      <w:pPr>
        <w:pStyle w:val="B2"/>
      </w:pPr>
      <w:r>
        <w:tab/>
      </w:r>
      <w:ins w:id="528" w:author="Nokia" w:date="2022-05-02T18:48:00Z">
        <w:r w:rsidR="00A43CB5">
          <w:t>-</w:t>
        </w:r>
        <w:r w:rsidR="00A43CB5">
          <w:tab/>
        </w:r>
      </w:ins>
      <w:r w:rsidRPr="009F5519">
        <w:t>Base Layer</w:t>
      </w:r>
    </w:p>
    <w:p w14:paraId="563E1B24" w14:textId="15CCA019" w:rsidR="004C1D9B" w:rsidRPr="009F5519" w:rsidRDefault="004C1D9B" w:rsidP="004C1D9B">
      <w:pPr>
        <w:pStyle w:val="B2"/>
      </w:pPr>
      <w:r>
        <w:tab/>
      </w:r>
      <w:ins w:id="529" w:author="Nokia" w:date="2022-05-02T18:48:00Z">
        <w:r w:rsidR="00A43CB5">
          <w:t>-</w:t>
        </w:r>
        <w:r w:rsidR="00A43CB5">
          <w:tab/>
        </w:r>
      </w:ins>
      <w:r w:rsidRPr="009F5519">
        <w:t>Enhancement Layer 1</w:t>
      </w:r>
    </w:p>
    <w:p w14:paraId="27A40D65" w14:textId="7304B045" w:rsidR="004C1D9B" w:rsidRPr="009F5519" w:rsidRDefault="004C1D9B" w:rsidP="004C1D9B">
      <w:pPr>
        <w:pStyle w:val="B2"/>
      </w:pPr>
      <w:r>
        <w:tab/>
      </w:r>
      <w:ins w:id="530" w:author="Nokia" w:date="2022-05-02T18:48:00Z">
        <w:r w:rsidR="00A43CB5">
          <w:t>-</w:t>
        </w:r>
        <w:r w:rsidR="00A43CB5">
          <w:tab/>
        </w:r>
      </w:ins>
      <w:r w:rsidRPr="009F5519">
        <w:t>Enhancement Layer 2</w:t>
      </w:r>
    </w:p>
    <w:p w14:paraId="5BA2A2F2" w14:textId="77777777" w:rsidR="004C1D9B" w:rsidRPr="009F5519" w:rsidRDefault="004C1D9B" w:rsidP="004C1D9B">
      <w:pPr>
        <w:pStyle w:val="B2"/>
      </w:pPr>
      <w:r>
        <w:tab/>
      </w:r>
      <w:r w:rsidRPr="009F5519">
        <w:t>….</w:t>
      </w:r>
    </w:p>
    <w:p w14:paraId="09521428" w14:textId="0E818C54" w:rsidR="004C1D9B" w:rsidRPr="009F5519" w:rsidRDefault="004C1D9B" w:rsidP="004C1D9B">
      <w:pPr>
        <w:pStyle w:val="B1"/>
      </w:pPr>
      <w:r>
        <w:tab/>
      </w:r>
      <w:r w:rsidRPr="009F5519">
        <w:t xml:space="preserve">Level </w:t>
      </w:r>
      <w:ins w:id="531" w:author="Nokia" w:date="2022-04-29T17:43:00Z">
        <w:r w:rsidR="008334A6">
          <w:t>4</w:t>
        </w:r>
      </w:ins>
      <w:del w:id="532" w:author="Nokia" w:date="2022-04-29T17:43:00Z">
        <w:r w:rsidRPr="009F5519" w:rsidDel="008334A6">
          <w:delText>5</w:delText>
        </w:r>
      </w:del>
      <w:r w:rsidRPr="009F5519">
        <w:t>: PDU Family #</w:t>
      </w:r>
      <w:ins w:id="533" w:author="Nokia" w:date="2022-04-29T17:43:00Z">
        <w:r w:rsidR="008334A6">
          <w:t>4</w:t>
        </w:r>
      </w:ins>
      <w:del w:id="534" w:author="Nokia" w:date="2022-04-29T17:43:00Z">
        <w:r w:rsidRPr="009F5519" w:rsidDel="008334A6">
          <w:delText>5</w:delText>
        </w:r>
      </w:del>
      <w:r w:rsidRPr="009F5519">
        <w:t xml:space="preserve"> = Application</w:t>
      </w:r>
      <w:ins w:id="535" w:author="Nokia" w:date="2022-05-02T21:58:00Z">
        <w:r w:rsidR="00203CDC">
          <w:t xml:space="preserve"> </w:t>
        </w:r>
      </w:ins>
      <w:ins w:id="536" w:author="Nokia" w:date="2022-05-05T17:24:00Z">
        <w:r w:rsidR="00CB5DA1">
          <w:t>/ Media Stream /</w:t>
        </w:r>
      </w:ins>
      <w:ins w:id="537" w:author="Nokia" w:date="2022-05-02T21:58:00Z">
        <w:r w:rsidR="00203CDC">
          <w:t xml:space="preserve"> Sub-Flow</w:t>
        </w:r>
      </w:ins>
      <w:r w:rsidRPr="009F5519">
        <w:t xml:space="preserve">, with </w:t>
      </w:r>
      <w:del w:id="538" w:author="Nokia" w:date="2022-05-02T20:05:00Z">
        <w:r w:rsidRPr="009F5519" w:rsidDel="00494912">
          <w:delText xml:space="preserve">Media </w:delText>
        </w:r>
      </w:del>
      <w:ins w:id="539" w:author="Nokia" w:date="2022-05-02T20:05:00Z">
        <w:r w:rsidR="00494912">
          <w:t>PDU Set</w:t>
        </w:r>
        <w:r w:rsidR="00494912" w:rsidRPr="009F5519">
          <w:t xml:space="preserve"> </w:t>
        </w:r>
      </w:ins>
      <w:r w:rsidRPr="009F5519">
        <w:t>Types</w:t>
      </w:r>
    </w:p>
    <w:p w14:paraId="2CDBE7C6" w14:textId="7DB83835" w:rsidR="004C1D9B" w:rsidRPr="009F5519" w:rsidRDefault="004C1D9B" w:rsidP="004C1D9B">
      <w:pPr>
        <w:pStyle w:val="B2"/>
      </w:pPr>
      <w:r>
        <w:tab/>
      </w:r>
      <w:ins w:id="540" w:author="Nokia" w:date="2022-05-02T18:48:00Z">
        <w:r w:rsidR="00A43CB5">
          <w:t>-</w:t>
        </w:r>
        <w:r w:rsidR="00A43CB5">
          <w:tab/>
        </w:r>
      </w:ins>
      <w:r w:rsidRPr="009F5519">
        <w:t>Not Assigned</w:t>
      </w:r>
    </w:p>
    <w:p w14:paraId="0B5754F9" w14:textId="0B764AF3" w:rsidR="004C1D9B" w:rsidRPr="009F5519" w:rsidRDefault="004C1D9B" w:rsidP="004C1D9B">
      <w:pPr>
        <w:pStyle w:val="B2"/>
      </w:pPr>
      <w:r>
        <w:tab/>
      </w:r>
      <w:ins w:id="541" w:author="Nokia" w:date="2022-05-02T18:48:00Z">
        <w:r w:rsidR="00A43CB5">
          <w:t>-</w:t>
        </w:r>
        <w:r w:rsidR="00A43CB5">
          <w:tab/>
        </w:r>
      </w:ins>
      <w:r w:rsidRPr="009F5519">
        <w:t>H.26x video</w:t>
      </w:r>
    </w:p>
    <w:p w14:paraId="30639738" w14:textId="4F75906F" w:rsidR="004C1D9B" w:rsidRPr="009F5519" w:rsidRDefault="004C1D9B" w:rsidP="004C1D9B">
      <w:pPr>
        <w:pStyle w:val="B2"/>
      </w:pPr>
      <w:r>
        <w:tab/>
      </w:r>
      <w:ins w:id="542" w:author="Nokia" w:date="2022-05-02T18:48:00Z">
        <w:r w:rsidR="00A43CB5">
          <w:t>-</w:t>
        </w:r>
        <w:r w:rsidR="00A43CB5">
          <w:tab/>
        </w:r>
      </w:ins>
      <w:r w:rsidRPr="009F5519">
        <w:t>AAC Audio</w:t>
      </w:r>
    </w:p>
    <w:p w14:paraId="77AD131C" w14:textId="67193B43" w:rsidR="004C1D9B" w:rsidRPr="009F5519" w:rsidRDefault="00CB7977">
      <w:pPr>
        <w:pStyle w:val="B2"/>
        <w:ind w:left="284" w:firstLine="567"/>
        <w:pPrChange w:id="543" w:author="Nokia" w:date="2022-05-02T20:00:00Z">
          <w:pPr>
            <w:pStyle w:val="B2"/>
          </w:pPr>
        </w:pPrChange>
      </w:pPr>
      <w:ins w:id="544" w:author="Nokia" w:date="2022-05-02T20:00:00Z">
        <w:r>
          <w:t>-</w:t>
        </w:r>
      </w:ins>
      <w:r w:rsidR="004C1D9B">
        <w:tab/>
      </w:r>
      <w:r w:rsidR="004C1D9B" w:rsidRPr="009F5519">
        <w:t>……</w:t>
      </w:r>
    </w:p>
    <w:p w14:paraId="45C31C39" w14:textId="63855A62" w:rsidR="004C1D9B" w:rsidRPr="009F5519" w:rsidRDefault="004C1D9B" w:rsidP="004C1D9B">
      <w:del w:id="545" w:author="Nokia" w:date="2022-05-02T20:02:00Z">
        <w:r w:rsidRPr="009F5519" w:rsidDel="00494912">
          <w:delText>In the UPF, PDU</w:delText>
        </w:r>
      </w:del>
      <w:del w:id="546" w:author="Nokia" w:date="2022-05-02T18:49:00Z">
        <w:r w:rsidRPr="009F5519" w:rsidDel="00A43CB5">
          <w:delText>-Set</w:delText>
        </w:r>
      </w:del>
      <w:del w:id="547" w:author="Nokia" w:date="2022-05-02T21:51:00Z">
        <w:r w:rsidRPr="009F5519" w:rsidDel="000E7662">
          <w:delText xml:space="preserve"> </w:delText>
        </w:r>
      </w:del>
      <w:ins w:id="548" w:author="Nokia" w:date="2022-05-05T21:36:00Z">
        <w:r w:rsidR="009F0368">
          <w:t>Values for the</w:t>
        </w:r>
      </w:ins>
      <w:ins w:id="549" w:author="Nokia" w:date="2022-05-02T20:06:00Z">
        <w:r w:rsidR="006503EF">
          <w:t xml:space="preserve"> </w:t>
        </w:r>
      </w:ins>
      <w:ins w:id="550" w:author="Nokia" w:date="2022-05-05T21:36:00Z">
        <w:r w:rsidR="009F0368">
          <w:t>“</w:t>
        </w:r>
      </w:ins>
      <w:ins w:id="551" w:author="Nokia" w:date="2022-05-05T21:35:00Z">
        <w:r w:rsidR="00EE181D">
          <w:t>PDU Set Type</w:t>
        </w:r>
      </w:ins>
      <w:ins w:id="552" w:author="Nokia" w:date="2022-05-05T21:36:00Z">
        <w:r w:rsidR="009F0368">
          <w:t>”</w:t>
        </w:r>
      </w:ins>
      <w:ins w:id="553" w:author="Nokia" w:date="2022-05-05T21:35:00Z">
        <w:r w:rsidR="00EE181D">
          <w:t xml:space="preserve"> </w:t>
        </w:r>
      </w:ins>
      <w:ins w:id="554" w:author="Nokia" w:date="2022-05-02T20:06:00Z">
        <w:r w:rsidR="006503EF">
          <w:t xml:space="preserve">portion of the </w:t>
        </w:r>
      </w:ins>
      <w:r w:rsidRPr="009F5519">
        <w:t xml:space="preserve">GTP-U extension header </w:t>
      </w:r>
      <w:ins w:id="555" w:author="Nokia" w:date="2022-05-02T20:06:00Z">
        <w:r w:rsidR="006503EF">
          <w:t xml:space="preserve">for each PDU Family </w:t>
        </w:r>
      </w:ins>
      <w:r w:rsidRPr="009F5519">
        <w:t>field</w:t>
      </w:r>
      <w:ins w:id="556" w:author="Nokia" w:date="2022-05-03T19:52:00Z">
        <w:r w:rsidR="00CC2A35">
          <w:t xml:space="preserve"> and </w:t>
        </w:r>
      </w:ins>
      <w:ins w:id="557" w:author="Nokia" w:date="2022-05-05T21:39:00Z">
        <w:r w:rsidR="007351EC">
          <w:t xml:space="preserve">an </w:t>
        </w:r>
      </w:ins>
      <w:ins w:id="558" w:author="Nokia" w:date="2022-05-03T19:52:00Z">
        <w:r w:rsidR="00CC2A35">
          <w:t>example packet marking</w:t>
        </w:r>
      </w:ins>
      <w:ins w:id="559" w:author="Nokia" w:date="2022-05-02T20:06:00Z">
        <w:r w:rsidR="006503EF">
          <w:t xml:space="preserve"> is shown in Table </w:t>
        </w:r>
      </w:ins>
      <w:ins w:id="560" w:author="Nokia" w:date="2022-05-02T20:07:00Z">
        <w:r w:rsidR="006503EF">
          <w:t>6.14.2.1-1.</w:t>
        </w:r>
      </w:ins>
      <w:del w:id="561" w:author="Nokia" w:date="2022-05-02T20:06:00Z">
        <w:r w:rsidRPr="009F5519" w:rsidDel="006503EF">
          <w:delText>s convey the results of packet classification to the NG-RAN</w:delText>
        </w:r>
      </w:del>
      <w:ins w:id="562" w:author="Nokia" w:date="2022-05-02T21:51:00Z">
        <w:r w:rsidR="000E7662">
          <w:t xml:space="preserve"> </w:t>
        </w:r>
      </w:ins>
      <w:del w:id="563" w:author="Nokia" w:date="2022-05-02T21:51:00Z">
        <w:r w:rsidRPr="009F5519" w:rsidDel="000E7662">
          <w:delText xml:space="preserve">. </w:delText>
        </w:r>
      </w:del>
      <w:del w:id="564" w:author="Nokia" w:date="2022-05-03T19:51:00Z">
        <w:r w:rsidRPr="009F5519" w:rsidDel="00CC2A35">
          <w:delText>Note that an individual packet may be a member of multiple PDU Famil</w:delText>
        </w:r>
      </w:del>
      <w:del w:id="565" w:author="Nokia" w:date="2022-04-29T18:25:00Z">
        <w:r w:rsidRPr="009F5519" w:rsidDel="0013068A">
          <w:delText>y</w:delText>
        </w:r>
      </w:del>
      <w:del w:id="566" w:author="Nokia" w:date="2022-04-29T18:24:00Z">
        <w:r w:rsidRPr="009F5519" w:rsidDel="0013068A">
          <w:delText>s</w:delText>
        </w:r>
      </w:del>
      <w:del w:id="567" w:author="Nokia" w:date="2022-05-03T19:51:00Z">
        <w:r w:rsidRPr="009F5519" w:rsidDel="00CC2A35">
          <w:delText xml:space="preserve">. </w:delText>
        </w:r>
      </w:del>
      <w:ins w:id="568" w:author="Nokia" w:date="2022-05-03T19:52:00Z">
        <w:r w:rsidR="00CC2A35">
          <w:t xml:space="preserve">A </w:t>
        </w:r>
      </w:ins>
      <w:del w:id="569" w:author="Nokia" w:date="2022-05-03T19:52:00Z">
        <w:r w:rsidRPr="009F5519" w:rsidDel="00CC2A35">
          <w:delText xml:space="preserve">For example, a </w:delText>
        </w:r>
      </w:del>
      <w:r w:rsidRPr="009F5519">
        <w:t>packet from an H.264 video flow identified as carrying an I-Frame fragment</w:t>
      </w:r>
      <w:ins w:id="570" w:author="Nokia" w:date="2022-05-02T18:49:00Z">
        <w:r w:rsidR="00A43CB5">
          <w:t xml:space="preserve"> </w:t>
        </w:r>
      </w:ins>
      <w:del w:id="571" w:author="Nokia" w:date="2022-04-29T18:25:00Z">
        <w:r w:rsidRPr="009F5519" w:rsidDel="0013068A">
          <w:delText xml:space="preserve"> for a GOP </w:delText>
        </w:r>
      </w:del>
      <w:r w:rsidRPr="009F5519">
        <w:t>in Temporal Enhancement Layer 2 and a Spatial Base layer would be marked in</w:t>
      </w:r>
      <w:ins w:id="572" w:author="Nokia" w:date="2022-05-05T21:39:00Z">
        <w:r w:rsidR="003138E4">
          <w:t xml:space="preserve"> the</w:t>
        </w:r>
      </w:ins>
      <w:r w:rsidRPr="009F5519">
        <w:t xml:space="preserve"> </w:t>
      </w:r>
      <w:ins w:id="573" w:author="Nokia" w:date="2022-05-05T21:37:00Z">
        <w:r w:rsidR="007351EC">
          <w:t xml:space="preserve">“PDU Set Type” </w:t>
        </w:r>
      </w:ins>
      <w:r w:rsidRPr="009F5519">
        <w:t xml:space="preserve">GTP-U header </w:t>
      </w:r>
      <w:ins w:id="574" w:author="Nokia" w:date="2022-05-05T21:38:00Z">
        <w:r w:rsidR="007351EC">
          <w:t>sub-</w:t>
        </w:r>
      </w:ins>
      <w:r w:rsidRPr="009F5519">
        <w:t>field</w:t>
      </w:r>
      <w:ins w:id="575" w:author="Nokia" w:date="2022-05-05T21:38:00Z">
        <w:r w:rsidR="007351EC">
          <w:t>s</w:t>
        </w:r>
      </w:ins>
      <w:del w:id="576" w:author="Nokia" w:date="2022-05-05T21:38:00Z">
        <w:r w:rsidRPr="009F5519" w:rsidDel="007351EC">
          <w:delText>s</w:delText>
        </w:r>
      </w:del>
      <w:r w:rsidRPr="009F5519">
        <w:t xml:space="preserve"> defined for the levels as shown in the 4th column of</w:t>
      </w:r>
      <w:ins w:id="577" w:author="Nokia" w:date="2022-05-03T19:53:00Z">
        <w:r w:rsidR="00CC2A35">
          <w:t xml:space="preserve"> the</w:t>
        </w:r>
      </w:ins>
      <w:r w:rsidRPr="009F5519">
        <w:t xml:space="preserve"> </w:t>
      </w:r>
      <w:ins w:id="578" w:author="Nokia" w:date="2022-05-03T19:53:00Z">
        <w:r w:rsidR="00CC2A35">
          <w:t>t</w:t>
        </w:r>
      </w:ins>
      <w:del w:id="579" w:author="Nokia" w:date="2022-05-03T19:53:00Z">
        <w:r w:rsidRPr="009F5519" w:rsidDel="00CC2A35">
          <w:delText>T</w:delText>
        </w:r>
      </w:del>
      <w:r w:rsidRPr="009F5519">
        <w:t>able</w:t>
      </w:r>
      <w:ins w:id="580" w:author="Nokia" w:date="2022-05-03T19:53:00Z">
        <w:r w:rsidR="00CC2A35">
          <w:t>.</w:t>
        </w:r>
      </w:ins>
      <w:del w:id="581" w:author="Nokia" w:date="2022-05-03T19:53:00Z">
        <w:r w:rsidRPr="009F5519" w:rsidDel="00CC2A35">
          <w:delText xml:space="preserve"> 1:</w:delText>
        </w:r>
      </w:del>
    </w:p>
    <w:p w14:paraId="691E84B5" w14:textId="6080BC67" w:rsidR="004C1D9B" w:rsidRPr="009F5519" w:rsidDel="006503EF" w:rsidRDefault="004C1D9B" w:rsidP="004C1D9B">
      <w:pPr>
        <w:pStyle w:val="EditorsNote"/>
        <w:rPr>
          <w:del w:id="582" w:author="Nokia" w:date="2022-05-02T20:07:00Z"/>
        </w:rPr>
      </w:pPr>
      <w:del w:id="583" w:author="Nokia" w:date="2022-05-02T20:07:00Z">
        <w:r w:rsidRPr="009F5519" w:rsidDel="006503EF">
          <w:delText>Editor's note:</w:delText>
        </w:r>
        <w:r w:rsidRPr="009F5519" w:rsidDel="006503EF">
          <w:tab/>
          <w:delText>The solution should describe the GTP-U header fields that allow Media Unit identification and packet classification more clearly.</w:delText>
        </w:r>
      </w:del>
    </w:p>
    <w:p w14:paraId="52D5F0F7" w14:textId="7935CC44" w:rsidR="004C1D9B" w:rsidRPr="009F5519" w:rsidRDefault="004C1D9B" w:rsidP="004C1D9B">
      <w:pPr>
        <w:pStyle w:val="TH"/>
      </w:pPr>
      <w:r w:rsidRPr="009F5519">
        <w:lastRenderedPageBreak/>
        <w:t xml:space="preserve">Table 6.14.2.1-1: Example </w:t>
      </w:r>
      <w:ins w:id="584" w:author="Nokia" w:date="2022-05-02T20:03:00Z">
        <w:r w:rsidR="00494912">
          <w:t xml:space="preserve">PDU Set Type </w:t>
        </w:r>
      </w:ins>
      <w:r w:rsidRPr="009F5519">
        <w:t>GTP-U Extension Header with PDU Family Classification Marking for a Packet</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5" w:author="Nokia" w:date="2022-05-02T20:08:00Z">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765"/>
        <w:gridCol w:w="2835"/>
        <w:gridCol w:w="2307"/>
        <w:gridCol w:w="2147"/>
        <w:tblGridChange w:id="586">
          <w:tblGrid>
            <w:gridCol w:w="683"/>
            <w:gridCol w:w="2070"/>
            <w:gridCol w:w="2835"/>
            <w:gridCol w:w="2307"/>
            <w:gridCol w:w="2147"/>
          </w:tblGrid>
        </w:tblGridChange>
      </w:tblGrid>
      <w:tr w:rsidR="004C1D9B" w:rsidRPr="009B0F3D" w14:paraId="3B3F8D56" w14:textId="77777777" w:rsidTr="006503EF">
        <w:trPr>
          <w:cantSplit/>
          <w:jc w:val="center"/>
          <w:trPrChange w:id="58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58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748A0C11" w14:textId="7740C297" w:rsidR="004C1D9B" w:rsidRPr="009B0F3D" w:rsidRDefault="006503EF" w:rsidP="00D004FF">
            <w:pPr>
              <w:pStyle w:val="TAH"/>
            </w:pPr>
            <w:ins w:id="589" w:author="Nokia" w:date="2022-05-02T20:08:00Z">
              <w:r>
                <w:t>Field Number</w:t>
              </w:r>
            </w:ins>
            <w:del w:id="590" w:author="Nokia" w:date="2022-05-02T20:08:00Z">
              <w:r w:rsidR="004C1D9B" w:rsidRPr="009B0F3D" w:rsidDel="006503EF">
                <w:delText>Level</w:delText>
              </w:r>
            </w:del>
          </w:p>
        </w:tc>
        <w:tc>
          <w:tcPr>
            <w:tcW w:w="1765" w:type="dxa"/>
            <w:tcBorders>
              <w:top w:val="single" w:sz="4" w:space="0" w:color="auto"/>
              <w:left w:val="single" w:sz="4" w:space="0" w:color="auto"/>
              <w:bottom w:val="single" w:sz="4" w:space="0" w:color="auto"/>
              <w:right w:val="single" w:sz="4" w:space="0" w:color="auto"/>
            </w:tcBorders>
            <w:hideMark/>
            <w:tcPrChange w:id="591"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EFDEE4B" w14:textId="78274FD0" w:rsidR="004C1D9B" w:rsidRPr="009B0F3D" w:rsidRDefault="004C1D9B" w:rsidP="00D004FF">
            <w:pPr>
              <w:pStyle w:val="TAH"/>
            </w:pPr>
            <w:r w:rsidRPr="009B0F3D">
              <w:t xml:space="preserve">Field </w:t>
            </w:r>
            <w:ins w:id="592" w:author="Nokia" w:date="2022-05-02T20:09:00Z">
              <w:r w:rsidR="006503EF">
                <w:t xml:space="preserve">Name </w:t>
              </w:r>
            </w:ins>
            <w:del w:id="593" w:author="Nokia" w:date="2022-05-02T20:09:00Z">
              <w:r w:rsidRPr="009B0F3D" w:rsidDel="006503EF">
                <w:delText>in</w:delText>
              </w:r>
            </w:del>
            <w:r w:rsidRPr="009B0F3D">
              <w:t xml:space="preserve"> </w:t>
            </w:r>
            <w:del w:id="594" w:author="Nokia" w:date="2022-05-02T20:09:00Z">
              <w:r w:rsidRPr="009B0F3D" w:rsidDel="006503EF">
                <w:delText>GTP-U Extension Header</w:delText>
              </w:r>
            </w:del>
          </w:p>
        </w:tc>
        <w:tc>
          <w:tcPr>
            <w:tcW w:w="2835" w:type="dxa"/>
            <w:tcBorders>
              <w:top w:val="single" w:sz="4" w:space="0" w:color="auto"/>
              <w:left w:val="single" w:sz="4" w:space="0" w:color="auto"/>
              <w:bottom w:val="single" w:sz="4" w:space="0" w:color="auto"/>
              <w:right w:val="single" w:sz="4" w:space="0" w:color="auto"/>
            </w:tcBorders>
            <w:hideMark/>
            <w:tcPrChange w:id="59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EABB8D8" w14:textId="7096E9AD" w:rsidR="004C1D9B" w:rsidRPr="009B0F3D" w:rsidRDefault="004C1D9B" w:rsidP="00D004FF">
            <w:pPr>
              <w:pStyle w:val="TAH"/>
            </w:pPr>
            <w:del w:id="596" w:author="Nokia" w:date="2022-05-02T20:10:00Z">
              <w:r w:rsidRPr="009B0F3D" w:rsidDel="006503EF">
                <w:delText xml:space="preserve">Example Assigned </w:delText>
              </w:r>
            </w:del>
            <w:ins w:id="597" w:author="Nokia" w:date="2022-04-29T18:27:00Z">
              <w:r w:rsidR="0013068A">
                <w:t>PDU Set</w:t>
              </w:r>
            </w:ins>
            <w:del w:id="598" w:author="Nokia" w:date="2022-04-29T18:27:00Z">
              <w:r w:rsidRPr="009B0F3D" w:rsidDel="0013068A">
                <w:delText>Media</w:delText>
              </w:r>
            </w:del>
            <w:r w:rsidRPr="009B0F3D">
              <w:t xml:space="preserve"> Types</w:t>
            </w:r>
            <w:r>
              <w:br/>
            </w:r>
            <w:r w:rsidRPr="009B0F3D">
              <w:t>(values and definition)</w:t>
            </w:r>
          </w:p>
        </w:tc>
        <w:tc>
          <w:tcPr>
            <w:tcW w:w="2307" w:type="dxa"/>
            <w:tcBorders>
              <w:top w:val="single" w:sz="4" w:space="0" w:color="auto"/>
              <w:left w:val="single" w:sz="4" w:space="0" w:color="auto"/>
              <w:bottom w:val="single" w:sz="4" w:space="0" w:color="auto"/>
              <w:right w:val="single" w:sz="4" w:space="0" w:color="auto"/>
            </w:tcBorders>
            <w:hideMark/>
            <w:tcPrChange w:id="599"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3CDF0B37" w14:textId="5A0A52BB" w:rsidR="004C1D9B" w:rsidRPr="009B0F3D" w:rsidRDefault="004C1D9B" w:rsidP="00D004FF">
            <w:pPr>
              <w:pStyle w:val="TAH"/>
            </w:pPr>
            <w:r w:rsidRPr="009B0F3D">
              <w:t>Example Packet Marking</w:t>
            </w:r>
            <w:r>
              <w:br/>
            </w:r>
            <w:r w:rsidRPr="009B0F3D">
              <w:t>(</w:t>
            </w:r>
            <w:del w:id="600" w:author="Nokia" w:date="2022-04-29T18:27:00Z">
              <w:r w:rsidRPr="009B0F3D" w:rsidDel="0013068A">
                <w:delText>Media Type</w:delText>
              </w:r>
            </w:del>
            <w:ins w:id="601" w:author="Nokia" w:date="2022-04-29T18:27:00Z">
              <w:r w:rsidR="0013068A">
                <w:t>PDU Set</w:t>
              </w:r>
            </w:ins>
            <w:r w:rsidRPr="009B0F3D">
              <w:t xml:space="preserve"> </w:t>
            </w:r>
            <w:del w:id="602" w:author="Nokia" w:date="2022-05-02T20:17:00Z">
              <w:r w:rsidRPr="009B0F3D" w:rsidDel="00C35F80">
                <w:delText>indication</w:delText>
              </w:r>
            </w:del>
            <w:ins w:id="603" w:author="Nokia" w:date="2022-05-02T20:17:00Z">
              <w:r w:rsidR="00C35F80">
                <w:t>Type</w:t>
              </w:r>
            </w:ins>
            <w:r w:rsidRPr="009B0F3D">
              <w:t>)</w:t>
            </w:r>
          </w:p>
        </w:tc>
        <w:tc>
          <w:tcPr>
            <w:tcW w:w="2147" w:type="dxa"/>
            <w:tcBorders>
              <w:top w:val="single" w:sz="4" w:space="0" w:color="auto"/>
              <w:left w:val="single" w:sz="4" w:space="0" w:color="auto"/>
              <w:bottom w:val="single" w:sz="4" w:space="0" w:color="auto"/>
              <w:right w:val="single" w:sz="4" w:space="0" w:color="auto"/>
            </w:tcBorders>
            <w:hideMark/>
            <w:tcPrChange w:id="60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53BE012A" w14:textId="3182EA25" w:rsidR="004C1D9B" w:rsidRPr="009B0F3D" w:rsidRDefault="004C1D9B" w:rsidP="00D004FF">
            <w:pPr>
              <w:pStyle w:val="TAH"/>
            </w:pPr>
            <w:r w:rsidRPr="009B0F3D">
              <w:t xml:space="preserve">Interpretation of Example </w:t>
            </w:r>
            <w:ins w:id="605" w:author="Nokia" w:date="2022-05-02T20:15:00Z">
              <w:r w:rsidR="006503EF">
                <w:t>PDU Set</w:t>
              </w:r>
            </w:ins>
            <w:del w:id="606" w:author="Nokia" w:date="2022-05-02T20:15:00Z">
              <w:r w:rsidRPr="009B0F3D" w:rsidDel="006503EF">
                <w:delText>Packet</w:delText>
              </w:r>
            </w:del>
            <w:r w:rsidRPr="009B0F3D">
              <w:t xml:space="preserve"> Type</w:t>
            </w:r>
          </w:p>
        </w:tc>
      </w:tr>
      <w:tr w:rsidR="004C1D9B" w:rsidRPr="009F5519" w14:paraId="5081CBEB" w14:textId="77777777" w:rsidTr="006503EF">
        <w:trPr>
          <w:cantSplit/>
          <w:jc w:val="center"/>
          <w:trPrChange w:id="607"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08"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01DF75C" w14:textId="77777777" w:rsidR="004C1D9B" w:rsidRPr="009B0F3D" w:rsidRDefault="004C1D9B" w:rsidP="00D004FF">
            <w:pPr>
              <w:pStyle w:val="TAC"/>
            </w:pPr>
            <w:r w:rsidRPr="009B0F3D">
              <w:t>1</w:t>
            </w:r>
          </w:p>
        </w:tc>
        <w:tc>
          <w:tcPr>
            <w:tcW w:w="1765" w:type="dxa"/>
            <w:tcBorders>
              <w:top w:val="single" w:sz="4" w:space="0" w:color="auto"/>
              <w:left w:val="single" w:sz="4" w:space="0" w:color="auto"/>
              <w:bottom w:val="single" w:sz="4" w:space="0" w:color="auto"/>
              <w:right w:val="single" w:sz="4" w:space="0" w:color="auto"/>
            </w:tcBorders>
            <w:hideMark/>
            <w:tcPrChange w:id="609"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68A7331A" w14:textId="77777777" w:rsidR="004C1D9B" w:rsidDel="00C35F80" w:rsidRDefault="004C1D9B" w:rsidP="00D004FF">
            <w:pPr>
              <w:pStyle w:val="TAL"/>
              <w:rPr>
                <w:del w:id="610" w:author="Nokia" w:date="2022-05-02T20:16:00Z"/>
              </w:rPr>
            </w:pPr>
            <w:r w:rsidRPr="009F5519">
              <w:rPr>
                <w:b/>
              </w:rPr>
              <w:t>PDU Family #1</w:t>
            </w:r>
          </w:p>
          <w:p w14:paraId="71604C80" w14:textId="09B9C7DC" w:rsidR="004C1D9B" w:rsidRPr="009F5519" w:rsidRDefault="004C1D9B" w:rsidP="00D004FF">
            <w:pPr>
              <w:pStyle w:val="TAL"/>
            </w:pPr>
            <w:del w:id="611" w:author="Nokia" w:date="2022-05-02T20:16:00Z">
              <w:r w:rsidRPr="009F5519" w:rsidDel="00C35F80">
                <w:delText>(Media Frame / Slice)</w:delText>
              </w:r>
            </w:del>
          </w:p>
        </w:tc>
        <w:tc>
          <w:tcPr>
            <w:tcW w:w="2835" w:type="dxa"/>
            <w:tcBorders>
              <w:top w:val="single" w:sz="4" w:space="0" w:color="auto"/>
              <w:left w:val="single" w:sz="4" w:space="0" w:color="auto"/>
              <w:bottom w:val="single" w:sz="4" w:space="0" w:color="auto"/>
              <w:right w:val="single" w:sz="4" w:space="0" w:color="auto"/>
            </w:tcBorders>
            <w:hideMark/>
            <w:tcPrChange w:id="612"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1663C576" w14:textId="77777777" w:rsidR="004C1D9B" w:rsidRPr="009F5519" w:rsidRDefault="004C1D9B" w:rsidP="00D004FF">
            <w:pPr>
              <w:pStyle w:val="TAL"/>
            </w:pPr>
            <w:r w:rsidRPr="009F5519">
              <w:t>0 = Not Assigned</w:t>
            </w:r>
          </w:p>
          <w:p w14:paraId="0C9AF632" w14:textId="77777777" w:rsidR="004C1D9B" w:rsidRPr="009F5519" w:rsidRDefault="004C1D9B" w:rsidP="00D004FF">
            <w:pPr>
              <w:pStyle w:val="TAL"/>
            </w:pPr>
            <w:r w:rsidRPr="009F5519">
              <w:t>1 = Random-access (I) frame</w:t>
            </w:r>
          </w:p>
          <w:p w14:paraId="2FE383BA" w14:textId="77777777" w:rsidR="004C1D9B" w:rsidRPr="009F5519" w:rsidRDefault="004C1D9B" w:rsidP="00D004FF">
            <w:pPr>
              <w:pStyle w:val="TAL"/>
            </w:pPr>
            <w:r w:rsidRPr="009F5519">
              <w:t>2 = Referenced (P) frame</w:t>
            </w:r>
          </w:p>
          <w:p w14:paraId="46414CD0" w14:textId="77777777" w:rsidR="004C1D9B" w:rsidRPr="009F5519" w:rsidRDefault="004C1D9B" w:rsidP="00D004FF">
            <w:pPr>
              <w:pStyle w:val="TAL"/>
            </w:pPr>
            <w:r w:rsidRPr="009F5519">
              <w:t>3 = Non-referenced (P) frame</w:t>
            </w:r>
          </w:p>
        </w:tc>
        <w:tc>
          <w:tcPr>
            <w:tcW w:w="2307" w:type="dxa"/>
            <w:tcBorders>
              <w:top w:val="single" w:sz="4" w:space="0" w:color="auto"/>
              <w:left w:val="single" w:sz="4" w:space="0" w:color="auto"/>
              <w:bottom w:val="single" w:sz="4" w:space="0" w:color="auto"/>
              <w:right w:val="single" w:sz="4" w:space="0" w:color="auto"/>
            </w:tcBorders>
            <w:hideMark/>
            <w:tcPrChange w:id="613"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22CA406"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14"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59D5991" w14:textId="77777777" w:rsidR="004C1D9B" w:rsidRPr="009F5519" w:rsidRDefault="004C1D9B" w:rsidP="00D004FF">
            <w:pPr>
              <w:pStyle w:val="TAL"/>
            </w:pPr>
            <w:r w:rsidRPr="009F5519">
              <w:t>Random-access (I) Frame</w:t>
            </w:r>
          </w:p>
        </w:tc>
      </w:tr>
      <w:tr w:rsidR="004C1D9B" w:rsidRPr="009F5519" w:rsidDel="0013068A" w14:paraId="40536E4C" w14:textId="5C8CBFAD" w:rsidTr="006503EF">
        <w:trPr>
          <w:cantSplit/>
          <w:jc w:val="center"/>
          <w:del w:id="615" w:author="Nokia" w:date="2022-04-29T18:27:00Z"/>
          <w:trPrChange w:id="61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1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1E78D1B6" w14:textId="4426A0B2" w:rsidR="004C1D9B" w:rsidRPr="009B0F3D" w:rsidDel="0013068A" w:rsidRDefault="004C1D9B" w:rsidP="00D004FF">
            <w:pPr>
              <w:pStyle w:val="TAC"/>
              <w:rPr>
                <w:del w:id="618" w:author="Nokia" w:date="2022-04-29T18:27:00Z"/>
              </w:rPr>
            </w:pPr>
            <w:del w:id="619" w:author="Nokia" w:date="2022-04-29T18:27:00Z">
              <w:r w:rsidRPr="009B0F3D" w:rsidDel="0013068A">
                <w:delText>2</w:delText>
              </w:r>
            </w:del>
          </w:p>
        </w:tc>
        <w:tc>
          <w:tcPr>
            <w:tcW w:w="1765" w:type="dxa"/>
            <w:tcBorders>
              <w:top w:val="single" w:sz="4" w:space="0" w:color="auto"/>
              <w:left w:val="single" w:sz="4" w:space="0" w:color="auto"/>
              <w:bottom w:val="single" w:sz="4" w:space="0" w:color="auto"/>
              <w:right w:val="single" w:sz="4" w:space="0" w:color="auto"/>
            </w:tcBorders>
            <w:hideMark/>
            <w:tcPrChange w:id="62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1C11F6B4" w14:textId="3BA2C23F" w:rsidR="004C1D9B" w:rsidDel="0013068A" w:rsidRDefault="004C1D9B" w:rsidP="00D004FF">
            <w:pPr>
              <w:pStyle w:val="TAL"/>
              <w:rPr>
                <w:del w:id="621" w:author="Nokia" w:date="2022-04-29T18:27:00Z"/>
                <w:b/>
              </w:rPr>
            </w:pPr>
            <w:del w:id="622" w:author="Nokia" w:date="2022-04-29T18:27:00Z">
              <w:r w:rsidRPr="009F5519" w:rsidDel="0013068A">
                <w:rPr>
                  <w:b/>
                </w:rPr>
                <w:delText>PDU Family #2</w:delText>
              </w:r>
            </w:del>
          </w:p>
          <w:p w14:paraId="78322B15" w14:textId="77AA0EA0" w:rsidR="004C1D9B" w:rsidRPr="009F5519" w:rsidDel="0013068A" w:rsidRDefault="004C1D9B" w:rsidP="00D004FF">
            <w:pPr>
              <w:pStyle w:val="TAL"/>
              <w:rPr>
                <w:del w:id="623" w:author="Nokia" w:date="2022-04-29T18:27:00Z"/>
              </w:rPr>
            </w:pPr>
            <w:del w:id="624" w:author="Nokia" w:date="2022-04-29T18:27:00Z">
              <w:r w:rsidRPr="009F5519" w:rsidDel="0013068A">
                <w:delText>(Set of Media Frames)</w:delText>
              </w:r>
            </w:del>
          </w:p>
        </w:tc>
        <w:tc>
          <w:tcPr>
            <w:tcW w:w="2835" w:type="dxa"/>
            <w:tcBorders>
              <w:top w:val="single" w:sz="4" w:space="0" w:color="auto"/>
              <w:left w:val="single" w:sz="4" w:space="0" w:color="auto"/>
              <w:bottom w:val="single" w:sz="4" w:space="0" w:color="auto"/>
              <w:right w:val="single" w:sz="4" w:space="0" w:color="auto"/>
            </w:tcBorders>
            <w:hideMark/>
            <w:tcPrChange w:id="625"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7ABC0B6" w14:textId="63DBE22A" w:rsidR="004C1D9B" w:rsidRPr="009F5519" w:rsidDel="0013068A" w:rsidRDefault="004C1D9B" w:rsidP="00D004FF">
            <w:pPr>
              <w:pStyle w:val="TAL"/>
              <w:rPr>
                <w:del w:id="626" w:author="Nokia" w:date="2022-04-29T18:27:00Z"/>
              </w:rPr>
            </w:pPr>
            <w:del w:id="627" w:author="Nokia" w:date="2022-04-29T18:27:00Z">
              <w:r w:rsidRPr="009F5519" w:rsidDel="0013068A">
                <w:delText>0 = Not Assigned</w:delText>
              </w:r>
            </w:del>
          </w:p>
          <w:p w14:paraId="530CD82A" w14:textId="23DC1570" w:rsidR="004C1D9B" w:rsidRPr="009F5519" w:rsidDel="0013068A" w:rsidRDefault="004C1D9B" w:rsidP="00D004FF">
            <w:pPr>
              <w:pStyle w:val="TAL"/>
              <w:rPr>
                <w:del w:id="628" w:author="Nokia" w:date="2022-04-29T18:27:00Z"/>
              </w:rPr>
            </w:pPr>
            <w:del w:id="629" w:author="Nokia" w:date="2022-04-29T18:27:00Z">
              <w:r w:rsidRPr="009F5519" w:rsidDel="0013068A">
                <w:delText>1 = Group of Pictures</w:delText>
              </w:r>
            </w:del>
          </w:p>
        </w:tc>
        <w:tc>
          <w:tcPr>
            <w:tcW w:w="2307" w:type="dxa"/>
            <w:tcBorders>
              <w:top w:val="single" w:sz="4" w:space="0" w:color="auto"/>
              <w:left w:val="single" w:sz="4" w:space="0" w:color="auto"/>
              <w:bottom w:val="single" w:sz="4" w:space="0" w:color="auto"/>
              <w:right w:val="single" w:sz="4" w:space="0" w:color="auto"/>
            </w:tcBorders>
            <w:hideMark/>
            <w:tcPrChange w:id="630"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2ECD9921" w14:textId="25B4EC74" w:rsidR="004C1D9B" w:rsidRPr="009B0F3D" w:rsidDel="0013068A" w:rsidRDefault="004C1D9B" w:rsidP="00D004FF">
            <w:pPr>
              <w:pStyle w:val="TAC"/>
              <w:rPr>
                <w:del w:id="631" w:author="Nokia" w:date="2022-04-29T18:27:00Z"/>
              </w:rPr>
            </w:pPr>
            <w:del w:id="632" w:author="Nokia" w:date="2022-04-29T18:27:00Z">
              <w:r w:rsidRPr="009B0F3D" w:rsidDel="0013068A">
                <w:delText>1</w:delText>
              </w:r>
            </w:del>
          </w:p>
        </w:tc>
        <w:tc>
          <w:tcPr>
            <w:tcW w:w="2147" w:type="dxa"/>
            <w:tcBorders>
              <w:top w:val="single" w:sz="4" w:space="0" w:color="auto"/>
              <w:left w:val="single" w:sz="4" w:space="0" w:color="auto"/>
              <w:bottom w:val="single" w:sz="4" w:space="0" w:color="auto"/>
              <w:right w:val="single" w:sz="4" w:space="0" w:color="auto"/>
            </w:tcBorders>
            <w:hideMark/>
            <w:tcPrChange w:id="633"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078409C" w14:textId="3239555E" w:rsidR="004C1D9B" w:rsidRPr="009F5519" w:rsidDel="0013068A" w:rsidRDefault="004C1D9B" w:rsidP="00D004FF">
            <w:pPr>
              <w:pStyle w:val="TAL"/>
              <w:rPr>
                <w:del w:id="634" w:author="Nokia" w:date="2022-04-29T18:27:00Z"/>
              </w:rPr>
            </w:pPr>
            <w:del w:id="635" w:author="Nokia" w:date="2022-04-29T18:27:00Z">
              <w:r w:rsidRPr="009F5519" w:rsidDel="0013068A">
                <w:delText>GOP</w:delText>
              </w:r>
            </w:del>
          </w:p>
        </w:tc>
      </w:tr>
      <w:tr w:rsidR="004C1D9B" w:rsidRPr="009F5519" w14:paraId="5787A175" w14:textId="77777777" w:rsidTr="006503EF">
        <w:trPr>
          <w:cantSplit/>
          <w:trHeight w:val="1102"/>
          <w:jc w:val="center"/>
          <w:trPrChange w:id="63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3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5BBB3A57" w14:textId="1F005D63" w:rsidR="004C1D9B" w:rsidRPr="009B0F3D" w:rsidRDefault="006503EF" w:rsidP="00D004FF">
            <w:pPr>
              <w:pStyle w:val="TAC"/>
            </w:pPr>
            <w:ins w:id="638" w:author="Nokia" w:date="2022-05-02T20:14:00Z">
              <w:r>
                <w:t>2</w:t>
              </w:r>
            </w:ins>
            <w:del w:id="639" w:author="Nokia" w:date="2022-05-02T20:14:00Z">
              <w:r w:rsidR="004C1D9B" w:rsidRPr="009B0F3D" w:rsidDel="006503EF">
                <w:delText>3</w:delText>
              </w:r>
            </w:del>
          </w:p>
        </w:tc>
        <w:tc>
          <w:tcPr>
            <w:tcW w:w="1765" w:type="dxa"/>
            <w:tcBorders>
              <w:top w:val="single" w:sz="4" w:space="0" w:color="auto"/>
              <w:left w:val="single" w:sz="4" w:space="0" w:color="auto"/>
              <w:bottom w:val="single" w:sz="4" w:space="0" w:color="auto"/>
              <w:right w:val="single" w:sz="4" w:space="0" w:color="auto"/>
            </w:tcBorders>
            <w:hideMark/>
            <w:tcPrChange w:id="64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38BA088D" w14:textId="4ADD99B4" w:rsidR="004C1D9B" w:rsidRPr="009F5519" w:rsidRDefault="004C1D9B" w:rsidP="00D004FF">
            <w:pPr>
              <w:pStyle w:val="TAL"/>
              <w:rPr>
                <w:b/>
              </w:rPr>
            </w:pPr>
            <w:r w:rsidRPr="009F5519">
              <w:rPr>
                <w:b/>
              </w:rPr>
              <w:t>PDU Family #</w:t>
            </w:r>
            <w:ins w:id="641" w:author="Nokia" w:date="2022-04-29T18:27:00Z">
              <w:r w:rsidR="0013068A">
                <w:rPr>
                  <w:b/>
                </w:rPr>
                <w:t>2</w:t>
              </w:r>
            </w:ins>
            <w:del w:id="642" w:author="Nokia" w:date="2022-04-29T18:27:00Z">
              <w:r w:rsidRPr="009F5519" w:rsidDel="0013068A">
                <w:rPr>
                  <w:b/>
                </w:rPr>
                <w:delText>3</w:delText>
              </w:r>
            </w:del>
          </w:p>
        </w:tc>
        <w:tc>
          <w:tcPr>
            <w:tcW w:w="2835" w:type="dxa"/>
            <w:tcBorders>
              <w:top w:val="single" w:sz="4" w:space="0" w:color="auto"/>
              <w:left w:val="single" w:sz="4" w:space="0" w:color="auto"/>
              <w:bottom w:val="single" w:sz="4" w:space="0" w:color="auto"/>
              <w:right w:val="single" w:sz="4" w:space="0" w:color="auto"/>
            </w:tcBorders>
            <w:hideMark/>
            <w:tcPrChange w:id="64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E6E71B" w14:textId="77777777" w:rsidR="004C1D9B" w:rsidRPr="009F5519" w:rsidRDefault="004C1D9B" w:rsidP="00D004FF">
            <w:pPr>
              <w:pStyle w:val="TAL"/>
              <w:rPr>
                <w:b/>
              </w:rPr>
            </w:pPr>
            <w:r w:rsidRPr="009F5519">
              <w:rPr>
                <w:b/>
              </w:rPr>
              <w:t>Temporal Layers:</w:t>
            </w:r>
          </w:p>
          <w:p w14:paraId="5C3CE780" w14:textId="77777777" w:rsidR="004C1D9B" w:rsidRPr="009F5519" w:rsidRDefault="004C1D9B" w:rsidP="00D004FF">
            <w:pPr>
              <w:pStyle w:val="TAL"/>
            </w:pPr>
            <w:r w:rsidRPr="009F5519">
              <w:t>0 = Not Assigned</w:t>
            </w:r>
          </w:p>
          <w:p w14:paraId="2789FA89" w14:textId="77777777" w:rsidR="004C1D9B" w:rsidRPr="009F5519" w:rsidRDefault="004C1D9B" w:rsidP="00D004FF">
            <w:pPr>
              <w:pStyle w:val="TAL"/>
            </w:pPr>
            <w:r w:rsidRPr="009F5519">
              <w:t>1 = Base Layer</w:t>
            </w:r>
          </w:p>
          <w:p w14:paraId="735D15DC" w14:textId="77777777" w:rsidR="004C1D9B" w:rsidRPr="009F5519" w:rsidRDefault="004C1D9B" w:rsidP="00D004FF">
            <w:pPr>
              <w:pStyle w:val="TAL"/>
            </w:pPr>
            <w:r w:rsidRPr="009F5519">
              <w:t>2 = Enhancement Layer 1</w:t>
            </w:r>
          </w:p>
          <w:p w14:paraId="551C8CAF"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4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34E07D7" w14:textId="77777777" w:rsidR="004C1D9B" w:rsidRPr="009B0F3D" w:rsidRDefault="004C1D9B" w:rsidP="00D004FF">
            <w:pPr>
              <w:pStyle w:val="TAC"/>
            </w:pPr>
            <w:r w:rsidRPr="009B0F3D">
              <w:t>3</w:t>
            </w:r>
          </w:p>
        </w:tc>
        <w:tc>
          <w:tcPr>
            <w:tcW w:w="2147" w:type="dxa"/>
            <w:tcBorders>
              <w:top w:val="single" w:sz="4" w:space="0" w:color="auto"/>
              <w:left w:val="single" w:sz="4" w:space="0" w:color="auto"/>
              <w:bottom w:val="single" w:sz="4" w:space="0" w:color="auto"/>
              <w:right w:val="single" w:sz="4" w:space="0" w:color="auto"/>
            </w:tcBorders>
            <w:hideMark/>
            <w:tcPrChange w:id="64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238F9D05" w14:textId="77777777" w:rsidR="004C1D9B" w:rsidRPr="009F5519" w:rsidRDefault="004C1D9B" w:rsidP="00D004FF">
            <w:pPr>
              <w:pStyle w:val="TAL"/>
            </w:pPr>
            <w:r w:rsidRPr="009F5519">
              <w:t>Temporal Enhancement Layer #2</w:t>
            </w:r>
          </w:p>
        </w:tc>
      </w:tr>
      <w:tr w:rsidR="004C1D9B" w:rsidRPr="009F5519" w14:paraId="3B37C984" w14:textId="77777777" w:rsidTr="006503EF">
        <w:trPr>
          <w:cantSplit/>
          <w:jc w:val="center"/>
          <w:trPrChange w:id="64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4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0949DAC7" w14:textId="6C0B5104" w:rsidR="004C1D9B" w:rsidRPr="009B0F3D" w:rsidRDefault="006503EF" w:rsidP="00D004FF">
            <w:pPr>
              <w:pStyle w:val="TAC"/>
            </w:pPr>
            <w:ins w:id="648" w:author="Nokia" w:date="2022-05-02T20:14:00Z">
              <w:r>
                <w:t>3</w:t>
              </w:r>
            </w:ins>
            <w:del w:id="649" w:author="Nokia" w:date="2022-05-02T20:14:00Z">
              <w:r w:rsidR="004C1D9B" w:rsidRPr="009B0F3D" w:rsidDel="006503EF">
                <w:delText>4</w:delText>
              </w:r>
            </w:del>
          </w:p>
        </w:tc>
        <w:tc>
          <w:tcPr>
            <w:tcW w:w="1765" w:type="dxa"/>
            <w:tcBorders>
              <w:top w:val="single" w:sz="4" w:space="0" w:color="auto"/>
              <w:left w:val="single" w:sz="4" w:space="0" w:color="auto"/>
              <w:bottom w:val="single" w:sz="4" w:space="0" w:color="auto"/>
              <w:right w:val="single" w:sz="4" w:space="0" w:color="auto"/>
            </w:tcBorders>
            <w:hideMark/>
            <w:tcPrChange w:id="65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15AAC87" w14:textId="4211503D" w:rsidR="004C1D9B" w:rsidRPr="009F5519" w:rsidRDefault="004C1D9B" w:rsidP="00D004FF">
            <w:pPr>
              <w:pStyle w:val="TAL"/>
              <w:rPr>
                <w:b/>
              </w:rPr>
            </w:pPr>
            <w:r w:rsidRPr="009F5519">
              <w:rPr>
                <w:b/>
              </w:rPr>
              <w:t>PDU Family #</w:t>
            </w:r>
            <w:ins w:id="651" w:author="Nokia" w:date="2022-04-29T18:28:00Z">
              <w:r w:rsidR="0013068A">
                <w:rPr>
                  <w:b/>
                </w:rPr>
                <w:t>3</w:t>
              </w:r>
            </w:ins>
            <w:del w:id="652" w:author="Nokia" w:date="2022-04-29T18:28:00Z">
              <w:r w:rsidRPr="009F5519" w:rsidDel="0013068A">
                <w:rPr>
                  <w:b/>
                </w:rPr>
                <w:delText>4</w:delText>
              </w:r>
            </w:del>
          </w:p>
        </w:tc>
        <w:tc>
          <w:tcPr>
            <w:tcW w:w="2835" w:type="dxa"/>
            <w:tcBorders>
              <w:top w:val="single" w:sz="4" w:space="0" w:color="auto"/>
              <w:left w:val="single" w:sz="4" w:space="0" w:color="auto"/>
              <w:bottom w:val="single" w:sz="4" w:space="0" w:color="auto"/>
              <w:right w:val="single" w:sz="4" w:space="0" w:color="auto"/>
            </w:tcBorders>
            <w:hideMark/>
            <w:tcPrChange w:id="65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3E99A5A3" w14:textId="77777777" w:rsidR="004C1D9B" w:rsidRPr="009F5519" w:rsidRDefault="004C1D9B" w:rsidP="00D004FF">
            <w:pPr>
              <w:pStyle w:val="TAL"/>
              <w:rPr>
                <w:b/>
              </w:rPr>
            </w:pPr>
            <w:r w:rsidRPr="009F5519">
              <w:rPr>
                <w:b/>
              </w:rPr>
              <w:t>Spatial Layers:</w:t>
            </w:r>
          </w:p>
          <w:p w14:paraId="27743BF4" w14:textId="77777777" w:rsidR="004C1D9B" w:rsidRPr="009F5519" w:rsidRDefault="004C1D9B" w:rsidP="00D004FF">
            <w:pPr>
              <w:pStyle w:val="TAL"/>
            </w:pPr>
            <w:r w:rsidRPr="009F5519">
              <w:t>0 = Not Assigned</w:t>
            </w:r>
          </w:p>
          <w:p w14:paraId="312CBC09" w14:textId="77777777" w:rsidR="004C1D9B" w:rsidRPr="009F5519" w:rsidRDefault="004C1D9B" w:rsidP="00D004FF">
            <w:pPr>
              <w:pStyle w:val="TAL"/>
            </w:pPr>
            <w:r w:rsidRPr="009F5519">
              <w:t>1- Base Layer</w:t>
            </w:r>
          </w:p>
          <w:p w14:paraId="1C36682F" w14:textId="77777777" w:rsidR="004C1D9B" w:rsidRPr="009F5519" w:rsidRDefault="004C1D9B" w:rsidP="00D004FF">
            <w:pPr>
              <w:pStyle w:val="TAL"/>
            </w:pPr>
            <w:r w:rsidRPr="009F5519">
              <w:t>2 -Enhancement Layer 1</w:t>
            </w:r>
          </w:p>
          <w:p w14:paraId="6E478E6A" w14:textId="77777777" w:rsidR="004C1D9B" w:rsidRPr="009F5519" w:rsidRDefault="004C1D9B" w:rsidP="00D004FF">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Change w:id="654"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4A2F7351"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55"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1967B92E" w14:textId="77777777" w:rsidR="004C1D9B" w:rsidRPr="009F5519" w:rsidRDefault="004C1D9B" w:rsidP="00D004FF">
            <w:pPr>
              <w:pStyle w:val="TAL"/>
            </w:pPr>
            <w:r w:rsidRPr="009F5519">
              <w:t>Spatial Base Layer</w:t>
            </w:r>
          </w:p>
        </w:tc>
      </w:tr>
      <w:tr w:rsidR="004C1D9B" w:rsidRPr="009F5519" w14:paraId="78DC8E9D" w14:textId="77777777" w:rsidTr="006503EF">
        <w:trPr>
          <w:cantSplit/>
          <w:jc w:val="center"/>
          <w:trPrChange w:id="656" w:author="Nokia" w:date="2022-05-02T20:08:00Z">
            <w:trPr>
              <w:cantSplit/>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657" w:author="Nokia" w:date="2022-05-02T20:08:00Z">
              <w:tcPr>
                <w:tcW w:w="683" w:type="dxa"/>
                <w:tcBorders>
                  <w:top w:val="single" w:sz="4" w:space="0" w:color="auto"/>
                  <w:left w:val="single" w:sz="4" w:space="0" w:color="auto"/>
                  <w:bottom w:val="single" w:sz="4" w:space="0" w:color="auto"/>
                  <w:right w:val="single" w:sz="4" w:space="0" w:color="auto"/>
                </w:tcBorders>
                <w:hideMark/>
              </w:tcPr>
            </w:tcPrChange>
          </w:tcPr>
          <w:p w14:paraId="663AA272" w14:textId="092FED2F" w:rsidR="004C1D9B" w:rsidRPr="009B0F3D" w:rsidRDefault="006503EF" w:rsidP="00D004FF">
            <w:pPr>
              <w:pStyle w:val="TAC"/>
            </w:pPr>
            <w:ins w:id="658" w:author="Nokia" w:date="2022-05-02T20:14:00Z">
              <w:r>
                <w:t>4</w:t>
              </w:r>
            </w:ins>
            <w:del w:id="659" w:author="Nokia" w:date="2022-05-02T20:14:00Z">
              <w:r w:rsidR="004C1D9B" w:rsidRPr="009B0F3D" w:rsidDel="006503EF">
                <w:delText>5</w:delText>
              </w:r>
            </w:del>
          </w:p>
        </w:tc>
        <w:tc>
          <w:tcPr>
            <w:tcW w:w="1765" w:type="dxa"/>
            <w:tcBorders>
              <w:top w:val="single" w:sz="4" w:space="0" w:color="auto"/>
              <w:left w:val="single" w:sz="4" w:space="0" w:color="auto"/>
              <w:bottom w:val="single" w:sz="4" w:space="0" w:color="auto"/>
              <w:right w:val="single" w:sz="4" w:space="0" w:color="auto"/>
            </w:tcBorders>
            <w:hideMark/>
            <w:tcPrChange w:id="660" w:author="Nokia" w:date="2022-05-02T20:08:00Z">
              <w:tcPr>
                <w:tcW w:w="2070" w:type="dxa"/>
                <w:tcBorders>
                  <w:top w:val="single" w:sz="4" w:space="0" w:color="auto"/>
                  <w:left w:val="single" w:sz="4" w:space="0" w:color="auto"/>
                  <w:bottom w:val="single" w:sz="4" w:space="0" w:color="auto"/>
                  <w:right w:val="single" w:sz="4" w:space="0" w:color="auto"/>
                </w:tcBorders>
                <w:hideMark/>
              </w:tcPr>
            </w:tcPrChange>
          </w:tcPr>
          <w:p w14:paraId="7276D2EB" w14:textId="2D401665" w:rsidR="004C1D9B" w:rsidRPr="009F5519" w:rsidRDefault="004C1D9B" w:rsidP="00D004FF">
            <w:pPr>
              <w:pStyle w:val="TAL"/>
              <w:rPr>
                <w:b/>
              </w:rPr>
            </w:pPr>
            <w:r w:rsidRPr="009F5519">
              <w:rPr>
                <w:b/>
              </w:rPr>
              <w:t>PDU Family #</w:t>
            </w:r>
            <w:ins w:id="661" w:author="Nokia" w:date="2022-04-29T18:28:00Z">
              <w:r w:rsidR="0013068A">
                <w:rPr>
                  <w:b/>
                </w:rPr>
                <w:t>4</w:t>
              </w:r>
            </w:ins>
            <w:del w:id="662" w:author="Nokia" w:date="2022-04-29T18:28:00Z">
              <w:r w:rsidRPr="009F5519" w:rsidDel="0013068A">
                <w:rPr>
                  <w:b/>
                </w:rPr>
                <w:delText>5</w:delText>
              </w:r>
            </w:del>
          </w:p>
        </w:tc>
        <w:tc>
          <w:tcPr>
            <w:tcW w:w="2835" w:type="dxa"/>
            <w:tcBorders>
              <w:top w:val="single" w:sz="4" w:space="0" w:color="auto"/>
              <w:left w:val="single" w:sz="4" w:space="0" w:color="auto"/>
              <w:bottom w:val="single" w:sz="4" w:space="0" w:color="auto"/>
              <w:right w:val="single" w:sz="4" w:space="0" w:color="auto"/>
            </w:tcBorders>
            <w:hideMark/>
            <w:tcPrChange w:id="663" w:author="Nokia" w:date="2022-05-02T20:08:00Z">
              <w:tcPr>
                <w:tcW w:w="2835" w:type="dxa"/>
                <w:tcBorders>
                  <w:top w:val="single" w:sz="4" w:space="0" w:color="auto"/>
                  <w:left w:val="single" w:sz="4" w:space="0" w:color="auto"/>
                  <w:bottom w:val="single" w:sz="4" w:space="0" w:color="auto"/>
                  <w:right w:val="single" w:sz="4" w:space="0" w:color="auto"/>
                </w:tcBorders>
                <w:hideMark/>
              </w:tcPr>
            </w:tcPrChange>
          </w:tcPr>
          <w:p w14:paraId="5386639A" w14:textId="7457895A" w:rsidR="004C1D9B" w:rsidRPr="009F5519" w:rsidRDefault="004C1D9B" w:rsidP="00D004FF">
            <w:pPr>
              <w:pStyle w:val="TAL"/>
              <w:rPr>
                <w:b/>
              </w:rPr>
            </w:pPr>
            <w:r w:rsidRPr="009F5519">
              <w:rPr>
                <w:b/>
              </w:rPr>
              <w:t>Application</w:t>
            </w:r>
            <w:ins w:id="664" w:author="Nokia" w:date="2022-05-05T17:24:00Z">
              <w:r w:rsidR="00CB5DA1">
                <w:rPr>
                  <w:b/>
                </w:rPr>
                <w:t xml:space="preserve"> </w:t>
              </w:r>
              <w:r w:rsidR="00CB5DA1">
                <w:t>/ Media Stream</w:t>
              </w:r>
            </w:ins>
            <w:ins w:id="665" w:author="Nokia" w:date="2022-05-02T22:28:00Z">
              <w:r w:rsidR="00733DE5">
                <w:rPr>
                  <w:b/>
                </w:rPr>
                <w:t xml:space="preserve"> / Sub-Flow</w:t>
              </w:r>
            </w:ins>
            <w:r w:rsidRPr="009F5519">
              <w:rPr>
                <w:b/>
              </w:rPr>
              <w:t>:</w:t>
            </w:r>
          </w:p>
          <w:p w14:paraId="65A7E9E1" w14:textId="77777777" w:rsidR="004C1D9B" w:rsidRPr="009F5519" w:rsidRDefault="004C1D9B" w:rsidP="00D004FF">
            <w:pPr>
              <w:pStyle w:val="TAL"/>
            </w:pPr>
            <w:r w:rsidRPr="009F5519">
              <w:t>0 = Not Assigned</w:t>
            </w:r>
          </w:p>
          <w:p w14:paraId="75C43BE5" w14:textId="77777777" w:rsidR="004C1D9B" w:rsidRPr="009F5519" w:rsidRDefault="004C1D9B" w:rsidP="00D004FF">
            <w:pPr>
              <w:pStyle w:val="TAL"/>
              <w:rPr>
                <w:lang w:eastAsia="zh-CN"/>
              </w:rPr>
            </w:pPr>
            <w:r w:rsidRPr="009F5519">
              <w:t>1= H.264 video</w:t>
            </w:r>
          </w:p>
          <w:p w14:paraId="043AB442" w14:textId="77777777" w:rsidR="004C1D9B" w:rsidRPr="009F5519" w:rsidRDefault="004C1D9B" w:rsidP="00D004FF">
            <w:pPr>
              <w:pStyle w:val="TAL"/>
            </w:pPr>
            <w:r w:rsidRPr="009F5519">
              <w:t>2= AAC Audio</w:t>
            </w:r>
          </w:p>
        </w:tc>
        <w:tc>
          <w:tcPr>
            <w:tcW w:w="2307" w:type="dxa"/>
            <w:tcBorders>
              <w:top w:val="single" w:sz="4" w:space="0" w:color="auto"/>
              <w:left w:val="single" w:sz="4" w:space="0" w:color="auto"/>
              <w:bottom w:val="single" w:sz="4" w:space="0" w:color="auto"/>
              <w:right w:val="single" w:sz="4" w:space="0" w:color="auto"/>
            </w:tcBorders>
            <w:hideMark/>
            <w:tcPrChange w:id="666" w:author="Nokia" w:date="2022-05-02T20:08:00Z">
              <w:tcPr>
                <w:tcW w:w="2307" w:type="dxa"/>
                <w:tcBorders>
                  <w:top w:val="single" w:sz="4" w:space="0" w:color="auto"/>
                  <w:left w:val="single" w:sz="4" w:space="0" w:color="auto"/>
                  <w:bottom w:val="single" w:sz="4" w:space="0" w:color="auto"/>
                  <w:right w:val="single" w:sz="4" w:space="0" w:color="auto"/>
                </w:tcBorders>
                <w:hideMark/>
              </w:tcPr>
            </w:tcPrChange>
          </w:tcPr>
          <w:p w14:paraId="5B220963" w14:textId="77777777" w:rsidR="004C1D9B" w:rsidRPr="009B0F3D" w:rsidRDefault="004C1D9B" w:rsidP="00D004FF">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Change w:id="667" w:author="Nokia" w:date="2022-05-02T20:08:00Z">
              <w:tcPr>
                <w:tcW w:w="2147" w:type="dxa"/>
                <w:tcBorders>
                  <w:top w:val="single" w:sz="4" w:space="0" w:color="auto"/>
                  <w:left w:val="single" w:sz="4" w:space="0" w:color="auto"/>
                  <w:bottom w:val="single" w:sz="4" w:space="0" w:color="auto"/>
                  <w:right w:val="single" w:sz="4" w:space="0" w:color="auto"/>
                </w:tcBorders>
                <w:hideMark/>
              </w:tcPr>
            </w:tcPrChange>
          </w:tcPr>
          <w:p w14:paraId="43CF0AC2" w14:textId="77777777" w:rsidR="004C1D9B" w:rsidRPr="009F5519" w:rsidRDefault="004C1D9B" w:rsidP="00D004FF">
            <w:pPr>
              <w:pStyle w:val="TAL"/>
            </w:pPr>
            <w:r w:rsidRPr="009F5519">
              <w:t>H.264 Video</w:t>
            </w:r>
          </w:p>
        </w:tc>
      </w:tr>
    </w:tbl>
    <w:p w14:paraId="40580A95" w14:textId="77777777" w:rsidR="004C1D9B" w:rsidRPr="009F5519" w:rsidRDefault="004C1D9B" w:rsidP="004C1D9B">
      <w:pPr>
        <w:pStyle w:val="FP"/>
      </w:pPr>
    </w:p>
    <w:p w14:paraId="0C9ABF30" w14:textId="4E0210C4" w:rsidR="004C1D9B" w:rsidRPr="009F5519" w:rsidRDefault="004C1D9B" w:rsidP="004C1D9B">
      <w:r w:rsidRPr="009F5519">
        <w:t xml:space="preserve">This structure provides flexibility for cases where Media Unit Identification </w:t>
      </w:r>
      <w:ins w:id="668" w:author="Nokia" w:date="2022-05-02T18:59:00Z">
        <w:r w:rsidR="00DA51D8">
          <w:rPr>
            <w:color w:val="auto"/>
            <w:lang w:val="en-US"/>
          </w:rPr>
          <w:t>is available for only a sub-set of PDU Families</w:t>
        </w:r>
      </w:ins>
      <w:del w:id="669" w:author="Nokia" w:date="2022-05-02T18:59:00Z">
        <w:r w:rsidRPr="009F5519" w:rsidDel="00DA51D8">
          <w:delText>can only provide a sub-set of attributes</w:delText>
        </w:r>
      </w:del>
      <w:r w:rsidRPr="009F5519">
        <w:t xml:space="preserve">. For example, if Media Detection can only distinguish packets associated </w:t>
      </w:r>
      <w:ins w:id="670" w:author="Nokia" w:date="2022-05-02T21:52:00Z">
        <w:r w:rsidR="000E7662">
          <w:t>an I-Fram</w:t>
        </w:r>
      </w:ins>
      <w:ins w:id="671" w:author="Nokia" w:date="2022-05-02T21:53:00Z">
        <w:r w:rsidR="000E7662">
          <w:t xml:space="preserve">e </w:t>
        </w:r>
      </w:ins>
      <w:ins w:id="672" w:author="Nokia" w:date="2022-05-02T21:56:00Z">
        <w:r w:rsidR="00203CDC">
          <w:t>and</w:t>
        </w:r>
      </w:ins>
      <w:ins w:id="673" w:author="Nokia" w:date="2022-05-02T21:53:00Z">
        <w:r w:rsidR="000E7662">
          <w:t xml:space="preserve"> a P-Frame, or alternatively as associated </w:t>
        </w:r>
      </w:ins>
      <w:r w:rsidRPr="009F5519">
        <w:t xml:space="preserve">with a base layer </w:t>
      </w:r>
      <w:ins w:id="674" w:author="Nokia" w:date="2022-05-02T21:53:00Z">
        <w:r w:rsidR="000E7662">
          <w:t>and</w:t>
        </w:r>
      </w:ins>
      <w:del w:id="675" w:author="Nokia" w:date="2022-05-02T21:53:00Z">
        <w:r w:rsidRPr="009F5519" w:rsidDel="000E7662">
          <w:delText xml:space="preserve">from those associated </w:delText>
        </w:r>
      </w:del>
      <w:del w:id="676" w:author="Nokia" w:date="2022-05-02T21:56:00Z">
        <w:r w:rsidRPr="009F5519" w:rsidDel="00203CDC">
          <w:delText>with</w:delText>
        </w:r>
      </w:del>
      <w:r w:rsidRPr="009F5519">
        <w:t xml:space="preserve"> an enhancement layer, the UPF</w:t>
      </w:r>
      <w:del w:id="677" w:author="Nokia" w:date="2022-05-02T21:57:00Z">
        <w:r w:rsidRPr="009F5519" w:rsidDel="00203CDC">
          <w:delText>/UE</w:delText>
        </w:r>
      </w:del>
      <w:r w:rsidRPr="009F5519">
        <w:t xml:space="preserve"> may classify and mark those </w:t>
      </w:r>
      <w:del w:id="678" w:author="Nokia" w:date="2022-05-02T21:57:00Z">
        <w:r w:rsidRPr="009F5519" w:rsidDel="00203CDC">
          <w:delText>P</w:delText>
        </w:r>
      </w:del>
      <w:ins w:id="679" w:author="Nokia" w:date="2022-05-02T21:57:00Z">
        <w:r w:rsidR="00203CDC">
          <w:t>p</w:t>
        </w:r>
      </w:ins>
      <w:r w:rsidRPr="009F5519">
        <w:t xml:space="preserve">ackets accordingly and leave the other fields "not assigned". Policy that differentiates </w:t>
      </w:r>
      <w:ins w:id="680" w:author="Nokia" w:date="2022-05-02T21:54:00Z">
        <w:r w:rsidR="00C65F33">
          <w:t xml:space="preserve">packet </w:t>
        </w:r>
      </w:ins>
      <w:r w:rsidRPr="009F5519">
        <w:t>handling</w:t>
      </w:r>
      <w:del w:id="681" w:author="Nokia" w:date="2022-05-02T21:54:00Z">
        <w:r w:rsidRPr="009F5519" w:rsidDel="00C65F33">
          <w:delText xml:space="preserve"> of</w:delText>
        </w:r>
      </w:del>
      <w:ins w:id="682" w:author="Nokia" w:date="2022-05-02T20:13:00Z">
        <w:r w:rsidR="006503EF">
          <w:t>, for example</w:t>
        </w:r>
      </w:ins>
      <w:r w:rsidRPr="009F5519">
        <w:t xml:space="preserve"> </w:t>
      </w:r>
      <w:ins w:id="683" w:author="Nokia" w:date="2022-05-02T21:54:00Z">
        <w:r w:rsidR="00C65F33">
          <w:t xml:space="preserve">of packets associated with a </w:t>
        </w:r>
      </w:ins>
      <w:r w:rsidRPr="009F5519">
        <w:t>"base layer" vs "enhancement layer"</w:t>
      </w:r>
      <w:del w:id="684" w:author="Nokia" w:date="2022-05-02T21:54:00Z">
        <w:r w:rsidRPr="009F5519" w:rsidDel="00C65F33">
          <w:delText xml:space="preserve"> packets</w:delText>
        </w:r>
      </w:del>
      <w:r w:rsidRPr="009F5519">
        <w:t xml:space="preserve"> may then be applied even if for example the frame-type / slice remains unidentified.</w:t>
      </w:r>
    </w:p>
    <w:p w14:paraId="27A54BBD" w14:textId="69FD5388" w:rsidR="004C1D9B" w:rsidRPr="009F5519" w:rsidRDefault="004C1D9B" w:rsidP="004C1D9B">
      <w:r w:rsidRPr="009F5519">
        <w:t>Note the description above relies on H.26x video as an example. However, the solution is generic and can be applied for other Media Types by assigning alternative definitions for PDU Famil</w:t>
      </w:r>
      <w:ins w:id="685" w:author="Nokia" w:date="2022-05-05T21:41:00Z">
        <w:r w:rsidR="00304549">
          <w:t>ie</w:t>
        </w:r>
      </w:ins>
      <w:del w:id="686" w:author="Nokia" w:date="2022-05-05T21:41:00Z">
        <w:r w:rsidRPr="009F5519" w:rsidDel="00304549">
          <w:delText>y</w:delText>
        </w:r>
      </w:del>
      <w:r w:rsidRPr="009F5519">
        <w:t>s at the PCF and UPF/UE.</w:t>
      </w:r>
    </w:p>
    <w:p w14:paraId="0B574716" w14:textId="7094A6C1" w:rsidR="004C1D9B" w:rsidRPr="009F5519" w:rsidDel="00BB3630" w:rsidRDefault="004C1D9B" w:rsidP="004C1D9B">
      <w:pPr>
        <w:rPr>
          <w:del w:id="687" w:author="Nokia" w:date="2022-05-02T22:29:00Z"/>
        </w:rPr>
      </w:pPr>
      <w:del w:id="688" w:author="Nokia" w:date="2022-05-02T22:29:00Z">
        <w:r w:rsidRPr="009F5519" w:rsidDel="00BB3630">
          <w:delText>To distinguish between packets carrying different instances of the same Media Type (e.g. two sequential P-Frames) and to indicate dependency of a Media Type instance on another Media Type Instance (e.g. a P-Frame dependent on a specific I-Frame, or an enhancement Layer dependent on a specific base layer), two additional classification parameters are included for each PDU Family to which a packet is associated:</w:delText>
        </w:r>
      </w:del>
    </w:p>
    <w:p w14:paraId="2E4EDE07" w14:textId="22523997" w:rsidR="004C1D9B" w:rsidRPr="009F5519" w:rsidDel="00BB3630" w:rsidRDefault="004C1D9B" w:rsidP="004C1D9B">
      <w:pPr>
        <w:pStyle w:val="B1"/>
        <w:rPr>
          <w:del w:id="689" w:author="Nokia" w:date="2022-05-02T22:29:00Z"/>
        </w:rPr>
      </w:pPr>
      <w:del w:id="690" w:author="Nokia" w:date="2022-05-02T22:29:00Z">
        <w:r w:rsidRPr="009F5519" w:rsidDel="00BB3630">
          <w:delText>-</w:delText>
        </w:r>
        <w:r w:rsidRPr="009F5519" w:rsidDel="00BB3630">
          <w:tab/>
          <w:delText>A rolling counter to sequentially number each instance of a Media Type within a PDU Family (one counter for all Media Types within the PDU Family)</w:delText>
        </w:r>
        <w:r w:rsidDel="00BB3630">
          <w:delText>.</w:delText>
        </w:r>
      </w:del>
    </w:p>
    <w:p w14:paraId="22A86D83" w14:textId="67913F6E" w:rsidR="004C1D9B" w:rsidRPr="009F5519" w:rsidDel="00BB3630" w:rsidRDefault="004C1D9B" w:rsidP="004C1D9B">
      <w:pPr>
        <w:pStyle w:val="B1"/>
        <w:rPr>
          <w:del w:id="691" w:author="Nokia" w:date="2022-05-02T22:29:00Z"/>
        </w:rPr>
      </w:pPr>
      <w:del w:id="692" w:author="Nokia" w:date="2022-05-02T22:29:00Z">
        <w:r w:rsidRPr="009F5519" w:rsidDel="00BB3630">
          <w:delText>-</w:delText>
        </w:r>
        <w:r w:rsidRPr="009F5519" w:rsidDel="00BB3630">
          <w:tab/>
          <w:delText>Dependency, which is the rolling-counter number assigned to the Media Type instance on which the frame is dependent.</w:delText>
        </w:r>
      </w:del>
    </w:p>
    <w:p w14:paraId="327E128F" w14:textId="32D76FE4" w:rsidR="004C1D9B" w:rsidRPr="009F5519" w:rsidDel="00BB3630" w:rsidRDefault="004C1D9B" w:rsidP="004C1D9B">
      <w:pPr>
        <w:rPr>
          <w:del w:id="693" w:author="Nokia" w:date="2022-05-02T22:30:00Z"/>
        </w:rPr>
      </w:pPr>
      <w:del w:id="694" w:author="Nokia" w:date="2022-05-02T22:30:00Z">
        <w:r w:rsidRPr="009F5519" w:rsidDel="00BB3630">
          <w:delText>For example:</w:delText>
        </w:r>
      </w:del>
    </w:p>
    <w:p w14:paraId="299AB4DE" w14:textId="140094E1" w:rsidR="004C1D9B" w:rsidRPr="009F5519" w:rsidDel="00BB3630" w:rsidRDefault="004C1D9B" w:rsidP="004C1D9B">
      <w:pPr>
        <w:rPr>
          <w:del w:id="695" w:author="Nokia" w:date="2022-05-02T22:30:00Z"/>
        </w:rPr>
      </w:pPr>
      <w:del w:id="696" w:author="Nokia" w:date="2022-05-02T22:30:00Z">
        <w:r w:rsidRPr="009F5519" w:rsidDel="00BB3630">
          <w:delText>For Packets classified in PDU Family #1, all packets carrying fragments of a particular I-Frame instance may be assigned a rolling counter value=3. Packets carrying P-Frames that are dependent on that I-Frame instance would have "3" indicated in their "Dependency" field.</w:delText>
        </w:r>
      </w:del>
    </w:p>
    <w:p w14:paraId="2F1975FA" w14:textId="0DC0ADD4" w:rsidR="004C1D9B" w:rsidRPr="009F5519" w:rsidDel="00BB3630" w:rsidRDefault="004C1D9B" w:rsidP="004C1D9B">
      <w:pPr>
        <w:rPr>
          <w:del w:id="697" w:author="Nokia" w:date="2022-05-02T22:30:00Z"/>
        </w:rPr>
      </w:pPr>
      <w:del w:id="698" w:author="Nokia" w:date="2022-05-02T22:30:00Z">
        <w:r w:rsidRPr="009F5519" w:rsidDel="00BB3630">
          <w:delText>For Packets classified in PDU Family #3, all packets carrying fragments of a particular Temporal Base Layer instance may be assigned a rolling counter value=7. Packets carrying Temporal Enhancement Layers that are dependent on that base layer instance would have "7" indicated in their "Dependency" field.</w:delText>
        </w:r>
      </w:del>
    </w:p>
    <w:p w14:paraId="7ECFBCAD" w14:textId="7FBCD818" w:rsidR="004C1D9B" w:rsidRPr="009F5519" w:rsidDel="00C320D4" w:rsidRDefault="004C1D9B" w:rsidP="004C1D9B">
      <w:pPr>
        <w:rPr>
          <w:del w:id="699" w:author="Nokia" w:date="2022-05-02T23:15:00Z"/>
        </w:rPr>
      </w:pPr>
      <w:r w:rsidRPr="009F5519">
        <w:t>The resultant</w:t>
      </w:r>
      <w:ins w:id="700" w:author="Nokia" w:date="2022-05-05T21:41:00Z">
        <w:r w:rsidR="008176C7">
          <w:t>, complete</w:t>
        </w:r>
      </w:ins>
      <w:del w:id="701" w:author="Nokia" w:date="2022-05-02T22:55:00Z">
        <w:r w:rsidRPr="009F5519" w:rsidDel="00BF7EF3">
          <w:delText xml:space="preserve"> generic (applicable for all media)</w:delText>
        </w:r>
      </w:del>
      <w:r w:rsidRPr="009F5519">
        <w:t xml:space="preserve"> classification header markings for each packet would be as shown in figure 6.</w:t>
      </w:r>
      <w:r w:rsidRPr="009F5519">
        <w:rPr>
          <w:lang w:eastAsia="zh-CN"/>
        </w:rPr>
        <w:t>14</w:t>
      </w:r>
      <w:r w:rsidRPr="009F5519">
        <w:t>.2.1-2.</w:t>
      </w:r>
    </w:p>
    <w:bookmarkStart w:id="702" w:name="_MON_1713037964"/>
    <w:bookmarkEnd w:id="702"/>
    <w:p w14:paraId="63890320" w14:textId="07C36A1D" w:rsidR="00BF7EF3" w:rsidRDefault="004C1D9B" w:rsidP="009029F4">
      <w:pPr>
        <w:rPr>
          <w:ins w:id="703" w:author="Nokia" w:date="2022-05-02T22:56:00Z"/>
        </w:rPr>
      </w:pPr>
      <w:del w:id="704" w:author="Nokia" w:date="2022-05-02T22:56:00Z">
        <w:r w:rsidDel="00BF7EF3">
          <w:object w:dxaOrig="10680" w:dyaOrig="811" w14:anchorId="11A68015">
            <v:shape id="_x0000_i1026" type="#_x0000_t75" style="width:480pt;height:40.5pt" o:ole="">
              <v:imagedata r:id="rId16" o:title=""/>
            </v:shape>
            <o:OLEObject Type="Embed" ProgID="Word.Picture.8" ShapeID="_x0000_i1026" DrawAspect="Content" ObjectID="_1714323727" r:id="rId17"/>
          </w:object>
        </w:r>
      </w:del>
    </w:p>
    <w:p w14:paraId="71DD1E54" w14:textId="6ECA9726" w:rsidR="004C1D9B" w:rsidRPr="009F5519" w:rsidRDefault="00D976E6" w:rsidP="004C1D9B">
      <w:pPr>
        <w:pStyle w:val="TF"/>
      </w:pPr>
      <w:r>
        <w:rPr>
          <w:noProof/>
        </w:rPr>
        <mc:AlternateContent>
          <mc:Choice Requires="wpg">
            <w:drawing>
              <wp:anchor distT="0" distB="0" distL="114300" distR="114300" simplePos="0" relativeHeight="251659264" behindDoc="0" locked="0" layoutInCell="1" allowOverlap="1" wp14:anchorId="68392FD1" wp14:editId="21771774">
                <wp:simplePos x="0" y="0"/>
                <wp:positionH relativeFrom="column">
                  <wp:posOffset>-631190</wp:posOffset>
                </wp:positionH>
                <wp:positionV relativeFrom="paragraph">
                  <wp:posOffset>344805</wp:posOffset>
                </wp:positionV>
                <wp:extent cx="7379335" cy="909955"/>
                <wp:effectExtent l="0" t="0" r="12065" b="23495"/>
                <wp:wrapTopAndBottom/>
                <wp:docPr id="4" name="Group 3">
                  <a:extLst xmlns:a="http://schemas.openxmlformats.org/drawingml/2006/main">
                    <a:ext uri="{FF2B5EF4-FFF2-40B4-BE49-F238E27FC236}">
                      <a16:creationId xmlns:a16="http://schemas.microsoft.com/office/drawing/2014/main" id="{5F6651B8-1C1E-4F1F-A7DF-9B63651AA666}"/>
                    </a:ext>
                  </a:extLst>
                </wp:docPr>
                <wp:cNvGraphicFramePr/>
                <a:graphic xmlns:a="http://schemas.openxmlformats.org/drawingml/2006/main">
                  <a:graphicData uri="http://schemas.microsoft.com/office/word/2010/wordprocessingGroup">
                    <wpg:wgp>
                      <wpg:cNvGrpSpPr/>
                      <wpg:grpSpPr>
                        <a:xfrm>
                          <a:off x="0" y="0"/>
                          <a:ext cx="7379335" cy="909955"/>
                          <a:chOff x="0" y="-25401"/>
                          <a:chExt cx="7380454" cy="910025"/>
                        </a:xfrm>
                      </wpg:grpSpPr>
                      <wps:wsp>
                        <wps:cNvPr id="2" name="Rectangle 2">
                          <a:extLst>
                            <a:ext uri="{FF2B5EF4-FFF2-40B4-BE49-F238E27FC236}">
                              <a16:creationId xmlns:a16="http://schemas.microsoft.com/office/drawing/2014/main" id="{A1524C03-E717-45E4-955A-F6691E060C46}"/>
                            </a:ext>
                          </a:extLst>
                        </wps:cNvPr>
                        <wps:cNvSpPr/>
                        <wps:spPr>
                          <a:xfrm>
                            <a:off x="0" y="355890"/>
                            <a:ext cx="568630" cy="526327"/>
                          </a:xfrm>
                          <a:prstGeom prst="rect">
                            <a:avLst/>
                          </a:prstGeom>
                          <a:solidFill>
                            <a:srgbClr val="FFFB00"/>
                          </a:solidFill>
                          <a:ln w="12700" cap="flat" cmpd="sng" algn="ctr">
                            <a:solidFill>
                              <a:srgbClr val="001135"/>
                            </a:solidFill>
                            <a:prstDash val="solid"/>
                            <a:miter lim="800000"/>
                          </a:ln>
                          <a:effectLst/>
                        </wps:spPr>
                        <wps:txbx>
                          <w:txbxContent>
                            <w:p w14:paraId="497606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4FE6EE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1 =</w:t>
                              </w:r>
                            </w:p>
                            <w:p w14:paraId="695B479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I-Frame)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46D8AEB2-8F54-4922-B4CD-54778CE50F59}"/>
                            </a:ext>
                          </a:extLst>
                        </wps:cNvPr>
                        <wps:cNvSpPr/>
                        <wps:spPr>
                          <a:xfrm>
                            <a:off x="569774" y="355890"/>
                            <a:ext cx="560800" cy="526327"/>
                          </a:xfrm>
                          <a:prstGeom prst="rect">
                            <a:avLst/>
                          </a:prstGeom>
                          <a:solidFill>
                            <a:srgbClr val="FFFB00"/>
                          </a:solidFill>
                          <a:ln w="12700" cap="flat" cmpd="sng" algn="ctr">
                            <a:solidFill>
                              <a:srgbClr val="001135"/>
                            </a:solidFill>
                            <a:prstDash val="solid"/>
                            <a:miter lim="800000"/>
                          </a:ln>
                          <a:effectLst/>
                        </wps:spPr>
                        <wps:txbx>
                          <w:txbxContent>
                            <w:p w14:paraId="43BA5F6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5FEAE56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xml:space="preserve">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94C46E91-85ED-41E4-9FAF-9B44C09B62BB}"/>
                            </a:ext>
                          </a:extLst>
                        </wps:cNvPr>
                        <wps:cNvSpPr/>
                        <wps:spPr>
                          <a:xfrm>
                            <a:off x="1127663" y="352380"/>
                            <a:ext cx="571442" cy="526327"/>
                          </a:xfrm>
                          <a:prstGeom prst="rect">
                            <a:avLst/>
                          </a:prstGeom>
                          <a:solidFill>
                            <a:srgbClr val="FFFB00"/>
                          </a:solidFill>
                          <a:ln w="12700" cap="flat" cmpd="sng" algn="ctr">
                            <a:solidFill>
                              <a:srgbClr val="001135"/>
                            </a:solidFill>
                            <a:prstDash val="solid"/>
                            <a:miter lim="800000"/>
                          </a:ln>
                          <a:effectLst/>
                        </wps:spPr>
                        <wps:txbx>
                          <w:txbxContent>
                            <w:p w14:paraId="69A4A1F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Dependence </w:t>
                              </w:r>
                            </w:p>
                            <w:p w14:paraId="6BE60D0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0 -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42DB3965-9A8C-4C04-93EB-4C0A09F74389}"/>
                            </a:ext>
                          </a:extLst>
                        </wps:cNvPr>
                        <wps:cNvSpPr/>
                        <wps:spPr>
                          <a:xfrm>
                            <a:off x="3970439" y="355420"/>
                            <a:ext cx="56863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34CF56B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PDU Set Type (e.g.: 2=Spatial </w:t>
                              </w:r>
                              <w:proofErr w:type="gramStart"/>
                              <w:r>
                                <w:rPr>
                                  <w:rFonts w:asciiTheme="minorHAnsi" w:hAnsi="Calibri" w:cstheme="minorBidi"/>
                                  <w:color w:val="44546A" w:themeColor="text2"/>
                                  <w:kern w:val="24"/>
                                  <w:sz w:val="12"/>
                                  <w:szCs w:val="12"/>
                                </w:rPr>
                                <w:t>Enhancement  Layer</w:t>
                              </w:r>
                              <w:proofErr w:type="gramEnd"/>
                              <w:r>
                                <w:rPr>
                                  <w:rFonts w:asciiTheme="minorHAnsi" w:hAnsi="Calibri" w:cstheme="minorBidi"/>
                                  <w:color w:val="44546A" w:themeColor="text2"/>
                                  <w:kern w:val="24"/>
                                  <w:sz w:val="12"/>
                                  <w:szCs w:val="12"/>
                                </w:rPr>
                                <w:t xml:space="preserv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5E101849-0D57-49A1-980E-6264FC4E95D4}"/>
                            </a:ext>
                          </a:extLst>
                        </wps:cNvPr>
                        <wps:cNvSpPr/>
                        <wps:spPr>
                          <a:xfrm>
                            <a:off x="4540213" y="355420"/>
                            <a:ext cx="560800"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53178CB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497F401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xml:space="preserve"> 9)</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3577227-1F6A-4919-A32E-992DA1BC6A64}"/>
                            </a:ext>
                          </a:extLst>
                        </wps:cNvPr>
                        <wps:cNvSpPr/>
                        <wps:spPr>
                          <a:xfrm>
                            <a:off x="5105476" y="351909"/>
                            <a:ext cx="571442" cy="526327"/>
                          </a:xfrm>
                          <a:prstGeom prst="rect">
                            <a:avLst/>
                          </a:prstGeom>
                          <a:solidFill>
                            <a:srgbClr val="00C9FF">
                              <a:lumMod val="20000"/>
                              <a:lumOff val="80000"/>
                            </a:srgbClr>
                          </a:solidFill>
                          <a:ln w="12700" cap="flat" cmpd="sng" algn="ctr">
                            <a:solidFill>
                              <a:srgbClr val="001135"/>
                            </a:solidFill>
                            <a:prstDash val="solid"/>
                            <a:miter lim="800000"/>
                          </a:ln>
                          <a:effectLst/>
                        </wps:spPr>
                        <wps:txbx>
                          <w:txbxContent>
                            <w:p w14:paraId="4B6FA43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5</w:t>
                              </w:r>
                            </w:p>
                            <w:p w14:paraId="14FCDC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Spatial Base Layer assigned Instance =5</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F9F1953E-C8C9-4DCF-9FED-E357FBF5D086}"/>
                            </a:ext>
                          </a:extLst>
                        </wps:cNvPr>
                        <wps:cNvSpPr/>
                        <wps:spPr>
                          <a:xfrm>
                            <a:off x="2270948" y="353715"/>
                            <a:ext cx="56863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519AC015"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38C7CF5A"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1= Temporal Enhancement Layer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B73F0F8-34E5-42CF-B534-4E2503CD4D3C}"/>
                            </a:ext>
                          </a:extLst>
                        </wps:cNvPr>
                        <wps:cNvSpPr/>
                        <wps:spPr>
                          <a:xfrm>
                            <a:off x="2840722" y="353715"/>
                            <a:ext cx="560800"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67DD2AE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2AC423E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proofErr w:type="gramStart"/>
                              <w:r>
                                <w:rPr>
                                  <w:rFonts w:asciiTheme="minorHAnsi" w:hAnsi="Calibri" w:cstheme="minorBidi"/>
                                  <w:color w:val="44546A" w:themeColor="text2"/>
                                  <w:kern w:val="24"/>
                                  <w:sz w:val="12"/>
                                  <w:szCs w:val="12"/>
                                </w:rPr>
                                <w:t>:.=</w:t>
                              </w:r>
                              <w:proofErr w:type="gramEnd"/>
                              <w:r>
                                <w:rPr>
                                  <w:rFonts w:asciiTheme="minorHAnsi" w:hAnsi="Calibri" w:cstheme="minorBidi"/>
                                  <w:color w:val="44546A" w:themeColor="text2"/>
                                  <w:kern w:val="24"/>
                                  <w:sz w:val="12"/>
                                  <w:szCs w:val="12"/>
                                </w:rPr>
                                <w:t xml:space="preserve"> 7)</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B4F78D18-7350-46FB-A20B-453F1863EFAE}"/>
                            </a:ext>
                          </a:extLst>
                        </wps:cNvPr>
                        <wps:cNvSpPr/>
                        <wps:spPr>
                          <a:xfrm>
                            <a:off x="3400375" y="355815"/>
                            <a:ext cx="571442" cy="526327"/>
                          </a:xfrm>
                          <a:prstGeom prst="rect">
                            <a:avLst/>
                          </a:prstGeom>
                          <a:solidFill>
                            <a:srgbClr val="FF3154">
                              <a:lumMod val="20000"/>
                              <a:lumOff val="80000"/>
                            </a:srgbClr>
                          </a:solidFill>
                          <a:ln w="12700" cap="flat" cmpd="sng" algn="ctr">
                            <a:solidFill>
                              <a:srgbClr val="001135"/>
                            </a:solidFill>
                            <a:prstDash val="solid"/>
                            <a:miter lim="800000"/>
                          </a:ln>
                          <a:effectLst/>
                        </wps:spPr>
                        <wps:txbx>
                          <w:txbxContent>
                            <w:p w14:paraId="2F23BF4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3</w:t>
                              </w:r>
                            </w:p>
                            <w:p w14:paraId="096D5BB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Temporal Base Layer assigned Instance =3)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AB042998-593D-4826-9E34-70E5D058D5AB}"/>
                            </a:ext>
                          </a:extLst>
                        </wps:cNvPr>
                        <wps:cNvSpPr/>
                        <wps:spPr>
                          <a:xfrm>
                            <a:off x="1698544" y="353917"/>
                            <a:ext cx="568630" cy="526327"/>
                          </a:xfrm>
                          <a:prstGeom prst="rect">
                            <a:avLst/>
                          </a:prstGeom>
                          <a:solidFill>
                            <a:srgbClr val="FFFB00"/>
                          </a:solidFill>
                          <a:ln w="12700" cap="flat" cmpd="sng" algn="ctr">
                            <a:solidFill>
                              <a:srgbClr val="001135"/>
                            </a:solidFill>
                            <a:prstDash val="solid"/>
                            <a:miter lim="800000"/>
                          </a:ln>
                          <a:effectLst/>
                        </wps:spPr>
                        <wps:txbx>
                          <w:txbxContent>
                            <w:p w14:paraId="72DDBC0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Start / End Flags</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5E10C960-E84D-43D4-B917-A5A3C3426B8A}"/>
                            </a:ext>
                          </a:extLst>
                        </wps:cNvPr>
                        <wps:cNvSpPr/>
                        <wps:spPr>
                          <a:xfrm>
                            <a:off x="5679585" y="356197"/>
                            <a:ext cx="56863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2F15708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6489FEB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(e.g.:1 =  </w:t>
                              </w:r>
                            </w:p>
                            <w:p w14:paraId="1CFCD9D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H-264 video)</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Rectangle 14">
                          <a:extLst>
                            <a:ext uri="{FF2B5EF4-FFF2-40B4-BE49-F238E27FC236}">
                              <a16:creationId xmlns:a16="http://schemas.microsoft.com/office/drawing/2014/main" id="{4EACE787-10BD-4D01-B7D7-9E1273AAB4FF}"/>
                            </a:ext>
                          </a:extLst>
                        </wps:cNvPr>
                        <wps:cNvSpPr/>
                        <wps:spPr>
                          <a:xfrm>
                            <a:off x="6249359" y="356197"/>
                            <a:ext cx="560800"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0180FBB3"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4C44C63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Rectangle 15">
                          <a:extLst>
                            <a:ext uri="{FF2B5EF4-FFF2-40B4-BE49-F238E27FC236}">
                              <a16:creationId xmlns:a16="http://schemas.microsoft.com/office/drawing/2014/main" id="{8A194439-F37E-44A7-BB73-3E9F1E7ABD2F}"/>
                            </a:ext>
                          </a:extLst>
                        </wps:cNvPr>
                        <wps:cNvSpPr/>
                        <wps:spPr>
                          <a:xfrm>
                            <a:off x="6809012" y="358297"/>
                            <a:ext cx="571442" cy="526327"/>
                          </a:xfrm>
                          <a:prstGeom prst="rect">
                            <a:avLst/>
                          </a:prstGeom>
                          <a:solidFill>
                            <a:srgbClr val="FFFFFF">
                              <a:lumMod val="95000"/>
                            </a:srgbClr>
                          </a:solidFill>
                          <a:ln w="12700" cap="flat" cmpd="sng" algn="ctr">
                            <a:solidFill>
                              <a:srgbClr val="001135"/>
                            </a:solidFill>
                            <a:prstDash val="solid"/>
                            <a:miter lim="800000"/>
                          </a:ln>
                          <a:effectLst/>
                        </wps:spPr>
                        <wps:txbx>
                          <w:txbxContent>
                            <w:p w14:paraId="715C953D"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w:t>
                              </w:r>
                            </w:p>
                            <w:p w14:paraId="07D638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w:t>
                              </w:r>
                              <w:proofErr w:type="gramStart"/>
                              <w:r>
                                <w:rPr>
                                  <w:rFonts w:asciiTheme="minorHAnsi" w:hAnsi="Calibri" w:cstheme="minorBidi"/>
                                  <w:color w:val="44546A" w:themeColor="text2"/>
                                  <w:kern w:val="24"/>
                                  <w:sz w:val="12"/>
                                  <w:szCs w:val="12"/>
                                </w:rPr>
                                <w:t>0  -</w:t>
                              </w:r>
                              <w:proofErr w:type="gramEnd"/>
                              <w:r>
                                <w:rPr>
                                  <w:rFonts w:asciiTheme="minorHAnsi" w:hAnsi="Calibri" w:cstheme="minorBidi"/>
                                  <w:color w:val="44546A" w:themeColor="text2"/>
                                  <w:kern w:val="24"/>
                                  <w:sz w:val="12"/>
                                  <w:szCs w:val="12"/>
                                </w:rPr>
                                <w:t xml:space="preserve"> no dependence)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TextBox 157">
                          <a:extLst>
                            <a:ext uri="{FF2B5EF4-FFF2-40B4-BE49-F238E27FC236}">
                              <a16:creationId xmlns:a16="http://schemas.microsoft.com/office/drawing/2014/main" id="{6EDFDE10-7623-4EAA-A868-00D5BF0BD0CF}"/>
                            </a:ext>
                          </a:extLst>
                        </wps:cNvPr>
                        <wps:cNvSpPr txBox="1"/>
                        <wps:spPr>
                          <a:xfrm>
                            <a:off x="459186" y="45264"/>
                            <a:ext cx="1460990" cy="408160"/>
                          </a:xfrm>
                          <a:prstGeom prst="rect">
                            <a:avLst/>
                          </a:prstGeom>
                          <a:noFill/>
                        </wps:spPr>
                        <wps:txbx>
                          <w:txbxContent>
                            <w:p w14:paraId="16A0F098"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#1 (Frame/Slice)</w:t>
                              </w:r>
                            </w:p>
                          </w:txbxContent>
                        </wps:txbx>
                        <wps:bodyPr wrap="none" lIns="72000" tIns="72000" rIns="72000" bIns="72000" rtlCol="0">
                          <a:noAutofit/>
                        </wps:bodyPr>
                      </wps:wsp>
                      <wps:wsp>
                        <wps:cNvPr id="17" name="TextBox 158">
                          <a:extLst>
                            <a:ext uri="{FF2B5EF4-FFF2-40B4-BE49-F238E27FC236}">
                              <a16:creationId xmlns:a16="http://schemas.microsoft.com/office/drawing/2014/main" id="{2D497DC5-7B2C-44DB-8590-484A9652EF48}"/>
                            </a:ext>
                          </a:extLst>
                        </wps:cNvPr>
                        <wps:cNvSpPr txBox="1"/>
                        <wps:spPr>
                          <a:xfrm>
                            <a:off x="2326925" y="53608"/>
                            <a:ext cx="1564495" cy="408160"/>
                          </a:xfrm>
                          <a:prstGeom prst="rect">
                            <a:avLst/>
                          </a:prstGeom>
                          <a:noFill/>
                        </wps:spPr>
                        <wps:txbx>
                          <w:txbxContent>
                            <w:p w14:paraId="60DB7E86"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#2 Temporal Layer</w:t>
                              </w:r>
                            </w:p>
                          </w:txbxContent>
                        </wps:txbx>
                        <wps:bodyPr wrap="none" lIns="72000" tIns="72000" rIns="72000" bIns="72000" rtlCol="0">
                          <a:noAutofit/>
                        </wps:bodyPr>
                      </wps:wsp>
                      <wps:wsp>
                        <wps:cNvPr id="18" name="TextBox 159">
                          <a:extLst>
                            <a:ext uri="{FF2B5EF4-FFF2-40B4-BE49-F238E27FC236}">
                              <a16:creationId xmlns:a16="http://schemas.microsoft.com/office/drawing/2014/main" id="{1BB6FE31-ACC8-4D2A-8D00-E2070EA3DB95}"/>
                            </a:ext>
                          </a:extLst>
                        </wps:cNvPr>
                        <wps:cNvSpPr txBox="1"/>
                        <wps:spPr>
                          <a:xfrm>
                            <a:off x="4008909" y="62203"/>
                            <a:ext cx="1501630" cy="408160"/>
                          </a:xfrm>
                          <a:prstGeom prst="rect">
                            <a:avLst/>
                          </a:prstGeom>
                          <a:noFill/>
                        </wps:spPr>
                        <wps:txbx>
                          <w:txbxContent>
                            <w:p w14:paraId="769003EA"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#3 (Spatial Layer)</w:t>
                              </w:r>
                            </w:p>
                          </w:txbxContent>
                        </wps:txbx>
                        <wps:bodyPr wrap="none" lIns="72000" tIns="72000" rIns="72000" bIns="72000" rtlCol="0">
                          <a:noAutofit/>
                        </wps:bodyPr>
                      </wps:wsp>
                      <wps:wsp>
                        <wps:cNvPr id="19" name="TextBox 160">
                          <a:extLst>
                            <a:ext uri="{FF2B5EF4-FFF2-40B4-BE49-F238E27FC236}">
                              <a16:creationId xmlns:a16="http://schemas.microsoft.com/office/drawing/2014/main" id="{417049EA-CBC0-42D5-8B06-D40D3AC0EC4E}"/>
                            </a:ext>
                          </a:extLst>
                        </wps:cNvPr>
                        <wps:cNvSpPr txBox="1"/>
                        <wps:spPr>
                          <a:xfrm>
                            <a:off x="5573809" y="-25401"/>
                            <a:ext cx="1740257" cy="438184"/>
                          </a:xfrm>
                          <a:prstGeom prst="rect">
                            <a:avLst/>
                          </a:prstGeom>
                          <a:noFill/>
                        </wps:spPr>
                        <wps:txbx>
                          <w:txbxContent>
                            <w:p w14:paraId="409A5C8F"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#4 (Application Media-Stream/ Sub-flow)</w:t>
                              </w:r>
                            </w:p>
                          </w:txbxContent>
                        </wps:txbx>
                        <wps:bodyPr wrap="square" lIns="72000" tIns="72000" rIns="72000" bIns="72000" rtlCol="0">
                          <a:noAutofit/>
                        </wps:bodyPr>
                      </wps:wsp>
                    </wpg:wgp>
                  </a:graphicData>
                </a:graphic>
                <wp14:sizeRelH relativeFrom="margin">
                  <wp14:pctWidth>0</wp14:pctWidth>
                </wp14:sizeRelH>
                <wp14:sizeRelV relativeFrom="margin">
                  <wp14:pctHeight>0</wp14:pctHeight>
                </wp14:sizeRelV>
              </wp:anchor>
            </w:drawing>
          </mc:Choice>
          <mc:Fallback>
            <w:pict>
              <v:group w14:anchorId="68392FD1" id="Group 3" o:spid="_x0000_s1026" style="position:absolute;left:0;text-align:left;margin-left:-49.7pt;margin-top:27.15pt;width:581.05pt;height:71.65pt;z-index:251659264;mso-width-relative:margin;mso-height-relative:margin" coordorigin=",-254" coordsize="73804,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">
                <v:rect id="Rectangle 2" o:spid="_x0000_s1027" style="position:absolute;top:3558;width:5686;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" fillcolor="#fffb00" strokecolor="#001135" strokeweight="1pt">
                  <v:textbox inset="0,0,0,0">
                    <w:txbxContent>
                      <w:p w14:paraId="497606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4FE6EE9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1 =</w:t>
                        </w:r>
                      </w:p>
                      <w:p w14:paraId="695B479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 I-Frame)</w:t>
                        </w:r>
                      </w:p>
                    </w:txbxContent>
                  </v:textbox>
                </v:rect>
                <v:rect id="Rectangle 3" o:spid="_x0000_s1028" style="position:absolute;left:5697;top:3558;width:5608;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" fillcolor="#fffb00" strokecolor="#001135" strokeweight="1pt">
                  <v:textbox inset="0,0,0,0">
                    <w:txbxContent>
                      <w:p w14:paraId="43BA5F6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5FEAE56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r>
                          <w:rPr>
                            <w:rFonts w:asciiTheme="minorHAnsi" w:hAnsi="Calibri" w:cstheme="minorBidi"/>
                            <w:color w:val="44546A" w:themeColor="text2"/>
                            <w:kern w:val="24"/>
                            <w:sz w:val="12"/>
                            <w:szCs w:val="12"/>
                          </w:rPr>
                          <w:t xml:space="preserve"> = 1)</w:t>
                        </w:r>
                      </w:p>
                    </w:txbxContent>
                  </v:textbox>
                </v:rect>
                <v:rect id="Rectangle 5" o:spid="_x0000_s1029" style="position:absolute;left:11276;top:3523;width:5715;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" fillcolor="#fffb00" strokecolor="#001135" strokeweight="1pt">
                  <v:textbox inset="0,0,0,0">
                    <w:txbxContent>
                      <w:p w14:paraId="69A4A1F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Dependence </w:t>
                        </w:r>
                      </w:p>
                      <w:p w14:paraId="6BE60D0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0 - no dependence)</w:t>
                        </w:r>
                      </w:p>
                    </w:txbxContent>
                  </v:textbox>
                </v:rect>
                <v:rect id="Rectangle 6" o:spid="_x0000_s1030" style="position:absolute;left:39704;top:3554;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" fillcolor="#ccf4ff" strokecolor="#001135" strokeweight="1pt">
                  <v:textbox inset="0,0,0,0">
                    <w:txbxContent>
                      <w:p w14:paraId="34CF56B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PDU Set Type (e.g.: 2=Spatial </w:t>
                        </w:r>
                        <w:proofErr w:type="gramStart"/>
                        <w:r>
                          <w:rPr>
                            <w:rFonts w:asciiTheme="minorHAnsi" w:hAnsi="Calibri" w:cstheme="minorBidi"/>
                            <w:color w:val="44546A" w:themeColor="text2"/>
                            <w:kern w:val="24"/>
                            <w:sz w:val="12"/>
                            <w:szCs w:val="12"/>
                          </w:rPr>
                          <w:t>Enhancement  Layer</w:t>
                        </w:r>
                        <w:proofErr w:type="gramEnd"/>
                        <w:r>
                          <w:rPr>
                            <w:rFonts w:asciiTheme="minorHAnsi" w:hAnsi="Calibri" w:cstheme="minorBidi"/>
                            <w:color w:val="44546A" w:themeColor="text2"/>
                            <w:kern w:val="24"/>
                            <w:sz w:val="12"/>
                            <w:szCs w:val="12"/>
                          </w:rPr>
                          <w:t xml:space="preserve"> 1)</w:t>
                        </w:r>
                      </w:p>
                    </w:txbxContent>
                  </v:textbox>
                </v:rect>
                <v:rect id="Rectangle 7" o:spid="_x0000_s1031" style="position:absolute;left:45402;top:3554;width:5608;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" fillcolor="#ccf4ff" strokecolor="#001135" strokeweight="1pt">
                  <v:textbox inset="0,0,0,0">
                    <w:txbxContent>
                      <w:p w14:paraId="53178CB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497F401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gramStart"/>
                        <w:r>
                          <w:rPr>
                            <w:rFonts w:asciiTheme="minorHAnsi" w:hAnsi="Calibri" w:cstheme="minorBidi"/>
                            <w:color w:val="44546A" w:themeColor="text2"/>
                            <w:kern w:val="24"/>
                            <w:sz w:val="12"/>
                            <w:szCs w:val="12"/>
                          </w:rPr>
                          <w:t>e.g.:=</w:t>
                        </w:r>
                        <w:proofErr w:type="gramEnd"/>
                        <w:r>
                          <w:rPr>
                            <w:rFonts w:asciiTheme="minorHAnsi" w:hAnsi="Calibri" w:cstheme="minorBidi"/>
                            <w:color w:val="44546A" w:themeColor="text2"/>
                            <w:kern w:val="24"/>
                            <w:sz w:val="12"/>
                            <w:szCs w:val="12"/>
                          </w:rPr>
                          <w:t xml:space="preserve"> 9)</w:t>
                        </w:r>
                      </w:p>
                    </w:txbxContent>
                  </v:textbox>
                </v:rect>
                <v:rect id="Rectangle 8" o:spid="_x0000_s1032" style="position:absolute;left:51054;top:3519;width:5715;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" fillcolor="#ccf4ff" strokecolor="#001135" strokeweight="1pt">
                  <v:textbox inset="0,0,0,0">
                    <w:txbxContent>
                      <w:p w14:paraId="4B6FA43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5</w:t>
                        </w:r>
                      </w:p>
                      <w:p w14:paraId="14FCDC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Spatial Base Layer assigned Instance =5</w:t>
                        </w:r>
                      </w:p>
                    </w:txbxContent>
                  </v:textbox>
                </v:rect>
                <v:rect id="Rectangle 9" o:spid="_x0000_s1033" style="position:absolute;left:22709;top:3537;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" fillcolor="#ffd6dd" strokecolor="#001135" strokeweight="1pt">
                  <v:textbox inset="0,0,0,0">
                    <w:txbxContent>
                      <w:p w14:paraId="519AC015"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38C7CF5A"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1= Temporal Enhancement Layer 1)</w:t>
                        </w:r>
                      </w:p>
                    </w:txbxContent>
                  </v:textbox>
                </v:rect>
                <v:rect id="Rectangle 10" o:spid="_x0000_s1034" style="position:absolute;left:28407;top:3537;width:5608;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" fillcolor="#ffd6dd" strokecolor="#001135" strokeweight="1pt">
                  <v:textbox inset="0,0,0,0">
                    <w:txbxContent>
                      <w:p w14:paraId="67DD2AE9"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Instance </w:t>
                        </w:r>
                      </w:p>
                      <w:p w14:paraId="2AC423EF"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w:t>
                        </w:r>
                        <w:proofErr w:type="spellStart"/>
                        <w:r>
                          <w:rPr>
                            <w:rFonts w:asciiTheme="minorHAnsi" w:hAnsi="Calibri" w:cstheme="minorBidi"/>
                            <w:color w:val="44546A" w:themeColor="text2"/>
                            <w:kern w:val="24"/>
                            <w:sz w:val="12"/>
                            <w:szCs w:val="12"/>
                          </w:rPr>
                          <w:t>e.g</w:t>
                        </w:r>
                        <w:proofErr w:type="spellEnd"/>
                        <w:proofErr w:type="gramStart"/>
                        <w:r>
                          <w:rPr>
                            <w:rFonts w:asciiTheme="minorHAnsi" w:hAnsi="Calibri" w:cstheme="minorBidi"/>
                            <w:color w:val="44546A" w:themeColor="text2"/>
                            <w:kern w:val="24"/>
                            <w:sz w:val="12"/>
                            <w:szCs w:val="12"/>
                          </w:rPr>
                          <w:t>:.=</w:t>
                        </w:r>
                        <w:proofErr w:type="gramEnd"/>
                        <w:r>
                          <w:rPr>
                            <w:rFonts w:asciiTheme="minorHAnsi" w:hAnsi="Calibri" w:cstheme="minorBidi"/>
                            <w:color w:val="44546A" w:themeColor="text2"/>
                            <w:kern w:val="24"/>
                            <w:sz w:val="12"/>
                            <w:szCs w:val="12"/>
                          </w:rPr>
                          <w:t xml:space="preserve"> 7)</w:t>
                        </w:r>
                      </w:p>
                    </w:txbxContent>
                  </v:textbox>
                </v:rect>
                <v:rect id="Rectangle 11" o:spid="_x0000_s1035" style="position:absolute;left:34003;top:3558;width:5715;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" fillcolor="#ffd6dd" strokecolor="#001135" strokeweight="1pt">
                  <v:textbox inset="0,0,0,0">
                    <w:txbxContent>
                      <w:p w14:paraId="2F23BF44"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 = 3</w:t>
                        </w:r>
                      </w:p>
                      <w:p w14:paraId="096D5BB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(Dependent on Temporal Base Layer assigned Instance =3)</w:t>
                        </w:r>
                      </w:p>
                    </w:txbxContent>
                  </v:textbox>
                </v:rect>
                <v:rect id="Rectangle 12" o:spid="_x0000_s1036" style="position:absolute;left:16985;top:3539;width:5686;height: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" fillcolor="#fffb00" strokecolor="#001135" strokeweight="1pt">
                  <v:textbox inset="0,0,0,0">
                    <w:txbxContent>
                      <w:p w14:paraId="72DDBC0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Start / End Flags</w:t>
                        </w:r>
                      </w:p>
                    </w:txbxContent>
                  </v:textbox>
                </v:rect>
                <v:rect id="Rectangle 13" o:spid="_x0000_s1037" style="position:absolute;left:56795;top:3561;width:5687;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" fillcolor="#f2f2f2" strokecolor="#001135" strokeweight="1pt">
                  <v:textbox inset="0,0,0,0">
                    <w:txbxContent>
                      <w:p w14:paraId="2F15708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PDU Set Type</w:t>
                        </w:r>
                      </w:p>
                      <w:p w14:paraId="6489FEB2"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 xml:space="preserve">(e.g.:1 =  </w:t>
                        </w:r>
                      </w:p>
                      <w:p w14:paraId="1CFCD9D8"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H-264 video)</w:t>
                        </w:r>
                      </w:p>
                    </w:txbxContent>
                  </v:textbox>
                </v:rect>
                <v:rect id="Rectangle 14" o:spid="_x0000_s1038" style="position:absolute;left:62493;top:3561;width:5608;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" fillcolor="#f2f2f2" strokecolor="#001135" strokeweight="1pt">
                  <v:textbox inset="0,0,0,0">
                    <w:txbxContent>
                      <w:p w14:paraId="0180FBB3"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Instance</w:t>
                        </w:r>
                      </w:p>
                      <w:p w14:paraId="4C44C636"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 = 1)</w:t>
                        </w:r>
                      </w:p>
                    </w:txbxContent>
                  </v:textbox>
                </v:rect>
                <v:rect id="Rectangle 15" o:spid="_x0000_s1039" style="position:absolute;left:68090;top:3582;width:5714;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" fillcolor="#f2f2f2" strokecolor="#001135" strokeweight="1pt">
                  <v:textbox inset="0,0,0,0">
                    <w:txbxContent>
                      <w:p w14:paraId="715C953D"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Dependence</w:t>
                        </w:r>
                      </w:p>
                      <w:p w14:paraId="07D6388E" w14:textId="77777777" w:rsidR="009029F4" w:rsidRDefault="009029F4" w:rsidP="009029F4">
                        <w:pPr>
                          <w:spacing w:after="60"/>
                          <w:jc w:val="center"/>
                          <w:rPr>
                            <w:rFonts w:asciiTheme="minorHAnsi" w:hAnsi="Calibri" w:cstheme="minorBidi"/>
                            <w:color w:val="44546A" w:themeColor="text2"/>
                            <w:kern w:val="24"/>
                            <w:sz w:val="12"/>
                            <w:szCs w:val="12"/>
                          </w:rPr>
                        </w:pPr>
                        <w:r>
                          <w:rPr>
                            <w:rFonts w:asciiTheme="minorHAnsi" w:hAnsi="Calibri" w:cstheme="minorBidi"/>
                            <w:color w:val="44546A" w:themeColor="text2"/>
                            <w:kern w:val="24"/>
                            <w:sz w:val="12"/>
                            <w:szCs w:val="12"/>
                          </w:rPr>
                          <w:t>(e.g.=</w:t>
                        </w:r>
                        <w:proofErr w:type="gramStart"/>
                        <w:r>
                          <w:rPr>
                            <w:rFonts w:asciiTheme="minorHAnsi" w:hAnsi="Calibri" w:cstheme="minorBidi"/>
                            <w:color w:val="44546A" w:themeColor="text2"/>
                            <w:kern w:val="24"/>
                            <w:sz w:val="12"/>
                            <w:szCs w:val="12"/>
                          </w:rPr>
                          <w:t>0  -</w:t>
                        </w:r>
                        <w:proofErr w:type="gramEnd"/>
                        <w:r>
                          <w:rPr>
                            <w:rFonts w:asciiTheme="minorHAnsi" w:hAnsi="Calibri" w:cstheme="minorBidi"/>
                            <w:color w:val="44546A" w:themeColor="text2"/>
                            <w:kern w:val="24"/>
                            <w:sz w:val="12"/>
                            <w:szCs w:val="12"/>
                          </w:rPr>
                          <w:t xml:space="preserve"> no dependence)</w:t>
                        </w:r>
                      </w:p>
                    </w:txbxContent>
                  </v:textbox>
                </v:rect>
                <v:shapetype id="_x0000_t202" coordsize="21600,21600" o:spt="202" path="m,l,21600r21600,l21600,xe">
                  <v:stroke joinstyle="miter"/>
                  <v:path gradientshapeok="t" o:connecttype="rect"/>
                </v:shapetype>
                <v:shape id="TextBox 157" o:spid="_x0000_s1040" type="#_x0000_t202" style="position:absolute;left:4591;top:452;width:14610;height:4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" filled="f" stroked="f">
                  <v:textbox inset="2mm,2mm,2mm,2mm">
                    <w:txbxContent>
                      <w:p w14:paraId="16A0F098"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#1 (Frame/Slice)</w:t>
                        </w:r>
                      </w:p>
                    </w:txbxContent>
                  </v:textbox>
                </v:shape>
                <v:shape id="TextBox 158" o:spid="_x0000_s1041" type="#_x0000_t202" style="position:absolute;left:23269;top:536;width:15645;height:40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" filled="f" stroked="f">
                  <v:textbox inset="2mm,2mm,2mm,2mm">
                    <w:txbxContent>
                      <w:p w14:paraId="60DB7E86"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#2 Temporal Layer</w:t>
                        </w:r>
                      </w:p>
                    </w:txbxContent>
                  </v:textbox>
                </v:shape>
                <v:shape id="TextBox 159" o:spid="_x0000_s1042" type="#_x0000_t202" style="position:absolute;left:40089;top:622;width:15016;height:40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" filled="f" stroked="f">
                  <v:textbox inset="2mm,2mm,2mm,2mm">
                    <w:txbxContent>
                      <w:p w14:paraId="769003EA"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#3 (Spatial Layer)</w:t>
                        </w:r>
                      </w:p>
                    </w:txbxContent>
                  </v:textbox>
                </v:shape>
                <v:shape id="TextBox 160" o:spid="_x0000_s1043" type="#_x0000_t202" style="position:absolute;left:55738;top:-254;width:17402;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" filled="f" stroked="f">
                  <v:textbox inset="2mm,2mm,2mm,2mm">
                    <w:txbxContent>
                      <w:p w14:paraId="409A5C8F" w14:textId="77777777" w:rsidR="009029F4" w:rsidRDefault="009029F4" w:rsidP="009029F4">
                        <w:pPr>
                          <w:jc w:val="center"/>
                          <w:rPr>
                            <w:rFonts w:asciiTheme="minorHAnsi" w:hAnsi="Calibri" w:cstheme="minorBidi"/>
                            <w:color w:val="44546A" w:themeColor="text2"/>
                            <w:kern w:val="24"/>
                            <w:sz w:val="18"/>
                            <w:szCs w:val="18"/>
                          </w:rPr>
                        </w:pPr>
                        <w:r>
                          <w:rPr>
                            <w:rFonts w:asciiTheme="minorHAnsi" w:hAnsi="Calibri" w:cstheme="minorBidi"/>
                            <w:color w:val="44546A" w:themeColor="text2"/>
                            <w:kern w:val="24"/>
                            <w:sz w:val="18"/>
                            <w:szCs w:val="18"/>
                          </w:rPr>
                          <w:t>PDU Family #4 (Application Media-Stream/ Sub-flow)</w:t>
                        </w:r>
                      </w:p>
                    </w:txbxContent>
                  </v:textbox>
                </v:shape>
                <w10:wrap type="topAndBottom"/>
              </v:group>
            </w:pict>
          </mc:Fallback>
        </mc:AlternateContent>
      </w:r>
      <w:r w:rsidR="004C1D9B" w:rsidRPr="009F5519">
        <w:t>Figure 6.</w:t>
      </w:r>
      <w:r w:rsidR="004C1D9B" w:rsidRPr="009F5519">
        <w:rPr>
          <w:lang w:eastAsia="zh-CN"/>
        </w:rPr>
        <w:t>14</w:t>
      </w:r>
      <w:r w:rsidR="004C1D9B" w:rsidRPr="009F5519">
        <w:t>.2.1-2</w:t>
      </w:r>
      <w:r w:rsidR="004C1D9B">
        <w:t>:</w:t>
      </w:r>
      <w:r w:rsidR="004C1D9B" w:rsidRPr="009F5519">
        <w:t xml:space="preserve"> </w:t>
      </w:r>
      <w:ins w:id="705" w:author="Nokia" w:date="2022-05-02T23:15:00Z">
        <w:r w:rsidR="00C320D4">
          <w:t xml:space="preserve">GTP-U </w:t>
        </w:r>
      </w:ins>
      <w:del w:id="706" w:author="Nokia" w:date="2022-05-02T23:15:00Z">
        <w:r w:rsidR="004C1D9B" w:rsidRPr="009F5519" w:rsidDel="00C320D4">
          <w:delText xml:space="preserve">Generic </w:delText>
        </w:r>
      </w:del>
      <w:r w:rsidR="004C1D9B" w:rsidRPr="009F5519">
        <w:t xml:space="preserve">Packet </w:t>
      </w:r>
      <w:del w:id="707" w:author="Nokia" w:date="2022-05-02T23:15:00Z">
        <w:r w:rsidR="004C1D9B" w:rsidRPr="009F5519" w:rsidDel="00C320D4">
          <w:delText xml:space="preserve">Classification </w:delText>
        </w:r>
      </w:del>
      <w:r w:rsidR="004C1D9B" w:rsidRPr="009F5519">
        <w:t>Header</w:t>
      </w:r>
    </w:p>
    <w:p w14:paraId="689AE340" w14:textId="77777777" w:rsidR="00D976E6" w:rsidRDefault="00D976E6" w:rsidP="004C1D9B"/>
    <w:p w14:paraId="4AE162DF" w14:textId="0B603EEB" w:rsidR="004C1D9B" w:rsidRPr="009F5519" w:rsidRDefault="004C1D9B" w:rsidP="004C1D9B">
      <w:del w:id="708" w:author="Nokia" w:date="2022-05-02T23:12:00Z">
        <w:r w:rsidRPr="009F5519" w:rsidDel="00C320D4">
          <w:delText xml:space="preserve">An example header for packet </w:delText>
        </w:r>
      </w:del>
      <w:ins w:id="709" w:author="Nokia" w:date="2022-05-05T21:42:00Z">
        <w:r w:rsidR="00F37E04">
          <w:t>E</w:t>
        </w:r>
      </w:ins>
      <w:ins w:id="710" w:author="Nokia" w:date="2022-05-02T23:12:00Z">
        <w:r w:rsidR="00C320D4">
          <w:t xml:space="preserve">xample entries </w:t>
        </w:r>
      </w:ins>
      <w:ins w:id="711" w:author="Nokia" w:date="2022-05-05T21:42:00Z">
        <w:r w:rsidR="00F37E04">
          <w:t xml:space="preserve">are </w:t>
        </w:r>
      </w:ins>
      <w:ins w:id="712" w:author="Nokia" w:date="2022-05-03T19:54:00Z">
        <w:r w:rsidR="00BF1ACE">
          <w:t>show</w:t>
        </w:r>
      </w:ins>
      <w:ins w:id="713" w:author="Nokia" w:date="2022-05-05T21:42:00Z">
        <w:r w:rsidR="00F37E04">
          <w:t>n</w:t>
        </w:r>
      </w:ins>
      <w:ins w:id="714" w:author="Nokia" w:date="2022-05-03T19:54:00Z">
        <w:r w:rsidR="00BF1ACE">
          <w:t xml:space="preserve"> in parentheses </w:t>
        </w:r>
      </w:ins>
      <w:ins w:id="715" w:author="Nokia" w:date="2022-05-02T23:12:00Z">
        <w:r w:rsidR="00C320D4">
          <w:t xml:space="preserve">in each </w:t>
        </w:r>
      </w:ins>
      <w:ins w:id="716" w:author="Nokia" w:date="2022-05-05T21:43:00Z">
        <w:r w:rsidR="00F37E04">
          <w:t>sub-</w:t>
        </w:r>
      </w:ins>
      <w:ins w:id="717" w:author="Nokia" w:date="2022-05-02T23:12:00Z">
        <w:r w:rsidR="00C320D4">
          <w:t>field</w:t>
        </w:r>
      </w:ins>
      <w:ins w:id="718" w:author="Nokia" w:date="2022-05-02T23:19:00Z">
        <w:r w:rsidR="00630A63">
          <w:t xml:space="preserve"> in the figure</w:t>
        </w:r>
      </w:ins>
      <w:ins w:id="719" w:author="Nokia" w:date="2022-05-05T21:42:00Z">
        <w:r w:rsidR="00F37E04">
          <w:t>. The markings</w:t>
        </w:r>
      </w:ins>
      <w:ins w:id="720" w:author="Nokia" w:date="2022-05-02T23:12:00Z">
        <w:r w:rsidR="00C320D4">
          <w:t xml:space="preserve"> are for a PDU </w:t>
        </w:r>
      </w:ins>
      <w:r w:rsidRPr="009F5519">
        <w:t>carrying an I-Frame for Temporal Enhancement Layer #1 and Spatial Enhancement Layer #1 of an H.264 video stream</w:t>
      </w:r>
      <w:del w:id="721" w:author="Nokia" w:date="2022-05-02T23:13:00Z">
        <w:r w:rsidRPr="009F5519" w:rsidDel="00C320D4">
          <w:delText xml:space="preserve"> is shown in Figure 6.</w:delText>
        </w:r>
        <w:r w:rsidRPr="009F5519" w:rsidDel="00C320D4">
          <w:rPr>
            <w:lang w:eastAsia="zh-CN"/>
          </w:rPr>
          <w:delText>14</w:delText>
        </w:r>
        <w:r w:rsidRPr="009F5519" w:rsidDel="00C320D4">
          <w:delText>.2.1-3</w:delText>
        </w:r>
      </w:del>
      <w:r w:rsidRPr="009F5519">
        <w:t xml:space="preserve">. Here both enhancement layers are dependent on base layer instances as indicated by the Level </w:t>
      </w:r>
      <w:ins w:id="722" w:author="Nokia" w:date="2022-05-02T23:14:00Z">
        <w:r w:rsidR="00C320D4">
          <w:t>2</w:t>
        </w:r>
      </w:ins>
      <w:del w:id="723" w:author="Nokia" w:date="2022-05-02T23:14:00Z">
        <w:r w:rsidRPr="009F5519" w:rsidDel="00C320D4">
          <w:delText>3</w:delText>
        </w:r>
      </w:del>
      <w:r w:rsidRPr="009F5519">
        <w:t xml:space="preserve"> and Level </w:t>
      </w:r>
      <w:ins w:id="724" w:author="Nokia" w:date="2022-05-02T23:14:00Z">
        <w:r w:rsidR="00C320D4">
          <w:t>3</w:t>
        </w:r>
      </w:ins>
      <w:del w:id="725" w:author="Nokia" w:date="2022-05-02T23:14:00Z">
        <w:r w:rsidRPr="009F5519" w:rsidDel="00C320D4">
          <w:delText>4</w:delText>
        </w:r>
      </w:del>
      <w:r w:rsidRPr="009F5519">
        <w:t xml:space="preserve"> dependency fields.</w:t>
      </w:r>
    </w:p>
    <w:bookmarkStart w:id="726" w:name="_MON_1712119248"/>
    <w:bookmarkEnd w:id="726"/>
    <w:p w14:paraId="439AD436" w14:textId="222EA5D4" w:rsidR="004C1D9B" w:rsidDel="00630A63" w:rsidRDefault="004C1D9B" w:rsidP="004C1D9B">
      <w:pPr>
        <w:pStyle w:val="TH"/>
        <w:rPr>
          <w:del w:id="727" w:author="Nokia" w:date="2022-05-02T23:19:00Z"/>
        </w:rPr>
      </w:pPr>
      <w:del w:id="728" w:author="Nokia" w:date="2022-05-02T23:19:00Z">
        <w:r w:rsidDel="00630A63">
          <w:object w:dxaOrig="10641" w:dyaOrig="1293" w14:anchorId="3B8C63BF">
            <v:shape id="_x0000_i1027" type="#_x0000_t75" style="width:481pt;height:64.5pt" o:ole="">
              <v:imagedata r:id="rId18" o:title=""/>
            </v:shape>
            <o:OLEObject Type="Embed" ProgID="Word.Picture.8" ShapeID="_x0000_i1027" DrawAspect="Content" ObjectID="_1714323728" r:id="rId19"/>
          </w:object>
        </w:r>
      </w:del>
    </w:p>
    <w:p w14:paraId="25CBF53C" w14:textId="31CD0B13" w:rsidR="004C1D9B" w:rsidRPr="009F5519" w:rsidDel="00630A63" w:rsidRDefault="004C1D9B" w:rsidP="004C1D9B">
      <w:pPr>
        <w:pStyle w:val="TF"/>
        <w:rPr>
          <w:del w:id="729" w:author="Nokia" w:date="2022-05-02T23:19:00Z"/>
        </w:rPr>
      </w:pPr>
      <w:del w:id="730" w:author="Nokia" w:date="2022-05-02T23:19:00Z">
        <w:r w:rsidRPr="009F5519" w:rsidDel="00630A63">
          <w:delText>Figure 6.</w:delText>
        </w:r>
        <w:r w:rsidRPr="009F5519" w:rsidDel="00630A63">
          <w:rPr>
            <w:lang w:eastAsia="zh-CN"/>
          </w:rPr>
          <w:delText>14</w:delText>
        </w:r>
        <w:r w:rsidRPr="009F5519" w:rsidDel="00630A63">
          <w:delText>.2.1-3</w:delText>
        </w:r>
        <w:r w:rsidDel="00630A63">
          <w:delText>:</w:delText>
        </w:r>
        <w:r w:rsidRPr="009F5519" w:rsidDel="00630A63">
          <w:delText xml:space="preserve"> Packet Classification Header Markings for a packet carrying H.264 video</w:delText>
        </w:r>
      </w:del>
    </w:p>
    <w:p w14:paraId="1C8BBB91" w14:textId="353EA92C" w:rsidR="004C1D9B" w:rsidRPr="009F5519" w:rsidRDefault="004C1D9B" w:rsidP="004C1D9B">
      <w:pPr>
        <w:pStyle w:val="Heading4"/>
        <w:rPr>
          <w:lang w:eastAsia="zh-CN"/>
        </w:rPr>
      </w:pPr>
      <w:bookmarkStart w:id="731" w:name="_Toc101526167"/>
      <w:r w:rsidRPr="009F5519">
        <w:rPr>
          <w:lang w:eastAsia="zh-CN"/>
        </w:rPr>
        <w:t>6.14.2.2</w:t>
      </w:r>
      <w:r w:rsidRPr="009F5519">
        <w:rPr>
          <w:lang w:eastAsia="zh-CN"/>
        </w:rPr>
        <w:tab/>
        <w:t>Policy for PDU Famil</w:t>
      </w:r>
      <w:ins w:id="732" w:author="Nokia" w:date="2022-05-02T23:21:00Z">
        <w:r w:rsidR="00565D9F">
          <w:rPr>
            <w:lang w:eastAsia="zh-CN"/>
          </w:rPr>
          <w:t>ie</w:t>
        </w:r>
      </w:ins>
      <w:del w:id="733" w:author="Nokia" w:date="2022-05-02T23:21:00Z">
        <w:r w:rsidRPr="009F5519" w:rsidDel="00565D9F">
          <w:rPr>
            <w:lang w:eastAsia="zh-CN"/>
          </w:rPr>
          <w:delText>y</w:delText>
        </w:r>
      </w:del>
      <w:r w:rsidRPr="009F5519">
        <w:rPr>
          <w:lang w:eastAsia="zh-CN"/>
        </w:rPr>
        <w:t>s</w:t>
      </w:r>
      <w:bookmarkEnd w:id="731"/>
    </w:p>
    <w:p w14:paraId="37A76911" w14:textId="4FE4AA5A" w:rsidR="004C1D9B" w:rsidRPr="009F5519" w:rsidRDefault="004C1D9B" w:rsidP="004C1D9B">
      <w:r w:rsidRPr="009F5519">
        <w:t xml:space="preserve">Packets are classified according to the </w:t>
      </w:r>
      <w:ins w:id="734" w:author="Nokia" w:date="2022-05-02T23:23:00Z">
        <w:r w:rsidR="003E6B8D">
          <w:t xml:space="preserve">PDU Sets in </w:t>
        </w:r>
      </w:ins>
      <w:r w:rsidRPr="009F5519">
        <w:t>PDU Famil</w:t>
      </w:r>
      <w:ins w:id="735" w:author="Nokia" w:date="2022-05-02T23:22:00Z">
        <w:r w:rsidR="003E6B8D">
          <w:t>ie</w:t>
        </w:r>
      </w:ins>
      <w:del w:id="736" w:author="Nokia" w:date="2022-05-02T23:22:00Z">
        <w:r w:rsidRPr="009F5519" w:rsidDel="003E6B8D">
          <w:delText>y</w:delText>
        </w:r>
      </w:del>
      <w:r w:rsidRPr="009F5519">
        <w:t>s to which they belong so differentiated QoS that considers PDU Family</w:t>
      </w:r>
      <w:ins w:id="737" w:author="Nokia" w:date="2022-05-02T23:23:00Z">
        <w:r w:rsidR="003E6B8D">
          <w:t xml:space="preserve"> and PDU Set</w:t>
        </w:r>
      </w:ins>
      <w:r w:rsidRPr="009F5519">
        <w:t xml:space="preserve"> </w:t>
      </w:r>
      <w:ins w:id="738" w:author="Nokia" w:date="2022-05-05T21:45:00Z">
        <w:r w:rsidR="007A73E7">
          <w:t xml:space="preserve">classification </w:t>
        </w:r>
      </w:ins>
      <w:del w:id="739" w:author="Nokia" w:date="2022-05-05T21:44:00Z">
        <w:r w:rsidRPr="009F5519" w:rsidDel="007A73E7">
          <w:delText xml:space="preserve">importance </w:delText>
        </w:r>
      </w:del>
      <w:r w:rsidRPr="009F5519">
        <w:t xml:space="preserve">can be applied according to policy </w:t>
      </w:r>
      <w:ins w:id="740" w:author="Nokia" w:date="2022-05-05T21:45:00Z">
        <w:r w:rsidR="00FD3393">
          <w:t xml:space="preserve">provisioned on the SMF or </w:t>
        </w:r>
      </w:ins>
      <w:r w:rsidRPr="009F5519">
        <w:t>conveyed from the PCF. As per clause</w:t>
      </w:r>
      <w:r>
        <w:t> </w:t>
      </w:r>
      <w:r w:rsidRPr="009F5519">
        <w:t xml:space="preserve">5.7.3 </w:t>
      </w:r>
      <w:r>
        <w:t xml:space="preserve">of </w:t>
      </w:r>
      <w:r w:rsidRPr="009F5519">
        <w:t>TS</w:t>
      </w:r>
      <w:r>
        <w:t> </w:t>
      </w:r>
      <w:r w:rsidRPr="009F5519">
        <w:t>23.501</w:t>
      </w:r>
      <w:r>
        <w:t> [2]</w:t>
      </w:r>
      <w:r w:rsidRPr="009F5519">
        <w:t>, currently Priority Level indicates a priority in scheduling resources among QoS Flows.</w:t>
      </w:r>
      <w:ins w:id="741" w:author="Nokia" w:date="2022-05-02T23:24:00Z">
        <w:r w:rsidR="003E6B8D">
          <w:t xml:space="preserve"> PER and PDB are also assigned per QoS Flow.</w:t>
        </w:r>
      </w:ins>
      <w:r w:rsidRPr="009F5519">
        <w:t xml:space="preserve"> In this solution it is assumed that</w:t>
      </w:r>
      <w:r w:rsidRPr="009F5519">
        <w:rPr>
          <w:szCs w:val="18"/>
        </w:rPr>
        <w:t xml:space="preserve"> each QoS Flow is still assigned a pre-configured or standardized Priority Level</w:t>
      </w:r>
      <w:ins w:id="742" w:author="Nokia" w:date="2022-05-02T23:25:00Z">
        <w:r w:rsidR="003E6B8D">
          <w:rPr>
            <w:szCs w:val="18"/>
          </w:rPr>
          <w:t>, PER and PDB</w:t>
        </w:r>
      </w:ins>
      <w:r w:rsidRPr="009F5519">
        <w:rPr>
          <w:szCs w:val="18"/>
        </w:rPr>
        <w:t xml:space="preserve"> as in standardized 5QI characteristics table (see clause 5.7.4 </w:t>
      </w:r>
      <w:r>
        <w:rPr>
          <w:szCs w:val="18"/>
        </w:rPr>
        <w:t xml:space="preserve">of </w:t>
      </w:r>
      <w:r w:rsidRPr="009F5519">
        <w:rPr>
          <w:szCs w:val="18"/>
        </w:rPr>
        <w:t>TS</w:t>
      </w:r>
      <w:r>
        <w:rPr>
          <w:szCs w:val="18"/>
        </w:rPr>
        <w:t> </w:t>
      </w:r>
      <w:r w:rsidRPr="009F5519">
        <w:rPr>
          <w:szCs w:val="18"/>
        </w:rPr>
        <w:t>23.501</w:t>
      </w:r>
      <w:r>
        <w:rPr>
          <w:szCs w:val="18"/>
        </w:rPr>
        <w:t> [2]</w:t>
      </w:r>
      <w:r w:rsidRPr="009F5519">
        <w:rPr>
          <w:szCs w:val="18"/>
        </w:rPr>
        <w:t>), or a priority level</w:t>
      </w:r>
      <w:ins w:id="743" w:author="Nokia" w:date="2022-05-02T23:26:00Z">
        <w:r w:rsidR="00885EC1">
          <w:rPr>
            <w:szCs w:val="18"/>
          </w:rPr>
          <w:t>, PER or PDB</w:t>
        </w:r>
      </w:ins>
      <w:r w:rsidRPr="009F5519">
        <w:rPr>
          <w:szCs w:val="18"/>
        </w:rPr>
        <w:t xml:space="preserve"> for the QoS Flow is signalled over NGAP.</w:t>
      </w:r>
      <w:r w:rsidRPr="009F5519">
        <w:t xml:space="preserve"> </w:t>
      </w:r>
      <w:r w:rsidRPr="009F5519">
        <w:rPr>
          <w:szCs w:val="18"/>
        </w:rPr>
        <w:t>This is the Reference Priority level</w:t>
      </w:r>
      <w:ins w:id="744" w:author="Nokia" w:date="2022-05-02T23:26:00Z">
        <w:r w:rsidR="00885EC1">
          <w:rPr>
            <w:szCs w:val="18"/>
          </w:rPr>
          <w:t>, PER and PDB</w:t>
        </w:r>
      </w:ins>
      <w:r w:rsidRPr="009F5519">
        <w:rPr>
          <w:szCs w:val="18"/>
        </w:rPr>
        <w:t xml:space="preserve"> for all the packets within the QoS Flow.</w:t>
      </w:r>
    </w:p>
    <w:p w14:paraId="2C767E47" w14:textId="73649259" w:rsidR="004C1D9B" w:rsidRDefault="004C1D9B" w:rsidP="004C1D9B">
      <w:r>
        <w:t xml:space="preserve">To vary </w:t>
      </w:r>
      <w:ins w:id="745" w:author="Nokia" w:date="2022-05-05T21:46:00Z">
        <w:r w:rsidR="009546B4">
          <w:t>P</w:t>
        </w:r>
      </w:ins>
      <w:del w:id="746" w:author="Nokia" w:date="2022-05-05T21:46:00Z">
        <w:r w:rsidDel="009546B4">
          <w:delText>p</w:delText>
        </w:r>
      </w:del>
      <w:r>
        <w:t>riority</w:t>
      </w:r>
      <w:ins w:id="747" w:author="Nokia" w:date="2022-05-05T21:46:00Z">
        <w:r w:rsidR="009546B4">
          <w:t xml:space="preserve"> Level</w:t>
        </w:r>
      </w:ins>
      <w:ins w:id="748" w:author="Nokia" w:date="2022-05-02T23:27:00Z">
        <w:r w:rsidR="00885EC1">
          <w:t>, PER and PDB</w:t>
        </w:r>
      </w:ins>
      <w:ins w:id="749" w:author="Nokia" w:date="2022-05-03T19:55:00Z">
        <w:r w:rsidR="000525E7">
          <w:t xml:space="preserve"> </w:t>
        </w:r>
      </w:ins>
      <w:del w:id="750" w:author="Nokia" w:date="2022-05-02T23:27:00Z">
        <w:r w:rsidDel="00885EC1">
          <w:delText xml:space="preserve"> </w:delText>
        </w:r>
      </w:del>
      <w:r>
        <w:t xml:space="preserve">according to how a packet is classified, a per-packet adjustment to the Reference </w:t>
      </w:r>
      <w:del w:id="751" w:author="Nokia" w:date="2022-05-02T23:27:00Z">
        <w:r w:rsidDel="00885EC1">
          <w:delText xml:space="preserve">Priority </w:delText>
        </w:r>
      </w:del>
      <w:r>
        <w:t xml:space="preserve">Level can be determined according to new </w:t>
      </w:r>
      <w:del w:id="752" w:author="Nokia" w:date="2022-05-02T23:27:00Z">
        <w:r w:rsidRPr="009B0F3D" w:rsidDel="00885EC1">
          <w:rPr>
            <w:b/>
            <w:bCs/>
          </w:rPr>
          <w:delText>Priority Level</w:delText>
        </w:r>
      </w:del>
      <w:ins w:id="753" w:author="Nokia" w:date="2022-05-02T23:27:00Z">
        <w:r w:rsidR="00885EC1">
          <w:rPr>
            <w:b/>
            <w:bCs/>
          </w:rPr>
          <w:t>Parameter</w:t>
        </w:r>
      </w:ins>
      <w:r w:rsidRPr="009B0F3D">
        <w:rPr>
          <w:b/>
          <w:bCs/>
        </w:rPr>
        <w:t xml:space="preserve"> adjustment information</w:t>
      </w:r>
      <w:r>
        <w:t xml:space="preserve"> provided in QoS information that is pre-configured, associated with a standardized 5QI or sent from the PCF to the NG-RAN, </w:t>
      </w:r>
      <w:del w:id="754" w:author="Nokia" w:date="2022-05-02T23:30:00Z">
        <w:r w:rsidDel="00885EC1">
          <w:delText xml:space="preserve">SMF/UPF </w:delText>
        </w:r>
      </w:del>
      <w:r>
        <w:t xml:space="preserve">and/or UE. The </w:t>
      </w:r>
      <w:del w:id="755" w:author="Nokia" w:date="2022-05-02T23:27:00Z">
        <w:r w:rsidDel="00885EC1">
          <w:delText>Priority Level</w:delText>
        </w:r>
      </w:del>
      <w:ins w:id="756" w:author="Nokia" w:date="2022-05-02T23:27:00Z">
        <w:r w:rsidR="00885EC1">
          <w:t>Parameter</w:t>
        </w:r>
      </w:ins>
      <w:r>
        <w:t xml:space="preserve"> adjustment information contains per PDU Family</w:t>
      </w:r>
      <w:ins w:id="757" w:author="Nokia" w:date="2022-05-02T23:28:00Z">
        <w:r w:rsidR="00885EC1">
          <w:t>/PDU Set</w:t>
        </w:r>
      </w:ins>
      <w:r>
        <w:t xml:space="preserve"> Type adjustments to the Reference </w:t>
      </w:r>
      <w:del w:id="758" w:author="Nokia" w:date="2022-05-02T23:28:00Z">
        <w:r w:rsidDel="00885EC1">
          <w:delText>Priority</w:delText>
        </w:r>
      </w:del>
      <w:ins w:id="759" w:author="Nokia" w:date="2022-05-02T23:29:00Z">
        <w:r w:rsidR="00885EC1">
          <w:t xml:space="preserve">Parameter </w:t>
        </w:r>
      </w:ins>
      <w:del w:id="760" w:author="Nokia" w:date="2022-05-02T23:28:00Z">
        <w:r w:rsidDel="00885EC1">
          <w:delText xml:space="preserve"> </w:delText>
        </w:r>
      </w:del>
      <w:r>
        <w:t>Level</w:t>
      </w:r>
      <w:ins w:id="761" w:author="Nokia" w:date="2022-05-02T23:28:00Z">
        <w:r w:rsidR="00885EC1">
          <w:t>s</w:t>
        </w:r>
      </w:ins>
      <w:r>
        <w:t>. For each PDU Family</w:t>
      </w:r>
      <w:ins w:id="762" w:author="Nokia" w:date="2022-05-02T23:29:00Z">
        <w:r w:rsidR="00885EC1">
          <w:t xml:space="preserve"> and PDU Set</w:t>
        </w:r>
      </w:ins>
      <w:r>
        <w:t xml:space="preserve"> type to which a packet belongs, the </w:t>
      </w:r>
      <w:del w:id="763" w:author="Nokia" w:date="2022-05-02T23:29:00Z">
        <w:r w:rsidDel="00885EC1">
          <w:delText>Priority Level</w:delText>
        </w:r>
      </w:del>
      <w:ins w:id="764" w:author="Nokia" w:date="2022-05-02T23:29:00Z">
        <w:r w:rsidR="00885EC1">
          <w:t>Parameter</w:t>
        </w:r>
      </w:ins>
      <w:r>
        <w:t xml:space="preserve"> Adjustment information provides a value that is added to the Reference </w:t>
      </w:r>
      <w:ins w:id="765" w:author="Nokia" w:date="2022-05-02T23:29:00Z">
        <w:r w:rsidR="00885EC1">
          <w:t>Parameter</w:t>
        </w:r>
      </w:ins>
      <w:del w:id="766" w:author="Nokia" w:date="2022-05-02T23:29:00Z">
        <w:r w:rsidDel="00885EC1">
          <w:delText>Priority</w:delText>
        </w:r>
      </w:del>
      <w:r>
        <w:t>. The resultant sum for all adjustments to the Reference Priority determines the priority of the packet.</w:t>
      </w:r>
    </w:p>
    <w:p w14:paraId="58D7401C" w14:textId="0DC4DABD" w:rsidR="004C1D9B" w:rsidRDefault="004C1D9B" w:rsidP="004C1D9B">
      <w:r>
        <w:t>To illustrate</w:t>
      </w:r>
      <w:ins w:id="767" w:author="Nokia" w:date="2022-05-02T23:31:00Z">
        <w:r w:rsidR="00885EC1">
          <w:t xml:space="preserve"> using the Priority Level QoS parameter</w:t>
        </w:r>
      </w:ins>
      <w:r>
        <w:t xml:space="preserve">, as per Table 5.7.4-1 of TS 23.501 [2], a standardized 5QI=89 (Visual content for cloud/edge/split rendering) with a default (Reference) Priority=25 could be selected to transport H.26x video. The priority level adjustment information provided to the NG-RAN corresponding to the packet classification illustrated in Table </w:t>
      </w:r>
      <w:ins w:id="768" w:author="Nokia" w:date="2022-05-02T23:33:00Z">
        <w:r w:rsidR="00885EC1" w:rsidRPr="009F5519">
          <w:t>6.14.2.1-1</w:t>
        </w:r>
      </w:ins>
      <w:del w:id="769" w:author="Nokia" w:date="2022-05-02T23:33:00Z">
        <w:r w:rsidDel="00885EC1">
          <w:delText>1</w:delText>
        </w:r>
      </w:del>
      <w:r>
        <w:t xml:space="preserve"> could be as shown in Table </w:t>
      </w:r>
      <w:ins w:id="770" w:author="Nokia" w:date="2022-05-02T23:32:00Z">
        <w:r w:rsidR="00885EC1">
          <w:t>6.14.2-2</w:t>
        </w:r>
      </w:ins>
      <w:del w:id="771" w:author="Nokia" w:date="2022-05-02T23:32:00Z">
        <w:r w:rsidDel="00885EC1">
          <w:delText>2</w:delText>
        </w:r>
      </w:del>
      <w:r>
        <w:t xml:space="preserve"> (note a reduced priority level means higher priority).</w:t>
      </w:r>
    </w:p>
    <w:p w14:paraId="54C3559A" w14:textId="1EDD18A2" w:rsidR="004C1D9B" w:rsidRDefault="004C1D9B" w:rsidP="004C1D9B">
      <w:r>
        <w:t xml:space="preserve">Packets received at the NG-RAN with </w:t>
      </w:r>
      <w:del w:id="772" w:author="Nokia" w:date="2022-05-02T23:34:00Z">
        <w:r w:rsidDel="00885EC1">
          <w:delText xml:space="preserve">classification </w:delText>
        </w:r>
      </w:del>
      <w:ins w:id="773" w:author="Nokia" w:date="2022-05-02T23:34:00Z">
        <w:r w:rsidR="00885EC1">
          <w:t xml:space="preserve">GTP-U </w:t>
        </w:r>
      </w:ins>
      <w:r>
        <w:t xml:space="preserve">markings as described above in clause 6.14.2.1 would have their </w:t>
      </w:r>
      <w:ins w:id="774" w:author="Nokia" w:date="2022-05-02T23:34:00Z">
        <w:r w:rsidR="00885EC1">
          <w:t>reference parameters</w:t>
        </w:r>
      </w:ins>
      <w:del w:id="775" w:author="Nokia" w:date="2022-05-02T23:34:00Z">
        <w:r w:rsidDel="00885EC1">
          <w:delText>priority</w:delText>
        </w:r>
      </w:del>
      <w:r>
        <w:t xml:space="preserve"> adjusted according to the PDU Family and </w:t>
      </w:r>
      <w:del w:id="776" w:author="Nokia" w:date="2022-05-02T23:35:00Z">
        <w:r w:rsidDel="00885EC1">
          <w:delText xml:space="preserve">Media </w:delText>
        </w:r>
      </w:del>
      <w:ins w:id="777" w:author="Nokia" w:date="2022-05-02T23:35:00Z">
        <w:r w:rsidR="00885EC1">
          <w:t xml:space="preserve">PDU Set </w:t>
        </w:r>
      </w:ins>
      <w:r>
        <w:t xml:space="preserve">Type to which they are associated. For instance, if the reference Priority Level is 25, packets classified as </w:t>
      </w:r>
      <w:ins w:id="778" w:author="Nokia" w:date="2022-05-02T23:35:00Z">
        <w:r w:rsidR="00885EC1">
          <w:t xml:space="preserve">belonging to PDU Set </w:t>
        </w:r>
      </w:ins>
      <w:r>
        <w:t>Type #1 (I-Frame) in PDU Family #1 (Media Frame / Slice) would have their priority level decreased by "2"</w:t>
      </w:r>
    </w:p>
    <w:p w14:paraId="64B7D035" w14:textId="16AAA1A2" w:rsidR="004C1D9B" w:rsidRPr="009B0F3D" w:rsidRDefault="004C1D9B" w:rsidP="004C1D9B">
      <w:pPr>
        <w:pStyle w:val="TH"/>
      </w:pPr>
      <w:r w:rsidRPr="009B0F3D">
        <w:lastRenderedPageBreak/>
        <w:t xml:space="preserve">Table </w:t>
      </w:r>
      <w:ins w:id="779" w:author="Nokia" w:date="2022-05-02T23:32:00Z">
        <w:r w:rsidR="00885EC1">
          <w:t>6.14.2-</w:t>
        </w:r>
      </w:ins>
      <w:r w:rsidRPr="009B0F3D">
        <w:t xml:space="preserve">2: Priority Level Adjustment </w:t>
      </w:r>
      <w:del w:id="780" w:author="Nokia" w:date="2022-05-03T19:59:00Z">
        <w:r w:rsidRPr="009B0F3D" w:rsidDel="00F47F42">
          <w:delText xml:space="preserve">Information </w:delText>
        </w:r>
      </w:del>
      <w:r w:rsidRPr="009B0F3D">
        <w:t>for H.26x Video</w:t>
      </w:r>
      <w:ins w:id="781" w:author="Nokia" w:date="2022-05-02T23:39:00Z">
        <w:r w:rsidR="00353E04">
          <w:t xml:space="preserve"> for </w:t>
        </w:r>
      </w:ins>
      <w:ins w:id="782" w:author="Nokia" w:date="2022-05-03T19:58:00Z">
        <w:r w:rsidR="00F47F42">
          <w:t xml:space="preserve">PDU </w:t>
        </w:r>
      </w:ins>
      <w:ins w:id="783" w:author="Nokia" w:date="2022-05-02T23:40:00Z">
        <w:r w:rsidR="00353E04">
          <w:t>Sets</w:t>
        </w:r>
      </w:ins>
      <w:ins w:id="784" w:author="Nokia" w:date="2022-05-03T19:57:00Z">
        <w:r w:rsidR="00F47F42">
          <w:t xml:space="preserve"> shown</w:t>
        </w:r>
      </w:ins>
      <w:ins w:id="785" w:author="Nokia" w:date="2022-05-02T23:40:00Z">
        <w:r w:rsidR="00353E04">
          <w:t xml:space="preserve"> in Table 6.14.2.1-1</w:t>
        </w:r>
      </w:ins>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6" w:author="Nokia" w:date="2022-05-03T19:56:00Z">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418"/>
        <w:gridCol w:w="1701"/>
        <w:gridCol w:w="1701"/>
        <w:gridCol w:w="1842"/>
        <w:tblGridChange w:id="787">
          <w:tblGrid>
            <w:gridCol w:w="360"/>
            <w:gridCol w:w="360"/>
            <w:gridCol w:w="360"/>
            <w:gridCol w:w="360"/>
            <w:gridCol w:w="360"/>
          </w:tblGrid>
        </w:tblGridChange>
      </w:tblGrid>
      <w:tr w:rsidR="00353E04" w:rsidRPr="009B0F3D" w14:paraId="272EB48E" w14:textId="77777777" w:rsidTr="000525E7">
        <w:tc>
          <w:tcPr>
            <w:tcW w:w="1838" w:type="dxa"/>
            <w:tcBorders>
              <w:top w:val="single" w:sz="4" w:space="0" w:color="auto"/>
              <w:left w:val="single" w:sz="4" w:space="0" w:color="auto"/>
              <w:bottom w:val="single" w:sz="4" w:space="0" w:color="auto"/>
              <w:right w:val="single" w:sz="4" w:space="0" w:color="auto"/>
            </w:tcBorders>
            <w:tcPrChange w:id="788" w:author="Nokia" w:date="2022-05-03T19:56:00Z">
              <w:tcPr>
                <w:tcW w:w="1525" w:type="dxa"/>
                <w:tcBorders>
                  <w:top w:val="single" w:sz="4" w:space="0" w:color="auto"/>
                  <w:left w:val="single" w:sz="4" w:space="0" w:color="auto"/>
                  <w:bottom w:val="single" w:sz="4" w:space="0" w:color="auto"/>
                  <w:right w:val="single" w:sz="4" w:space="0" w:color="auto"/>
                </w:tcBorders>
              </w:tcPr>
            </w:tcPrChange>
          </w:tcPr>
          <w:p w14:paraId="7ABB643B" w14:textId="77777777" w:rsidR="00353E04" w:rsidRPr="009B0F3D" w:rsidRDefault="00353E04" w:rsidP="00D004FF">
            <w:pPr>
              <w:pStyle w:val="TAH"/>
            </w:pPr>
          </w:p>
        </w:tc>
        <w:tc>
          <w:tcPr>
            <w:tcW w:w="1418" w:type="dxa"/>
            <w:tcBorders>
              <w:top w:val="single" w:sz="4" w:space="0" w:color="auto"/>
              <w:left w:val="single" w:sz="4" w:space="0" w:color="auto"/>
              <w:bottom w:val="single" w:sz="4" w:space="0" w:color="auto"/>
              <w:right w:val="single" w:sz="4" w:space="0" w:color="auto"/>
            </w:tcBorders>
            <w:hideMark/>
            <w:tcPrChange w:id="78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201299E" w14:textId="77777777" w:rsidR="00353E04" w:rsidRPr="009B0F3D" w:rsidRDefault="00353E04" w:rsidP="00D004FF">
            <w:pPr>
              <w:pStyle w:val="TAH"/>
            </w:pPr>
            <w:r w:rsidRPr="009B0F3D">
              <w:t>PDU Family #1</w:t>
            </w:r>
          </w:p>
          <w:p w14:paraId="01A64162" w14:textId="77777777" w:rsidR="00353E04" w:rsidRPr="009B0F3D" w:rsidRDefault="00353E04" w:rsidP="00D004FF">
            <w:pPr>
              <w:pStyle w:val="TAH"/>
            </w:pPr>
            <w:r w:rsidRPr="009B0F3D">
              <w:t>(Frame Type)</w:t>
            </w:r>
          </w:p>
        </w:tc>
        <w:tc>
          <w:tcPr>
            <w:tcW w:w="1701" w:type="dxa"/>
            <w:tcBorders>
              <w:top w:val="single" w:sz="4" w:space="0" w:color="auto"/>
              <w:left w:val="single" w:sz="4" w:space="0" w:color="auto"/>
              <w:bottom w:val="single" w:sz="4" w:space="0" w:color="auto"/>
              <w:right w:val="single" w:sz="4" w:space="0" w:color="auto"/>
            </w:tcBorders>
            <w:hideMark/>
            <w:tcPrChange w:id="79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0C970F4F" w14:textId="6ECC3958" w:rsidR="00353E04" w:rsidRPr="009B0F3D" w:rsidRDefault="00353E04" w:rsidP="00D004FF">
            <w:pPr>
              <w:pStyle w:val="TAH"/>
            </w:pPr>
            <w:r w:rsidRPr="009B0F3D">
              <w:t>PDU Family #</w:t>
            </w:r>
            <w:ins w:id="791" w:author="Nokia" w:date="2022-05-02T23:38:00Z">
              <w:r>
                <w:t>2</w:t>
              </w:r>
            </w:ins>
            <w:del w:id="792" w:author="Nokia" w:date="2022-05-02T23:38:00Z">
              <w:r w:rsidRPr="009B0F3D" w:rsidDel="00353E04">
                <w:delText>3</w:delText>
              </w:r>
            </w:del>
          </w:p>
          <w:p w14:paraId="1A330BA4" w14:textId="77777777" w:rsidR="00353E04" w:rsidRPr="009B0F3D" w:rsidRDefault="00353E04" w:rsidP="00D004FF">
            <w:pPr>
              <w:pStyle w:val="TAH"/>
            </w:pPr>
            <w:r w:rsidRPr="009B0F3D">
              <w:t>(Media Layer 1)</w:t>
            </w:r>
          </w:p>
        </w:tc>
        <w:tc>
          <w:tcPr>
            <w:tcW w:w="1701" w:type="dxa"/>
            <w:tcBorders>
              <w:top w:val="single" w:sz="4" w:space="0" w:color="auto"/>
              <w:left w:val="single" w:sz="4" w:space="0" w:color="auto"/>
              <w:bottom w:val="single" w:sz="4" w:space="0" w:color="auto"/>
              <w:right w:val="single" w:sz="4" w:space="0" w:color="auto"/>
            </w:tcBorders>
            <w:hideMark/>
            <w:tcPrChange w:id="79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33524010" w14:textId="2BC0D67D" w:rsidR="00353E04" w:rsidRPr="009B0F3D" w:rsidRDefault="00353E04" w:rsidP="00D004FF">
            <w:pPr>
              <w:pStyle w:val="TAH"/>
            </w:pPr>
            <w:r w:rsidRPr="009B0F3D">
              <w:t>PDU Family #</w:t>
            </w:r>
            <w:ins w:id="794" w:author="Nokia" w:date="2022-05-02T23:38:00Z">
              <w:r>
                <w:t>3</w:t>
              </w:r>
            </w:ins>
            <w:del w:id="795" w:author="Nokia" w:date="2022-05-02T23:38:00Z">
              <w:r w:rsidRPr="009B0F3D" w:rsidDel="00353E04">
                <w:delText>4</w:delText>
              </w:r>
            </w:del>
          </w:p>
          <w:p w14:paraId="7570631A" w14:textId="77777777" w:rsidR="00353E04" w:rsidRPr="009B0F3D" w:rsidRDefault="00353E04" w:rsidP="00D004FF">
            <w:pPr>
              <w:pStyle w:val="TAH"/>
            </w:pPr>
            <w:r w:rsidRPr="009B0F3D">
              <w:t>(Media Layer 2)</w:t>
            </w:r>
          </w:p>
        </w:tc>
        <w:tc>
          <w:tcPr>
            <w:tcW w:w="1842" w:type="dxa"/>
            <w:tcBorders>
              <w:top w:val="single" w:sz="4" w:space="0" w:color="auto"/>
              <w:left w:val="single" w:sz="4" w:space="0" w:color="auto"/>
              <w:bottom w:val="single" w:sz="4" w:space="0" w:color="auto"/>
              <w:right w:val="single" w:sz="4" w:space="0" w:color="auto"/>
            </w:tcBorders>
            <w:hideMark/>
            <w:tcPrChange w:id="79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7B3479B9" w14:textId="195E9346" w:rsidR="00353E04" w:rsidRPr="009B0F3D" w:rsidRDefault="00353E04" w:rsidP="00D004FF">
            <w:pPr>
              <w:pStyle w:val="TAH"/>
            </w:pPr>
            <w:r>
              <w:t>PDU Family #</w:t>
            </w:r>
            <w:del w:id="797" w:author="Chandramouli, Devaki (Nokia - US/Dallas)" w:date="2022-05-03T05:01:00Z">
              <w:r w:rsidDel="00353E04">
                <w:delText>5</w:delText>
              </w:r>
            </w:del>
            <w:ins w:id="798" w:author="Chandramouli, Devaki (Nokia - US/Dallas)" w:date="2022-05-03T05:01:00Z">
              <w:r>
                <w:t>4</w:t>
              </w:r>
            </w:ins>
            <w:r>
              <w:t xml:space="preserve"> (Application Type)</w:t>
            </w:r>
          </w:p>
        </w:tc>
      </w:tr>
      <w:tr w:rsidR="00353E04" w:rsidRPr="009B0F3D" w14:paraId="67E154C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799"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5D17949" w14:textId="771F698C" w:rsidR="00353E04" w:rsidRPr="009B0F3D" w:rsidRDefault="00353E04">
            <w:pPr>
              <w:pStyle w:val="TAH"/>
              <w:jc w:val="left"/>
              <w:pPrChange w:id="800" w:author="Nokia" w:date="2022-05-03T19:57:00Z">
                <w:pPr>
                  <w:pStyle w:val="TAH"/>
                </w:pPr>
              </w:pPrChange>
            </w:pPr>
            <w:del w:id="801" w:author="Nokia" w:date="2022-05-02T23:36:00Z">
              <w:r w:rsidRPr="009B0F3D" w:rsidDel="00222B85">
                <w:delText xml:space="preserve">Media </w:delText>
              </w:r>
            </w:del>
            <w:ins w:id="802" w:author="Nokia" w:date="2022-05-02T23:36:00Z">
              <w:r>
                <w:t>PDU</w:t>
              </w:r>
              <w:r w:rsidRPr="009B0F3D">
                <w:t xml:space="preserve"> </w:t>
              </w:r>
              <w:r>
                <w:t xml:space="preserve">Set </w:t>
              </w:r>
            </w:ins>
            <w:r w:rsidRPr="009B0F3D">
              <w:t>Type #0 (not assigned)</w:t>
            </w:r>
          </w:p>
        </w:tc>
        <w:tc>
          <w:tcPr>
            <w:tcW w:w="1418" w:type="dxa"/>
            <w:tcBorders>
              <w:top w:val="single" w:sz="4" w:space="0" w:color="auto"/>
              <w:left w:val="single" w:sz="4" w:space="0" w:color="auto"/>
              <w:bottom w:val="single" w:sz="4" w:space="0" w:color="auto"/>
              <w:right w:val="single" w:sz="4" w:space="0" w:color="auto"/>
            </w:tcBorders>
            <w:hideMark/>
            <w:tcPrChange w:id="803"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026CD39"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4"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20E3DE1"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05"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5768CDE8" w14:textId="77777777" w:rsidR="00353E04" w:rsidRPr="009B0F3D" w:rsidRDefault="00353E04" w:rsidP="00D004FF">
            <w:pPr>
              <w:pStyle w:val="TAC"/>
            </w:pPr>
            <w:r w:rsidRPr="009B0F3D">
              <w:t>0</w:t>
            </w:r>
          </w:p>
        </w:tc>
        <w:tc>
          <w:tcPr>
            <w:tcW w:w="1842" w:type="dxa"/>
            <w:tcBorders>
              <w:top w:val="single" w:sz="4" w:space="0" w:color="auto"/>
              <w:left w:val="single" w:sz="4" w:space="0" w:color="auto"/>
              <w:bottom w:val="single" w:sz="4" w:space="0" w:color="auto"/>
              <w:right w:val="single" w:sz="4" w:space="0" w:color="auto"/>
            </w:tcBorders>
            <w:hideMark/>
            <w:tcPrChange w:id="806"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043106DF" w14:textId="77777777" w:rsidR="00353E04" w:rsidRPr="009B0F3D" w:rsidRDefault="00353E04" w:rsidP="00D004FF">
            <w:pPr>
              <w:pStyle w:val="TAC"/>
            </w:pPr>
            <w:r w:rsidRPr="009B0F3D">
              <w:t>0</w:t>
            </w:r>
          </w:p>
        </w:tc>
      </w:tr>
      <w:tr w:rsidR="00353E04" w:rsidRPr="009B0F3D" w14:paraId="1448647D"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07"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4A7F3ABA" w14:textId="30CFE65D" w:rsidR="00353E04" w:rsidRPr="009B0F3D" w:rsidRDefault="00353E04">
            <w:pPr>
              <w:pStyle w:val="TAH"/>
              <w:jc w:val="left"/>
              <w:pPrChange w:id="808" w:author="Nokia" w:date="2022-05-03T19:57:00Z">
                <w:pPr>
                  <w:pStyle w:val="TAH"/>
                </w:pPr>
              </w:pPrChange>
            </w:pPr>
            <w:del w:id="809" w:author="Nokia" w:date="2022-05-02T23:36:00Z">
              <w:r w:rsidRPr="009B0F3D" w:rsidDel="00222B85">
                <w:delText xml:space="preserve">Media </w:delText>
              </w:r>
            </w:del>
            <w:ins w:id="810" w:author="Nokia" w:date="2022-05-02T23:36:00Z">
              <w:r>
                <w:t>PDU</w:t>
              </w:r>
              <w:r w:rsidRPr="009B0F3D">
                <w:t xml:space="preserve"> </w:t>
              </w:r>
              <w:r>
                <w:t xml:space="preserve">Set </w:t>
              </w:r>
            </w:ins>
            <w:r w:rsidRPr="009B0F3D">
              <w:t>Type #1</w:t>
            </w:r>
          </w:p>
        </w:tc>
        <w:tc>
          <w:tcPr>
            <w:tcW w:w="1418" w:type="dxa"/>
            <w:tcBorders>
              <w:top w:val="single" w:sz="4" w:space="0" w:color="auto"/>
              <w:left w:val="single" w:sz="4" w:space="0" w:color="auto"/>
              <w:bottom w:val="single" w:sz="4" w:space="0" w:color="auto"/>
              <w:right w:val="single" w:sz="4" w:space="0" w:color="auto"/>
            </w:tcBorders>
            <w:hideMark/>
            <w:tcPrChange w:id="811"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0DFCCDE3"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2"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7AE76DB4"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13"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B689358"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14"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554E0FF" w14:textId="77777777" w:rsidR="00353E04" w:rsidRPr="009B0F3D" w:rsidRDefault="00353E04" w:rsidP="00D004FF">
            <w:pPr>
              <w:pStyle w:val="TAC"/>
            </w:pPr>
            <w:r w:rsidRPr="009B0F3D">
              <w:t>+1</w:t>
            </w:r>
          </w:p>
        </w:tc>
      </w:tr>
      <w:tr w:rsidR="00353E04" w:rsidRPr="009B0F3D" w14:paraId="5167A547"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15"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3843DEAF" w14:textId="59941FE1" w:rsidR="00353E04" w:rsidRPr="009B0F3D" w:rsidRDefault="00353E04">
            <w:pPr>
              <w:pStyle w:val="TAH"/>
              <w:jc w:val="left"/>
              <w:pPrChange w:id="816" w:author="Nokia" w:date="2022-05-03T19:57:00Z">
                <w:pPr>
                  <w:pStyle w:val="TAH"/>
                </w:pPr>
              </w:pPrChange>
            </w:pPr>
            <w:del w:id="817" w:author="Nokia" w:date="2022-05-02T23:36:00Z">
              <w:r w:rsidRPr="009B0F3D" w:rsidDel="00222B85">
                <w:delText xml:space="preserve">Media </w:delText>
              </w:r>
            </w:del>
            <w:ins w:id="818" w:author="Nokia" w:date="2022-05-02T23:36:00Z">
              <w:r>
                <w:t>PDU Set</w:t>
              </w:r>
              <w:r w:rsidRPr="009B0F3D">
                <w:t xml:space="preserve"> </w:t>
              </w:r>
            </w:ins>
            <w:r w:rsidRPr="009B0F3D">
              <w:t>Type #2</w:t>
            </w:r>
          </w:p>
        </w:tc>
        <w:tc>
          <w:tcPr>
            <w:tcW w:w="1418" w:type="dxa"/>
            <w:tcBorders>
              <w:top w:val="single" w:sz="4" w:space="0" w:color="auto"/>
              <w:left w:val="single" w:sz="4" w:space="0" w:color="auto"/>
              <w:bottom w:val="single" w:sz="4" w:space="0" w:color="auto"/>
              <w:right w:val="single" w:sz="4" w:space="0" w:color="auto"/>
            </w:tcBorders>
            <w:hideMark/>
            <w:tcPrChange w:id="819" w:author="Nokia" w:date="2022-05-03T19:56:00Z">
              <w:tcPr>
                <w:tcW w:w="1447" w:type="dxa"/>
                <w:tcBorders>
                  <w:top w:val="single" w:sz="4" w:space="0" w:color="auto"/>
                  <w:left w:val="single" w:sz="4" w:space="0" w:color="auto"/>
                  <w:bottom w:val="single" w:sz="4" w:space="0" w:color="auto"/>
                  <w:right w:val="single" w:sz="4" w:space="0" w:color="auto"/>
                </w:tcBorders>
                <w:hideMark/>
              </w:tcPr>
            </w:tcPrChange>
          </w:tcPr>
          <w:p w14:paraId="1EC2C029" w14:textId="77777777" w:rsidR="00353E04" w:rsidRPr="009B0F3D" w:rsidRDefault="00353E04" w:rsidP="00D004FF">
            <w:pPr>
              <w:pStyle w:val="TAC"/>
            </w:pPr>
            <w:r w:rsidRPr="009B0F3D">
              <w:t>+2</w:t>
            </w:r>
          </w:p>
        </w:tc>
        <w:tc>
          <w:tcPr>
            <w:tcW w:w="1701" w:type="dxa"/>
            <w:tcBorders>
              <w:top w:val="single" w:sz="4" w:space="0" w:color="auto"/>
              <w:left w:val="single" w:sz="4" w:space="0" w:color="auto"/>
              <w:bottom w:val="single" w:sz="4" w:space="0" w:color="auto"/>
              <w:right w:val="single" w:sz="4" w:space="0" w:color="auto"/>
            </w:tcBorders>
            <w:hideMark/>
            <w:tcPrChange w:id="820"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C729D42" w14:textId="77777777" w:rsidR="00353E04" w:rsidRPr="009B0F3D" w:rsidRDefault="00353E04" w:rsidP="00D004FF">
            <w:pPr>
              <w:pStyle w:val="TAC"/>
            </w:pPr>
            <w:r w:rsidRPr="009B0F3D">
              <w:t>0</w:t>
            </w:r>
          </w:p>
        </w:tc>
        <w:tc>
          <w:tcPr>
            <w:tcW w:w="1701" w:type="dxa"/>
            <w:tcBorders>
              <w:top w:val="single" w:sz="4" w:space="0" w:color="auto"/>
              <w:left w:val="single" w:sz="4" w:space="0" w:color="auto"/>
              <w:bottom w:val="single" w:sz="4" w:space="0" w:color="auto"/>
              <w:right w:val="single" w:sz="4" w:space="0" w:color="auto"/>
            </w:tcBorders>
            <w:hideMark/>
            <w:tcPrChange w:id="821"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0407DCEC" w14:textId="77777777" w:rsidR="00353E04" w:rsidRPr="009B0F3D" w:rsidRDefault="00353E04" w:rsidP="00D004FF">
            <w:pPr>
              <w:pStyle w:val="TAC"/>
            </w:pPr>
            <w:r w:rsidRPr="009B0F3D">
              <w:t>+1</w:t>
            </w:r>
          </w:p>
        </w:tc>
        <w:tc>
          <w:tcPr>
            <w:tcW w:w="1842" w:type="dxa"/>
            <w:tcBorders>
              <w:top w:val="single" w:sz="4" w:space="0" w:color="auto"/>
              <w:left w:val="single" w:sz="4" w:space="0" w:color="auto"/>
              <w:bottom w:val="single" w:sz="4" w:space="0" w:color="auto"/>
              <w:right w:val="single" w:sz="4" w:space="0" w:color="auto"/>
            </w:tcBorders>
            <w:hideMark/>
            <w:tcPrChange w:id="822" w:author="Nokia" w:date="2022-05-03T19:56:00Z">
              <w:tcPr>
                <w:tcW w:w="1413" w:type="dxa"/>
                <w:tcBorders>
                  <w:top w:val="single" w:sz="4" w:space="0" w:color="auto"/>
                  <w:left w:val="single" w:sz="4" w:space="0" w:color="auto"/>
                  <w:bottom w:val="single" w:sz="4" w:space="0" w:color="auto"/>
                  <w:right w:val="single" w:sz="4" w:space="0" w:color="auto"/>
                </w:tcBorders>
                <w:hideMark/>
              </w:tcPr>
            </w:tcPrChange>
          </w:tcPr>
          <w:p w14:paraId="3BD0B976" w14:textId="77777777" w:rsidR="00353E04" w:rsidRPr="009B0F3D" w:rsidRDefault="00353E04" w:rsidP="00D004FF">
            <w:pPr>
              <w:pStyle w:val="TAC"/>
            </w:pPr>
            <w:r w:rsidRPr="009B0F3D">
              <w:t>-1</w:t>
            </w:r>
          </w:p>
        </w:tc>
      </w:tr>
      <w:tr w:rsidR="00353E04" w:rsidRPr="009B0F3D" w14:paraId="6AC8ABAE"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23"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103C8497" w14:textId="5BBCB93C" w:rsidR="00353E04" w:rsidRPr="009B0F3D" w:rsidRDefault="00353E04">
            <w:pPr>
              <w:pStyle w:val="TAH"/>
              <w:jc w:val="left"/>
              <w:pPrChange w:id="824" w:author="Nokia" w:date="2022-05-03T19:57:00Z">
                <w:pPr>
                  <w:pStyle w:val="TAH"/>
                </w:pPr>
              </w:pPrChange>
            </w:pPr>
            <w:del w:id="825" w:author="Nokia" w:date="2022-05-02T23:36:00Z">
              <w:r w:rsidRPr="009B0F3D" w:rsidDel="00222B85">
                <w:delText xml:space="preserve">Media </w:delText>
              </w:r>
            </w:del>
            <w:ins w:id="826" w:author="Nokia" w:date="2022-05-02T23:36:00Z">
              <w:r>
                <w:t xml:space="preserve">PDU Set </w:t>
              </w:r>
            </w:ins>
            <w:r w:rsidRPr="009B0F3D">
              <w:t>Type #3</w:t>
            </w:r>
          </w:p>
        </w:tc>
        <w:tc>
          <w:tcPr>
            <w:tcW w:w="1418" w:type="dxa"/>
            <w:tcBorders>
              <w:top w:val="single" w:sz="4" w:space="0" w:color="auto"/>
              <w:left w:val="single" w:sz="4" w:space="0" w:color="auto"/>
              <w:bottom w:val="single" w:sz="4" w:space="0" w:color="auto"/>
              <w:right w:val="single" w:sz="4" w:space="0" w:color="auto"/>
            </w:tcBorders>
            <w:tcPrChange w:id="827"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7CB748A1"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hideMark/>
            <w:tcPrChange w:id="828" w:author="Nokia" w:date="2022-05-03T19:56:00Z">
              <w:tcPr>
                <w:tcW w:w="1554" w:type="dxa"/>
                <w:tcBorders>
                  <w:top w:val="single" w:sz="4" w:space="0" w:color="auto"/>
                  <w:left w:val="single" w:sz="4" w:space="0" w:color="auto"/>
                  <w:bottom w:val="single" w:sz="4" w:space="0" w:color="auto"/>
                  <w:right w:val="single" w:sz="4" w:space="0" w:color="auto"/>
                </w:tcBorders>
                <w:hideMark/>
              </w:tcPr>
            </w:tcPrChange>
          </w:tcPr>
          <w:p w14:paraId="6BA7C053" w14:textId="77777777" w:rsidR="00353E04" w:rsidRPr="009B0F3D" w:rsidRDefault="00353E04" w:rsidP="00D004FF">
            <w:pPr>
              <w:pStyle w:val="TAC"/>
            </w:pPr>
            <w:r w:rsidRPr="009B0F3D">
              <w:t>+1</w:t>
            </w:r>
          </w:p>
        </w:tc>
        <w:tc>
          <w:tcPr>
            <w:tcW w:w="1701" w:type="dxa"/>
            <w:tcBorders>
              <w:top w:val="single" w:sz="4" w:space="0" w:color="auto"/>
              <w:left w:val="single" w:sz="4" w:space="0" w:color="auto"/>
              <w:bottom w:val="single" w:sz="4" w:space="0" w:color="auto"/>
              <w:right w:val="single" w:sz="4" w:space="0" w:color="auto"/>
            </w:tcBorders>
            <w:hideMark/>
            <w:tcPrChange w:id="829" w:author="Nokia" w:date="2022-05-03T19:56:00Z">
              <w:tcPr>
                <w:tcW w:w="1559" w:type="dxa"/>
                <w:tcBorders>
                  <w:top w:val="single" w:sz="4" w:space="0" w:color="auto"/>
                  <w:left w:val="single" w:sz="4" w:space="0" w:color="auto"/>
                  <w:bottom w:val="single" w:sz="4" w:space="0" w:color="auto"/>
                  <w:right w:val="single" w:sz="4" w:space="0" w:color="auto"/>
                </w:tcBorders>
                <w:hideMark/>
              </w:tcPr>
            </w:tcPrChange>
          </w:tcPr>
          <w:p w14:paraId="1D8A0DD1" w14:textId="77777777" w:rsidR="00353E04" w:rsidRPr="009B0F3D" w:rsidRDefault="00353E04" w:rsidP="00D004FF">
            <w:pPr>
              <w:pStyle w:val="TAC"/>
            </w:pPr>
            <w:r w:rsidRPr="009B0F3D">
              <w:t>+2</w:t>
            </w:r>
          </w:p>
        </w:tc>
        <w:tc>
          <w:tcPr>
            <w:tcW w:w="1842" w:type="dxa"/>
            <w:tcBorders>
              <w:top w:val="single" w:sz="4" w:space="0" w:color="auto"/>
              <w:left w:val="single" w:sz="4" w:space="0" w:color="auto"/>
              <w:bottom w:val="single" w:sz="4" w:space="0" w:color="auto"/>
              <w:right w:val="single" w:sz="4" w:space="0" w:color="auto"/>
            </w:tcBorders>
            <w:tcPrChange w:id="830"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5325C378" w14:textId="77777777" w:rsidR="00353E04" w:rsidRPr="009B0F3D" w:rsidRDefault="00353E04" w:rsidP="00D004FF">
            <w:pPr>
              <w:pStyle w:val="TAC"/>
            </w:pPr>
          </w:p>
        </w:tc>
      </w:tr>
      <w:tr w:rsidR="00353E04" w:rsidRPr="009B0F3D" w14:paraId="57B2E441" w14:textId="77777777" w:rsidTr="000525E7">
        <w:tc>
          <w:tcPr>
            <w:tcW w:w="1838" w:type="dxa"/>
            <w:tcBorders>
              <w:top w:val="single" w:sz="4" w:space="0" w:color="auto"/>
              <w:left w:val="single" w:sz="4" w:space="0" w:color="auto"/>
              <w:bottom w:val="single" w:sz="4" w:space="0" w:color="auto"/>
              <w:right w:val="single" w:sz="4" w:space="0" w:color="auto"/>
            </w:tcBorders>
            <w:hideMark/>
            <w:tcPrChange w:id="831" w:author="Nokia" w:date="2022-05-03T19:56:00Z">
              <w:tcPr>
                <w:tcW w:w="1525" w:type="dxa"/>
                <w:tcBorders>
                  <w:top w:val="single" w:sz="4" w:space="0" w:color="auto"/>
                  <w:left w:val="single" w:sz="4" w:space="0" w:color="auto"/>
                  <w:bottom w:val="single" w:sz="4" w:space="0" w:color="auto"/>
                  <w:right w:val="single" w:sz="4" w:space="0" w:color="auto"/>
                </w:tcBorders>
                <w:hideMark/>
              </w:tcPr>
            </w:tcPrChange>
          </w:tcPr>
          <w:p w14:paraId="2F6F314A" w14:textId="3985C662" w:rsidR="00353E04" w:rsidRPr="009B0F3D" w:rsidRDefault="00353E04">
            <w:pPr>
              <w:pStyle w:val="TAH"/>
              <w:jc w:val="left"/>
              <w:pPrChange w:id="832" w:author="Nokia" w:date="2022-05-03T19:57:00Z">
                <w:pPr>
                  <w:pStyle w:val="TAH"/>
                </w:pPr>
              </w:pPrChange>
            </w:pPr>
            <w:del w:id="833" w:author="Nokia" w:date="2022-05-02T23:36:00Z">
              <w:r w:rsidRPr="009B0F3D" w:rsidDel="00222B85">
                <w:delText xml:space="preserve">Media </w:delText>
              </w:r>
            </w:del>
            <w:ins w:id="834" w:author="Nokia" w:date="2022-05-02T23:36:00Z">
              <w:r>
                <w:t>PDU Set</w:t>
              </w:r>
              <w:r w:rsidRPr="009B0F3D">
                <w:t xml:space="preserve"> </w:t>
              </w:r>
            </w:ins>
            <w:r w:rsidRPr="009B0F3D">
              <w:t>Type #4</w:t>
            </w:r>
          </w:p>
        </w:tc>
        <w:tc>
          <w:tcPr>
            <w:tcW w:w="1418" w:type="dxa"/>
            <w:tcBorders>
              <w:top w:val="single" w:sz="4" w:space="0" w:color="auto"/>
              <w:left w:val="single" w:sz="4" w:space="0" w:color="auto"/>
              <w:bottom w:val="single" w:sz="4" w:space="0" w:color="auto"/>
              <w:right w:val="single" w:sz="4" w:space="0" w:color="auto"/>
            </w:tcBorders>
            <w:tcPrChange w:id="835" w:author="Nokia" w:date="2022-05-03T19:56:00Z">
              <w:tcPr>
                <w:tcW w:w="1447" w:type="dxa"/>
                <w:tcBorders>
                  <w:top w:val="single" w:sz="4" w:space="0" w:color="auto"/>
                  <w:left w:val="single" w:sz="4" w:space="0" w:color="auto"/>
                  <w:bottom w:val="single" w:sz="4" w:space="0" w:color="auto"/>
                  <w:right w:val="single" w:sz="4" w:space="0" w:color="auto"/>
                </w:tcBorders>
              </w:tcPr>
            </w:tcPrChange>
          </w:tcPr>
          <w:p w14:paraId="57C2C01E"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6" w:author="Nokia" w:date="2022-05-03T19:56:00Z">
              <w:tcPr>
                <w:tcW w:w="1554" w:type="dxa"/>
                <w:tcBorders>
                  <w:top w:val="single" w:sz="4" w:space="0" w:color="auto"/>
                  <w:left w:val="single" w:sz="4" w:space="0" w:color="auto"/>
                  <w:bottom w:val="single" w:sz="4" w:space="0" w:color="auto"/>
                  <w:right w:val="single" w:sz="4" w:space="0" w:color="auto"/>
                </w:tcBorders>
              </w:tcPr>
            </w:tcPrChange>
          </w:tcPr>
          <w:p w14:paraId="76A154A0" w14:textId="77777777" w:rsidR="00353E04" w:rsidRPr="009B0F3D" w:rsidRDefault="00353E04" w:rsidP="00D004FF">
            <w:pPr>
              <w:pStyle w:val="TAC"/>
            </w:pPr>
          </w:p>
        </w:tc>
        <w:tc>
          <w:tcPr>
            <w:tcW w:w="1701" w:type="dxa"/>
            <w:tcBorders>
              <w:top w:val="single" w:sz="4" w:space="0" w:color="auto"/>
              <w:left w:val="single" w:sz="4" w:space="0" w:color="auto"/>
              <w:bottom w:val="single" w:sz="4" w:space="0" w:color="auto"/>
              <w:right w:val="single" w:sz="4" w:space="0" w:color="auto"/>
            </w:tcBorders>
            <w:tcPrChange w:id="837" w:author="Nokia" w:date="2022-05-03T19:56:00Z">
              <w:tcPr>
                <w:tcW w:w="1559" w:type="dxa"/>
                <w:tcBorders>
                  <w:top w:val="single" w:sz="4" w:space="0" w:color="auto"/>
                  <w:left w:val="single" w:sz="4" w:space="0" w:color="auto"/>
                  <w:bottom w:val="single" w:sz="4" w:space="0" w:color="auto"/>
                  <w:right w:val="single" w:sz="4" w:space="0" w:color="auto"/>
                </w:tcBorders>
              </w:tcPr>
            </w:tcPrChange>
          </w:tcPr>
          <w:p w14:paraId="26387EB4" w14:textId="77777777" w:rsidR="00353E04" w:rsidRPr="009B0F3D" w:rsidRDefault="00353E04" w:rsidP="00D004FF">
            <w:pPr>
              <w:pStyle w:val="TAC"/>
            </w:pPr>
          </w:p>
        </w:tc>
        <w:tc>
          <w:tcPr>
            <w:tcW w:w="1842" w:type="dxa"/>
            <w:tcBorders>
              <w:top w:val="single" w:sz="4" w:space="0" w:color="auto"/>
              <w:left w:val="single" w:sz="4" w:space="0" w:color="auto"/>
              <w:bottom w:val="single" w:sz="4" w:space="0" w:color="auto"/>
              <w:right w:val="single" w:sz="4" w:space="0" w:color="auto"/>
            </w:tcBorders>
            <w:tcPrChange w:id="838" w:author="Nokia" w:date="2022-05-03T19:56:00Z">
              <w:tcPr>
                <w:tcW w:w="1413" w:type="dxa"/>
                <w:tcBorders>
                  <w:top w:val="single" w:sz="4" w:space="0" w:color="auto"/>
                  <w:left w:val="single" w:sz="4" w:space="0" w:color="auto"/>
                  <w:bottom w:val="single" w:sz="4" w:space="0" w:color="auto"/>
                  <w:right w:val="single" w:sz="4" w:space="0" w:color="auto"/>
                </w:tcBorders>
              </w:tcPr>
            </w:tcPrChange>
          </w:tcPr>
          <w:p w14:paraId="197FD248" w14:textId="77777777" w:rsidR="00353E04" w:rsidRPr="009B0F3D" w:rsidRDefault="00353E04" w:rsidP="00D004FF">
            <w:pPr>
              <w:pStyle w:val="TAC"/>
            </w:pPr>
          </w:p>
        </w:tc>
      </w:tr>
    </w:tbl>
    <w:p w14:paraId="04EB7220" w14:textId="77777777" w:rsidR="004C1D9B" w:rsidRPr="009F5519" w:rsidRDefault="004C1D9B" w:rsidP="004C1D9B">
      <w:pPr>
        <w:pStyle w:val="FP"/>
      </w:pPr>
    </w:p>
    <w:p w14:paraId="5785E74D" w14:textId="59859434" w:rsidR="004C1D9B" w:rsidRPr="009F5519" w:rsidRDefault="004C1D9B" w:rsidP="004C1D9B">
      <w:r w:rsidRPr="009F5519">
        <w:t>To further illustrate,</w:t>
      </w:r>
      <w:del w:id="839" w:author="Nokia" w:date="2022-05-03T19:59:00Z">
        <w:r w:rsidRPr="009F5519" w:rsidDel="00B84357">
          <w:delText xml:space="preserve"> </w:delText>
        </w:r>
      </w:del>
      <w:del w:id="840" w:author="Nokia" w:date="2022-05-02T23:45:00Z">
        <w:r w:rsidRPr="009F5519" w:rsidDel="00903B08">
          <w:delText>as indicated by the Table 2 entries highlighted in red,</w:delText>
        </w:r>
      </w:del>
      <w:r w:rsidRPr="009F5519">
        <w:t xml:space="preserve"> the QoS Flow Reference Priority Level=25 would be decreased by 2 if the packet carries an I-Frame (PDU Family #1, Media Type #1), increased by 1 if the packet carries a Temporal Enhancement Layer 2 (PDU Family #2, Type #3), decreased by 1 if it is in the base Spatial Layer (PDU Family #4, Type #1), and increased by 1 because it is an H.264 video application (PDU Family #5, Type #1) so the resultant priority for the example packet is 24.</w:t>
      </w:r>
    </w:p>
    <w:p w14:paraId="47075F39" w14:textId="6E8054F9" w:rsidR="004C1D9B" w:rsidRDefault="002058C3" w:rsidP="004C1D9B">
      <w:pPr>
        <w:rPr>
          <w:ins w:id="841" w:author="Nokia" w:date="2022-05-03T20:00:00Z"/>
        </w:rPr>
      </w:pPr>
      <w:ins w:id="842" w:author="Nokia" w:date="2022-05-02T23:46:00Z">
        <w:r>
          <w:t xml:space="preserve">Similar tables may provide adjustments to the reference level for PER and PDB. </w:t>
        </w:r>
      </w:ins>
      <w:r w:rsidR="004C1D9B" w:rsidRPr="009F5519">
        <w:t>Th</w:t>
      </w:r>
      <w:ins w:id="843" w:author="Nokia" w:date="2022-05-02T23:46:00Z">
        <w:r>
          <w:t>ese</w:t>
        </w:r>
      </w:ins>
      <w:del w:id="844" w:author="Nokia" w:date="2022-05-02T23:46:00Z">
        <w:r w:rsidR="004C1D9B" w:rsidRPr="009F5519" w:rsidDel="002058C3">
          <w:delText>is</w:delText>
        </w:r>
      </w:del>
      <w:r w:rsidR="004C1D9B" w:rsidRPr="009F5519">
        <w:t xml:space="preserve"> table</w:t>
      </w:r>
      <w:ins w:id="845" w:author="Nokia" w:date="2022-05-02T23:46:00Z">
        <w:r>
          <w:t>s</w:t>
        </w:r>
      </w:ins>
      <w:r w:rsidR="004C1D9B" w:rsidRPr="009F5519">
        <w:t xml:space="preserve"> would be provided to the </w:t>
      </w:r>
      <w:del w:id="846" w:author="Nokia" w:date="2022-05-02T23:47:00Z">
        <w:r w:rsidR="004C1D9B" w:rsidRPr="009F5519" w:rsidDel="002058C3">
          <w:delText xml:space="preserve">UPF, </w:delText>
        </w:r>
      </w:del>
      <w:r w:rsidR="004C1D9B" w:rsidRPr="009F5519">
        <w:t>NG-RAN, and/or UE, for example</w:t>
      </w:r>
      <w:ins w:id="847" w:author="Nokia" w:date="2022-05-03T19:59:00Z">
        <w:r w:rsidR="00B84357">
          <w:t xml:space="preserve"> </w:t>
        </w:r>
      </w:ins>
      <w:ins w:id="848" w:author="Nokia" w:date="2022-05-02T23:47:00Z">
        <w:r>
          <w:t>to the NG-RAN</w:t>
        </w:r>
      </w:ins>
      <w:r w:rsidR="004C1D9B" w:rsidRPr="009F5519">
        <w:t xml:space="preserve"> in an expanded QoS Profile so the </w:t>
      </w:r>
      <w:del w:id="849" w:author="Nokia" w:date="2022-05-02T23:47:00Z">
        <w:r w:rsidR="004C1D9B" w:rsidRPr="009F5519" w:rsidDel="002058C3">
          <w:delText xml:space="preserve">UPF, </w:delText>
        </w:r>
      </w:del>
      <w:r w:rsidR="004C1D9B" w:rsidRPr="009F5519">
        <w:t>RAN, and/or UE can treat packets with corresponding classification markings with the appropriate priority.</w:t>
      </w:r>
    </w:p>
    <w:p w14:paraId="4C48C0CE" w14:textId="4BB06DA8" w:rsidR="00B84357" w:rsidRPr="009F5519" w:rsidRDefault="00B84357" w:rsidP="004C1D9B">
      <w:ins w:id="850" w:author="Nokia" w:date="2022-05-03T20:01:00Z">
        <w:r>
          <w:t xml:space="preserve">In addition, for each PDU Set Type in each PDU Family, a </w:t>
        </w:r>
      </w:ins>
      <w:ins w:id="851" w:author="Nokia" w:date="2022-05-03T20:02:00Z">
        <w:r>
          <w:t>PDU Set Validity Time as described in clause 6.14.1 may be provided.</w:t>
        </w:r>
      </w:ins>
      <w:ins w:id="852" w:author="Nokia" w:date="2022-05-03T20:03:00Z">
        <w:r>
          <w:t xml:space="preserve"> The PDU Set Validity Time may be used by the NG-RAN to decide whether to transmit </w:t>
        </w:r>
      </w:ins>
      <w:ins w:id="853" w:author="Nokia" w:date="2022-05-03T20:04:00Z">
        <w:r>
          <w:t xml:space="preserve">or drop the PDUs of </w:t>
        </w:r>
      </w:ins>
      <w:ins w:id="854" w:author="Nokia" w:date="2022-05-03T20:03:00Z">
        <w:r>
          <w:t>a PDU</w:t>
        </w:r>
      </w:ins>
      <w:ins w:id="855" w:author="Nokia" w:date="2022-05-03T20:04:00Z">
        <w:r>
          <w:t xml:space="preserve"> Set instance.</w:t>
        </w:r>
      </w:ins>
    </w:p>
    <w:p w14:paraId="00DCD6EB" w14:textId="3593EFE5" w:rsidR="004C1D9B" w:rsidRPr="009F5519" w:rsidRDefault="004C1D9B" w:rsidP="004C1D9B">
      <w:r w:rsidRPr="009F5519">
        <w:t xml:space="preserve">Additional QoS differentiation may be provided with additional policy information </w:t>
      </w:r>
      <w:proofErr w:type="gramStart"/>
      <w:r w:rsidRPr="009F5519">
        <w:t>similar to</w:t>
      </w:r>
      <w:proofErr w:type="gramEnd"/>
      <w:r w:rsidRPr="009F5519">
        <w:t xml:space="preserve"> Table </w:t>
      </w:r>
      <w:ins w:id="856" w:author="Nokia" w:date="2022-05-02T23:48:00Z">
        <w:r w:rsidR="002058C3">
          <w:t>6.14.2.1-1</w:t>
        </w:r>
      </w:ins>
      <w:del w:id="857" w:author="Nokia" w:date="2022-05-02T23:48:00Z">
        <w:r w:rsidRPr="009F5519" w:rsidDel="002058C3">
          <w:delText>2</w:delText>
        </w:r>
      </w:del>
      <w:r w:rsidRPr="009F5519">
        <w:t xml:space="preserve"> for other QoS </w:t>
      </w:r>
      <w:del w:id="858" w:author="Nokia" w:date="2022-05-02T23:48:00Z">
        <w:r w:rsidRPr="009F5519" w:rsidDel="002058C3">
          <w:delText>Attributes</w:delText>
        </w:r>
      </w:del>
      <w:ins w:id="859" w:author="Nokia" w:date="2022-05-02T23:48:00Z">
        <w:r w:rsidR="002058C3">
          <w:t>Parameter</w:t>
        </w:r>
        <w:r w:rsidR="002058C3" w:rsidRPr="009F5519">
          <w:t>s</w:t>
        </w:r>
      </w:ins>
      <w:r w:rsidRPr="009F5519">
        <w:t>. For example, ARP may be varied depending on whether a packet belongs to a base vs an enhancement layer.</w:t>
      </w:r>
    </w:p>
    <w:p w14:paraId="332D943E" w14:textId="77777777" w:rsidR="004C1D9B" w:rsidRPr="009F5519" w:rsidRDefault="004C1D9B" w:rsidP="004C1D9B">
      <w:pPr>
        <w:pStyle w:val="Heading3"/>
      </w:pPr>
      <w:bookmarkStart w:id="860" w:name="_Toc101526168"/>
      <w:r w:rsidRPr="009F5519">
        <w:t>6.</w:t>
      </w:r>
      <w:r w:rsidRPr="009F5519">
        <w:rPr>
          <w:lang w:eastAsia="zh-CN"/>
        </w:rPr>
        <w:t>14</w:t>
      </w:r>
      <w:r w:rsidRPr="009F5519">
        <w:t>.</w:t>
      </w:r>
      <w:r w:rsidRPr="009F5519">
        <w:rPr>
          <w:lang w:eastAsia="zh-CN"/>
        </w:rPr>
        <w:t>3</w:t>
      </w:r>
      <w:r w:rsidRPr="009F5519">
        <w:tab/>
        <w:t>Procedures</w:t>
      </w:r>
      <w:bookmarkEnd w:id="860"/>
    </w:p>
    <w:p w14:paraId="10FA4764" w14:textId="34063DDF" w:rsidR="002058C3" w:rsidRDefault="004C1D9B" w:rsidP="002058C3">
      <w:pPr>
        <w:rPr>
          <w:ins w:id="861" w:author="Nokia" w:date="2022-05-02T23:52:00Z"/>
          <w:rFonts w:eastAsiaTheme="minorEastAsia"/>
          <w:lang w:eastAsia="zh-CN"/>
        </w:rPr>
      </w:pPr>
      <w:del w:id="862" w:author="Nokia" w:date="2022-05-02T23:48:00Z">
        <w:r w:rsidRPr="009F5519" w:rsidDel="002058C3">
          <w:delText>To be completed</w:delText>
        </w:r>
      </w:del>
      <w:del w:id="863" w:author="Nokia" w:date="2022-05-03T20:00:00Z">
        <w:r w:rsidDel="00B84357">
          <w:delText>.</w:delText>
        </w:r>
      </w:del>
    </w:p>
    <w:p w14:paraId="22B9B2AD" w14:textId="1A2870C3" w:rsidR="002058C3" w:rsidRPr="002058C3" w:rsidRDefault="002058C3">
      <w:pPr>
        <w:pStyle w:val="Heading4"/>
        <w:rPr>
          <w:ins w:id="864" w:author="Nokia" w:date="2022-05-02T23:52:00Z"/>
          <w:rPrChange w:id="865" w:author="Nokia" w:date="2022-05-02T23:52:00Z">
            <w:rPr>
              <w:ins w:id="866" w:author="Nokia" w:date="2022-05-02T23:52:00Z"/>
              <w:rFonts w:eastAsiaTheme="minorEastAsia"/>
              <w:lang w:eastAsia="zh-CN"/>
            </w:rPr>
          </w:rPrChange>
        </w:rPr>
        <w:pPrChange w:id="867" w:author="Nokia" w:date="2022-05-02T23:52:00Z">
          <w:pPr/>
        </w:pPrChange>
      </w:pPr>
      <w:ins w:id="868" w:author="Nokia" w:date="2022-05-02T23:52:00Z">
        <w:r>
          <w:rPr>
            <w:lang w:eastAsia="zh-CN"/>
          </w:rPr>
          <w:t>6.14.3.1 PDU Set integrated packet handling</w:t>
        </w:r>
      </w:ins>
    </w:p>
    <w:p w14:paraId="608523DB" w14:textId="27D9D4F1" w:rsidR="002058C3" w:rsidRDefault="002058C3" w:rsidP="002058C3">
      <w:pPr>
        <w:rPr>
          <w:ins w:id="869" w:author="Nokia" w:date="2022-05-02T23:51:00Z"/>
          <w:rFonts w:eastAsiaTheme="minorEastAsia"/>
          <w:lang w:eastAsia="zh-CN"/>
        </w:rPr>
      </w:pPr>
      <w:ins w:id="870" w:author="Nokia" w:date="2022-05-02T23:51:00Z">
        <w:r>
          <w:rPr>
            <w:rFonts w:eastAsiaTheme="minorEastAsia"/>
            <w:lang w:eastAsia="zh-CN"/>
          </w:rPr>
          <w:t xml:space="preserve">A </w:t>
        </w:r>
        <w:proofErr w:type="gramStart"/>
        <w:r>
          <w:rPr>
            <w:rFonts w:eastAsiaTheme="minorEastAsia"/>
            <w:lang w:eastAsia="zh-CN"/>
          </w:rPr>
          <w:t>high level</w:t>
        </w:r>
        <w:proofErr w:type="gramEnd"/>
        <w:r>
          <w:rPr>
            <w:rFonts w:eastAsiaTheme="minorEastAsia"/>
            <w:lang w:eastAsia="zh-CN"/>
          </w:rPr>
          <w:t xml:space="preserve"> procedure of </w:t>
        </w:r>
        <w:r>
          <w:rPr>
            <w:lang w:eastAsia="zh-CN"/>
          </w:rPr>
          <w:t>PDU Set integrated packet handling is shown in Figure 6.14.3</w:t>
        </w:r>
      </w:ins>
      <w:ins w:id="871" w:author="Nokia" w:date="2022-05-02T23:52:00Z">
        <w:r>
          <w:rPr>
            <w:lang w:eastAsia="zh-CN"/>
          </w:rPr>
          <w:t>.1</w:t>
        </w:r>
      </w:ins>
      <w:ins w:id="872" w:author="Nokia" w:date="2022-05-02T23:51:00Z">
        <w:r>
          <w:rPr>
            <w:lang w:eastAsia="zh-CN"/>
          </w:rPr>
          <w:t>-1.</w:t>
        </w:r>
      </w:ins>
    </w:p>
    <w:p w14:paraId="769CE211" w14:textId="6EBD7940" w:rsidR="004C1D9B" w:rsidRDefault="004C1D9B" w:rsidP="004C1D9B">
      <w:pPr>
        <w:rPr>
          <w:ins w:id="873" w:author="Nokia" w:date="2022-05-02T23:50:00Z"/>
        </w:rPr>
      </w:pPr>
    </w:p>
    <w:bookmarkStart w:id="874" w:name="_MON_1712076470"/>
    <w:bookmarkEnd w:id="874"/>
    <w:p w14:paraId="42A266B1" w14:textId="77777777" w:rsidR="002058C3" w:rsidRPr="00B753C5" w:rsidRDefault="002058C3" w:rsidP="002058C3">
      <w:pPr>
        <w:rPr>
          <w:ins w:id="875" w:author="Nokia" w:date="2022-05-02T23:50:00Z"/>
          <w:rFonts w:eastAsiaTheme="minorEastAsia"/>
          <w:lang w:val="en-US" w:eastAsia="zh-CN"/>
        </w:rPr>
      </w:pPr>
      <w:ins w:id="876" w:author="Nokia" w:date="2022-05-02T23:50:00Z">
        <w:r>
          <w:rPr>
            <w:rStyle w:val="THChar"/>
            <w:rFonts w:eastAsia="SimSun"/>
            <w:lang w:eastAsia="en-US"/>
          </w:rPr>
          <w:object w:dxaOrig="9054" w:dyaOrig="7379" w14:anchorId="17F239DC">
            <v:shape id="_x0000_i1028" type="#_x0000_t75" alt="" style="width:453pt;height:369pt" o:ole="">
              <v:imagedata r:id="rId20" o:title="" cropright="4355f"/>
            </v:shape>
            <o:OLEObject Type="Embed" ProgID="Word.Document.12" ShapeID="_x0000_i1028" DrawAspect="Content" ObjectID="_1714323729" r:id="rId21">
              <o:FieldCodes>\s</o:FieldCodes>
            </o:OLEObject>
          </w:object>
        </w:r>
      </w:ins>
    </w:p>
    <w:p w14:paraId="6B4A6FDC" w14:textId="077A043F" w:rsidR="002058C3" w:rsidRPr="00781527" w:rsidRDefault="002058C3" w:rsidP="002058C3">
      <w:pPr>
        <w:jc w:val="center"/>
        <w:rPr>
          <w:ins w:id="877" w:author="Nokia" w:date="2022-05-02T23:50:00Z"/>
          <w:rFonts w:eastAsiaTheme="minorEastAsia"/>
          <w:lang w:val="en-US" w:eastAsia="zh-CN"/>
        </w:rPr>
      </w:pPr>
      <w:ins w:id="878" w:author="Nokia" w:date="2022-05-02T23:50:00Z">
        <w:r w:rsidRPr="00585F98">
          <w:rPr>
            <w:rFonts w:ascii="Arial" w:eastAsiaTheme="minorEastAsia" w:hAnsi="Arial"/>
            <w:b/>
            <w:color w:val="auto"/>
            <w:lang w:eastAsia="en-US"/>
          </w:rPr>
          <w:t xml:space="preserve">Figure </w:t>
        </w:r>
        <w:r>
          <w:rPr>
            <w:rFonts w:ascii="Arial" w:eastAsiaTheme="minorEastAsia" w:hAnsi="Arial"/>
            <w:b/>
            <w:color w:val="auto"/>
            <w:lang w:eastAsia="en-US"/>
          </w:rPr>
          <w:t>6.1</w:t>
        </w:r>
      </w:ins>
      <w:ins w:id="879" w:author="Nokia" w:date="2022-05-02T23:51:00Z">
        <w:r>
          <w:rPr>
            <w:rFonts w:ascii="Arial" w:eastAsiaTheme="minorEastAsia" w:hAnsi="Arial"/>
            <w:b/>
            <w:color w:val="auto"/>
            <w:lang w:eastAsia="en-US"/>
          </w:rPr>
          <w:t>4</w:t>
        </w:r>
      </w:ins>
      <w:ins w:id="880" w:author="Nokia" w:date="2022-05-02T23:50:00Z">
        <w:r>
          <w:rPr>
            <w:rFonts w:ascii="Arial" w:eastAsiaTheme="minorEastAsia" w:hAnsi="Arial"/>
            <w:b/>
            <w:color w:val="auto"/>
            <w:lang w:eastAsia="en-US"/>
          </w:rPr>
          <w:t>.3</w:t>
        </w:r>
      </w:ins>
      <w:ins w:id="881" w:author="Nokia" w:date="2022-05-02T23:52:00Z">
        <w:r>
          <w:rPr>
            <w:rFonts w:ascii="Arial" w:eastAsiaTheme="minorEastAsia" w:hAnsi="Arial"/>
            <w:b/>
            <w:color w:val="auto"/>
            <w:lang w:eastAsia="en-US"/>
          </w:rPr>
          <w:t>.1</w:t>
        </w:r>
      </w:ins>
      <w:ins w:id="882" w:author="Nokia" w:date="2022-05-02T23:50:00Z">
        <w:r>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Pr>
            <w:rFonts w:ascii="Arial" w:eastAsiaTheme="minorEastAsia" w:hAnsi="Arial"/>
            <w:b/>
            <w:color w:val="auto"/>
            <w:lang w:eastAsia="en-US"/>
          </w:rPr>
          <w:t>PDU Set integrated packet handling</w:t>
        </w:r>
      </w:ins>
    </w:p>
    <w:p w14:paraId="21B249C7" w14:textId="2221FB23" w:rsidR="002058C3" w:rsidRPr="003041E0" w:rsidRDefault="002058C3" w:rsidP="002058C3">
      <w:pPr>
        <w:rPr>
          <w:ins w:id="883" w:author="Nokia" w:date="2022-05-02T23:50:00Z"/>
          <w:rFonts w:eastAsiaTheme="minorEastAsia"/>
          <w:lang w:val="en-US" w:eastAsia="zh-CN"/>
        </w:rPr>
      </w:pPr>
      <w:ins w:id="884" w:author="Nokia" w:date="2022-05-02T23:50:00Z">
        <w:r w:rsidRPr="00F0554E">
          <w:rPr>
            <w:rFonts w:eastAsiaTheme="minorEastAsia"/>
            <w:lang w:eastAsia="zh-CN"/>
          </w:rPr>
          <w:t>As shown in Fig</w:t>
        </w:r>
        <w:r>
          <w:rPr>
            <w:rFonts w:eastAsiaTheme="minorEastAsia"/>
            <w:lang w:eastAsia="zh-CN"/>
          </w:rPr>
          <w:t>ure 6.1</w:t>
        </w:r>
      </w:ins>
      <w:ins w:id="885" w:author="Nokia" w:date="2022-05-02T23:52:00Z">
        <w:r w:rsidR="000D3E1B">
          <w:rPr>
            <w:rFonts w:eastAsiaTheme="minorEastAsia"/>
            <w:lang w:eastAsia="zh-CN"/>
          </w:rPr>
          <w:t>4</w:t>
        </w:r>
      </w:ins>
      <w:ins w:id="886" w:author="Nokia" w:date="2022-05-02T23:50:00Z">
        <w:r>
          <w:rPr>
            <w:rFonts w:eastAsiaTheme="minorEastAsia"/>
            <w:lang w:eastAsia="zh-CN"/>
          </w:rPr>
          <w:t>.3.1-1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ins>
    </w:p>
    <w:p w14:paraId="4FC51EB3" w14:textId="0AB41285" w:rsidR="002058C3" w:rsidRPr="00EF6ABB" w:rsidRDefault="002058C3" w:rsidP="002058C3">
      <w:pPr>
        <w:pStyle w:val="B1"/>
        <w:rPr>
          <w:ins w:id="887" w:author="Nokia" w:date="2022-05-02T23:50:00Z"/>
          <w:lang w:val="en-US" w:eastAsia="zh-CN"/>
        </w:rPr>
      </w:pPr>
      <w:ins w:id="888" w:author="Nokia" w:date="2022-05-02T23:50:00Z">
        <w:r>
          <w:rPr>
            <w:lang w:val="en-US" w:eastAsia="zh-CN"/>
          </w:rPr>
          <w:t>0.</w:t>
        </w:r>
        <w:r>
          <w:rPr>
            <w:lang w:val="en-US" w:eastAsia="zh-CN"/>
          </w:rPr>
          <w:tab/>
        </w:r>
        <w:r w:rsidRPr="00EF6ABB">
          <w:rPr>
            <w:lang w:val="en-US" w:eastAsia="zh-CN"/>
          </w:rPr>
          <w:t>The UE establishes a PDU Session as defined in clause 4.3.2.2.1 of TS 23.502 [3]</w:t>
        </w:r>
      </w:ins>
      <w:ins w:id="889" w:author="Nokia" w:date="2022-05-06T12:44:00Z">
        <w:r w:rsidR="00CE59B4">
          <w:rPr>
            <w:lang w:val="en-US" w:eastAsia="zh-CN"/>
          </w:rPr>
          <w:t xml:space="preserve"> for a given DNN/S-NSSAI</w:t>
        </w:r>
      </w:ins>
      <w:ins w:id="890" w:author="Nokia" w:date="2022-05-02T23:50:00Z">
        <w:r w:rsidRPr="00EF6ABB">
          <w:rPr>
            <w:lang w:val="en-US" w:eastAsia="zh-CN"/>
          </w:rPr>
          <w:t>.</w:t>
        </w:r>
      </w:ins>
    </w:p>
    <w:p w14:paraId="583796D6" w14:textId="77777777" w:rsidR="002058C3" w:rsidRPr="0098696F" w:rsidRDefault="002058C3" w:rsidP="002058C3">
      <w:pPr>
        <w:pStyle w:val="B1"/>
        <w:rPr>
          <w:ins w:id="891" w:author="Nokia" w:date="2022-05-02T23:50:00Z"/>
          <w:lang w:val="en-US" w:eastAsia="zh-CN"/>
        </w:rPr>
      </w:pPr>
      <w:ins w:id="892" w:author="Nokia" w:date="2022-05-02T23:50:00Z">
        <w:r>
          <w:rPr>
            <w:lang w:val="en-US" w:eastAsia="zh-CN"/>
          </w:rPr>
          <w:t>1.</w:t>
        </w:r>
        <w:r>
          <w:rPr>
            <w:lang w:val="en-US" w:eastAsia="zh-CN"/>
          </w:rPr>
          <w:tab/>
        </w:r>
        <w:r w:rsidRPr="0098696F">
          <w:rPr>
            <w:lang w:val="en-US" w:eastAsia="zh-CN"/>
          </w:rPr>
          <w:t xml:space="preserve">Optionally, as defined in clause 4.15.6.6 of TS 23.502, the AF may invoke the </w:t>
        </w:r>
        <w:proofErr w:type="spellStart"/>
        <w:r w:rsidRPr="0098696F">
          <w:rPr>
            <w:lang w:val="en-US" w:eastAsia="zh-CN"/>
          </w:rPr>
          <w:t>Nnef_AFsessionWithQoS_Create</w:t>
        </w:r>
        <w:proofErr w:type="spellEnd"/>
        <w:r w:rsidRPr="0098696F">
          <w:rPr>
            <w:lang w:val="en-US" w:eastAsia="zh-CN"/>
          </w:rPr>
          <w:t xml:space="preserve"> request to set up an AF session with required QoS. In the step 1, the AF may send the following information to PCF</w:t>
        </w:r>
        <w:r>
          <w:rPr>
            <w:lang w:val="en-US" w:eastAsia="zh-CN"/>
          </w:rPr>
          <w:t>:</w:t>
        </w:r>
      </w:ins>
    </w:p>
    <w:p w14:paraId="67A27977" w14:textId="3E5253E3"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3" w:author="Nokia" w:date="2022-05-02T23:50:00Z"/>
          <w:rFonts w:eastAsiaTheme="minorEastAsia"/>
          <w:sz w:val="20"/>
          <w:szCs w:val="20"/>
          <w:rPrChange w:id="894" w:author="Li, Zexian (Nokia - FI/Espoo)" w:date="2022-05-04T09:24:00Z">
            <w:rPr>
              <w:ins w:id="895" w:author="Nokia" w:date="2022-05-02T23:50:00Z"/>
              <w:rFonts w:eastAsiaTheme="minorEastAsia"/>
              <w:sz w:val="22"/>
              <w:szCs w:val="22"/>
            </w:rPr>
          </w:rPrChange>
        </w:rPr>
      </w:pPr>
      <w:ins w:id="896" w:author="Nokia" w:date="2022-05-02T23:50:00Z">
        <w:r w:rsidRPr="00C817EB">
          <w:rPr>
            <w:rFonts w:eastAsiaTheme="minorEastAsia"/>
            <w:sz w:val="20"/>
            <w:szCs w:val="20"/>
            <w:rPrChange w:id="897" w:author="Li, Zexian (Nokia - FI/Espoo)" w:date="2022-05-04T09:24:00Z">
              <w:rPr>
                <w:rFonts w:eastAsiaTheme="minorEastAsia"/>
                <w:sz w:val="22"/>
                <w:szCs w:val="22"/>
              </w:rPr>
            </w:rPrChange>
          </w:rPr>
          <w:t xml:space="preserve">Flow description of the target media service data flows for PDU Set handling. </w:t>
        </w:r>
      </w:ins>
    </w:p>
    <w:p w14:paraId="5F1AAF62" w14:textId="77777777"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898" w:author="Nokia" w:date="2022-05-02T23:50:00Z"/>
          <w:rFonts w:eastAsiaTheme="minorEastAsia"/>
          <w:sz w:val="20"/>
          <w:szCs w:val="20"/>
          <w:rPrChange w:id="899" w:author="Li, Zexian (Nokia - FI/Espoo)" w:date="2022-05-04T09:24:00Z">
            <w:rPr>
              <w:ins w:id="900" w:author="Nokia" w:date="2022-05-02T23:50:00Z"/>
              <w:rFonts w:eastAsiaTheme="minorEastAsia"/>
              <w:sz w:val="22"/>
              <w:szCs w:val="22"/>
            </w:rPr>
          </w:rPrChange>
        </w:rPr>
      </w:pPr>
      <w:ins w:id="901" w:author="Nokia" w:date="2022-05-02T23:50:00Z">
        <w:r w:rsidRPr="00C817EB">
          <w:rPr>
            <w:sz w:val="20"/>
            <w:szCs w:val="20"/>
            <w:rPrChange w:id="902" w:author="Li, Zexian (Nokia - FI/Espoo)" w:date="2022-05-04T09:24:00Z">
              <w:rPr>
                <w:sz w:val="22"/>
                <w:szCs w:val="22"/>
              </w:rPr>
            </w:rPrChange>
          </w:rPr>
          <w:t xml:space="preserve">Assistance information describing media and media characteristics such as </w:t>
        </w:r>
        <w:r w:rsidRPr="00C817EB">
          <w:rPr>
            <w:rFonts w:eastAsiaTheme="minorEastAsia"/>
            <w:sz w:val="20"/>
            <w:szCs w:val="20"/>
            <w:rPrChange w:id="903" w:author="Li, Zexian (Nokia - FI/Espoo)" w:date="2022-05-04T09:24:00Z">
              <w:rPr>
                <w:rFonts w:eastAsiaTheme="minorEastAsia"/>
                <w:sz w:val="22"/>
                <w:szCs w:val="22"/>
              </w:rPr>
            </w:rPrChange>
          </w:rPr>
          <w:t>Burst periodicity,</w:t>
        </w:r>
        <w:r w:rsidRPr="00C817EB">
          <w:rPr>
            <w:sz w:val="20"/>
            <w:szCs w:val="20"/>
            <w:rPrChange w:id="904" w:author="Li, Zexian (Nokia - FI/Espoo)" w:date="2022-05-04T09:24:00Z">
              <w:rPr>
                <w:sz w:val="22"/>
                <w:szCs w:val="22"/>
              </w:rPr>
            </w:rPrChange>
          </w:rPr>
          <w:t xml:space="preserve"> number of temporal and spatial media layers and their periodicities and dependencies, and Media Detection Rules that specify the RTP header type (for media where RTP header is used).</w:t>
        </w:r>
      </w:ins>
    </w:p>
    <w:p w14:paraId="1DC724AF" w14:textId="749C6F79" w:rsidR="002058C3" w:rsidRPr="00C817EB" w:rsidRDefault="002058C3" w:rsidP="002058C3">
      <w:pPr>
        <w:pStyle w:val="ListParagraph"/>
        <w:numPr>
          <w:ilvl w:val="1"/>
          <w:numId w:val="45"/>
        </w:numPr>
        <w:overflowPunct w:val="0"/>
        <w:autoSpaceDE w:val="0"/>
        <w:autoSpaceDN w:val="0"/>
        <w:adjustRightInd w:val="0"/>
        <w:spacing w:after="180"/>
        <w:contextualSpacing w:val="0"/>
        <w:textAlignment w:val="baseline"/>
        <w:rPr>
          <w:ins w:id="905" w:author="Nokia" w:date="2022-05-02T23:50:00Z"/>
          <w:rFonts w:eastAsiaTheme="minorEastAsia"/>
          <w:sz w:val="20"/>
          <w:szCs w:val="20"/>
          <w:rPrChange w:id="906" w:author="Li, Zexian (Nokia - FI/Espoo)" w:date="2022-05-04T09:24:00Z">
            <w:rPr>
              <w:ins w:id="907" w:author="Nokia" w:date="2022-05-02T23:50:00Z"/>
              <w:rFonts w:eastAsiaTheme="minorEastAsia"/>
              <w:sz w:val="22"/>
              <w:szCs w:val="22"/>
            </w:rPr>
          </w:rPrChange>
        </w:rPr>
      </w:pPr>
      <w:ins w:id="908" w:author="Nokia" w:date="2022-05-02T23:50:00Z">
        <w:r w:rsidRPr="00C817EB">
          <w:rPr>
            <w:rFonts w:eastAsiaTheme="minorEastAsia"/>
            <w:sz w:val="20"/>
            <w:szCs w:val="20"/>
            <w:rPrChange w:id="909" w:author="Li, Zexian (Nokia - FI/Espoo)" w:date="2022-05-04T09:24:00Z">
              <w:rPr>
                <w:rFonts w:eastAsiaTheme="minorEastAsia"/>
                <w:sz w:val="22"/>
                <w:szCs w:val="22"/>
              </w:rPr>
            </w:rPrChange>
          </w:rPr>
          <w:t xml:space="preserve">The PDU Set level </w:t>
        </w:r>
        <w:r w:rsidRPr="00C817EB">
          <w:rPr>
            <w:sz w:val="20"/>
            <w:szCs w:val="20"/>
            <w:rPrChange w:id="910" w:author="Li, Zexian (Nokia - FI/Espoo)" w:date="2022-05-04T09:24:00Z">
              <w:rPr>
                <w:sz w:val="22"/>
                <w:szCs w:val="22"/>
              </w:rPr>
            </w:rPrChange>
          </w:rPr>
          <w:t xml:space="preserve">packet handling/treatment </w:t>
        </w:r>
        <w:r w:rsidRPr="00C817EB">
          <w:rPr>
            <w:rFonts w:eastAsiaTheme="minorEastAsia"/>
            <w:sz w:val="20"/>
            <w:szCs w:val="20"/>
            <w:rPrChange w:id="911" w:author="Li, Zexian (Nokia - FI/Espoo)" w:date="2022-05-04T09:24:00Z">
              <w:rPr>
                <w:rFonts w:eastAsiaTheme="minorEastAsia"/>
                <w:sz w:val="22"/>
                <w:szCs w:val="22"/>
              </w:rPr>
            </w:rPrChange>
          </w:rPr>
          <w:t xml:space="preserve">requirements. The PDU Set level </w:t>
        </w:r>
        <w:r w:rsidRPr="00C817EB">
          <w:rPr>
            <w:sz w:val="20"/>
            <w:szCs w:val="20"/>
            <w:rPrChange w:id="912" w:author="Li, Zexian (Nokia - FI/Espoo)" w:date="2022-05-04T09:24:00Z">
              <w:rPr>
                <w:sz w:val="22"/>
                <w:szCs w:val="22"/>
              </w:rPr>
            </w:rPrChange>
          </w:rPr>
          <w:t>packet handling/treatment</w:t>
        </w:r>
        <w:r w:rsidRPr="00C817EB" w:rsidDel="000663B2">
          <w:rPr>
            <w:rFonts w:eastAsiaTheme="minorEastAsia"/>
            <w:sz w:val="20"/>
            <w:szCs w:val="20"/>
            <w:rPrChange w:id="913" w:author="Li, Zexian (Nokia - FI/Espoo)" w:date="2022-05-04T09:24:00Z">
              <w:rPr>
                <w:rFonts w:eastAsiaTheme="minorEastAsia"/>
                <w:sz w:val="22"/>
                <w:szCs w:val="22"/>
              </w:rPr>
            </w:rPrChange>
          </w:rPr>
          <w:t xml:space="preserve"> </w:t>
        </w:r>
        <w:r w:rsidRPr="00C817EB">
          <w:rPr>
            <w:rFonts w:eastAsiaTheme="minorEastAsia"/>
            <w:sz w:val="20"/>
            <w:szCs w:val="20"/>
            <w:rPrChange w:id="914" w:author="Li, Zexian (Nokia - FI/Espoo)" w:date="2022-05-04T09:24:00Z">
              <w:rPr>
                <w:rFonts w:eastAsiaTheme="minorEastAsia"/>
                <w:sz w:val="22"/>
                <w:szCs w:val="22"/>
              </w:rPr>
            </w:rPrChange>
          </w:rPr>
          <w:t xml:space="preserve">requirements are optional and may include </w:t>
        </w:r>
        <w:proofErr w:type="gramStart"/>
        <w:r w:rsidRPr="00C817EB">
          <w:rPr>
            <w:rFonts w:eastAsiaTheme="minorEastAsia"/>
            <w:sz w:val="20"/>
            <w:szCs w:val="20"/>
            <w:rPrChange w:id="915" w:author="Li, Zexian (Nokia - FI/Espoo)" w:date="2022-05-04T09:24:00Z">
              <w:rPr>
                <w:rFonts w:eastAsiaTheme="minorEastAsia"/>
                <w:sz w:val="22"/>
                <w:szCs w:val="22"/>
              </w:rPr>
            </w:rPrChange>
          </w:rPr>
          <w:t>e.g.</w:t>
        </w:r>
        <w:proofErr w:type="gramEnd"/>
        <w:r w:rsidRPr="00C817EB">
          <w:rPr>
            <w:rFonts w:eastAsiaTheme="minorEastAsia"/>
            <w:sz w:val="20"/>
            <w:szCs w:val="20"/>
            <w:rPrChange w:id="916" w:author="Li, Zexian (Nokia - FI/Espoo)" w:date="2022-05-04T09:24:00Z">
              <w:rPr>
                <w:rFonts w:eastAsiaTheme="minorEastAsia"/>
                <w:sz w:val="22"/>
                <w:szCs w:val="22"/>
              </w:rPr>
            </w:rPrChange>
          </w:rPr>
          <w:t xml:space="preserve"> PDU Set Level Priority</w:t>
        </w:r>
      </w:ins>
      <w:ins w:id="917" w:author="Nokia" w:date="2022-05-02T23:57:00Z">
        <w:r w:rsidR="00DB6A3A" w:rsidRPr="00C817EB">
          <w:rPr>
            <w:rFonts w:eastAsiaTheme="minorEastAsia"/>
            <w:sz w:val="20"/>
            <w:szCs w:val="20"/>
            <w:rPrChange w:id="918" w:author="Li, Zexian (Nokia - FI/Espoo)" w:date="2022-05-04T09:24:00Z">
              <w:rPr>
                <w:rFonts w:eastAsiaTheme="minorEastAsia"/>
                <w:sz w:val="22"/>
                <w:szCs w:val="22"/>
              </w:rPr>
            </w:rPrChange>
          </w:rPr>
          <w:t>, PDB and PER</w:t>
        </w:r>
      </w:ins>
      <w:ins w:id="919" w:author="Nokia" w:date="2022-05-02T23:50:00Z">
        <w:r w:rsidRPr="00C817EB">
          <w:rPr>
            <w:rFonts w:eastAsiaTheme="minorEastAsia"/>
            <w:sz w:val="20"/>
            <w:szCs w:val="20"/>
            <w:rPrChange w:id="920" w:author="Li, Zexian (Nokia - FI/Espoo)" w:date="2022-05-04T09:24:00Z">
              <w:rPr>
                <w:rFonts w:eastAsiaTheme="minorEastAsia"/>
                <w:sz w:val="22"/>
                <w:szCs w:val="22"/>
              </w:rPr>
            </w:rPrChange>
          </w:rPr>
          <w:t>.</w:t>
        </w:r>
      </w:ins>
    </w:p>
    <w:p w14:paraId="7BD71E7E" w14:textId="06A21E19" w:rsidR="002058C3" w:rsidRPr="003A4651" w:rsidRDefault="002058C3" w:rsidP="002058C3">
      <w:pPr>
        <w:pStyle w:val="B1"/>
        <w:rPr>
          <w:ins w:id="921" w:author="Nokia" w:date="2022-05-02T23:50:00Z"/>
          <w:rFonts w:eastAsiaTheme="minorEastAsia"/>
          <w:lang w:eastAsia="zh-CN"/>
        </w:rPr>
      </w:pPr>
      <w:ins w:id="922" w:author="Nokia" w:date="2022-05-02T23:50:00Z">
        <w:r w:rsidRPr="00790018">
          <w:t>2.</w:t>
        </w:r>
        <w:r>
          <w:t xml:space="preserve"> </w:t>
        </w:r>
        <w:r>
          <w:tab/>
        </w:r>
        <w:r w:rsidRPr="00790018">
          <w:t xml:space="preserve">PCF may initiate the PDU Session modification procedure as defined in clause 4.3.3.2 of TS 23.502 [3]. The </w:t>
        </w:r>
        <w:r w:rsidRPr="003A4651">
          <w:t xml:space="preserve">PCF generates appropriate PCC rules based on configuration </w:t>
        </w:r>
      </w:ins>
      <w:ins w:id="923" w:author="Nokia" w:date="2022-05-03T20:06:00Z">
        <w:r w:rsidR="003A4651">
          <w:t>and</w:t>
        </w:r>
      </w:ins>
      <w:ins w:id="924" w:author="Nokia" w:date="2022-05-02T23:50:00Z">
        <w:r w:rsidRPr="003A4651">
          <w:t xml:space="preserve"> the information from AF</w:t>
        </w:r>
      </w:ins>
      <w:ins w:id="925" w:author="Nokia" w:date="2022-05-03T20:06:00Z">
        <w:r w:rsidR="003A4651">
          <w:t xml:space="preserve"> if supplied</w:t>
        </w:r>
      </w:ins>
      <w:ins w:id="926" w:author="Nokia" w:date="2022-05-02T23:50:00Z">
        <w:r w:rsidRPr="003A4651">
          <w:t xml:space="preserve"> in step </w:t>
        </w:r>
        <w:proofErr w:type="gramStart"/>
        <w:r w:rsidRPr="003A4651">
          <w:t>1,.</w:t>
        </w:r>
        <w:proofErr w:type="gramEnd"/>
        <w:r w:rsidRPr="003A4651">
          <w:t xml:space="preserve"> </w:t>
        </w:r>
        <w:r w:rsidRPr="003A4651">
          <w:rPr>
            <w:rPrChange w:id="927" w:author="Nokia" w:date="2022-05-03T20:05:00Z">
              <w:rPr>
                <w:b/>
                <w:bCs/>
              </w:rPr>
            </w:rPrChange>
          </w:rPr>
          <w:t>The PDU Set</w:t>
        </w:r>
      </w:ins>
      <w:ins w:id="928" w:author="Nokia" w:date="2022-05-02T23:58:00Z">
        <w:r w:rsidR="005D7106" w:rsidRPr="003A4651">
          <w:rPr>
            <w:rPrChange w:id="929" w:author="Nokia" w:date="2022-05-03T20:05:00Z">
              <w:rPr>
                <w:b/>
                <w:bCs/>
              </w:rPr>
            </w:rPrChange>
          </w:rPr>
          <w:t>/PDU Family</w:t>
        </w:r>
      </w:ins>
      <w:ins w:id="930" w:author="Nokia" w:date="2022-05-02T23:50:00Z">
        <w:r w:rsidRPr="003A4651">
          <w:rPr>
            <w:rPrChange w:id="931" w:author="Nokia" w:date="2022-05-03T20:05:00Z">
              <w:rPr>
                <w:b/>
                <w:bCs/>
              </w:rPr>
            </w:rPrChange>
          </w:rPr>
          <w:t xml:space="preserve"> level packet handling/treatment requirements may be considered during the PCC rule generation. The PCC rules may also include the detection rules of service data flow, PDU Set level packet handling/treatment policy and PDU Set Media Detection and Classification rules. </w:t>
        </w:r>
        <w:r w:rsidRPr="003A4651">
          <w:rPr>
            <w:rFonts w:eastAsiaTheme="minorEastAsia"/>
            <w:lang w:eastAsia="zh-CN"/>
          </w:rPr>
          <w:t xml:space="preserve">The PCF sends the PCC rules to SMF. </w:t>
        </w:r>
      </w:ins>
    </w:p>
    <w:p w14:paraId="06B9CE93" w14:textId="1FE5B081" w:rsidR="002058C3" w:rsidRPr="00874B82" w:rsidRDefault="002058C3" w:rsidP="002058C3">
      <w:pPr>
        <w:pStyle w:val="B1"/>
        <w:rPr>
          <w:ins w:id="932" w:author="Nokia" w:date="2022-05-02T23:50:00Z"/>
          <w:rFonts w:eastAsiaTheme="minorEastAsia"/>
          <w:lang w:eastAsia="zh-CN"/>
        </w:rPr>
      </w:pPr>
      <w:ins w:id="933" w:author="Nokia" w:date="2022-05-02T23:50:00Z">
        <w:r>
          <w:rPr>
            <w:lang w:eastAsia="zh-CN"/>
          </w:rPr>
          <w:t>3.</w:t>
        </w:r>
        <w:r>
          <w:rPr>
            <w:lang w:eastAsia="zh-CN"/>
          </w:rPr>
          <w:tab/>
          <w:t xml:space="preserve">SMF generates the QoS profiles and N4 rules based on the PCC rules from PCF, which may include the </w:t>
        </w:r>
        <w:r w:rsidRPr="00775873">
          <w:t>packet handling/treatment policy</w:t>
        </w:r>
        <w:r>
          <w:rPr>
            <w:lang w:eastAsia="zh-CN"/>
          </w:rPr>
          <w:t xml:space="preserve">. SMF sends the N4 rules to UPF, which may include the </w:t>
        </w:r>
        <w:r w:rsidRPr="00560EBC">
          <w:rPr>
            <w:lang w:eastAsia="zh-CN"/>
          </w:rPr>
          <w:t>Media Detection and Classification</w:t>
        </w:r>
        <w:r>
          <w:rPr>
            <w:lang w:eastAsia="zh-CN"/>
          </w:rPr>
          <w:t xml:space="preserve"> rules </w:t>
        </w:r>
        <w:r>
          <w:rPr>
            <w:rFonts w:hint="eastAsia"/>
            <w:lang w:eastAsia="zh-CN"/>
          </w:rPr>
          <w:t>for</w:t>
        </w:r>
        <w:r>
          <w:rPr>
            <w:lang w:eastAsia="zh-CN"/>
          </w:rPr>
          <w:t xml:space="preserve"> PDU Set(s)</w:t>
        </w:r>
      </w:ins>
      <w:ins w:id="934" w:author="Nokia" w:date="2022-05-02T23:56:00Z">
        <w:r w:rsidR="00DB6A3A">
          <w:rPr>
            <w:lang w:eastAsia="zh-CN"/>
          </w:rPr>
          <w:t xml:space="preserve"> in one or more PDU Families</w:t>
        </w:r>
      </w:ins>
      <w:ins w:id="935" w:author="Nokia" w:date="2022-05-02T23:50:00Z">
        <w:r>
          <w:rPr>
            <w:lang w:eastAsia="zh-CN"/>
          </w:rPr>
          <w:t xml:space="preserve">. </w:t>
        </w:r>
        <w:r>
          <w:t>The</w:t>
        </w:r>
        <w:r w:rsidRPr="00790018">
          <w:t xml:space="preserve"> SMF also sends the QoS profiles to the </w:t>
        </w:r>
        <w:r w:rsidRPr="00790018">
          <w:lastRenderedPageBreak/>
          <w:t>RAN node via AMF, instruct</w:t>
        </w:r>
        <w:r>
          <w:t>ing the</w:t>
        </w:r>
        <w:r w:rsidRPr="00790018">
          <w:t xml:space="preserve"> RAN to perform PDU Set integrated QoS handling</w:t>
        </w:r>
        <w:r>
          <w:t xml:space="preserve"> </w:t>
        </w:r>
        <w:r w:rsidRPr="00560EBC">
          <w:t xml:space="preserve">and </w:t>
        </w:r>
        <w:r w:rsidRPr="00D004FF">
          <w:t xml:space="preserve">Media Detection and Classification rules and </w:t>
        </w:r>
        <w:r w:rsidRPr="00560EBC">
          <w:rPr>
            <w:lang w:eastAsia="zh-CN"/>
          </w:rPr>
          <w:t>PDU Set level</w:t>
        </w:r>
        <w:r>
          <w:rPr>
            <w:lang w:eastAsia="zh-CN"/>
          </w:rPr>
          <w:t xml:space="preserve"> parameters to the UE</w:t>
        </w:r>
      </w:ins>
    </w:p>
    <w:p w14:paraId="21368830" w14:textId="4D09B471" w:rsidR="002058C3" w:rsidRDefault="002058C3" w:rsidP="002058C3">
      <w:pPr>
        <w:pStyle w:val="B1"/>
        <w:rPr>
          <w:ins w:id="936" w:author="Nokia" w:date="2022-05-02T23:50:00Z"/>
          <w:lang w:eastAsia="zh-CN"/>
        </w:rPr>
      </w:pPr>
      <w:ins w:id="937" w:author="Nokia" w:date="2022-05-02T23:50:00Z">
        <w:r>
          <w:rPr>
            <w:lang w:eastAsia="zh-CN"/>
          </w:rPr>
          <w:t>4.</w:t>
        </w:r>
        <w:r>
          <w:rPr>
            <w:lang w:eastAsia="zh-CN"/>
          </w:rPr>
          <w:tab/>
          <w:t>Based on received N4 rules or</w:t>
        </w:r>
        <w:r w:rsidRPr="0067172D">
          <w:rPr>
            <w:lang w:eastAsia="zh-CN"/>
          </w:rPr>
          <w:t xml:space="preserve"> </w:t>
        </w:r>
        <w:r w:rsidRPr="00874B82">
          <w:rPr>
            <w:lang w:eastAsia="zh-CN"/>
          </w:rPr>
          <w:t>local</w:t>
        </w:r>
        <w:r w:rsidRPr="00774735">
          <w:rPr>
            <w:lang w:eastAsia="zh-CN"/>
          </w:rPr>
          <w:t xml:space="preserve"> configuration on</w:t>
        </w:r>
        <w:r w:rsidRPr="0067172D">
          <w:rPr>
            <w:lang w:val="en-US" w:eastAsia="zh-CN"/>
          </w:rPr>
          <w:t xml:space="preserve"> the UPF</w:t>
        </w:r>
        <w:r w:rsidRPr="006A4EEA">
          <w:rPr>
            <w:lang w:eastAsia="zh-CN"/>
          </w:rPr>
          <w:t xml:space="preserve">, the UPF </w:t>
        </w:r>
        <w:r w:rsidRPr="00A522F4">
          <w:rPr>
            <w:lang w:eastAsia="zh-CN"/>
          </w:rPr>
          <w:t xml:space="preserve">identifies </w:t>
        </w:r>
        <w:r>
          <w:rPr>
            <w:lang w:eastAsia="zh-CN"/>
          </w:rPr>
          <w:t xml:space="preserve">media units associated with a downlink PDU, classifies the PDU according to </w:t>
        </w:r>
        <w:r w:rsidRPr="00A522F4">
          <w:rPr>
            <w:lang w:eastAsia="zh-CN"/>
          </w:rPr>
          <w:t xml:space="preserve">the </w:t>
        </w:r>
      </w:ins>
      <w:ins w:id="938" w:author="Nokia" w:date="2022-05-17T20:13:00Z">
        <w:r w:rsidR="00D87EBE" w:rsidRPr="00D87EBE">
          <w:rPr>
            <w:highlight w:val="yellow"/>
            <w:lang w:eastAsia="zh-CN"/>
            <w:rPrChange w:id="939" w:author="Nokia" w:date="2022-05-17T20:14:00Z">
              <w:rPr>
                <w:lang w:eastAsia="zh-CN"/>
              </w:rPr>
            </w:rPrChange>
          </w:rPr>
          <w:t>QoS Flows and</w:t>
        </w:r>
        <w:r w:rsidR="00D87EBE">
          <w:rPr>
            <w:lang w:eastAsia="zh-CN"/>
          </w:rPr>
          <w:t xml:space="preserve"> </w:t>
        </w:r>
      </w:ins>
      <w:ins w:id="940" w:author="Nokia" w:date="2022-05-02T23:50:00Z">
        <w:r w:rsidRPr="00A522F4">
          <w:rPr>
            <w:lang w:eastAsia="zh-CN"/>
          </w:rPr>
          <w:t>PDU Set</w:t>
        </w:r>
        <w:r>
          <w:rPr>
            <w:lang w:eastAsia="zh-CN"/>
          </w:rPr>
          <w:t>(s)</w:t>
        </w:r>
        <w:r w:rsidRPr="00A522F4">
          <w:rPr>
            <w:lang w:eastAsia="zh-CN"/>
          </w:rPr>
          <w:t xml:space="preserve"> </w:t>
        </w:r>
        <w:r>
          <w:rPr>
            <w:lang w:eastAsia="zh-CN"/>
          </w:rPr>
          <w:t xml:space="preserve">to which it belongs </w:t>
        </w:r>
        <w:r w:rsidRPr="00A522F4">
          <w:rPr>
            <w:lang w:eastAsia="zh-CN"/>
          </w:rPr>
          <w:t>and marks PDU Set info in the GTP-U layer</w:t>
        </w:r>
      </w:ins>
      <w:ins w:id="941" w:author="Nokia" w:date="2022-05-03T20:08:00Z">
        <w:r w:rsidR="0001605A">
          <w:rPr>
            <w:lang w:eastAsia="zh-CN"/>
          </w:rPr>
          <w:t xml:space="preserve"> header</w:t>
        </w:r>
      </w:ins>
      <w:ins w:id="942" w:author="Nokia" w:date="2022-05-02T23:50:00Z">
        <w:r w:rsidRPr="00A522F4">
          <w:rPr>
            <w:lang w:eastAsia="zh-CN"/>
          </w:rPr>
          <w:t xml:space="preserve"> in the DL packets, including </w:t>
        </w:r>
        <w:r>
          <w:rPr>
            <w:lang w:eastAsia="zh-CN"/>
          </w:rPr>
          <w:t xml:space="preserve">for each PDU Family, </w:t>
        </w:r>
        <w:r w:rsidRPr="00D87EBE">
          <w:rPr>
            <w:highlight w:val="yellow"/>
            <w:lang w:eastAsia="zh-CN"/>
            <w:rPrChange w:id="943" w:author="Nokia" w:date="2022-05-17T20:15:00Z">
              <w:rPr>
                <w:lang w:eastAsia="zh-CN"/>
              </w:rPr>
            </w:rPrChange>
          </w:rPr>
          <w:t xml:space="preserve">the </w:t>
        </w:r>
      </w:ins>
      <w:ins w:id="944" w:author="Nokia" w:date="2022-05-17T20:15:00Z">
        <w:r w:rsidR="00D87EBE" w:rsidRPr="00D87EBE">
          <w:rPr>
            <w:highlight w:val="yellow"/>
            <w:lang w:eastAsia="zh-CN"/>
            <w:rPrChange w:id="945" w:author="Nokia" w:date="2022-05-17T20:15:00Z">
              <w:rPr>
                <w:lang w:eastAsia="zh-CN"/>
              </w:rPr>
            </w:rPrChange>
          </w:rPr>
          <w:t>QoS Flow ID,</w:t>
        </w:r>
        <w:r w:rsidR="00D87EBE">
          <w:rPr>
            <w:lang w:eastAsia="zh-CN"/>
          </w:rPr>
          <w:t xml:space="preserve"> </w:t>
        </w:r>
      </w:ins>
      <w:ins w:id="946" w:author="Nokia" w:date="2022-05-02T23:50:00Z">
        <w:r w:rsidRPr="00874B82">
          <w:rPr>
            <w:lang w:eastAsia="zh-CN"/>
          </w:rPr>
          <w:t>PDU Set ID</w:t>
        </w:r>
        <w:r>
          <w:rPr>
            <w:lang w:eastAsia="zh-CN"/>
          </w:rPr>
          <w:t xml:space="preserve"> (e.g. P-Frame), the instance of the PDU Set (e.g. frame instance number)</w:t>
        </w:r>
      </w:ins>
      <w:ins w:id="947" w:author="Nokia" w:date="2022-05-03T20:08:00Z">
        <w:r w:rsidR="0001605A">
          <w:rPr>
            <w:lang w:eastAsia="zh-CN"/>
          </w:rPr>
          <w:t>,</w:t>
        </w:r>
      </w:ins>
      <w:ins w:id="948" w:author="Nokia" w:date="2022-05-02T23:50:00Z">
        <w:r>
          <w:rPr>
            <w:lang w:eastAsia="zh-CN"/>
          </w:rPr>
          <w:t xml:space="preserve"> and optionally </w:t>
        </w:r>
      </w:ins>
      <w:ins w:id="949" w:author="Nokia" w:date="2022-05-03T20:09:00Z">
        <w:r w:rsidR="0001605A">
          <w:rPr>
            <w:lang w:eastAsia="zh-CN"/>
          </w:rPr>
          <w:t xml:space="preserve">a PDU Start/End flag and </w:t>
        </w:r>
      </w:ins>
      <w:ins w:id="950" w:author="Nokia" w:date="2022-05-02T23:50:00Z">
        <w:r>
          <w:rPr>
            <w:lang w:eastAsia="zh-CN"/>
          </w:rPr>
          <w:t xml:space="preserve">the instance number of a PDU Set on which this PDU Set instance depends (e.g. I-Frame instance number).. </w:t>
        </w:r>
      </w:ins>
    </w:p>
    <w:p w14:paraId="44136869" w14:textId="17A3B934" w:rsidR="002058C3" w:rsidRDefault="002058C3" w:rsidP="002058C3">
      <w:pPr>
        <w:pStyle w:val="B1"/>
        <w:rPr>
          <w:ins w:id="951" w:author="Nokia" w:date="2022-05-02T23:50:00Z"/>
          <w:color w:val="000000" w:themeColor="text1"/>
        </w:rPr>
      </w:pPr>
      <w:ins w:id="952" w:author="Nokia" w:date="2022-05-02T23:50:00Z">
        <w:r>
          <w:rPr>
            <w:lang w:eastAsia="zh-CN"/>
          </w:rPr>
          <w:t>5.</w:t>
        </w:r>
        <w:r>
          <w:rPr>
            <w:lang w:eastAsia="zh-CN"/>
          </w:rPr>
          <w:tab/>
          <w:t>For downlink PDUs, the RAN identifies the PDU Set(s) to which a PDU belongs based on the PDU Set info in the GTP-U header and transmits the PDUs in an integrated manner according to per-PDU Set parameters provided in the QoS Profile (</w:t>
        </w:r>
        <w:r w:rsidRPr="00D004FF">
          <w:rPr>
            <w:color w:val="auto"/>
            <w:szCs w:val="18"/>
          </w:rPr>
          <w:t>Priority Level</w:t>
        </w:r>
      </w:ins>
      <w:ins w:id="953" w:author="Nokia" w:date="2022-05-03T20:10:00Z">
        <w:r w:rsidR="00F575E5">
          <w:rPr>
            <w:color w:val="auto"/>
            <w:szCs w:val="18"/>
          </w:rPr>
          <w:t>, PER and PDB</w:t>
        </w:r>
      </w:ins>
      <w:ins w:id="954" w:author="Nokia" w:date="2022-05-02T23:50:00Z">
        <w:r w:rsidRPr="00D004FF">
          <w:rPr>
            <w:color w:val="auto"/>
            <w:szCs w:val="18"/>
          </w:rPr>
          <w:t xml:space="preserve"> adjustment</w:t>
        </w:r>
      </w:ins>
      <w:ins w:id="955" w:author="Nokia" w:date="2022-05-03T20:11:00Z">
        <w:r w:rsidR="0061361C">
          <w:rPr>
            <w:color w:val="auto"/>
            <w:szCs w:val="18"/>
          </w:rPr>
          <w:t xml:space="preserve"> and PDU Set Validity Time</w:t>
        </w:r>
      </w:ins>
      <w:ins w:id="956" w:author="Nokia" w:date="2022-05-02T23:50:00Z">
        <w:r w:rsidRPr="00D004FF">
          <w:rPr>
            <w:color w:val="auto"/>
            <w:szCs w:val="18"/>
          </w:rPr>
          <w:t xml:space="preserve"> as described in clause 6.1</w:t>
        </w:r>
      </w:ins>
      <w:ins w:id="957" w:author="Nokia" w:date="2022-05-03T20:10:00Z">
        <w:r w:rsidR="00F575E5">
          <w:rPr>
            <w:color w:val="auto"/>
            <w:szCs w:val="18"/>
          </w:rPr>
          <w:t>4</w:t>
        </w:r>
      </w:ins>
      <w:ins w:id="958" w:author="Nokia" w:date="2022-05-02T23:50:00Z">
        <w:r w:rsidRPr="00D004FF">
          <w:rPr>
            <w:color w:val="auto"/>
            <w:szCs w:val="18"/>
          </w:rPr>
          <w:t>.</w:t>
        </w:r>
      </w:ins>
      <w:ins w:id="959" w:author="Nokia" w:date="2022-05-03T20:10:00Z">
        <w:r w:rsidR="00F575E5">
          <w:rPr>
            <w:color w:val="auto"/>
            <w:szCs w:val="18"/>
          </w:rPr>
          <w:t>2</w:t>
        </w:r>
      </w:ins>
      <w:ins w:id="960" w:author="Nokia" w:date="2022-05-02T23:50:00Z">
        <w:r w:rsidRPr="00D004FF">
          <w:rPr>
            <w:color w:val="auto"/>
            <w:szCs w:val="18"/>
          </w:rPr>
          <w:t>.</w:t>
        </w:r>
      </w:ins>
      <w:ins w:id="961" w:author="Nokia" w:date="2022-05-03T20:10:00Z">
        <w:r w:rsidR="00F575E5">
          <w:rPr>
            <w:color w:val="auto"/>
            <w:szCs w:val="18"/>
          </w:rPr>
          <w:t>2</w:t>
        </w:r>
      </w:ins>
      <w:ins w:id="962" w:author="Nokia" w:date="2022-05-02T23:50:00Z">
        <w:r w:rsidRPr="00D004FF">
          <w:rPr>
            <w:color w:val="auto"/>
            <w:szCs w:val="18"/>
          </w:rPr>
          <w:t>)</w:t>
        </w:r>
        <w:r>
          <w:rPr>
            <w:lang w:eastAsia="zh-CN"/>
          </w:rPr>
          <w:t xml:space="preserve"> and the PDU’s membership in the PDU sets</w:t>
        </w:r>
      </w:ins>
      <w:ins w:id="963" w:author="Nokia" w:date="2022-05-03T20:11:00Z">
        <w:r w:rsidR="00D8271C">
          <w:rPr>
            <w:lang w:eastAsia="zh-CN"/>
          </w:rPr>
          <w:t xml:space="preserve">. </w:t>
        </w:r>
      </w:ins>
      <w:ins w:id="964" w:author="Nokia" w:date="2022-05-02T23:50:00Z">
        <w:r>
          <w:rPr>
            <w:rFonts w:hint="eastAsia"/>
            <w:lang w:eastAsia="zh-CN"/>
          </w:rPr>
          <w:t>T</w:t>
        </w:r>
        <w:r>
          <w:rPr>
            <w:lang w:eastAsia="zh-CN"/>
          </w:rPr>
          <w:t xml:space="preserve">he RAN may </w:t>
        </w:r>
        <w:r>
          <w:rPr>
            <w:lang w:val="en-US" w:eastAsia="zh-CN"/>
          </w:rPr>
          <w:t>drop all PDUs in a PDU Set in case of poor network conditions</w:t>
        </w:r>
      </w:ins>
      <w:ins w:id="965" w:author="Nokia" w:date="2022-05-03T20:11:00Z">
        <w:r w:rsidR="00D8271C">
          <w:rPr>
            <w:lang w:val="en-US" w:eastAsia="zh-CN"/>
          </w:rPr>
          <w:t>, when the Validity Time fo</w:t>
        </w:r>
      </w:ins>
      <w:ins w:id="966" w:author="Nokia" w:date="2022-05-03T20:12:00Z">
        <w:r w:rsidR="00D8271C">
          <w:rPr>
            <w:lang w:val="en-US" w:eastAsia="zh-CN"/>
          </w:rPr>
          <w:t>r the PDU Set has expired</w:t>
        </w:r>
      </w:ins>
      <w:ins w:id="967" w:author="Nokia" w:date="2022-05-02T23:50:00Z">
        <w:r>
          <w:rPr>
            <w:lang w:val="en-US" w:eastAsia="zh-CN"/>
          </w:rPr>
          <w:t xml:space="preserve"> or when a PDU Set on which a PDU depends is not successfully sent. </w:t>
        </w:r>
      </w:ins>
    </w:p>
    <w:p w14:paraId="37996F38" w14:textId="07F24636" w:rsidR="002058C3" w:rsidRPr="00874B82" w:rsidRDefault="002058C3" w:rsidP="002058C3">
      <w:pPr>
        <w:pStyle w:val="B1"/>
        <w:rPr>
          <w:ins w:id="968" w:author="Nokia" w:date="2022-05-02T23:50:00Z"/>
          <w:rFonts w:eastAsiaTheme="minorEastAsia"/>
          <w:lang w:eastAsia="zh-CN"/>
        </w:rPr>
      </w:pPr>
      <w:ins w:id="969" w:author="Nokia" w:date="2022-05-02T23:50:00Z">
        <w:r>
          <w:rPr>
            <w:color w:val="000000" w:themeColor="text1"/>
          </w:rPr>
          <w:t>6.</w:t>
        </w:r>
        <w:r>
          <w:rPr>
            <w:color w:val="000000" w:themeColor="text1"/>
          </w:rPr>
          <w:tab/>
        </w:r>
        <w:r>
          <w:rPr>
            <w:lang w:eastAsia="zh-CN"/>
          </w:rPr>
          <w:t xml:space="preserve">Based on </w:t>
        </w:r>
        <w:r w:rsidRPr="00913E9A">
          <w:t xml:space="preserve">Media Detection and Classification rules </w:t>
        </w:r>
        <w:r>
          <w:t xml:space="preserve">received from the SMF </w:t>
        </w:r>
        <w:r>
          <w:rPr>
            <w:lang w:eastAsia="zh-CN"/>
          </w:rPr>
          <w:t>or</w:t>
        </w:r>
        <w:r w:rsidRPr="0067172D">
          <w:rPr>
            <w:lang w:eastAsia="zh-CN"/>
          </w:rPr>
          <w:t xml:space="preserve"> </w:t>
        </w:r>
        <w:r w:rsidRPr="00874B82">
          <w:rPr>
            <w:lang w:eastAsia="zh-CN"/>
          </w:rPr>
          <w:t>local</w:t>
        </w:r>
        <w:r w:rsidRPr="00774735">
          <w:rPr>
            <w:lang w:eastAsia="zh-CN"/>
          </w:rPr>
          <w:t xml:space="preserve"> configuration</w:t>
        </w:r>
        <w:r>
          <w:rPr>
            <w:lang w:eastAsia="zh-CN"/>
          </w:rPr>
          <w:t>,</w:t>
        </w:r>
        <w:r w:rsidRPr="00774735">
          <w:rPr>
            <w:lang w:eastAsia="zh-CN"/>
          </w:rPr>
          <w:t xml:space="preserve"> </w:t>
        </w:r>
        <w:r>
          <w:rPr>
            <w:lang w:eastAsia="zh-CN"/>
          </w:rPr>
          <w:t>the</w:t>
        </w:r>
        <w:r w:rsidRPr="0067172D">
          <w:rPr>
            <w:lang w:val="en-US" w:eastAsia="zh-CN"/>
          </w:rPr>
          <w:t xml:space="preserve"> </w:t>
        </w:r>
        <w:r>
          <w:rPr>
            <w:lang w:val="en-US" w:eastAsia="zh-CN"/>
          </w:rPr>
          <w:t>UE</w:t>
        </w:r>
        <w:r w:rsidRPr="006A4EEA">
          <w:rPr>
            <w:lang w:eastAsia="zh-CN"/>
          </w:rPr>
          <w:t xml:space="preserve"> </w:t>
        </w:r>
        <w:r w:rsidRPr="00A522F4">
          <w:rPr>
            <w:lang w:eastAsia="zh-CN"/>
          </w:rPr>
          <w:t xml:space="preserve">identifies </w:t>
        </w:r>
        <w:r>
          <w:rPr>
            <w:lang w:eastAsia="zh-CN"/>
          </w:rPr>
          <w:t xml:space="preserve">the media units associated with an uplink PDU and classifies the PDU according to </w:t>
        </w:r>
        <w:r w:rsidRPr="00A522F4">
          <w:rPr>
            <w:lang w:eastAsia="zh-CN"/>
          </w:rPr>
          <w:t>the PDU Set</w:t>
        </w:r>
        <w:r>
          <w:rPr>
            <w:lang w:eastAsia="zh-CN"/>
          </w:rPr>
          <w:t>(s) to which it belongs. The UE transmits the PDUs in an integrated manner according to per-PDU Set level parameters provided by the SMF (</w:t>
        </w:r>
        <w:proofErr w:type="gramStart"/>
        <w:r>
          <w:rPr>
            <w:lang w:eastAsia="zh-CN"/>
          </w:rPr>
          <w:t>e.g.</w:t>
        </w:r>
        <w:proofErr w:type="gramEnd"/>
        <w:r>
          <w:rPr>
            <w:lang w:eastAsia="zh-CN"/>
          </w:rPr>
          <w:t xml:space="preserve"> </w:t>
        </w:r>
        <w:r w:rsidRPr="00913E9A">
          <w:rPr>
            <w:color w:val="auto"/>
            <w:szCs w:val="18"/>
          </w:rPr>
          <w:t>Priority Level adjustment</w:t>
        </w:r>
      </w:ins>
      <w:ins w:id="970" w:author="Nokia" w:date="2022-05-03T20:13:00Z">
        <w:r w:rsidR="002D4D03">
          <w:rPr>
            <w:color w:val="auto"/>
            <w:szCs w:val="18"/>
          </w:rPr>
          <w:t xml:space="preserve"> and PDU Set Validity Time,</w:t>
        </w:r>
      </w:ins>
      <w:ins w:id="971" w:author="Nokia" w:date="2022-05-02T23:50:00Z">
        <w:r w:rsidRPr="00913E9A">
          <w:rPr>
            <w:color w:val="auto"/>
            <w:szCs w:val="18"/>
          </w:rPr>
          <w:t xml:space="preserve"> </w:t>
        </w:r>
        <w:r>
          <w:rPr>
            <w:lang w:eastAsia="zh-CN"/>
          </w:rPr>
          <w:t>and the PDU’s membership in the PDU sets</w:t>
        </w:r>
        <w:r>
          <w:rPr>
            <w:lang w:val="en-US" w:eastAsia="zh-CN"/>
          </w:rPr>
          <w:t>.</w:t>
        </w:r>
      </w:ins>
    </w:p>
    <w:p w14:paraId="144C807A" w14:textId="77777777" w:rsidR="002058C3" w:rsidRPr="00AF573B" w:rsidRDefault="002058C3" w:rsidP="002058C3">
      <w:pPr>
        <w:pStyle w:val="NO"/>
        <w:rPr>
          <w:ins w:id="972" w:author="Nokia" w:date="2022-05-02T23:50:00Z"/>
          <w:rFonts w:eastAsiaTheme="minorEastAsia"/>
          <w:lang w:eastAsia="zh-CN"/>
        </w:rPr>
      </w:pPr>
      <w:ins w:id="973" w:author="Nokia" w:date="2022-05-02T23:50:00Z">
        <w:r>
          <w:t>NOTE: The details of RAN behaviour to enforce policy is up to RAN WG.</w:t>
        </w:r>
      </w:ins>
    </w:p>
    <w:p w14:paraId="77371A20" w14:textId="77777777" w:rsidR="002058C3" w:rsidRPr="009F5519" w:rsidRDefault="002058C3" w:rsidP="004C1D9B"/>
    <w:p w14:paraId="7B999FD2" w14:textId="77777777" w:rsidR="004C1D9B" w:rsidRPr="009F5519" w:rsidRDefault="004C1D9B" w:rsidP="004C1D9B">
      <w:pPr>
        <w:pStyle w:val="Heading3"/>
      </w:pPr>
      <w:bookmarkStart w:id="974" w:name="_Toc101526169"/>
      <w:r w:rsidRPr="009F5519">
        <w:t>6.</w:t>
      </w:r>
      <w:r w:rsidRPr="009F5519">
        <w:rPr>
          <w:lang w:eastAsia="zh-CN"/>
        </w:rPr>
        <w:t>14</w:t>
      </w:r>
      <w:r w:rsidRPr="009F5519">
        <w:t>.</w:t>
      </w:r>
      <w:r w:rsidRPr="009F5519">
        <w:rPr>
          <w:lang w:eastAsia="zh-CN"/>
        </w:rPr>
        <w:t>4</w:t>
      </w:r>
      <w:r w:rsidRPr="009F5519">
        <w:tab/>
        <w:t xml:space="preserve">Impacts on services, </w:t>
      </w:r>
      <w:proofErr w:type="gramStart"/>
      <w:r w:rsidRPr="009F5519">
        <w:t>entities</w:t>
      </w:r>
      <w:proofErr w:type="gramEnd"/>
      <w:r w:rsidRPr="009F5519">
        <w:t xml:space="preserve"> and interfaces</w:t>
      </w:r>
      <w:bookmarkEnd w:id="974"/>
    </w:p>
    <w:p w14:paraId="4F952443" w14:textId="77777777" w:rsidR="004C1D9B" w:rsidRDefault="004C1D9B" w:rsidP="004C1D9B">
      <w:r>
        <w:t>PCF:</w:t>
      </w:r>
    </w:p>
    <w:p w14:paraId="279D0A9D" w14:textId="77777777" w:rsidR="004C1D9B" w:rsidRDefault="004C1D9B" w:rsidP="004C1D9B">
      <w:pPr>
        <w:pStyle w:val="B1"/>
      </w:pPr>
      <w:r>
        <w:t>-</w:t>
      </w:r>
      <w:r>
        <w:tab/>
        <w:t>Support per-PDU Family policy.</w:t>
      </w:r>
    </w:p>
    <w:p w14:paraId="4EACEE91" w14:textId="77777777" w:rsidR="004C1D9B" w:rsidRDefault="004C1D9B" w:rsidP="004C1D9B">
      <w:r>
        <w:t>UPF:</w:t>
      </w:r>
    </w:p>
    <w:p w14:paraId="5B492018" w14:textId="77777777" w:rsidR="004C1D9B" w:rsidRDefault="004C1D9B" w:rsidP="004C1D9B">
      <w:pPr>
        <w:pStyle w:val="B1"/>
      </w:pPr>
      <w:r>
        <w:t>-</w:t>
      </w:r>
      <w:r>
        <w:tab/>
        <w:t>Support Media Unit Identification and Classification.</w:t>
      </w:r>
    </w:p>
    <w:p w14:paraId="1F611662" w14:textId="77777777" w:rsidR="004C1D9B" w:rsidRDefault="004C1D9B" w:rsidP="004C1D9B">
      <w:r>
        <w:t>UE:</w:t>
      </w:r>
    </w:p>
    <w:p w14:paraId="6AA46306" w14:textId="7D05024F" w:rsidR="004C1D9B" w:rsidRDefault="004C1D9B" w:rsidP="004C1D9B">
      <w:pPr>
        <w:pStyle w:val="B1"/>
      </w:pPr>
      <w:r>
        <w:t>-</w:t>
      </w:r>
      <w:r>
        <w:tab/>
        <w:t>Support Media Unit Identification, Classification, Per-PDU Family Policy and Prioritization of Packets within a QoS Flow</w:t>
      </w:r>
      <w:ins w:id="975" w:author="Nokia" w:date="2022-05-03T20:13:00Z">
        <w:r w:rsidR="00266078">
          <w:t xml:space="preserve"> (for uplink PDU Set</w:t>
        </w:r>
      </w:ins>
      <w:ins w:id="976" w:author="Nokia" w:date="2022-05-03T20:14:00Z">
        <w:r w:rsidR="00266078">
          <w:t xml:space="preserve"> integrated packet handling)</w:t>
        </w:r>
      </w:ins>
      <w:del w:id="977" w:author="Nokia" w:date="2022-05-03T20:13:00Z">
        <w:r w:rsidDel="00266078">
          <w:delText>.</w:delText>
        </w:r>
      </w:del>
    </w:p>
    <w:p w14:paraId="3F77CA93" w14:textId="77777777" w:rsidR="004C1D9B" w:rsidRDefault="004C1D9B" w:rsidP="004C1D9B">
      <w:r>
        <w:t>SMF:</w:t>
      </w:r>
    </w:p>
    <w:p w14:paraId="71A34ABB" w14:textId="77777777" w:rsidR="004C1D9B" w:rsidRDefault="004C1D9B" w:rsidP="004C1D9B">
      <w:pPr>
        <w:pStyle w:val="B1"/>
      </w:pPr>
      <w:r>
        <w:t>-</w:t>
      </w:r>
      <w:r>
        <w:tab/>
        <w:t>Configure per-PDU Family policy (via QoS Profile and QoS Parameters).</w:t>
      </w:r>
    </w:p>
    <w:p w14:paraId="2076E644" w14:textId="77777777" w:rsidR="004C1D9B" w:rsidRDefault="004C1D9B" w:rsidP="004C1D9B">
      <w:r>
        <w:t>NG-RAN:</w:t>
      </w:r>
    </w:p>
    <w:p w14:paraId="3FA3C2EC" w14:textId="45AF1791" w:rsidR="004C1D9B" w:rsidRPr="005D7106" w:rsidRDefault="004C1D9B" w:rsidP="005D7106">
      <w:pPr>
        <w:pStyle w:val="B1"/>
      </w:pPr>
      <w:r>
        <w:t>-</w:t>
      </w:r>
      <w:r>
        <w:tab/>
        <w:t>Support Per-PDU Family Policy and Prioritization of Packets within a QoS Flow.</w:t>
      </w:r>
    </w:p>
    <w:p w14:paraId="341C0AC6" w14:textId="39E0E31F" w:rsidR="00F835CE" w:rsidRPr="00950286" w:rsidRDefault="00EC5C31" w:rsidP="005D7106">
      <w:pPr>
        <w:pStyle w:val="Heading3"/>
        <w:ind w:left="0" w:firstLine="0"/>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C955" w14:textId="77777777" w:rsidR="00FD7D14" w:rsidRDefault="00FD7D14">
      <w:r>
        <w:separator/>
      </w:r>
    </w:p>
    <w:p w14:paraId="4208ACCD" w14:textId="77777777" w:rsidR="00FD7D14" w:rsidRDefault="00FD7D14"/>
  </w:endnote>
  <w:endnote w:type="continuationSeparator" w:id="0">
    <w:p w14:paraId="068ED74A" w14:textId="77777777" w:rsidR="00FD7D14" w:rsidRDefault="00FD7D14">
      <w:r>
        <w:continuationSeparator/>
      </w:r>
    </w:p>
    <w:p w14:paraId="30E5DE51" w14:textId="77777777" w:rsidR="00FD7D14" w:rsidRDefault="00FD7D14"/>
  </w:endnote>
  <w:endnote w:type="continuationNotice" w:id="1">
    <w:p w14:paraId="6273AC62" w14:textId="77777777" w:rsidR="00FD7D14" w:rsidRDefault="00FD7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C85A" w14:textId="77777777" w:rsidR="00FD7D14" w:rsidRDefault="00FD7D14">
      <w:r>
        <w:separator/>
      </w:r>
    </w:p>
    <w:p w14:paraId="6663F70A" w14:textId="77777777" w:rsidR="00FD7D14" w:rsidRDefault="00FD7D14"/>
  </w:footnote>
  <w:footnote w:type="continuationSeparator" w:id="0">
    <w:p w14:paraId="0EF82E61" w14:textId="77777777" w:rsidR="00FD7D14" w:rsidRDefault="00FD7D14">
      <w:r>
        <w:continuationSeparator/>
      </w:r>
    </w:p>
    <w:p w14:paraId="6217E7FF" w14:textId="77777777" w:rsidR="00FD7D14" w:rsidRDefault="00FD7D14"/>
  </w:footnote>
  <w:footnote w:type="continuationNotice" w:id="1">
    <w:p w14:paraId="19071332" w14:textId="77777777" w:rsidR="00FD7D14" w:rsidRDefault="00FD7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3"/>
  </w:num>
  <w:num w:numId="3">
    <w:abstractNumId w:val="37"/>
  </w:num>
  <w:num w:numId="4">
    <w:abstractNumId w:val="23"/>
  </w:num>
  <w:num w:numId="5">
    <w:abstractNumId w:val="11"/>
  </w:num>
  <w:num w:numId="6">
    <w:abstractNumId w:val="11"/>
  </w:num>
  <w:num w:numId="7">
    <w:abstractNumId w:val="16"/>
  </w:num>
  <w:num w:numId="8">
    <w:abstractNumId w:val="22"/>
  </w:num>
  <w:num w:numId="9">
    <w:abstractNumId w:val="18"/>
  </w:num>
  <w:num w:numId="10">
    <w:abstractNumId w:val="31"/>
  </w:num>
  <w:num w:numId="11">
    <w:abstractNumId w:val="28"/>
  </w:num>
  <w:num w:numId="12">
    <w:abstractNumId w:val="19"/>
  </w:num>
  <w:num w:numId="13">
    <w:abstractNumId w:val="30"/>
  </w:num>
  <w:num w:numId="14">
    <w:abstractNumId w:val="10"/>
  </w:num>
  <w:num w:numId="15">
    <w:abstractNumId w:val="35"/>
  </w:num>
  <w:num w:numId="16">
    <w:abstractNumId w:val="12"/>
  </w:num>
  <w:num w:numId="17">
    <w:abstractNumId w:val="41"/>
  </w:num>
  <w:num w:numId="18">
    <w:abstractNumId w:val="21"/>
  </w:num>
  <w:num w:numId="19">
    <w:abstractNumId w:val="14"/>
  </w:num>
  <w:num w:numId="20">
    <w:abstractNumId w:val="24"/>
  </w:num>
  <w:num w:numId="21">
    <w:abstractNumId w:val="15"/>
  </w:num>
  <w:num w:numId="22">
    <w:abstractNumId w:val="10"/>
  </w:num>
  <w:num w:numId="23">
    <w:abstractNumId w:val="40"/>
  </w:num>
  <w:num w:numId="24">
    <w:abstractNumId w:val="38"/>
  </w:num>
  <w:num w:numId="25">
    <w:abstractNumId w:val="36"/>
  </w:num>
  <w:num w:numId="26">
    <w:abstractNumId w:val="33"/>
  </w:num>
  <w:num w:numId="27">
    <w:abstractNumId w:val="20"/>
  </w:num>
  <w:num w:numId="28">
    <w:abstractNumId w:val="26"/>
  </w:num>
  <w:num w:numId="29">
    <w:abstractNumId w:val="2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5"/>
  </w:num>
  <w:num w:numId="41">
    <w:abstractNumId w:val="39"/>
  </w:num>
  <w:num w:numId="42">
    <w:abstractNumId w:val="25"/>
  </w:num>
  <w:num w:numId="43">
    <w:abstractNumId w:val="17"/>
  </w:num>
  <w:num w:numId="44">
    <w:abstractNumId w:val="29"/>
  </w:num>
  <w:num w:numId="45">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i, Zexian (Nokia - FI/Espoo)">
    <w15:presenceInfo w15:providerId="AD" w15:userId="S::zexian.li@nokia-bell-labs.com::cd1b44cc-b651-4ffd-9fd3-102d1e94219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3355E2B9-4121-4786-9A65-B5A7BC5708CF}">
  <ds:schemaRefs>
    <ds:schemaRef ds:uri="71c5aaf6-e6ce-465b-b873-5148d2a4c105"/>
    <ds:schemaRef ds:uri="http://purl.org/dc/elements/1.1/"/>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3b34c8f0-1ef5-4d1e-bb66-517ce7fe7356"/>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4325</Words>
  <Characters>24657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2003-09-26T08:29:00Z</cp:lastPrinted>
  <dcterms:created xsi:type="dcterms:W3CDTF">2022-05-18T01:16:00Z</dcterms:created>
  <dcterms:modified xsi:type="dcterms:W3CDTF">2022-05-18T01:16:00Z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