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2E09D2A"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ins w:id="1" w:author="Huawei_Hui_D1" w:date="2022-05-16T16:13:00Z">
        <w:r w:rsidR="00592351">
          <w:rPr>
            <w:rFonts w:ascii="Arial" w:hAnsi="Arial" w:cs="Arial"/>
            <w:b/>
            <w:noProof/>
            <w:sz w:val="24"/>
            <w:szCs w:val="24"/>
            <w:lang w:val="en-US"/>
          </w:rPr>
          <w:t>r0</w:t>
        </w:r>
      </w:ins>
      <w:ins w:id="2" w:author="Nokia" w:date="2022-05-17T20:22:00Z">
        <w:r w:rsidR="00C95B13">
          <w:rPr>
            <w:rFonts w:ascii="Arial" w:hAnsi="Arial" w:cs="Arial"/>
            <w:b/>
            <w:noProof/>
            <w:sz w:val="24"/>
            <w:szCs w:val="24"/>
            <w:lang w:val="en-US"/>
          </w:rPr>
          <w:t>3</w:t>
        </w:r>
      </w:ins>
      <w:ins w:id="3" w:author="Huawei_Hui_D1" w:date="2022-05-16T16:13:00Z">
        <w:del w:id="4" w:author="Nokia" w:date="2022-05-17T20:22:00Z">
          <w:r w:rsidR="00592351" w:rsidDel="00C95B13">
            <w:rPr>
              <w:rFonts w:ascii="Arial" w:hAnsi="Arial" w:cs="Arial"/>
              <w:b/>
              <w:noProof/>
              <w:sz w:val="24"/>
              <w:szCs w:val="24"/>
              <w:lang w:val="en-US"/>
            </w:rPr>
            <w:delText>1</w:delText>
          </w:r>
        </w:del>
      </w:ins>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716B3F41"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del w:id="5" w:author="Nokia" w:date="2022-05-18T06:25:00Z">
        <w:r w:rsidR="00180CB9" w:rsidRPr="00AC62A5" w:rsidDel="004E121B">
          <w:rPr>
            <w:rFonts w:ascii="Arial" w:hAnsi="Arial" w:cs="Arial"/>
            <w:b/>
            <w:bCs/>
            <w:highlight w:val="yellow"/>
            <w:lang w:val="en-US"/>
            <w:rPrChange w:id="6" w:author="Nokia" w:date="2022-05-16T18:06:00Z">
              <w:rPr>
                <w:rFonts w:ascii="Arial" w:hAnsi="Arial" w:cs="Arial"/>
                <w:b/>
                <w:bCs/>
                <w:lang w:val="en-US"/>
              </w:rPr>
            </w:rPrChange>
          </w:rPr>
          <w:delText>L4S</w:delText>
        </w:r>
        <w:r w:rsidR="00180CB9" w:rsidRPr="5B4CE2E6" w:rsidDel="004E121B">
          <w:rPr>
            <w:rFonts w:ascii="Arial" w:hAnsi="Arial" w:cs="Arial"/>
            <w:b/>
            <w:bCs/>
            <w:lang w:val="en-US"/>
          </w:rPr>
          <w:delText xml:space="preserve"> </w:delText>
        </w:r>
      </w:del>
      <w:ins w:id="7" w:author="Nokia" w:date="2022-05-17T20:22:00Z">
        <w:r w:rsidR="00C95B13">
          <w:rPr>
            <w:rFonts w:ascii="Arial" w:hAnsi="Arial" w:cs="Arial"/>
            <w:b/>
            <w:bCs/>
            <w:lang w:val="en-US"/>
          </w:rPr>
          <w:t xml:space="preserve">ECN </w:t>
        </w:r>
      </w:ins>
      <w:r w:rsidR="00180CB9" w:rsidRPr="5B4CE2E6">
        <w:rPr>
          <w:rFonts w:ascii="Arial" w:hAnsi="Arial" w:cs="Arial"/>
          <w:b/>
          <w:bCs/>
          <w:lang w:val="en-US"/>
        </w:rPr>
        <w:t>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6AAF8B1"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r w:rsidR="007B450D" w:rsidRPr="00AC62A5">
        <w:rPr>
          <w:rFonts w:ascii="Arial" w:hAnsi="Arial" w:cs="Arial"/>
          <w:i/>
          <w:iCs/>
          <w:highlight w:val="yellow"/>
          <w:lang w:val="en-US"/>
          <w:rPrChange w:id="8" w:author="Nokia" w:date="2022-05-16T18:06:00Z">
            <w:rPr>
              <w:rFonts w:ascii="Arial" w:hAnsi="Arial" w:cs="Arial"/>
              <w:i/>
              <w:iCs/>
              <w:lang w:val="en-US"/>
            </w:rPr>
          </w:rPrChange>
        </w:rPr>
        <w:t>L4S</w:t>
      </w:r>
      <w:ins w:id="9" w:author="Nokia" w:date="2022-05-17T20:22:00Z">
        <w:r w:rsidR="00C95B13">
          <w:rPr>
            <w:rFonts w:ascii="Arial" w:hAnsi="Arial" w:cs="Arial"/>
            <w:i/>
            <w:iCs/>
            <w:lang w:val="en-US"/>
          </w:rPr>
          <w:t xml:space="preserve"> ECN</w:t>
        </w:r>
      </w:ins>
      <w:r w:rsidR="007B450D">
        <w:rPr>
          <w:rFonts w:ascii="Arial" w:hAnsi="Arial" w:cs="Arial"/>
          <w:i/>
          <w:iCs/>
          <w:lang w:val="en-US"/>
        </w:rPr>
        <w:t xml:space="preserve"> 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10"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1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1" w:name="_Toc510607499"/>
      <w:bookmarkStart w:id="1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13" w:name="_Toc97526894"/>
      <w:bookmarkStart w:id="14" w:name="_Toc500949097"/>
      <w:bookmarkStart w:id="15" w:name="_Toc92875660"/>
      <w:bookmarkStart w:id="16" w:name="_Toc93070684"/>
      <w:bookmarkStart w:id="17" w:name="_Toc49966755"/>
      <w:bookmarkStart w:id="18" w:name="_Toc50390314"/>
      <w:bookmarkStart w:id="19" w:name="_Toc50450156"/>
      <w:bookmarkStart w:id="20" w:name="_Toc50450368"/>
      <w:bookmarkStart w:id="21" w:name="_Toc50451590"/>
      <w:bookmarkStart w:id="22" w:name="_Toc50451802"/>
      <w:bookmarkStart w:id="23" w:name="_Toc50464482"/>
      <w:bookmarkStart w:id="24" w:name="_Toc54378876"/>
      <w:bookmarkStart w:id="25" w:name="_Toc54776470"/>
      <w:bookmarkStart w:id="26" w:name="_Toc57373211"/>
      <w:bookmarkStart w:id="27" w:name="_Toc73524093"/>
      <w:bookmarkStart w:id="28" w:name="_Toc75324078"/>
      <w:bookmarkEnd w:id="11"/>
      <w:bookmarkEnd w:id="12"/>
      <w:r w:rsidRPr="004D3578">
        <w:t>2</w:t>
      </w:r>
      <w:r w:rsidRPr="004D3578">
        <w:tab/>
        <w:t>References</w:t>
      </w:r>
      <w:bookmarkEnd w:id="13"/>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lastRenderedPageBreak/>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9"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51FC3973" w14:textId="77777777" w:rsidR="00AC62A5" w:rsidRDefault="00592351" w:rsidP="006933DB">
      <w:pPr>
        <w:pStyle w:val="EX"/>
        <w:rPr>
          <w:ins w:id="30" w:author="Nokia" w:date="2022-05-16T18:12:00Z"/>
          <w:lang w:eastAsia="zh-CN"/>
        </w:rPr>
      </w:pPr>
      <w:ins w:id="31" w:author="Huawei_Hui_D1" w:date="2022-05-16T16:08:00Z">
        <w:del w:id="32" w:author="Nokia" w:date="2022-05-16T18:12:00Z">
          <w:r w:rsidDel="00AC62A5">
            <w:rPr>
              <w:lang w:eastAsia="zh-CN"/>
            </w:rPr>
            <w:delText>x</w:delText>
          </w:r>
        </w:del>
      </w:ins>
      <w:ins w:id="33" w:author="Huawei_Hui_D1" w:date="2022-05-16T16:07:00Z">
        <w:del w:id="34" w:author="Nokia" w:date="2022-05-16T18:12:00Z">
          <w:r w:rsidR="005E4EEB" w:rsidDel="00AC62A5">
            <w:rPr>
              <w:lang w:val="en-US" w:eastAsia="zh-CN"/>
            </w:rPr>
            <w:delText>:</w:delText>
          </w:r>
          <w:r w:rsidR="005E4EEB" w:rsidRPr="005E4EEB" w:rsidDel="00AC62A5">
            <w:rPr>
              <w:lang w:eastAsia="zh-CN"/>
            </w:rPr>
            <w:delText xml:space="preserve"> </w:delText>
          </w:r>
          <w:r w:rsidR="005E4EEB" w:rsidRPr="00B622B8" w:rsidDel="00AC62A5">
            <w:rPr>
              <w:lang w:eastAsia="zh-CN"/>
            </w:rPr>
            <w:delText>Relaxing Restrictions on Explicit Congestion Notification (ECN) Experimentation</w:delText>
          </w:r>
        </w:del>
      </w:ins>
    </w:p>
    <w:p w14:paraId="157A77D7" w14:textId="77777777" w:rsidR="00C95B13" w:rsidRDefault="00C95B13" w:rsidP="00C95B13">
      <w:pPr>
        <w:pStyle w:val="EX"/>
        <w:rPr>
          <w:ins w:id="35" w:author="Nokia" w:date="2022-05-17T20:22:00Z"/>
          <w:lang w:eastAsia="zh-CN"/>
        </w:rPr>
      </w:pPr>
      <w:ins w:id="36" w:author="Nokia" w:date="2022-05-17T20:22:00Z">
        <w:r>
          <w:rPr>
            <w:lang w:eastAsia="zh-CN"/>
          </w:rPr>
          <w:t>[7]</w:t>
        </w:r>
        <w:r>
          <w:rPr>
            <w:lang w:eastAsia="zh-CN"/>
          </w:rPr>
          <w:tab/>
          <w:t>RFC 8311</w:t>
        </w:r>
      </w:ins>
    </w:p>
    <w:p w14:paraId="0D66DAC7" w14:textId="111EFF8B" w:rsidR="006933DB" w:rsidRDefault="006933DB" w:rsidP="006933DB">
      <w:pPr>
        <w:pStyle w:val="EX"/>
        <w:rPr>
          <w:ins w:id="37" w:author="Nokia" w:date="2022-05-02T20:35:00Z"/>
          <w:lang w:val="en-US" w:eastAsia="zh-CN"/>
        </w:rPr>
      </w:pPr>
      <w:ins w:id="38" w:author="Nokia" w:date="2022-05-02T20:35:00Z">
        <w:r w:rsidRPr="00AC62A5">
          <w:rPr>
            <w:highlight w:val="yellow"/>
            <w:lang w:val="en-US" w:eastAsia="zh-CN"/>
            <w:rPrChange w:id="39" w:author="Nokia" w:date="2022-05-16T18:12:00Z">
              <w:rPr>
                <w:lang w:val="en-US" w:eastAsia="zh-CN"/>
              </w:rPr>
            </w:rPrChange>
          </w:rPr>
          <w:t>[8]</w:t>
        </w:r>
        <w:r w:rsidRPr="00AC62A5">
          <w:rPr>
            <w:highlight w:val="yellow"/>
            <w:lang w:val="en-US" w:eastAsia="zh-CN"/>
            <w:rPrChange w:id="40" w:author="Nokia" w:date="2022-05-16T18:12:00Z">
              <w:rPr>
                <w:lang w:val="en-US" w:eastAsia="zh-CN"/>
              </w:rPr>
            </w:rPrChange>
          </w:rPr>
          <w:tab/>
        </w:r>
        <w:r w:rsidRPr="00AC62A5">
          <w:rPr>
            <w:highlight w:val="yellow"/>
            <w:lang w:val="en-US"/>
            <w:rPrChange w:id="41" w:author="Nokia" w:date="2022-05-16T18:12:00Z">
              <w:rPr>
                <w:lang w:val="en-US"/>
              </w:rPr>
            </w:rPrChange>
          </w:rPr>
          <w:t xml:space="preserve">Low Latency, Low Loss, Scalable Throughput (L4S) Internet Service: Architecture, Briscoe et al, Internet-draft, IETF, Nov 2020, </w:t>
        </w:r>
        <w:r w:rsidRPr="00AC62A5">
          <w:rPr>
            <w:highlight w:val="yellow"/>
            <w:u w:val="single"/>
            <w:lang w:val="en-US"/>
            <w:rPrChange w:id="42" w:author="Nokia" w:date="2022-05-16T18:12:00Z">
              <w:rPr>
                <w:u w:val="single"/>
                <w:lang w:val="en-US"/>
              </w:rPr>
            </w:rPrChange>
          </w:rPr>
          <w:fldChar w:fldCharType="begin"/>
        </w:r>
        <w:r w:rsidRPr="00AC62A5">
          <w:rPr>
            <w:highlight w:val="yellow"/>
            <w:u w:val="single"/>
            <w:lang w:val="en-US"/>
            <w:rPrChange w:id="43" w:author="Nokia" w:date="2022-05-16T18:12:00Z">
              <w:rPr>
                <w:u w:val="single"/>
                <w:lang w:val="en-US"/>
              </w:rPr>
            </w:rPrChange>
          </w:rPr>
          <w:instrText xml:space="preserve"> HYPERLINK "https://datatracker.ietf.org/doc/draft-ietf-tsvwg-l4s-arch/" </w:instrText>
        </w:r>
        <w:r w:rsidRPr="00AC62A5">
          <w:rPr>
            <w:highlight w:val="yellow"/>
            <w:u w:val="single"/>
            <w:lang w:val="en-US"/>
            <w:rPrChange w:id="44" w:author="Nokia" w:date="2022-05-16T18:12:00Z">
              <w:rPr>
                <w:lang w:val="en-US"/>
              </w:rPr>
            </w:rPrChange>
          </w:rPr>
          <w:fldChar w:fldCharType="separate"/>
        </w:r>
        <w:r w:rsidRPr="00AC62A5">
          <w:rPr>
            <w:rStyle w:val="Hyperlink"/>
            <w:highlight w:val="yellow"/>
            <w:lang w:val="en-US"/>
            <w:rPrChange w:id="45" w:author="Nokia" w:date="2022-05-16T18:12:00Z">
              <w:rPr>
                <w:rStyle w:val="Hyperlink"/>
                <w:lang w:val="en-US"/>
              </w:rPr>
            </w:rPrChange>
          </w:rPr>
          <w:t>https://datatracker.ietf.org/doc/draft-ietf-tsvwg-l4s-arch/</w:t>
        </w:r>
        <w:r w:rsidRPr="00AC62A5">
          <w:rPr>
            <w:highlight w:val="yellow"/>
            <w:lang w:val="en-US"/>
            <w:rPrChange w:id="46" w:author="Nokia" w:date="2022-05-16T18:12:00Z">
              <w:rPr>
                <w:lang w:val="en-US"/>
              </w:rPr>
            </w:rPrChange>
          </w:rPr>
          <w:fldChar w:fldCharType="end"/>
        </w:r>
      </w:ins>
    </w:p>
    <w:p w14:paraId="3DE3C8C7" w14:textId="01BBE64C" w:rsidR="006933DB" w:rsidRPr="00961D0C" w:rsidRDefault="006933DB" w:rsidP="006933DB">
      <w:pPr>
        <w:pStyle w:val="EX"/>
        <w:rPr>
          <w:ins w:id="47" w:author="Nokia" w:date="2022-05-02T20:35:00Z"/>
          <w:lang w:val="en-US"/>
        </w:rPr>
      </w:pPr>
      <w:ins w:id="48" w:author="Nokia" w:date="2022-05-02T20:35:00Z">
        <w:r w:rsidRPr="00AC62A5">
          <w:rPr>
            <w:highlight w:val="yellow"/>
            <w:lang w:val="en-US" w:eastAsia="zh-CN"/>
            <w:rPrChange w:id="49" w:author="Nokia" w:date="2022-05-16T18:12:00Z">
              <w:rPr>
                <w:lang w:val="en-US" w:eastAsia="zh-CN"/>
              </w:rPr>
            </w:rPrChange>
          </w:rPr>
          <w:t>[9]</w:t>
        </w:r>
        <w:r w:rsidRPr="00AC62A5">
          <w:rPr>
            <w:highlight w:val="yellow"/>
            <w:lang w:val="en-US"/>
            <w:rPrChange w:id="50" w:author="Nokia" w:date="2022-05-16T18:12:00Z">
              <w:rPr>
                <w:lang w:val="en-US"/>
              </w:rPr>
            </w:rPrChange>
          </w:rPr>
          <w:t xml:space="preserve"> </w:t>
        </w:r>
        <w:r w:rsidRPr="00AC62A5">
          <w:rPr>
            <w:highlight w:val="yellow"/>
            <w:lang w:val="en-US"/>
            <w:rPrChange w:id="51" w:author="Nokia" w:date="2022-05-16T18:12:00Z">
              <w:rPr>
                <w:lang w:val="en-US"/>
              </w:rPr>
            </w:rPrChange>
          </w:rPr>
          <w:tab/>
          <w:t>Explicit Congestion Notification (ECN) Protocol for Ultra-Low Queuing Delay (L4S) , Briscoe et. al, Internet draft, IETF, Mar 2021, https://tools.ietf.org/wg/tsvwg/draft-ietf-tsvwg-ecn-l4s-id/</w:t>
        </w:r>
      </w:ins>
    </w:p>
    <w:p w14:paraId="669A54E1" w14:textId="11312745" w:rsidR="006933DB" w:rsidDel="005E4EEB" w:rsidRDefault="006933DB" w:rsidP="006933DB">
      <w:pPr>
        <w:pStyle w:val="EX"/>
        <w:rPr>
          <w:ins w:id="52" w:author="Nokia" w:date="2022-05-02T20:35:00Z"/>
          <w:del w:id="53" w:author="Huawei_Hui_D1" w:date="2022-05-16T15:57:00Z"/>
          <w:lang w:val="en-US"/>
        </w:rPr>
      </w:pPr>
      <w:ins w:id="54" w:author="Nokia" w:date="2022-05-02T20:35:00Z">
        <w:del w:id="55" w:author="Huawei_Hui_D1" w:date="2022-05-16T15:57:00Z">
          <w:r w:rsidDel="005E4EEB">
            <w:rPr>
              <w:lang w:val="en-US"/>
            </w:rPr>
            <w:delText>[10]</w:delText>
          </w:r>
          <w:r w:rsidRPr="00552BFB" w:rsidDel="005E4EEB">
            <w:rPr>
              <w:lang w:val="en-US"/>
            </w:rPr>
            <w:delText xml:space="preserve"> </w:delText>
          </w:r>
          <w:r w:rsidDel="005E4EEB">
            <w:rPr>
              <w:lang w:val="en-US"/>
            </w:rPr>
            <w:tab/>
          </w:r>
          <w:r w:rsidRPr="00667999" w:rsidDel="005E4EEB">
            <w:rPr>
              <w:lang w:val="en-US"/>
            </w:rPr>
            <w:delText xml:space="preserve">Deployment of RITE mechanisms in use-case trial testbeds report, Ing-Jyh Tsang, EU project RITE, January 2016, </w:delText>
          </w:r>
          <w:r w:rsidRPr="00667999" w:rsidDel="005E4EEB">
            <w:rPr>
              <w:lang w:val="en-US"/>
            </w:rPr>
            <w:fldChar w:fldCharType="begin"/>
          </w:r>
          <w:r w:rsidRPr="003E2A36" w:rsidDel="005E4EEB">
            <w:rPr>
              <w:lang w:val="en-US"/>
            </w:rPr>
            <w:delInstrText xml:space="preserve"> HYPERLINK "https://riteproject.files.wordpress.com/2015/12/rite-deliverable-3-3-public1.pdf" </w:delInstrText>
          </w:r>
          <w:r w:rsidRPr="00667999" w:rsidDel="005E4EEB">
            <w:rPr>
              <w:lang w:val="en-US"/>
            </w:rPr>
            <w:fldChar w:fldCharType="separate"/>
          </w:r>
          <w:r w:rsidRPr="003E2A36" w:rsidDel="005E4EEB">
            <w:rPr>
              <w:lang w:val="en-US"/>
            </w:rPr>
            <w:delText>https://riteproject.files.wordpress.com/2015/12/rite-deliverable-3-3-public1.pdf</w:delText>
          </w:r>
          <w:r w:rsidRPr="00667999" w:rsidDel="005E4EEB">
            <w:rPr>
              <w:lang w:val="en-US"/>
            </w:rPr>
            <w:fldChar w:fldCharType="end"/>
          </w:r>
          <w:r w:rsidDel="005E4EEB">
            <w:rPr>
              <w:lang w:val="en-US" w:eastAsia="zh-CN"/>
            </w:rPr>
            <w:delText>[10]</w:delText>
          </w:r>
        </w:del>
      </w:ins>
    </w:p>
    <w:p w14:paraId="49B72CBB" w14:textId="5F41EA4D" w:rsidR="006933DB" w:rsidDel="005E4EEB" w:rsidRDefault="006933DB" w:rsidP="006933DB">
      <w:pPr>
        <w:pStyle w:val="EX"/>
        <w:rPr>
          <w:ins w:id="56" w:author="Nokia" w:date="2022-05-02T20:35:00Z"/>
          <w:del w:id="57" w:author="Huawei_Hui_D1" w:date="2022-05-16T15:57:00Z"/>
          <w:lang w:eastAsia="zh-CN"/>
        </w:rPr>
      </w:pPr>
      <w:ins w:id="58" w:author="Nokia" w:date="2022-05-02T20:35:00Z">
        <w:del w:id="59" w:author="Huawei_Hui_D1" w:date="2022-05-16T15:57:00Z">
          <w:r w:rsidDel="005E4EEB">
            <w:rPr>
              <w:lang w:val="en-US" w:eastAsia="zh-CN"/>
            </w:rPr>
            <w:delText>[11]</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to the Home, EU project RITE, </w:delText>
          </w:r>
          <w:r w:rsidRPr="003E2A36" w:rsidDel="005E4EEB">
            <w:rPr>
              <w:lang w:eastAsia="zh-CN"/>
            </w:rPr>
            <w:fldChar w:fldCharType="begin"/>
          </w:r>
          <w:r w:rsidRPr="003E2A36" w:rsidDel="005E4EEB">
            <w:rPr>
              <w:lang w:eastAsia="zh-CN"/>
            </w:rPr>
            <w:delInstrText xml:space="preserve"> HYPERLINK "https://riteproject.eu/dctth/" </w:delInstrText>
          </w:r>
          <w:r w:rsidRPr="003E2A36" w:rsidDel="005E4EEB">
            <w:rPr>
              <w:lang w:eastAsia="zh-CN"/>
            </w:rPr>
            <w:fldChar w:fldCharType="separate"/>
          </w:r>
          <w:r w:rsidRPr="003E2A36" w:rsidDel="005E4EEB">
            <w:rPr>
              <w:lang w:eastAsia="zh-CN"/>
            </w:rPr>
            <w:delText>https://riteproject.eu/dctth/</w:delText>
          </w:r>
          <w:r w:rsidRPr="003E2A36" w:rsidDel="005E4EEB">
            <w:rPr>
              <w:lang w:eastAsia="zh-CN"/>
            </w:rPr>
            <w:fldChar w:fldCharType="end"/>
          </w:r>
        </w:del>
      </w:ins>
    </w:p>
    <w:p w14:paraId="133BD87B" w14:textId="45E10972" w:rsidR="006933DB" w:rsidDel="005E4EEB" w:rsidRDefault="006933DB" w:rsidP="006933DB">
      <w:pPr>
        <w:pStyle w:val="EX"/>
        <w:rPr>
          <w:ins w:id="60" w:author="Nokia" w:date="2022-05-02T20:35:00Z"/>
          <w:del w:id="61" w:author="Huawei_Hui_D1" w:date="2022-05-16T15:57:00Z"/>
          <w:lang w:eastAsia="zh-CN"/>
        </w:rPr>
      </w:pPr>
      <w:ins w:id="62" w:author="Nokia" w:date="2022-05-02T20:35:00Z">
        <w:del w:id="63" w:author="Huawei_Hui_D1" w:date="2022-05-16T15:57:00Z">
          <w:r w:rsidDel="005E4EEB">
            <w:rPr>
              <w:lang w:eastAsia="zh-CN"/>
            </w:rPr>
            <w:delText>[12]</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TCP (DCTCP): TCP Congestion Control for Data Centers, Bensley et al, Internet-draft, IETF, October 2017, </w:delText>
          </w:r>
          <w:r w:rsidRPr="003E2A36" w:rsidDel="005E4EEB">
            <w:rPr>
              <w:lang w:eastAsia="zh-CN"/>
            </w:rPr>
            <w:fldChar w:fldCharType="begin"/>
          </w:r>
          <w:r w:rsidRPr="003E2A36" w:rsidDel="005E4EEB">
            <w:rPr>
              <w:lang w:eastAsia="zh-CN"/>
            </w:rPr>
            <w:delInstrText xml:space="preserve"> HYPERLINK "https://tools.ietf.org/html/rfc8257" </w:delInstrText>
          </w:r>
          <w:r w:rsidRPr="003E2A36" w:rsidDel="005E4EEB">
            <w:rPr>
              <w:lang w:eastAsia="zh-CN"/>
            </w:rPr>
            <w:fldChar w:fldCharType="separate"/>
          </w:r>
          <w:r w:rsidRPr="003E2A36" w:rsidDel="005E4EEB">
            <w:rPr>
              <w:lang w:eastAsia="zh-CN"/>
            </w:rPr>
            <w:delText>https://tools.ietf.org/html/rfc8257</w:delText>
          </w:r>
          <w:r w:rsidRPr="003E2A36" w:rsidDel="005E4EEB">
            <w:rPr>
              <w:lang w:eastAsia="zh-CN"/>
            </w:rPr>
            <w:fldChar w:fldCharType="end"/>
          </w:r>
        </w:del>
      </w:ins>
    </w:p>
    <w:p w14:paraId="79EC924A" w14:textId="0B5796FF" w:rsidR="006933DB" w:rsidDel="005E4EEB" w:rsidRDefault="006933DB" w:rsidP="006933DB">
      <w:pPr>
        <w:pStyle w:val="EX"/>
        <w:rPr>
          <w:ins w:id="64" w:author="Nokia" w:date="2022-05-02T20:35:00Z"/>
          <w:del w:id="65" w:author="Huawei_Hui_D1" w:date="2022-05-16T15:57:00Z"/>
          <w:lang w:eastAsia="zh-CN"/>
        </w:rPr>
      </w:pPr>
      <w:ins w:id="66" w:author="Nokia" w:date="2022-05-02T20:35:00Z">
        <w:del w:id="67" w:author="Huawei_Hui_D1" w:date="2022-05-16T15:57:00Z">
          <w:r w:rsidDel="005E4EEB">
            <w:rPr>
              <w:lang w:eastAsia="zh-CN"/>
            </w:rPr>
            <w:delText>[13]</w:delText>
          </w:r>
          <w:r w:rsidRPr="005C43B1" w:rsidDel="005E4EEB">
            <w:rPr>
              <w:lang w:eastAsia="zh-CN"/>
            </w:rPr>
            <w:delText xml:space="preserve"> </w:delText>
          </w:r>
          <w:r w:rsidDel="005E4EEB">
            <w:rPr>
              <w:lang w:eastAsia="zh-CN"/>
            </w:rPr>
            <w:tab/>
          </w:r>
          <w:r w:rsidRPr="003E2A36" w:rsidDel="005E4EEB">
            <w:rPr>
              <w:lang w:eastAsia="zh-CN"/>
            </w:rPr>
            <w:delText xml:space="preserve">Low Latency DOCSIS: Technology Overview, CableLabs, 2019, </w:delText>
          </w:r>
          <w:r w:rsidRPr="003E2A36" w:rsidDel="005E4EEB">
            <w:rPr>
              <w:lang w:eastAsia="zh-CN"/>
            </w:rPr>
            <w:fldChar w:fldCharType="begin"/>
          </w:r>
          <w:r w:rsidRPr="003E2A36" w:rsidDel="005E4EEB">
            <w:rPr>
              <w:lang w:eastAsia="zh-CN"/>
            </w:rPr>
            <w:delInstrText xml:space="preserve"> HYPERLINK "https://cablela.bs/low-latency-docsis-technology-overview-february-2019" </w:delInstrText>
          </w:r>
          <w:r w:rsidRPr="003E2A36" w:rsidDel="005E4EEB">
            <w:rPr>
              <w:lang w:eastAsia="zh-CN"/>
            </w:rPr>
            <w:fldChar w:fldCharType="separate"/>
          </w:r>
          <w:r w:rsidRPr="003E2A36" w:rsidDel="005E4EEB">
            <w:rPr>
              <w:lang w:eastAsia="zh-CN"/>
            </w:rPr>
            <w:delText>https://cablela.bs/low-latency-docsis-technology-overview-february-2019</w:delText>
          </w:r>
          <w:r w:rsidRPr="003E2A36" w:rsidDel="005E4EEB">
            <w:rPr>
              <w:lang w:eastAsia="zh-CN"/>
            </w:rPr>
            <w:fldChar w:fldCharType="end"/>
          </w:r>
        </w:del>
      </w:ins>
    </w:p>
    <w:p w14:paraId="03B51626" w14:textId="5DBD245B" w:rsidR="006933DB" w:rsidDel="005E4EEB" w:rsidRDefault="006933DB" w:rsidP="006933DB">
      <w:pPr>
        <w:pStyle w:val="EX"/>
        <w:rPr>
          <w:ins w:id="68" w:author="Nokia" w:date="2022-05-02T20:35:00Z"/>
          <w:del w:id="69" w:author="Huawei_Hui_D1" w:date="2022-05-16T15:57:00Z"/>
          <w:lang w:eastAsia="zh-CN"/>
        </w:rPr>
      </w:pPr>
      <w:ins w:id="70" w:author="Nokia" w:date="2022-05-02T20:35:00Z">
        <w:del w:id="71" w:author="Huawei_Hui_D1" w:date="2022-05-16T15:57:00Z">
          <w:r w:rsidDel="005E4EEB">
            <w:rPr>
              <w:lang w:eastAsia="zh-CN"/>
            </w:rPr>
            <w:delText>[14]</w:delText>
          </w:r>
          <w:r w:rsidRPr="00B46B59" w:rsidDel="005E4EEB">
            <w:rPr>
              <w:lang w:eastAsia="zh-CN"/>
            </w:rPr>
            <w:delText xml:space="preserve"> </w:delText>
          </w:r>
          <w:r w:rsidDel="005E4EEB">
            <w:rPr>
              <w:lang w:eastAsia="zh-CN"/>
            </w:rPr>
            <w:tab/>
          </w:r>
          <w:r w:rsidRPr="003E2A36" w:rsidDel="005E4EEB">
            <w:rPr>
              <w:lang w:eastAsia="zh-CN"/>
            </w:rPr>
            <w:delText xml:space="preserve">BBR v2: A Model-based Congestion Control – IETF 105 Update, Google, IETF 105, Montreal, July, 2019, </w:delText>
          </w:r>
          <w:r w:rsidRPr="003E2A36" w:rsidDel="005E4EEB">
            <w:rPr>
              <w:lang w:eastAsia="zh-CN"/>
            </w:rPr>
            <w:fldChar w:fldCharType="begin"/>
          </w:r>
          <w:r w:rsidRPr="003E2A36" w:rsidDel="005E4EEB">
            <w:rPr>
              <w:lang w:eastAsia="zh-CN"/>
            </w:rPr>
            <w:delInstrText xml:space="preserve"> HYPERLINK "https://datatracker.ietf.org/meeting/105/materials/slides-105-iccrg-bbr-v2-a-model-based-congestion-control-00" </w:delInstrText>
          </w:r>
          <w:r w:rsidRPr="003E2A36" w:rsidDel="005E4EEB">
            <w:rPr>
              <w:lang w:eastAsia="zh-CN"/>
            </w:rPr>
            <w:fldChar w:fldCharType="separate"/>
          </w:r>
          <w:r w:rsidRPr="003E2A36" w:rsidDel="005E4EEB">
            <w:rPr>
              <w:lang w:eastAsia="zh-CN"/>
            </w:rPr>
            <w:delText>https://datatracker.ietf.org/meeting/105/materials/slides-105-iccrg-bbr-v2-a-model-based-congestion-control-00</w:delText>
          </w:r>
          <w:r w:rsidRPr="003E2A36" w:rsidDel="005E4EEB">
            <w:rPr>
              <w:lang w:eastAsia="zh-CN"/>
            </w:rPr>
            <w:fldChar w:fldCharType="end"/>
          </w:r>
        </w:del>
      </w:ins>
    </w:p>
    <w:p w14:paraId="551F6D9F" w14:textId="13D3E799" w:rsidR="006933DB" w:rsidDel="005E4EEB" w:rsidRDefault="006933DB" w:rsidP="006933DB">
      <w:pPr>
        <w:pStyle w:val="EX"/>
        <w:rPr>
          <w:ins w:id="72" w:author="Nokia" w:date="2022-05-02T20:35:00Z"/>
          <w:del w:id="73" w:author="Huawei_Hui_D1" w:date="2022-05-16T15:57:00Z"/>
          <w:lang w:eastAsia="zh-CN"/>
        </w:rPr>
      </w:pPr>
      <w:ins w:id="74" w:author="Nokia" w:date="2022-05-02T20:35:00Z">
        <w:del w:id="75" w:author="Huawei_Hui_D1" w:date="2022-05-16T15:57:00Z">
          <w:r w:rsidDel="005E4EEB">
            <w:rPr>
              <w:lang w:eastAsia="zh-CN"/>
            </w:rPr>
            <w:delText>[15]</w:delText>
          </w:r>
          <w:r w:rsidRPr="00B46B59" w:rsidDel="005E4EEB">
            <w:rPr>
              <w:lang w:eastAsia="zh-CN"/>
            </w:rPr>
            <w:delText xml:space="preserve"> </w:delText>
          </w:r>
          <w:r w:rsidDel="005E4EEB">
            <w:rPr>
              <w:lang w:eastAsia="zh-CN"/>
            </w:rPr>
            <w:tab/>
          </w:r>
          <w:r w:rsidRPr="003E2A36" w:rsidDel="005E4EEB">
            <w:rPr>
              <w:lang w:eastAsia="zh-CN"/>
            </w:rPr>
            <w:delText xml:space="preserve">Self-Clocked Rate Adaptation for Multimedia, Johansson and Sarker, RFC 8298, IETF, December 2017, </w:delText>
          </w:r>
          <w:r w:rsidRPr="003E2A36" w:rsidDel="005E4EEB">
            <w:rPr>
              <w:lang w:eastAsia="zh-CN"/>
            </w:rPr>
            <w:fldChar w:fldCharType="begin"/>
          </w:r>
          <w:r w:rsidRPr="003E2A36" w:rsidDel="005E4EEB">
            <w:rPr>
              <w:lang w:eastAsia="zh-CN"/>
            </w:rPr>
            <w:delInstrText xml:space="preserve"> HYPERLINK "https://tools.ietf.org/html/rfc8298" </w:delInstrText>
          </w:r>
          <w:r w:rsidRPr="003E2A36" w:rsidDel="005E4EEB">
            <w:rPr>
              <w:lang w:eastAsia="zh-CN"/>
            </w:rPr>
            <w:fldChar w:fldCharType="separate"/>
          </w:r>
          <w:r w:rsidRPr="003E2A36" w:rsidDel="005E4EEB">
            <w:rPr>
              <w:lang w:eastAsia="zh-CN"/>
            </w:rPr>
            <w:delText>https://tools.ietf.org/html/rfc8298</w:delText>
          </w:r>
          <w:r w:rsidRPr="003E2A36" w:rsidDel="005E4EEB">
            <w:rPr>
              <w:lang w:eastAsia="zh-CN"/>
            </w:rPr>
            <w:fldChar w:fldCharType="end"/>
          </w:r>
        </w:del>
      </w:ins>
    </w:p>
    <w:p w14:paraId="31BD40FB" w14:textId="7B58A2A2" w:rsidR="006933DB" w:rsidRPr="00BD2866" w:rsidDel="005E4EEB" w:rsidRDefault="006933DB" w:rsidP="005767CD">
      <w:pPr>
        <w:pStyle w:val="EX"/>
        <w:rPr>
          <w:ins w:id="76" w:author="Nokia" w:date="2022-05-02T20:35:00Z"/>
          <w:del w:id="77" w:author="Huawei_Hui_D1" w:date="2022-05-16T15:57:00Z"/>
          <w:lang w:eastAsia="zh-CN"/>
        </w:rPr>
      </w:pPr>
      <w:ins w:id="78" w:author="Nokia" w:date="2022-05-02T20:35:00Z">
        <w:del w:id="79" w:author="Huawei_Hui_D1" w:date="2022-05-16T15:57:00Z">
          <w:r w:rsidDel="005E4EEB">
            <w:rPr>
              <w:lang w:eastAsia="zh-CN"/>
            </w:rPr>
            <w:delText>[16]</w:delText>
          </w:r>
          <w:r w:rsidRPr="00BD2866" w:rsidDel="005E4EEB">
            <w:rPr>
              <w:lang w:eastAsia="zh-CN"/>
            </w:rPr>
            <w:delText xml:space="preserve"> </w:delText>
          </w:r>
          <w:r w:rsidDel="005E4EEB">
            <w:rPr>
              <w:lang w:eastAsia="zh-CN"/>
            </w:rPr>
            <w:tab/>
          </w:r>
          <w:r w:rsidRPr="003E2A36" w:rsidDel="005E4EEB">
            <w:rPr>
              <w:lang w:eastAsia="zh-CN"/>
            </w:rPr>
            <w:delText xml:space="preserve">“Linux Kernel tree containing patches for TCP Prague and the dualpi2 qdisc”, </w:delText>
          </w:r>
          <w:r w:rsidRPr="003E2A36" w:rsidDel="005E4EEB">
            <w:rPr>
              <w:lang w:eastAsia="zh-CN"/>
            </w:rPr>
            <w:fldChar w:fldCharType="begin"/>
          </w:r>
          <w:r w:rsidRPr="003E2A36" w:rsidDel="005E4EEB">
            <w:rPr>
              <w:lang w:eastAsia="zh-CN"/>
            </w:rPr>
            <w:delInstrText xml:space="preserve"> HYPERLINK "https://github.com/L4STeam/linux/" </w:delInstrText>
          </w:r>
          <w:r w:rsidRPr="003E2A36" w:rsidDel="005E4EEB">
            <w:rPr>
              <w:lang w:eastAsia="zh-CN"/>
            </w:rPr>
            <w:fldChar w:fldCharType="separate"/>
          </w:r>
          <w:r w:rsidRPr="003E2A36" w:rsidDel="005E4EEB">
            <w:rPr>
              <w:lang w:eastAsia="zh-CN"/>
            </w:rPr>
            <w:delText>https://github.com/L4STeam/linux/</w:delText>
          </w:r>
          <w:r w:rsidRPr="003E2A36" w:rsidDel="005E4EEB">
            <w:rPr>
              <w:lang w:eastAsia="zh-CN"/>
            </w:rPr>
            <w:fldChar w:fldCharType="end"/>
          </w:r>
          <w:r w:rsidRPr="003E2A36" w:rsidDel="005E4EEB">
            <w:rPr>
              <w:lang w:eastAsia="zh-CN"/>
            </w:rPr>
            <w:delText xml:space="preserve"> </w:delText>
          </w:r>
        </w:del>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740E1E35"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80" w:author="Nokia" w:date="2022-05-05T17:19:00Z">
            <w:rPr>
              <w:lang w:val="en-US" w:eastAsia="zh-CN"/>
            </w:rPr>
          </w:rPrChange>
        </w:rPr>
        <w:t>6.X</w:t>
      </w:r>
      <w:r w:rsidRPr="006A104F">
        <w:rPr>
          <w:rFonts w:ascii="Times New Roman" w:hAnsi="Times New Roman"/>
          <w:lang w:val="en-US" w:eastAsia="ko-KR"/>
          <w:rPrChange w:id="81"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14"/>
      <w:bookmarkEnd w:id="15"/>
      <w:bookmarkEnd w:id="16"/>
      <w:r w:rsidR="007F5407" w:rsidRPr="006A104F">
        <w:rPr>
          <w:rFonts w:ascii="Times New Roman" w:hAnsi="Times New Roman"/>
          <w:lang w:val="en-US"/>
        </w:rPr>
        <w:t xml:space="preserve">Use of </w:t>
      </w:r>
      <w:del w:id="82" w:author="Nokia" w:date="2022-05-17T20:23:00Z">
        <w:r w:rsidR="007F5407" w:rsidRPr="00AC62A5" w:rsidDel="00C95B13">
          <w:rPr>
            <w:rFonts w:ascii="Times New Roman" w:hAnsi="Times New Roman"/>
            <w:highlight w:val="yellow"/>
            <w:lang w:val="en-US"/>
            <w:rPrChange w:id="83" w:author="Nokia" w:date="2022-05-16T18:12:00Z">
              <w:rPr>
                <w:rFonts w:ascii="Times New Roman" w:hAnsi="Times New Roman"/>
                <w:lang w:val="en-US"/>
              </w:rPr>
            </w:rPrChange>
          </w:rPr>
          <w:delText>L4S</w:delText>
        </w:r>
      </w:del>
      <w:ins w:id="84" w:author="Nokia" w:date="2022-05-17T20:23:00Z">
        <w:r w:rsidR="00C95B13">
          <w:rPr>
            <w:rFonts w:ascii="Times New Roman" w:hAnsi="Times New Roman"/>
            <w:highlight w:val="yellow"/>
            <w:lang w:val="en-US"/>
          </w:rPr>
          <w:t>ECN</w:t>
        </w:r>
      </w:ins>
      <w:r w:rsidR="007F5407" w:rsidRPr="005E4EEB">
        <w:rPr>
          <w:rFonts w:ascii="Times New Roman" w:hAnsi="Times New Roman" w:hint="eastAsia"/>
          <w:lang w:val="en-US"/>
        </w:rPr>
        <w:t xml:space="preserve"> </w:t>
      </w:r>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85" w:name="_Toc500949098"/>
      <w:bookmarkStart w:id="86" w:name="_Toc92875661"/>
      <w:bookmarkStart w:id="87" w:name="_Toc93070685"/>
      <w:r w:rsidRPr="006A104F">
        <w:rPr>
          <w:rFonts w:ascii="Times New Roman" w:hAnsi="Times New Roman"/>
          <w:lang w:val="en-US"/>
        </w:rPr>
        <w:t>6.X.1</w:t>
      </w:r>
      <w:r w:rsidRPr="006A104F">
        <w:rPr>
          <w:rFonts w:ascii="Times New Roman" w:hAnsi="Times New Roman"/>
          <w:lang w:val="en-US"/>
        </w:rPr>
        <w:tab/>
        <w:t>Key Issue mapping</w:t>
      </w:r>
      <w:bookmarkEnd w:id="85"/>
      <w:bookmarkEnd w:id="86"/>
      <w:bookmarkEnd w:id="87"/>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88" w:name="_Toc500949099"/>
      <w:bookmarkStart w:id="89" w:name="_Toc92875662"/>
      <w:bookmarkStart w:id="90" w:name="_Toc93070686"/>
      <w:r w:rsidRPr="006A104F">
        <w:rPr>
          <w:rFonts w:ascii="Times New Roman" w:hAnsi="Times New Roman"/>
          <w:lang w:val="en-US"/>
        </w:rPr>
        <w:t>6.X.2</w:t>
      </w:r>
      <w:r w:rsidRPr="006A104F">
        <w:rPr>
          <w:rFonts w:ascii="Times New Roman" w:hAnsi="Times New Roman"/>
          <w:lang w:val="en-US"/>
        </w:rPr>
        <w:tab/>
        <w:t>Description</w:t>
      </w:r>
      <w:bookmarkEnd w:id="88"/>
      <w:bookmarkEnd w:id="89"/>
      <w:bookmarkEnd w:id="90"/>
    </w:p>
    <w:p w14:paraId="11FB0C4D" w14:textId="59F36084" w:rsidR="000F2EAA" w:rsidRPr="006A104F" w:rsidRDefault="000F2EAA" w:rsidP="000F2EAA">
      <w:pPr>
        <w:pStyle w:val="EditorsNote"/>
        <w:rPr>
          <w:lang w:val="en-US"/>
        </w:rPr>
      </w:pPr>
      <w:bookmarkStart w:id="91"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7D98EA2D" w:rsidR="003853F7" w:rsidRPr="006A104F" w:rsidDel="005E4EEB" w:rsidRDefault="00170B30" w:rsidP="00170B30">
      <w:pPr>
        <w:rPr>
          <w:del w:id="92" w:author="Huawei_Hui_D1" w:date="2022-05-16T15:58:00Z"/>
        </w:rPr>
      </w:pPr>
      <w:del w:id="93" w:author="Huawei_Hui_D1" w:date="2022-05-16T15:58:00Z">
        <w:r w:rsidRPr="006A104F" w:rsidDel="005E4EEB">
          <w:delText>L4S, “Low Latency, Low Loss and Scalable Throughput”</w:delText>
        </w:r>
        <w:r w:rsidR="006933DB" w:rsidRPr="006A104F" w:rsidDel="005E4EEB">
          <w:delText xml:space="preserve"> enables collaboration between network and application. It allows graceful degradation and improves usability and confidence in 5G for critical applications. </w:delText>
        </w:r>
        <w:r w:rsidR="00945D1B" w:rsidRPr="006A104F" w:rsidDel="005E4EEB">
          <w:delText>It is a real time in-band protocol with only 2 bits in the IP header with no need for application to use control-plane APIs. It works on encrypted traffic and on aggregated application traffic (i.e. no need to identify individual application</w:delText>
        </w:r>
        <w:r w:rsidR="00786078" w:rsidRPr="006A104F" w:rsidDel="005E4EEB">
          <w:delText>s</w:delText>
        </w:r>
        <w:r w:rsidR="00945D1B" w:rsidRPr="006A104F" w:rsidDel="005E4EEB">
          <w:delText>). It is already adopted by DOCSIS, standardized in IETF and proven to scale to billions of users.</w:delText>
        </w:r>
      </w:del>
    </w:p>
    <w:p w14:paraId="6F138B3D" w14:textId="24280480" w:rsidR="000C2443" w:rsidRDefault="00945D1B" w:rsidP="007B450D">
      <w:pPr>
        <w:rPr>
          <w:ins w:id="94" w:author="Huawei_Hui_D1" w:date="2022-05-16T16:07:00Z"/>
        </w:rPr>
      </w:pPr>
      <w:r w:rsidRPr="006A104F">
        <w:lastRenderedPageBreak/>
        <w:t xml:space="preserve">This solution proposes that the 5G System uses </w:t>
      </w:r>
      <w:del w:id="95" w:author="Nokia" w:date="2022-05-18T06:43:00Z">
        <w:r w:rsidR="00FE6FC0" w:rsidRPr="00676E9F" w:rsidDel="00676E9F">
          <w:delText>L4S</w:delText>
        </w:r>
        <w:r w:rsidR="00FE6FC0" w:rsidRPr="006A104F" w:rsidDel="00676E9F">
          <w:delText xml:space="preserve"> </w:delText>
        </w:r>
      </w:del>
      <w:ins w:id="96" w:author="Nokia" w:date="2022-05-18T06:43:00Z">
        <w:r w:rsidR="00676E9F">
          <w:t>ECN</w:t>
        </w:r>
        <w:r w:rsidR="00676E9F" w:rsidRPr="006A104F">
          <w:t xml:space="preserve"> </w:t>
        </w:r>
      </w:ins>
      <w:r w:rsidRPr="006A104F">
        <w:t xml:space="preserve">marking </w:t>
      </w:r>
      <w:ins w:id="97" w:author="Nokia" w:date="2022-05-18T06:26:00Z">
        <w:r w:rsidR="004E121B">
          <w:t xml:space="preserve">for the purpose of “Low Latency, Low Loss and Scalable Throughput” </w:t>
        </w:r>
      </w:ins>
      <w:ins w:id="98" w:author="Nokia" w:date="2022-05-18T06:38:00Z">
        <w:r w:rsidR="004E121B">
          <w:t>(L4S [</w:t>
        </w:r>
      </w:ins>
      <w:ins w:id="99" w:author="Nokia" w:date="2022-05-18T06:42:00Z">
        <w:r w:rsidR="00676E9F">
          <w:t>9</w:t>
        </w:r>
      </w:ins>
      <w:ins w:id="100" w:author="Nokia" w:date="2022-05-18T06:38:00Z">
        <w:r w:rsidR="004E121B">
          <w:t xml:space="preserve">]) </w:t>
        </w:r>
      </w:ins>
      <w:r w:rsidRPr="006A104F">
        <w:t>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r w:rsidR="00FE6FC0" w:rsidRPr="00676E9F">
        <w:t>L4S</w:t>
      </w:r>
      <w:r w:rsidR="00FE6FC0" w:rsidRPr="006A104F">
        <w:t xml:space="preserve"> feedback. </w:t>
      </w:r>
    </w:p>
    <w:p w14:paraId="31FA3A48" w14:textId="07D0364F" w:rsidR="005E4EEB" w:rsidRPr="004B4D72" w:rsidRDefault="005E4EEB" w:rsidP="005E4EEB">
      <w:pPr>
        <w:pStyle w:val="NO"/>
        <w:rPr>
          <w:ins w:id="101" w:author="Huawei_Hui_D1" w:date="2022-05-16T16:07:00Z"/>
          <w:lang w:val="en-US" w:eastAsia="ko-KR"/>
        </w:rPr>
      </w:pPr>
      <w:ins w:id="102" w:author="Huawei_Hui_D1" w:date="2022-05-16T16:07:00Z">
        <w:r w:rsidRPr="004B4D72">
          <w:rPr>
            <w:lang w:val="en-US" w:eastAsia="ko-KR"/>
          </w:rPr>
          <w:t xml:space="preserve">NOTE: This solution is applicable only in case UE and Application Server support </w:t>
        </w:r>
        <w:del w:id="103" w:author="Nokia" w:date="2022-05-16T18:13:00Z">
          <w:r w:rsidRPr="004B4D72" w:rsidDel="00AC62A5">
            <w:rPr>
              <w:lang w:val="en-US" w:eastAsia="ko-KR"/>
            </w:rPr>
            <w:delText xml:space="preserve">Relaxed ECN </w:delText>
          </w:r>
        </w:del>
      </w:ins>
      <w:ins w:id="104" w:author="Nokia" w:date="2022-05-18T06:41:00Z">
        <w:r w:rsidR="00676E9F">
          <w:rPr>
            <w:lang w:val="en-US" w:eastAsia="ko-KR"/>
          </w:rPr>
          <w:t>ECN</w:t>
        </w:r>
      </w:ins>
      <w:ins w:id="105" w:author="Nokia" w:date="2022-05-18T06:42:00Z">
        <w:r w:rsidR="00676E9F">
          <w:rPr>
            <w:lang w:val="en-US" w:eastAsia="ko-KR"/>
          </w:rPr>
          <w:t xml:space="preserve"> mechanism</w:t>
        </w:r>
      </w:ins>
      <w:ins w:id="106" w:author="Nokia" w:date="2022-05-16T18:13:00Z">
        <w:r w:rsidR="00AC62A5">
          <w:rPr>
            <w:lang w:val="en-US" w:eastAsia="ko-KR"/>
          </w:rPr>
          <w:t xml:space="preserve"> </w:t>
        </w:r>
      </w:ins>
      <w:ins w:id="107" w:author="Huawei_Hui_D1" w:date="2022-05-16T16:07:00Z">
        <w:r w:rsidRPr="004B4D72">
          <w:rPr>
            <w:lang w:val="en-US" w:eastAsia="ko-KR"/>
          </w:rPr>
          <w:t xml:space="preserve">defined in </w:t>
        </w:r>
      </w:ins>
      <w:ins w:id="108" w:author="Nokia" w:date="2022-05-18T06:39:00Z">
        <w:r w:rsidR="004E121B">
          <w:rPr>
            <w:lang w:val="en-US" w:eastAsia="ko-KR"/>
          </w:rPr>
          <w:t>RFC 8311[7]</w:t>
        </w:r>
      </w:ins>
      <w:ins w:id="109" w:author="Huawei_Hui_D1" w:date="2022-05-16T16:07:00Z">
        <w:r w:rsidRPr="004B4D72">
          <w:rPr>
            <w:lang w:val="en-US" w:eastAsia="ko-KR"/>
          </w:rPr>
          <w:t xml:space="preserve"> and use protocols that support relaxed ECN feedback between UE and application server.</w:t>
        </w:r>
      </w:ins>
    </w:p>
    <w:p w14:paraId="39FCCABB" w14:textId="77777777" w:rsidR="005E4EEB" w:rsidRPr="006A104F" w:rsidRDefault="005E4EEB" w:rsidP="007B450D">
      <w:pPr>
        <w:rPr>
          <w:lang w:val="en-US" w:eastAsia="ko-KR"/>
        </w:rPr>
      </w:pPr>
    </w:p>
    <w:p w14:paraId="36F83328" w14:textId="77777777" w:rsidR="000C2443" w:rsidRPr="006A104F" w:rsidRDefault="000C2443" w:rsidP="00BE2A59">
      <w:pPr>
        <w:rPr>
          <w:lang w:val="en-US"/>
        </w:rPr>
      </w:pPr>
    </w:p>
    <w:bookmarkEnd w:id="91"/>
    <w:p w14:paraId="77D60005" w14:textId="66315106"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w:t>
      </w:r>
      <w:del w:id="110" w:author="Nokia" w:date="2022-05-17T20:23:00Z">
        <w:r w:rsidRPr="006A104F" w:rsidDel="00C95B13">
          <w:rPr>
            <w:rFonts w:ascii="Times New Roman" w:hAnsi="Times New Roman"/>
          </w:rPr>
          <w:delText>L4S</w:delText>
        </w:r>
      </w:del>
      <w:ins w:id="111" w:author="Nokia" w:date="2022-05-17T20:23:00Z">
        <w:r w:rsidR="00C95B13">
          <w:rPr>
            <w:rFonts w:ascii="Times New Roman" w:hAnsi="Times New Roman"/>
          </w:rPr>
          <w:t>ECN</w:t>
        </w:r>
      </w:ins>
      <w:r w:rsidR="007B450D" w:rsidRPr="006A104F">
        <w:rPr>
          <w:rFonts w:ascii="Times New Roman" w:hAnsi="Times New Roman"/>
        </w:rPr>
        <w:t xml:space="preserve"> for Uplink</w:t>
      </w:r>
    </w:p>
    <w:p w14:paraId="78343295" w14:textId="1E272D4A" w:rsidR="006F0060" w:rsidRPr="006A104F" w:rsidRDefault="00603123" w:rsidP="00492E89">
      <w:r w:rsidRPr="006A104F">
        <w:t xml:space="preserve">When the 5G System detects congestion in the uplink, it inserts </w:t>
      </w:r>
      <w:del w:id="112" w:author="Nokia" w:date="2022-05-17T20:24:00Z">
        <w:r w:rsidRPr="006A104F" w:rsidDel="00C95B13">
          <w:delText>L4S</w:delText>
        </w:r>
      </w:del>
      <w:ins w:id="113" w:author="Nokia" w:date="2022-05-17T20:24:00Z">
        <w:r w:rsidR="00C95B13">
          <w:t>ECN</w:t>
        </w:r>
      </w:ins>
      <w:r w:rsidRPr="006A104F">
        <w:t xml:space="preserve"> 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620CB80C" id="Group 74" o:spid="_x0000_s1026" style="position:absolute;margin-left:92.7pt;margin-top:-.05pt;width:23.15pt;height:32.35pt;z-index:251662364"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DD726DC" id="Group 80" o:spid="_x0000_s1026" style="position:absolute;margin-left:197.9pt;margin-top:1.45pt;width:34.5pt;height:30.15pt;z-index:251663388"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75"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path="m9,80l,72,31,40,,9,9,,48,40,9,80xe" filled="f" stroked="f">
                  <v:path arrowok="t" o:connecttype="custom" o:connectlocs="14288,127000;0,114300;49213,63500;0,14288;14288,0;76200,63500;14288,127000" o:connectangles="0,0,0,0,0,0,0"/>
                </v:shape>
                <v:rect id="Rectangle 77"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074487A8" id="Group 104" o:spid="_x0000_s1026" style="position:absolute;margin-left:171.4pt;margin-top:44.2pt;width:23.05pt;height:30.35pt;z-index:25167260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82"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3"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AEC8DD8" id="Rectangle 109" o:spid="_x0000_s1026"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w:pict>
              <v:line w14:anchorId="590A0AD5" id="Line 87" o:spid="_x0000_s1026" style="position:absolute;z-index:251676700;visibility:visible;mso-wrap-style:square;mso-wrap-distance-left:9pt;mso-wrap-distance-top:0;mso-wrap-distance-right:9pt;mso-wrap-distance-bottom:0;mso-position-horizontal:absolute;mso-position-horizontal-relative:text;mso-position-vertical:absolute;mso-position-vertical-relative:text" from="221.3pt,50.25pt" to="221.3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w:pict>
              <v:shapetype w14:anchorId="00CA14D6" id="_x0000_t32" coordsize="21600,21600" o:spt="32" o:oned="t" path="m,l21600,21600e" filled="f">
                <v:path arrowok="t" fillok="f" o:connecttype="none"/>
                <o:lock v:ext="edit" shapetype="t"/>
              </v:shapetype>
              <v:shape id="Straight Arrow Connector 113" o:spid="_x0000_s1026" type="#_x0000_t32"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w:pict>
              <v:shape w14:anchorId="6BFA2F8F" id="Straight Arrow Connector 114" o:spid="_x0000_s1026" type="#_x0000_t32"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strokecolor="#001135">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0C601082" id="Straight Arrow Connector 3" o:spid="_x0000_s1026" type="#_x0000_t32"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7963D4C6" id="Straight Arrow Connector 115" o:spid="_x0000_s1026" type="#_x0000_t32"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118415ED" id="Straight Arrow Connector 121" o:spid="_x0000_s1026" type="#_x0000_t32"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4B2F0651" id="Straight Arrow Connector 122" o:spid="_x0000_s1026" type="#_x0000_t3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w:pict>
              <v:shape w14:anchorId="05DA17BE" id="Straight Arrow Connector 124" o:spid="_x0000_s1026" type="#_x0000_t32"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strokecolor="#98a2ae">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C1A0A8F" id="Freeform 226" o:spid="_x0000_s10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" filled="f" stroked="f">
                <v:textbox style="mso-fit-shape-to-text:t" inset="2mm,2mm,2mm,2mm">
                  <w:txbxContent>
                    <w:p w14:paraId="6293E3DE" w14:textId="0B1F12AA"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4382C728"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310B0D0B" w:rsidR="00DB7D4F" w:rsidRPr="006A104F" w:rsidRDefault="00DB7D4F" w:rsidP="00DB7D4F">
      <w:pPr>
        <w:pStyle w:val="Caption"/>
        <w:jc w:val="center"/>
      </w:pPr>
      <w:r w:rsidRPr="006A104F">
        <w:t xml:space="preserve">Figure 6.X.2.1-1 </w:t>
      </w:r>
      <w:del w:id="114" w:author="Nokia" w:date="2022-05-17T20:24:00Z">
        <w:r w:rsidRPr="006A104F" w:rsidDel="00C95B13">
          <w:delText>L4S</w:delText>
        </w:r>
      </w:del>
      <w:ins w:id="115" w:author="Nokia" w:date="2022-05-17T20:24:00Z">
        <w:r w:rsidR="00C95B13">
          <w:t>ECN</w:t>
        </w:r>
      </w:ins>
      <w:r w:rsidRPr="006A104F">
        <w:t xml:space="preserve"> marking for Uplink</w:t>
      </w:r>
      <w:r w:rsidR="00492E89" w:rsidRPr="006A104F">
        <w:t xml:space="preserve"> – either in the UE or gNB</w:t>
      </w:r>
    </w:p>
    <w:p w14:paraId="24E708D7" w14:textId="77777777" w:rsidR="003735BE" w:rsidRPr="006A104F" w:rsidRDefault="003735BE" w:rsidP="0053011B"/>
    <w:p w14:paraId="59A9B413" w14:textId="50315A6F" w:rsidR="0053011B" w:rsidRPr="006A104F" w:rsidRDefault="00DB7D4F" w:rsidP="0053011B">
      <w:r w:rsidRPr="006A104F">
        <w:t>The</w:t>
      </w:r>
      <w:r w:rsidR="00867DB9" w:rsidRPr="006A104F">
        <w:t xml:space="preserve"> congestion in the wireless uplink between UE and gNB can be detected and remedied</w:t>
      </w:r>
      <w:r w:rsidR="0058496D" w:rsidRPr="006A104F">
        <w:t xml:space="preserve"> via </w:t>
      </w:r>
      <w:del w:id="116" w:author="Nokia" w:date="2022-05-17T20:24:00Z">
        <w:r w:rsidR="0058496D" w:rsidRPr="006A104F" w:rsidDel="00C95B13">
          <w:delText>L4S</w:delText>
        </w:r>
      </w:del>
      <w:ins w:id="117" w:author="Nokia" w:date="2022-05-17T20:24:00Z">
        <w:r w:rsidR="00C95B13">
          <w:t>ECN</w:t>
        </w:r>
      </w:ins>
      <w:r w:rsidR="0058496D" w:rsidRPr="006A104F">
        <w:t xml:space="preserve"> marking</w:t>
      </w:r>
      <w:r w:rsidR="00867DB9" w:rsidRPr="006A104F">
        <w:t xml:space="preserve"> by either the UE </w:t>
      </w:r>
      <w:r w:rsidR="0058496D" w:rsidRPr="006A104F">
        <w:t>or</w:t>
      </w:r>
      <w:r w:rsidR="00867DB9" w:rsidRPr="006A104F">
        <w:t xml:space="preserve"> the RAN. </w:t>
      </w:r>
      <w:r w:rsidR="00172C86" w:rsidRPr="006A104F">
        <w:t>Either the gNB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WSxAAAANwAAAAPAAAAZHJzL2Rvd25yZXYueG1sRI9BawIx&#10;FITvgv8hvEJvNaul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NvNpZLEAAAA3AAAAA8A&#10;AAAAAAAAAAAAAAAABwIAAGRycy9kb3ducmV2LnhtbFBLBQYAAAAAAwADALcAAAD4Ag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726" o:spid="_x0000_s1053"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727" o:spid="_x0000_s1054"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eFwAAAANwAAAAPAAAAZHJzL2Rvd25yZXYueG1sRE/Pa8Iw&#10;FL4P/B/CE3abqYp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YKpnhcAAAADcAAAADwAAAAAA&#10;AAAAAAAAAAAHAgAAZHJzL2Rvd25yZXYueG1sUEsFBgAAAAADAAMAtwAAAPQC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IexAAAANwAAAAPAAAAZHJzL2Rvd25yZXYueG1sRI9BawIx&#10;FITvgv8hvEJvNaul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A/mwh7EAAAA3AAAAA8A&#10;AAAAAAAAAAAAAAAABwIAAGRycy9kb3ducmV2LnhtbFBLBQYAAAAAAwADALcAAAD4Ag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pxAAAANwAAAAPAAAAZHJzL2Rvd25yZXYueG1sRI9BawIx&#10;FITvgv8hPKG3mq2l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P80XGnEAAAA3AAAAA8A&#10;AAAAAAAAAAAAAAAABwIAAGRycy9kb3ducmV2LnhtbFBLBQYAAAAAAwADALcAAAD4Ag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nyxAAAANwAAAAPAAAAZHJzL2Rvd25yZXYueG1sRI9BawIx&#10;FITvgv8hPKG3mq3S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JB4+fLEAAAA3AAAAA8A&#10;AAAAAAAAAAAAAAAABwIAAGRycy9kb3ducmV2LnhtbFBLBQYAAAAAAwADALcAAAD4Ag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pqxAAAANwAAAAPAAAAZHJzL2Rvd25yZXYueG1sRI9BawIx&#10;FITvBf9DeEJvmq1S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IAPWmrEAAAA3AAAAA8A&#10;AAAAAAAAAAAAAAAABwIAAGRycy9kb3ducmV2LnhtbFBLBQYAAAAAAwADALcAAAD4Ag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759" o:spid="_x0000_s1086"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Figure 6.X.2.1-2 Congestion for uplink detected in the gNB</w:t>
      </w:r>
    </w:p>
    <w:p w14:paraId="5A4571BA" w14:textId="006903D3" w:rsidR="00DB7D4F" w:rsidRPr="006A104F" w:rsidRDefault="001D380B" w:rsidP="00DB7D4F">
      <w:r w:rsidRPr="006A104F">
        <w:t>gNB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gNB via buffer status reports. Following options are possible when the gNB handle</w:t>
      </w:r>
      <w:r w:rsidR="00786078" w:rsidRPr="006A104F">
        <w:t>s</w:t>
      </w:r>
      <w:r w:rsidRPr="006A104F">
        <w:t xml:space="preserve"> congestion in the uplink (illustrated in figure 6.X.2.1-2):</w:t>
      </w:r>
    </w:p>
    <w:p w14:paraId="2CEE4D7C" w14:textId="4568698E" w:rsidR="001D380B" w:rsidRDefault="001D380B" w:rsidP="001D380B">
      <w:pPr>
        <w:pStyle w:val="ListParagraph"/>
        <w:numPr>
          <w:ilvl w:val="0"/>
          <w:numId w:val="13"/>
        </w:numPr>
        <w:rPr>
          <w:ins w:id="118" w:author="Huawei_Hui_D1" w:date="2022-05-16T16:08:00Z"/>
        </w:rPr>
      </w:pPr>
      <w:bookmarkStart w:id="119" w:name="_Hlk102574959"/>
      <w:r w:rsidRPr="006A104F">
        <w:lastRenderedPageBreak/>
        <w:t>gNB translat</w:t>
      </w:r>
      <w:r w:rsidR="00610777" w:rsidRPr="006A104F">
        <w:t>es</w:t>
      </w:r>
      <w:r w:rsidRPr="006A104F">
        <w:t xml:space="preserve"> congestion into </w:t>
      </w:r>
      <w:del w:id="120" w:author="Nokia" w:date="2022-05-17T20:24:00Z">
        <w:r w:rsidR="00172C86" w:rsidRPr="006A104F" w:rsidDel="00C95B13">
          <w:delText>L4S</w:delText>
        </w:r>
      </w:del>
      <w:ins w:id="121" w:author="Nokia" w:date="2022-05-17T20:24:00Z">
        <w:r w:rsidR="00C95B13">
          <w:t>ECN</w:t>
        </w:r>
      </w:ins>
      <w:r w:rsidRPr="006A104F">
        <w:t xml:space="preserve"> 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w:t>
      </w:r>
      <w:del w:id="122" w:author="Huawei_Hui_D1" w:date="2022-05-16T16:08:00Z">
        <w:r w:rsidR="00A733CB" w:rsidRPr="006A104F" w:rsidDel="00592351">
          <w:delText xml:space="preserve">It should be noted that the gNB already has visibility to the PDU IP header for ROHC compression. </w:delText>
        </w:r>
      </w:del>
      <w:r w:rsidR="00A733CB" w:rsidRPr="006A104F">
        <w:t xml:space="preserve">This option does not impact the UE and </w:t>
      </w:r>
      <w:r w:rsidR="00610777" w:rsidRPr="006A104F">
        <w:t xml:space="preserve">the </w:t>
      </w:r>
      <w:r w:rsidR="00A733CB" w:rsidRPr="006A104F">
        <w:t>UPF.</w:t>
      </w:r>
    </w:p>
    <w:p w14:paraId="461E5934" w14:textId="27BF8F6C" w:rsidR="00592351" w:rsidRDefault="00592351" w:rsidP="00592351">
      <w:pPr>
        <w:rPr>
          <w:ins w:id="123" w:author="Huawei_Hui_D1" w:date="2022-05-16T16:09:00Z"/>
        </w:rPr>
      </w:pPr>
      <w:ins w:id="124" w:author="Huawei_Hui_D1" w:date="2022-05-16T16:09:00Z">
        <w:r w:rsidRPr="00592351">
          <w:rPr>
            <w:lang w:val="en-US"/>
          </w:rPr>
          <w:t>NOTE: The criteria that RAN</w:t>
        </w:r>
      </w:ins>
      <w:ins w:id="125" w:author="Nokia" w:date="2022-05-16T18:50:00Z">
        <w:r w:rsidR="00F1353E">
          <w:rPr>
            <w:lang w:val="en-US"/>
          </w:rPr>
          <w:t xml:space="preserve"> uses to</w:t>
        </w:r>
      </w:ins>
      <w:ins w:id="126" w:author="Huawei_Hui_D1" w:date="2022-05-16T16:09:00Z">
        <w:r w:rsidRPr="00592351">
          <w:rPr>
            <w:lang w:val="en-US"/>
          </w:rPr>
          <w:t xml:space="preserve"> perform the marking is up to RAN implementation.</w:t>
        </w:r>
      </w:ins>
    </w:p>
    <w:p w14:paraId="427E7397" w14:textId="15510A71" w:rsidR="00592351" w:rsidRPr="006A104F" w:rsidRDefault="00592351" w:rsidP="00592351">
      <w:ins w:id="127" w:author="Huawei_Hui_D1" w:date="2022-05-16T16:09:00Z">
        <w:r>
          <w:t>Editor</w:t>
        </w:r>
        <w:r>
          <w:rPr>
            <w:lang w:val="en-US"/>
          </w:rPr>
          <w:t>’s Note: Whether RAN can support such a marking need to be coordinated with RAN WG.</w:t>
        </w:r>
      </w:ins>
    </w:p>
    <w:p w14:paraId="3CD75661" w14:textId="6F774B28" w:rsidR="001D380B" w:rsidRPr="006A104F" w:rsidRDefault="001D380B" w:rsidP="001D380B">
      <w:pPr>
        <w:pStyle w:val="ListParagraph"/>
        <w:numPr>
          <w:ilvl w:val="0"/>
          <w:numId w:val="13"/>
        </w:numPr>
      </w:pPr>
      <w:r w:rsidRPr="006A104F">
        <w:t>gNB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del w:id="128" w:author="Nokia" w:date="2022-05-17T20:24:00Z">
        <w:r w:rsidR="00172C86" w:rsidRPr="006A104F" w:rsidDel="00C95B13">
          <w:delText>L4S</w:delText>
        </w:r>
      </w:del>
      <w:ins w:id="129" w:author="Nokia" w:date="2022-05-17T20:24:00Z">
        <w:r w:rsidR="00C95B13">
          <w:t>ECN</w:t>
        </w:r>
      </w:ins>
      <w:r w:rsidR="00E71F20" w:rsidRPr="006A104F">
        <w:t xml:space="preserve"> 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32CC2B5E" w:rsidR="00E71F20" w:rsidRPr="006A104F" w:rsidRDefault="00E71F20" w:rsidP="002A027F">
      <w:pPr>
        <w:pStyle w:val="ListParagraph"/>
        <w:numPr>
          <w:ilvl w:val="0"/>
          <w:numId w:val="13"/>
        </w:numPr>
      </w:pPr>
      <w:r w:rsidRPr="006A104F">
        <w:t xml:space="preserve">gNB </w:t>
      </w:r>
      <w:r w:rsidR="00A23FE0" w:rsidRPr="006A104F">
        <w:t>translat</w:t>
      </w:r>
      <w:r w:rsidR="00610777" w:rsidRPr="006A104F">
        <w:t>es</w:t>
      </w:r>
      <w:r w:rsidR="00A23FE0" w:rsidRPr="006A104F">
        <w:t xml:space="preserve"> congestion into </w:t>
      </w:r>
      <w:del w:id="130" w:author="Nokia" w:date="2022-05-17T20:24:00Z">
        <w:r w:rsidR="00172C86" w:rsidRPr="006A104F" w:rsidDel="00C95B13">
          <w:delText>L4S</w:delText>
        </w:r>
      </w:del>
      <w:ins w:id="131" w:author="Nokia" w:date="2022-05-17T20:24:00Z">
        <w:r w:rsidR="00C95B13">
          <w:t>ECN</w:t>
        </w:r>
      </w:ins>
      <w:r w:rsidR="00A23FE0" w:rsidRPr="006A104F">
        <w:t xml:space="preserve"> 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del w:id="132" w:author="Nokia" w:date="2022-05-17T20:24:00Z">
        <w:r w:rsidR="00172C86" w:rsidRPr="006A104F" w:rsidDel="00C95B13">
          <w:delText>L4S</w:delText>
        </w:r>
      </w:del>
      <w:ins w:id="133" w:author="Nokia" w:date="2022-05-17T20:24:00Z">
        <w:r w:rsidR="00C95B13">
          <w:t>ECN</w:t>
        </w:r>
      </w:ins>
      <w:r w:rsidRPr="006A104F">
        <w:t xml:space="preserve"> 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119"/>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R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">
                <v:rect id="Rectangle 575" o:spid="_x0000_s1101" style="position:absolute;left:20569;top:8853;width:614;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" filled="f" stroked="f" strokeweight="1pt">
                  <v:textbox inset="2mm,2mm,2mm,2mm"/>
                </v:rect>
                <v:rect id="Rectangle 576" o:spid="_x0000_s1102" style="position:absolute;left:20023;top:8853;width:615;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" filled="f" stroked="f" strokeweight="1pt">
                  <v:textbox inset="2mm,2mm,2mm,2mm"/>
                </v:rect>
                <v:rect id="Rectangle 577" o:spid="_x0000_s1103" style="position:absolute;left:40280;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70wwAAANwAAAAPAAAAZHJzL2Rvd25yZXYueG1sRI9BawIx&#10;FITvBf9DeEJvNWuL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ngNe9MMAAADcAAAADwAA&#10;AAAAAAAAAAAAAAAHAgAAZHJzL2Rvd25yZXYueG1sUEsFBgAAAAADAAMAtwAAAPcC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590" o:spid="_x0000_s1116" style="position:absolute;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gpwwAAANwAAAAPAAAAZHJzL2Rvd25yZXYueG1sRI9BawIx&#10;FITvgv8hPKG3mrWl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G9rIKcMAAADcAAAADwAA&#10;AAAAAAAAAAAAAAAHAgAAZHJzL2Rvd25yZXYueG1sUEsFBgAAAAADAAMAtwAAAPcC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TzSwwAAANwAAAAPAAAAZHJzL2Rvd25yZXYueG1sRI9BawIx&#10;FITvgv8hPKE3zVpR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KPU80sMAAADcAAAADwAA&#10;AAAAAAAAAAAAAAAHAgAAZHJzL2Rvd25yZXYueG1sUEsFBgAAAAADAAMAtwAAAPcC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jrRwwAAANwAAAAPAAAAZHJzL2Rvd25yZXYueG1sRI9BawIx&#10;FITvBf9DeEJvNaugLatRFkGx4qVbvT82z93FzcuaRE3/fSMUehxm5htmsYqmE3dyvrWsYDzKQBBX&#10;VrdcKzh+b94+QP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V8460cMAAADcAAAADwAA&#10;AAAAAAAAAAAAAAAHAgAAZHJzL2Rvd25yZXYueG1sUEsFBgAAAAADAAMAtwAAAPcC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26" o:spid="_x0000_s1152" style="position:absolute;left:52655;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1CA57F8A"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w:t>
      </w:r>
      <w:del w:id="134" w:author="Nokia" w:date="2022-05-17T20:24:00Z">
        <w:r w:rsidR="00610777" w:rsidRPr="006A104F" w:rsidDel="00C95B13">
          <w:delText>L4S</w:delText>
        </w:r>
      </w:del>
      <w:ins w:id="135" w:author="Nokia" w:date="2022-05-17T20:24:00Z">
        <w:r w:rsidR="00C95B13">
          <w:t>ECN</w:t>
        </w:r>
      </w:ins>
      <w:r w:rsidR="00610777" w:rsidRPr="006A104F">
        <w:t xml:space="preserve"> 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r w:rsidR="00C2038A" w:rsidRPr="006A104F">
        <w:t xml:space="preserve">gNB </w:t>
      </w:r>
      <w:r w:rsidR="001E1674" w:rsidRPr="006A104F">
        <w:t xml:space="preserve">assistance (and potentially other nodes), which has further 3 options to carry the ECN marks into the final IP PDU header. </w:t>
      </w:r>
      <w:r w:rsidRPr="006A104F">
        <w:t>(illustrated in figure 6.X.2.1-3):</w:t>
      </w:r>
    </w:p>
    <w:p w14:paraId="0C4119D1" w14:textId="5DDBFED9"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36" w:author="Nokia" w:date="2022-05-17T20:24:00Z">
        <w:r w:rsidRPr="006A104F" w:rsidDel="00C95B13">
          <w:delText>L4S</w:delText>
        </w:r>
      </w:del>
      <w:ins w:id="137" w:author="Nokia" w:date="2022-05-17T20:24:00Z">
        <w:r w:rsidR="00C95B13">
          <w:t>ECN</w:t>
        </w:r>
      </w:ins>
      <w:r w:rsidRPr="006A104F">
        <w:t xml:space="preserve"> marks, set</w:t>
      </w:r>
      <w:r w:rsidR="00492E89" w:rsidRPr="006A104F">
        <w:t>s</w:t>
      </w:r>
      <w:r w:rsidRPr="006A104F">
        <w:t xml:space="preserve"> immediately in the PDU IP header.</w:t>
      </w:r>
    </w:p>
    <w:p w14:paraId="59D102EC" w14:textId="0CCF272E"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38" w:author="Nokia" w:date="2022-05-17T20:24:00Z">
        <w:r w:rsidRPr="006A104F" w:rsidDel="00C95B13">
          <w:delText>L4S</w:delText>
        </w:r>
      </w:del>
      <w:ins w:id="139" w:author="Nokia" w:date="2022-05-17T20:24:00Z">
        <w:r w:rsidR="00C95B13">
          <w:t>ECN</w:t>
        </w:r>
      </w:ins>
      <w:r w:rsidRPr="006A104F">
        <w:t xml:space="preserve"> marks, set</w:t>
      </w:r>
      <w:r w:rsidR="00492E89" w:rsidRPr="006A104F">
        <w:t>s</w:t>
      </w:r>
      <w:r w:rsidRPr="006A104F">
        <w:t xml:space="preserve"> in the PDCP header, which is transmitted over NR-Uu to the gNB,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gNB to forward</w:t>
      </w:r>
      <w:r w:rsidRPr="006A104F">
        <w:t xml:space="preserve"> the </w:t>
      </w:r>
      <w:del w:id="140" w:author="Nokia" w:date="2022-05-17T20:24:00Z">
        <w:r w:rsidRPr="006A104F" w:rsidDel="00C95B13">
          <w:delText>L4S</w:delText>
        </w:r>
      </w:del>
      <w:ins w:id="141" w:author="Nokia" w:date="2022-05-17T20:24:00Z">
        <w:r w:rsidR="00C95B13">
          <w:t>ECN</w:t>
        </w:r>
      </w:ins>
      <w:r w:rsidRPr="006A104F">
        <w:t xml:space="preserve"> marks over to the IP PDU header.</w:t>
      </w:r>
    </w:p>
    <w:p w14:paraId="0CA3CE97" w14:textId="73FEE102"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w:t>
      </w:r>
      <w:del w:id="142" w:author="Nokia" w:date="2022-05-17T20:24:00Z">
        <w:r w:rsidRPr="006A104F" w:rsidDel="00C95B13">
          <w:delText>L4S</w:delText>
        </w:r>
      </w:del>
      <w:ins w:id="143" w:author="Nokia" w:date="2022-05-17T20:24:00Z">
        <w:r w:rsidR="00C95B13">
          <w:t>ECN</w:t>
        </w:r>
      </w:ins>
      <w:r w:rsidRPr="006A104F">
        <w:t xml:space="preserve"> marks, set</w:t>
      </w:r>
      <w:r w:rsidR="00492E89" w:rsidRPr="006A104F">
        <w:t>s</w:t>
      </w:r>
      <w:r w:rsidRPr="006A104F">
        <w:t xml:space="preserve"> in the RLC header, which is transmitted over NR-Uu to the gNB, and </w:t>
      </w:r>
      <w:r w:rsidR="00C2038A" w:rsidRPr="006A104F">
        <w:t xml:space="preserve">carried further over one of the three options 4, 5 or 6 for the gNB to forward the </w:t>
      </w:r>
      <w:del w:id="144" w:author="Nokia" w:date="2022-05-17T20:24:00Z">
        <w:r w:rsidR="00C2038A" w:rsidRPr="006A104F" w:rsidDel="00C95B13">
          <w:delText>L4S</w:delText>
        </w:r>
      </w:del>
      <w:ins w:id="145" w:author="Nokia" w:date="2022-05-17T20:24:00Z">
        <w:r w:rsidR="00C95B13">
          <w:t>ECN</w:t>
        </w:r>
      </w:ins>
      <w:r w:rsidR="00C2038A" w:rsidRPr="006A104F">
        <w:t xml:space="preserve">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741AE750"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del w:id="146" w:author="Nokia" w:date="2022-05-17T20:24:00Z">
        <w:r w:rsidRPr="006A104F" w:rsidDel="00C95B13">
          <w:delText>L4S</w:delText>
        </w:r>
      </w:del>
      <w:ins w:id="147" w:author="Nokia" w:date="2022-05-17T20:24:00Z">
        <w:r w:rsidR="00C95B13">
          <w:t>ECN</w:t>
        </w:r>
      </w:ins>
      <w:r w:rsidRPr="006A104F">
        <w:t xml:space="preserve"> marks, set</w:t>
      </w:r>
      <w:r w:rsidR="00492E89" w:rsidRPr="006A104F">
        <w:t>s</w:t>
      </w:r>
      <w:r w:rsidRPr="006A104F">
        <w:t xml:space="preserve"> immediately in the PDU IP header.</w:t>
      </w:r>
    </w:p>
    <w:p w14:paraId="20E81F16" w14:textId="4EE857BF" w:rsidR="001E1674" w:rsidRPr="006A104F" w:rsidRDefault="001E1674" w:rsidP="001E1674">
      <w:pPr>
        <w:pStyle w:val="ListParagraph"/>
        <w:numPr>
          <w:ilvl w:val="0"/>
          <w:numId w:val="13"/>
        </w:numPr>
      </w:pPr>
      <w:r w:rsidRPr="006A104F">
        <w:lastRenderedPageBreak/>
        <w:t>gNB transmit</w:t>
      </w:r>
      <w:r w:rsidR="00C2038A" w:rsidRPr="006A104F">
        <w:t>s</w:t>
      </w:r>
      <w:r w:rsidRPr="006A104F">
        <w:t xml:space="preserve"> the </w:t>
      </w:r>
      <w:del w:id="148" w:author="Nokia" w:date="2022-05-17T20:24:00Z">
        <w:r w:rsidRPr="006A104F" w:rsidDel="00C95B13">
          <w:delText>L4S</w:delText>
        </w:r>
      </w:del>
      <w:ins w:id="149" w:author="Nokia" w:date="2022-05-17T20:24:00Z">
        <w:r w:rsidR="00C95B13">
          <w:t>ECN</w:t>
        </w:r>
      </w:ins>
      <w:r w:rsidRPr="006A104F">
        <w:t xml:space="preserve"> marks as congestion information in the GTP-U header, which is transmitted over N3 to UPF, which translat</w:t>
      </w:r>
      <w:r w:rsidR="00C2038A" w:rsidRPr="006A104F">
        <w:t>es</w:t>
      </w:r>
      <w:r w:rsidRPr="006A104F">
        <w:t xml:space="preserve"> congestion into </w:t>
      </w:r>
      <w:del w:id="150" w:author="Nokia" w:date="2022-05-17T20:24:00Z">
        <w:r w:rsidRPr="006A104F" w:rsidDel="00C95B13">
          <w:delText>L4S</w:delText>
        </w:r>
      </w:del>
      <w:ins w:id="151" w:author="Nokia" w:date="2022-05-17T20:24:00Z">
        <w:r w:rsidR="00C95B13">
          <w:t>ECN</w:t>
        </w:r>
      </w:ins>
      <w:r w:rsidRPr="006A104F">
        <w:t xml:space="preserve"> marks, set finally in the IP PDU header.</w:t>
      </w:r>
    </w:p>
    <w:p w14:paraId="03FD423F" w14:textId="05AF1E1B"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del w:id="152" w:author="Nokia" w:date="2022-05-17T20:24:00Z">
        <w:r w:rsidRPr="006A104F" w:rsidDel="00C95B13">
          <w:delText>L4S</w:delText>
        </w:r>
      </w:del>
      <w:ins w:id="153" w:author="Nokia" w:date="2022-05-17T20:24:00Z">
        <w:r w:rsidR="00C95B13">
          <w:t>ECN</w:t>
        </w:r>
      </w:ins>
      <w:r w:rsidRPr="006A104F">
        <w:t xml:space="preserve"> marks, set in the outer IP header of the GTP-U tunnel, which is transmitted over N3 to UPF, which finally transfer</w:t>
      </w:r>
      <w:r w:rsidR="00C2038A" w:rsidRPr="006A104F">
        <w:t>s</w:t>
      </w:r>
      <w:r w:rsidRPr="006A104F">
        <w:t xml:space="preserve"> the </w:t>
      </w:r>
      <w:del w:id="154" w:author="Nokia" w:date="2022-05-17T20:24:00Z">
        <w:r w:rsidRPr="006A104F" w:rsidDel="00C95B13">
          <w:delText>L4S</w:delText>
        </w:r>
      </w:del>
      <w:ins w:id="155" w:author="Nokia" w:date="2022-05-17T20:24:00Z">
        <w:r w:rsidR="00C95B13">
          <w:t>ECN</w:t>
        </w:r>
      </w:ins>
      <w:r w:rsidRPr="006A104F">
        <w:t xml:space="preserve">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0985B109"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 xml:space="preserve">Use of </w:t>
      </w:r>
      <w:del w:id="156" w:author="Nokia" w:date="2022-05-17T20:24:00Z">
        <w:r w:rsidR="007B450D" w:rsidRPr="006A104F" w:rsidDel="00C95B13">
          <w:rPr>
            <w:rFonts w:ascii="Times New Roman" w:hAnsi="Times New Roman"/>
          </w:rPr>
          <w:delText>L4S</w:delText>
        </w:r>
      </w:del>
      <w:ins w:id="157" w:author="Nokia" w:date="2022-05-17T20:24:00Z">
        <w:r w:rsidR="00C95B13">
          <w:rPr>
            <w:rFonts w:ascii="Times New Roman" w:hAnsi="Times New Roman"/>
          </w:rPr>
          <w:t>ECN</w:t>
        </w:r>
      </w:ins>
      <w:r w:rsidR="007B450D" w:rsidRPr="006A104F">
        <w:rPr>
          <w:rFonts w:ascii="Times New Roman" w:hAnsi="Times New Roman"/>
        </w:rPr>
        <w:t xml:space="preserve"> for Downlink</w:t>
      </w:r>
    </w:p>
    <w:p w14:paraId="12169AC2" w14:textId="6787AB63" w:rsidR="00603123" w:rsidRPr="006A104F" w:rsidRDefault="49ED43A3" w:rsidP="00E452AD">
      <w:r w:rsidRPr="006A104F">
        <w:t>When the</w:t>
      </w:r>
      <w:r w:rsidR="002A7EAB" w:rsidRPr="006A104F">
        <w:t xml:space="preserve"> 5G System</w:t>
      </w:r>
      <w:r w:rsidRPr="006A104F">
        <w:t xml:space="preserve"> detects congestion in the downlink, it inserts </w:t>
      </w:r>
      <w:del w:id="158" w:author="Nokia" w:date="2022-05-17T20:24:00Z">
        <w:r w:rsidRPr="006A104F" w:rsidDel="00C95B13">
          <w:delText>L4S</w:delText>
        </w:r>
      </w:del>
      <w:ins w:id="159" w:author="Nokia" w:date="2022-05-17T20:24:00Z">
        <w:r w:rsidR="00C95B13">
          <w:t>ECN</w:t>
        </w:r>
      </w:ins>
      <w:r w:rsidRPr="006A104F">
        <w:t xml:space="preserve">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DC0A50A" id="Group 16" o:spid="_x0000_s1026" style="position:absolute;margin-left:92.7pt;margin-top:1.15pt;width:23.15pt;height:32.35pt;z-index:251658242" coordorigin="11777,548" coordsize="357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o:spid="_x0000_s1027" style="position:absolute;left:12920;top:1675;width:1317;height:1143;visibility:visible;mso-wrap-style:square;v-text-anchor:top" coordsize="1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path="m18,96c29,85,29,85,29,85,21,78,16,67,16,56,16,34,33,16,55,16v22,,40,18,40,40c95,67,89,78,81,85,92,96,92,96,92,96,103,86,111,72,111,56,111,25,86,,55,,25,,,25,,56,,72,7,86,18,96xe" filled="f" stroked="f">
                  <v:path arrowok="t" o:connecttype="custom" o:connectlocs="21367,114300;34424,101203;18993,66675;65287,19050;112769,66675;96151,101203;109208,114300;131762,66675;65287,0;0,66675;21367,114300" o:connectangles="0,0,0,0,0,0,0,0,0,0,0"/>
                </v:shape>
                <v:shape id="Freeform 56" o:spid="_x0000_s1028" style="position:absolute;left:12348;top:1119;width:2445;height:2112;visibility:visible;mso-wrap-style:square;v-text-anchor:top" coordsize="20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path="m32,177c44,165,44,165,44,165,27,150,16,127,16,103,16,55,55,16,103,16v48,,87,39,87,87c190,127,179,150,163,166v11,11,11,11,11,11c194,158,206,132,206,103,206,46,160,,103,,47,,,46,,103v,29,13,55,32,74xe" filled="f" stroked="f">
                  <v:path arrowok="t" o:connecttype="custom" o:connectlocs="37977,211138;52218,196824;18988,122866;122238,19086;225487,122866;193444,198016;206498,211138;244475,122866;122238,0;0,122866;37977,211138" o:connectangles="0,0,0,0,0,0,0,0,0,0,0"/>
                </v:shape>
                <v:shape id="Freeform 57" o:spid="_x0000_s1029" style="position:absolute;left:11777;top:548;width:3572;height:3064;visibility:visible;mso-wrap-style:square;v-text-anchor:top" coordsize="30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path="m46,258c57,247,57,247,57,247,32,223,16,188,16,151,16,77,76,16,150,16v74,,134,61,134,135c284,188,268,223,243,247v11,11,11,11,11,11c283,231,300,193,300,151,300,68,233,,150,,67,,,68,,151v,42,18,80,46,107xe" filled="f" stroked="f">
                  <v:path arrowok="t" o:connecttype="custom" o:connectlocs="54769,306388;67866,293325;19050,179320;178593,19001;338137,179320;289321,293325;302418,306388;357187,179320;178593,0;0,179320;54769,306388" o:connectangles="0,0,0,0,0,0,0,0,0,0,0"/>
                </v:shape>
                <v:shape id="Freeform 58" o:spid="_x0000_s1030" style="position:absolute;left:13428;top:2183;width:301;height:302;visibility:visible;mso-wrap-style:square;v-text-anchor:top" coordsize="2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path="m4,20v5,5,12,5,16,c25,16,25,9,20,4,16,,9,,4,4,,9,,16,4,20e" filled="f" stroked="f">
                  <v:path arrowok="t" o:connecttype="custom" o:connectlocs="4826,24130;24130,24130;24130,4826;4826,4826;4826,24130" o:connectangles="0,0,0,0,0"/>
                </v:shape>
                <v:shape id="Freeform 59" o:spid="_x0000_s1031" style="position:absolute;left:12920;top:3104;width:1317;height:2429;visibility:visible;mso-wrap-style:square;v-text-anchor:top" coordsize="8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path="m12,153l41,46,70,153r13,l41,,,153r12,xe" filled="f" stroked="f">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F3476A" id="Group 22" o:spid="_x0000_s1026" style="position:absolute;margin-left:197.9pt;margin-top:2.65pt;width:34.5pt;height:30.15pt;z-index:251658243" coordorigin="25135,738" coordsize="5318,4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o:spid="_x0000_s1027" style="position:absolute;left:26009;top:1277;width:3571;height:3588;visibility:visible;mso-wrap-style:square;v-text-anchor:top" coordsize="300,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path="m150,16c76,16,16,77,16,150v,74,60,135,134,135c224,285,284,224,284,150,284,77,224,16,150,16t,285c67,301,,233,,150,,68,67,,150,v83,,150,68,150,150c300,233,233,301,150,301e" filled="f" stroked="f">
                  <v:path arrowok="t" o:connecttype="custom" o:connectlocs="178593,19071;19050,178792;178593,339704;338137,178792;178593,19071;178593,358775;0,178792;178593,0;357187,178792;178593,358775" o:connectangles="0,0,0,0,0,0,0,0,0,0"/>
                  <o:lock v:ext="edit" verticies="t"/>
                </v:shape>
                <v:rect id="Rectangle 10" o:spid="_x0000_s1028" style="position:absolute;left:27802;top:1277;width:2525;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shape id="Freeform 69" o:spid="_x0000_s1029" style="position:absolute;left:29692;top:738;width:762;height:1270;visibility:visible;mso-wrap-style:square;v-text-anchor:top" coordsize="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path="m9,80l,72,31,40,,9,9,,48,40,9,80xe" filled="f" stroked="f">
                  <v:path arrowok="t" o:connecttype="custom" o:connectlocs="14288,127000;0,114300;49213,63500;0,14288;14288,0;76200,63500;14288,127000" o:connectangles="0,0,0,0,0,0,0"/>
                </v:shape>
                <v:rect id="Rectangle 12" o:spid="_x0000_s1030" style="position:absolute;left:25262;top:4675;width:254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shape id="Freeform 71" o:spid="_x0000_s1031" style="position:absolute;left:25135;top:4135;width:762;height:1254;visibility:visible;mso-wrap-style:square;v-text-anchor:top" coordsize="4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path="m39,79l,40,39,r9,8l17,40,48,71r-9,8xe" filled="f" stroked="f">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50D194E" id="Line 117" o:spid="_x0000_s1026" style="position:absolute;flip:x;z-index:251658244;visibility:visible;mso-wrap-style:square;mso-wrap-distance-left:9pt;mso-wrap-distance-top:0;mso-wrap-distance-right:9pt;mso-wrap-distance-bottom:0;mso-position-horizontal:absolute;mso-position-horizontal-relative:text;mso-position-vertical:absolute;mso-position-vertical-relative:text" from="253.65pt,2.7pt" to="271.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EED10C6" id="Freeform 118" o:spid="_x0000_s1026" style="position:absolute;margin-left:246.3pt;margin-top:-.05pt;width:8.1pt;height:5.4pt;z-index:251658245;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8DBC95C" id="Line 119" o:spid="_x0000_s1026"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from="253.65pt,12.2pt" to="271.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6257BF5" id="Freeform 120" o:spid="_x0000_s1026" style="position:absolute;margin-left:246.3pt;margin-top:9.6pt;width:8.1pt;height:5.25pt;z-index:251658247;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BF383CC" id="Freeform 122" o:spid="_x0000_s1026" style="position:absolute;margin-left:248.9pt;margin-top:27.45pt;width:8.1pt;height:5.4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98C559A" id="Line 123" o:spid="_x0000_s1026" style="position:absolute;flip:x;z-index:251658249;visibility:visible;mso-wrap-style:square;mso-wrap-distance-left:9pt;mso-wrap-distance-top:0;mso-wrap-distance-right:9pt;mso-wrap-distance-bottom:0;mso-position-horizontal:absolute;mso-position-horizontal-relative:text;mso-position-vertical:absolute;mso-position-vertical-relative:text" from="253.65pt,31.2pt" to="271.6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F721A13" id="Freeform 124" o:spid="_x0000_s1026" style="position:absolute;margin-left:248.9pt;margin-top:36.95pt;width:8.1pt;height:5.4pt;z-index:251658250;visibility:visible;mso-wrap-style:square;mso-wrap-distance-left:9pt;mso-wrap-distance-top:0;mso-wrap-distance-right:9pt;mso-wrap-distance-bottom:0;mso-position-horizontal:absolute;mso-position-horizontal-relative:text;mso-position-vertical:absolute;mso-position-vertical-relative:text;v-text-anchor:top" coordsize="6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path="m65,43l,22,65,r,43xe" fillcolor="black" stroked="f">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74517EA" id="Line 125" o:spid="_x0000_s1026" style="position:absolute;flip:x;z-index:251658251;visibility:visible;mso-wrap-style:square;mso-wrap-distance-left:9pt;mso-wrap-distance-top:0;mso-wrap-distance-right:9pt;mso-wrap-distance-bottom:0;mso-position-horizontal:absolute;mso-position-horizontal-relative:text;mso-position-vertical:absolute;mso-position-vertical-relative:text" from="253.65pt,40.7pt" to="271.6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1C49B49" id="Freeform 126" o:spid="_x0000_s10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10361181" id="Group 59" o:spid="_x0000_s1026" style="position:absolute;margin-left:171.4pt;margin-top:45.4pt;width:23.05pt;height:30.35pt;z-index:251658254" coordorigin="21768,6166" coordsize="3556,4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o:spid="_x0000_s1027" style="position:absolute;left:21768;top:10071;width:3556;height:778;visibility:visible;mso-wrap-style:square;v-text-anchor:top" coordsize="29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path="m149,65c64,65,,37,,,16,,16,,16,v,23,55,49,133,49c228,49,283,23,283,v16,,16,,16,c299,37,235,65,149,65e" filled="f" stroked="f">
                  <v:path arrowok="t" o:connecttype="custom" o:connectlocs="177205,77788;0,0;19029,0;177205,58640;336571,0;355600,0;177205,77788" o:connectangles="0,0,0,0,0,0,0"/>
                </v:shape>
                <v:shape id="Freeform 183" o:spid="_x0000_s1028" style="position:absolute;left:21768;top:6166;width:3556;height:1524;visibility:visible;mso-wrap-style:square;v-text-anchor:top" coordsize="299,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path="m149,16c71,16,16,42,16,65v,23,55,48,133,48c228,113,283,88,283,65,283,42,228,16,149,16t,113c64,129,,102,,65,,28,64,,149,v86,,150,28,150,65c299,102,235,129,149,129e" filled="f" stroked="f">
                  <v:path arrowok="t" o:connecttype="custom" o:connectlocs="177205,18902;19029,76791;177205,133498;336571,76791;177205,18902;177205,152400;0,76791;177205,0;355600,76791;177205,152400" o:connectangles="0,0,0,0,0,0,0,0,0,0"/>
                  <o:lock v:ext="edit" verticies="t"/>
                </v:shape>
                <v:rect id="Rectangle 34" o:spid="_x0000_s1029" style="position:absolute;left:21768;top:6928;width:19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rect id="Rectangle 35" o:spid="_x0000_s1030" style="position:absolute;left:25133;top:6928;width:1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23144D9" id="Rectangle 64" o:spid="_x0000_s1026"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filled="f" strokecolor="#001135" strokeweight=".31747mm">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w:pict>
              <v:line w14:anchorId="4142FFD5" id="Line 87" o:spid="_x0000_s1026" style="position:absolute;z-index:251658258;visibility:visible;mso-wrap-style:square;mso-wrap-distance-left:9pt;mso-wrap-distance-top:0;mso-wrap-distance-right:9pt;mso-wrap-distance-bottom:0;mso-position-horizontal:absolute;mso-position-horizontal-relative:text;mso-position-vertical:absolute;mso-position-vertical-relative:text" from="221.3pt,51.45pt" to="221.3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strokecolor="#404040" strokeweight=".39689mm">
                <v:stroke endarrow="block" endcap="round"/>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w:pict>
              <v:shape w14:anchorId="1272161E" id="Straight Arrow Connector 69" o:spid="_x0000_s1026" type="#_x0000_t32" style="position:absolute;margin-left:127.95pt;margin-top:23.7pt;width:64.5pt;height:0;flip:x y;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w:pict>
              <v:shape w14:anchorId="3D225EDE" id="Straight Arrow Connector 70" o:spid="_x0000_s1026" type="#_x0000_t32" style="position:absolute;margin-left:21.5pt;margin-top:23.7pt;width:64.5pt;height:0;flip:x y;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strokecolor="#001135">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" filled="f" stroked="f">
                <v:textbox style="mso-fit-shape-to-text:t" inset="2mm,2mm,2mm,2mm">
                  <w:txbxContent>
                    <w:p w14:paraId="3F6D4716" w14:textId="082D1FF5"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Inserts L4S 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AC8DEB7" id="Line 119" o:spid="_x0000_s1026" style="position:absolute;flip:x;z-index:251658262;visibility:visible;mso-wrap-style:square;mso-wrap-distance-left:9pt;mso-wrap-distance-top:0;mso-wrap-distance-right:9pt;mso-wrap-distance-bottom:0;mso-position-horizontal:absolute;mso-position-horizontal-relative:text;mso-position-vertical:absolute;mso-position-vertical-relative:text" from="254.55pt,22.25pt" to="272.5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strokeweight=".39689mm">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100B7CC" id="Freeform 120" o:spid="_x0000_s1026" style="position:absolute;margin-left:247.15pt;margin-top:19.6pt;width:8.1pt;height:5.25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path="m65,42l,21,65,r,42xe" fillcolor="black" stroked="f">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5B11570" id="Freeform 226" o:spid="_x0000_s1026" style="position:absolute;margin-left:317.15pt;margin-top:12.75pt;width:29.25pt;height:20.5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37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path="m316,266v,,,,,c315,266,314,266,313,266v-228,,-228,,-228,c38,266,,228,,181,,135,37,97,83,96,91,41,138,,194,v62,,112,51,112,113c306,121,305,129,304,136v3,,6,-1,10,-1c350,135,379,165,379,201v,17,-7,33,-18,45c349,259,333,266,316,266e" filled="f" strokecolor="#001135" strokeweight="1.5pt">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w:pict>
              <v:line w14:anchorId="216D78FC" id="Straight Connector 126" o:spid="_x0000_s1026" style="position:absolute;z-index:251658265;visibility:visible;mso-wrap-style:square;mso-wrap-distance-left:9pt;mso-wrap-distance-top:0;mso-wrap-distance-right:9pt;mso-wrap-distance-bottom:0;mso-position-horizontal:absolute;mso-position-horizontal-relative:text;mso-position-vertical:absolute;mso-position-vertical-relative:text" from="10.15pt,117.15pt" to="337.6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strokecolor="#98a2ae">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w:pict>
              <v:shape w14:anchorId="39C77046" id="Straight Arrow Connector 147" o:spid="_x0000_s1026" type="#_x0000_t32" style="position:absolute;margin-left:9.5pt;margin-top:55.4pt;width:0;height:61.75pt;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strokecolor="#98a2ae">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" filled="f" stroked="f">
                <v:textbox style="mso-fit-shape-to-text:t" inset="2mm,2mm,2mm,2mm">
                  <w:txbxContent>
                    <w:p w14:paraId="5E4CF89F" w14:textId="462FBC17"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L4S 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216A6589" w:rsidR="00DB7D4F" w:rsidRPr="006A104F" w:rsidRDefault="00DB7D4F" w:rsidP="00DB7D4F">
      <w:pPr>
        <w:pStyle w:val="Caption"/>
        <w:jc w:val="center"/>
      </w:pPr>
      <w:r w:rsidRPr="006A104F">
        <w:t xml:space="preserve">Figure 6.X.2.2-1 </w:t>
      </w:r>
      <w:del w:id="160" w:author="Nokia" w:date="2022-05-17T20:24:00Z">
        <w:r w:rsidRPr="006A104F" w:rsidDel="00C95B13">
          <w:delText>L4S</w:delText>
        </w:r>
      </w:del>
      <w:ins w:id="161" w:author="Nokia" w:date="2022-05-17T20:24:00Z">
        <w:r w:rsidR="00C95B13">
          <w:t>ECN</w:t>
        </w:r>
      </w:ins>
      <w:r w:rsidRPr="006A104F">
        <w:t xml:space="preserve">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3E538723"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del w:id="162" w:author="Nokia" w:date="2022-05-17T20:24:00Z">
        <w:r w:rsidRPr="006A104F" w:rsidDel="00C95B13">
          <w:delText>L4S</w:delText>
        </w:r>
      </w:del>
      <w:ins w:id="163" w:author="Nokia" w:date="2022-05-17T20:24:00Z">
        <w:r w:rsidR="00C95B13">
          <w:t>ECN</w:t>
        </w:r>
      </w:ins>
      <w:r w:rsidRPr="006A104F">
        <w:t xml:space="preserve"> marks, set</w:t>
      </w:r>
      <w:r w:rsidR="00492E89" w:rsidRPr="006A104F">
        <w:t>s</w:t>
      </w:r>
      <w:r w:rsidRPr="006A104F">
        <w:t xml:space="preserve"> immediately in the PDU IP header. It should be noted that the gNB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pPr>
        <w:rPr>
          <w:ins w:id="164" w:author="Huawei_Hui_D1" w:date="2022-05-16T16:12:00Z"/>
        </w:rPr>
      </w:pPr>
      <w:ins w:id="165" w:author="Huawei_Hui_D1" w:date="2022-05-16T16:12:00Z">
        <w:r>
          <w:t>Editor</w:t>
        </w:r>
        <w:r w:rsidRPr="00592351">
          <w:rPr>
            <w:lang w:val="en-US"/>
          </w:rPr>
          <w:t>’s Note: Whether RAN can support such a marking need to be coordinated with RAN WG.</w:t>
        </w:r>
      </w:ins>
    </w:p>
    <w:p w14:paraId="1FB3F195" w14:textId="038E184C"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del w:id="166" w:author="Nokia" w:date="2022-05-17T20:24:00Z">
        <w:r w:rsidRPr="006A104F" w:rsidDel="00C95B13">
          <w:delText>L4S</w:delText>
        </w:r>
      </w:del>
      <w:ins w:id="167" w:author="Nokia" w:date="2022-05-17T20:24:00Z">
        <w:r w:rsidR="00C95B13">
          <w:t>ECN</w:t>
        </w:r>
      </w:ins>
      <w:r w:rsidRPr="006A104F">
        <w:t xml:space="preserve"> marks, set</w:t>
      </w:r>
      <w:r w:rsidR="00492E89" w:rsidRPr="006A104F">
        <w:t>s</w:t>
      </w:r>
      <w:r w:rsidRPr="006A104F">
        <w:t xml:space="preserve"> in the PDCP header, which is transmitted over NR-Uu to the UE</w:t>
      </w:r>
      <w:r w:rsidR="00492E89" w:rsidRPr="006A104F">
        <w:t>,</w:t>
      </w:r>
      <w:r w:rsidRPr="006A104F">
        <w:t xml:space="preserve"> which finally </w:t>
      </w:r>
      <w:r w:rsidR="00492E89" w:rsidRPr="006A104F">
        <w:t>copies</w:t>
      </w:r>
      <w:r w:rsidRPr="006A104F">
        <w:t xml:space="preserve"> the </w:t>
      </w:r>
      <w:del w:id="168" w:author="Nokia" w:date="2022-05-17T20:24:00Z">
        <w:r w:rsidRPr="006A104F" w:rsidDel="00C95B13">
          <w:delText>L4S</w:delText>
        </w:r>
      </w:del>
      <w:ins w:id="169" w:author="Nokia" w:date="2022-05-17T20:24:00Z">
        <w:r w:rsidR="00C95B13">
          <w:t>ECN</w:t>
        </w:r>
      </w:ins>
      <w:r w:rsidRPr="006A104F">
        <w:t xml:space="preserve">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05CE9CBC" w:rsidR="001960CE" w:rsidRPr="006A104F" w:rsidRDefault="001960CE" w:rsidP="001960CE">
      <w:pPr>
        <w:pStyle w:val="ListParagraph"/>
        <w:numPr>
          <w:ilvl w:val="0"/>
          <w:numId w:val="1"/>
        </w:numPr>
      </w:pPr>
      <w:r w:rsidRPr="006A104F">
        <w:t>gNB translat</w:t>
      </w:r>
      <w:r w:rsidR="006A104F" w:rsidRPr="006A104F">
        <w:t>es</w:t>
      </w:r>
      <w:r w:rsidRPr="006A104F">
        <w:t xml:space="preserve"> congestion into </w:t>
      </w:r>
      <w:del w:id="170" w:author="Nokia" w:date="2022-05-17T20:24:00Z">
        <w:r w:rsidRPr="006A104F" w:rsidDel="00C95B13">
          <w:delText>L4S</w:delText>
        </w:r>
      </w:del>
      <w:ins w:id="171" w:author="Nokia" w:date="2022-05-17T20:24:00Z">
        <w:r w:rsidR="00C95B13">
          <w:t>ECN</w:t>
        </w:r>
      </w:ins>
      <w:r w:rsidRPr="006A104F">
        <w:t xml:space="preserve"> marks, set</w:t>
      </w:r>
      <w:r w:rsidR="006A104F" w:rsidRPr="006A104F">
        <w:t>s</w:t>
      </w:r>
      <w:r w:rsidRPr="006A104F">
        <w:t xml:space="preserve"> in the RLC header, which is transmitted over NR-Uu to the UE, which finally </w:t>
      </w:r>
      <w:r w:rsidR="006A104F" w:rsidRPr="006A104F">
        <w:t>copies</w:t>
      </w:r>
      <w:r w:rsidRPr="006A104F">
        <w:t xml:space="preserve"> the </w:t>
      </w:r>
      <w:del w:id="172" w:author="Nokia" w:date="2022-05-17T20:24:00Z">
        <w:r w:rsidRPr="006A104F" w:rsidDel="00C95B13">
          <w:delText>L4S</w:delText>
        </w:r>
      </w:del>
      <w:ins w:id="173" w:author="Nokia" w:date="2022-05-17T20:24:00Z">
        <w:r w:rsidR="00C95B13">
          <w:t>ECN</w:t>
        </w:r>
      </w:ins>
      <w:r w:rsidRPr="006A104F">
        <w:t xml:space="preserve">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2DDF32A7" w:rsidR="001960CE" w:rsidRPr="006A104F" w:rsidRDefault="001960CE" w:rsidP="001960CE">
      <w:pPr>
        <w:pStyle w:val="ListParagraph"/>
        <w:numPr>
          <w:ilvl w:val="0"/>
          <w:numId w:val="1"/>
        </w:numPr>
      </w:pPr>
      <w:r w:rsidRPr="006A104F">
        <w:t>gNB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w:t>
      </w:r>
      <w:del w:id="174" w:author="Nokia" w:date="2022-05-17T20:24:00Z">
        <w:r w:rsidRPr="006A104F" w:rsidDel="00C95B13">
          <w:delText>L4S</w:delText>
        </w:r>
      </w:del>
      <w:ins w:id="175" w:author="Nokia" w:date="2022-05-17T20:24:00Z">
        <w:r w:rsidR="00C95B13">
          <w:t>ECN</w:t>
        </w:r>
      </w:ins>
      <w:r w:rsidRPr="006A104F">
        <w:t xml:space="preserve"> marks, set finally in the IP PDU header</w:t>
      </w:r>
      <w:r w:rsidR="00917F6D" w:rsidRPr="006A104F">
        <w:t xml:space="preserve"> of </w:t>
      </w:r>
      <w:r w:rsidR="00917F6D" w:rsidRPr="006A104F">
        <w:lastRenderedPageBreak/>
        <w:t>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gNB and UPF.</w:t>
      </w:r>
    </w:p>
    <w:p w14:paraId="76F130DA" w14:textId="55E74011" w:rsidR="00592351" w:rsidRDefault="00592351" w:rsidP="00592351">
      <w:pPr>
        <w:pStyle w:val="ListParagraph"/>
        <w:rPr>
          <w:ins w:id="176" w:author="Huawei_Hui_D1" w:date="2022-05-16T16:11:00Z"/>
        </w:rPr>
      </w:pPr>
      <w:ins w:id="177" w:author="Huawei_Hui_D1" w:date="2022-05-16T16:11:00Z">
        <w:r w:rsidRPr="00592351">
          <w:rPr>
            <w:lang w:val="en-US"/>
          </w:rPr>
          <w:t xml:space="preserve">NOTE: The criteria that RAN </w:t>
        </w:r>
      </w:ins>
      <w:ins w:id="178" w:author="Nokia" w:date="2022-05-18T06:45:00Z">
        <w:r w:rsidR="00676E9F">
          <w:rPr>
            <w:lang w:val="en-US"/>
          </w:rPr>
          <w:t xml:space="preserve">uses to </w:t>
        </w:r>
      </w:ins>
      <w:ins w:id="179" w:author="Huawei_Hui_D1" w:date="2022-05-16T16:11:00Z">
        <w:r w:rsidRPr="00592351">
          <w:rPr>
            <w:lang w:val="en-US"/>
          </w:rPr>
          <w:t>perform the marking is up to RAN implementation.</w:t>
        </w:r>
      </w:ins>
    </w:p>
    <w:p w14:paraId="0FA98F75" w14:textId="77777777" w:rsidR="00592351" w:rsidRDefault="00592351" w:rsidP="001960CE">
      <w:pPr>
        <w:ind w:left="360"/>
        <w:rPr>
          <w:ins w:id="180" w:author="Huawei_Hui_D1" w:date="2022-05-16T16:11:00Z"/>
        </w:rPr>
      </w:pP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PPwwAAANwAAAAPAAAAZHJzL2Rvd25yZXYueG1sRI9BawIx&#10;FITvgv8hPKE3zdai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O0YTz8MAAADcAAAADwAA&#10;AAAAAAAAAAAAAAAHAgAAZHJzL2Rvd25yZXYueG1sUEsFBgAAAAADAAMAtwAAAPcC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661" o:spid="_x0000_s1193" style="position:absolute;left:1811;top:21749;width:9144;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0+vxAAAANwAAAAPAAAAZHJzL2Rvd25yZXYueG1sRI9BawIx&#10;FITvBf9DeEJvmq1S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HDzT6/EAAAA3AAAAA8A&#10;AAAAAAAAAAAAAAAABwIAAGRycy9kb3ducmV2LnhtbFBLBQYAAAAAAwADALcAAAD4Ag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 id="Connector: Curved 686" o:spid="_x0000_s1218" type="#_x0000_t37" style="position:absolute;left:2374;top:4879;width:1106;height:762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97" o:spid="_x0000_s1229" style="position:absolute;left:54467;top:21749;width:580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50E0F884" w:rsidR="00DB7D4F" w:rsidRPr="006A104F" w:rsidRDefault="00DB7D4F" w:rsidP="00DB7D4F">
      <w:pPr>
        <w:pStyle w:val="Caption"/>
        <w:jc w:val="center"/>
      </w:pPr>
      <w:r w:rsidRPr="006A104F">
        <w:t xml:space="preserve">Figure 6.X.2.2-2 </w:t>
      </w:r>
      <w:r w:rsidR="00E452AD" w:rsidRPr="006A104F">
        <w:t xml:space="preserve">Solution options for </w:t>
      </w:r>
      <w:del w:id="181" w:author="Nokia" w:date="2022-05-17T20:24:00Z">
        <w:r w:rsidRPr="006A104F" w:rsidDel="00C95B13">
          <w:delText>L4S</w:delText>
        </w:r>
      </w:del>
      <w:ins w:id="182" w:author="Nokia" w:date="2022-05-17T20:24:00Z">
        <w:r w:rsidR="00C95B13">
          <w:t>ECN</w:t>
        </w:r>
      </w:ins>
      <w:r w:rsidRPr="006A104F">
        <w:t xml:space="preserve">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184310F9"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w:t>
      </w:r>
      <w:del w:id="183" w:author="Nokia" w:date="2022-05-17T20:24:00Z">
        <w:r w:rsidRPr="006A104F" w:rsidDel="00C95B13">
          <w:rPr>
            <w:color w:val="auto"/>
            <w:sz w:val="28"/>
          </w:rPr>
          <w:delText>L4S</w:delText>
        </w:r>
      </w:del>
      <w:ins w:id="184" w:author="Nokia" w:date="2022-05-17T20:24:00Z">
        <w:r w:rsidR="00C95B13">
          <w:rPr>
            <w:color w:val="auto"/>
            <w:sz w:val="28"/>
          </w:rPr>
          <w:t>ECN</w:t>
        </w:r>
      </w:ins>
    </w:p>
    <w:p w14:paraId="0E91A5BB" w14:textId="77777777" w:rsidR="00FD7600" w:rsidRPr="006A104F" w:rsidRDefault="00FD7600" w:rsidP="00FD7600">
      <w:pPr>
        <w:textAlignment w:val="auto"/>
      </w:pPr>
    </w:p>
    <w:p w14:paraId="41CC9E69" w14:textId="750333AA" w:rsidR="004442F5" w:rsidRPr="006A104F" w:rsidRDefault="00FD7600" w:rsidP="004442F5">
      <w:pPr>
        <w:textAlignment w:val="auto"/>
      </w:pPr>
      <w:r w:rsidRPr="006A104F">
        <w:t xml:space="preserve">To enable </w:t>
      </w:r>
      <w:del w:id="185" w:author="Nokia" w:date="2022-05-17T20:24:00Z">
        <w:r w:rsidRPr="006A104F" w:rsidDel="00C95B13">
          <w:delText>L4S</w:delText>
        </w:r>
      </w:del>
      <w:ins w:id="186" w:author="Nokia" w:date="2022-05-17T20:24:00Z">
        <w:r w:rsidR="00C95B13">
          <w:t>ECN</w:t>
        </w:r>
      </w:ins>
      <w:r w:rsidRPr="006A104F">
        <w:t xml:space="preserve">,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w:t>
      </w:r>
      <w:del w:id="187" w:author="Nokia" w:date="2022-05-17T20:24:00Z">
        <w:r w:rsidR="00C2038A" w:rsidRPr="006A104F" w:rsidDel="00C95B13">
          <w:delText>L4S</w:delText>
        </w:r>
      </w:del>
      <w:ins w:id="188" w:author="Nokia" w:date="2022-05-17T20:24:00Z">
        <w:r w:rsidR="00C95B13">
          <w:t>ECN</w:t>
        </w:r>
      </w:ins>
      <w:r w:rsidR="00C2038A" w:rsidRPr="006A104F">
        <w:t xml:space="preserve"> is enabled or not.</w:t>
      </w:r>
    </w:p>
    <w:p w14:paraId="4EA1E87C" w14:textId="3CC6A4CE" w:rsidR="004442F5" w:rsidRPr="006A104F" w:rsidRDefault="004442F5" w:rsidP="006A104F">
      <w:pPr>
        <w:pStyle w:val="EditorsNote"/>
      </w:pPr>
      <w:r w:rsidRPr="006A104F">
        <w:t xml:space="preserve">Editor’s note: Whether use of </w:t>
      </w:r>
      <w:del w:id="189" w:author="Nokia" w:date="2022-05-17T20:24:00Z">
        <w:r w:rsidRPr="006A104F" w:rsidDel="00C95B13">
          <w:delText>L4S</w:delText>
        </w:r>
      </w:del>
      <w:ins w:id="190" w:author="Nokia" w:date="2022-05-17T20:24:00Z">
        <w:r w:rsidR="00C95B13">
          <w:t>ECN</w:t>
        </w:r>
      </w:ins>
      <w:r w:rsidRPr="006A104F">
        <w:t xml:space="preserve">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191" w:name="_Toc92875663"/>
      <w:bookmarkStart w:id="192" w:name="_Toc93070687"/>
      <w:bookmarkStart w:id="193" w:name="_Toc326248711"/>
      <w:bookmarkStart w:id="194" w:name="_Toc510604409"/>
      <w:bookmarkStart w:id="195" w:name="_Toc92875664"/>
      <w:bookmarkStart w:id="196" w:name="_Toc93070688"/>
      <w:r w:rsidRPr="006A104F">
        <w:rPr>
          <w:rFonts w:ascii="Times New Roman" w:hAnsi="Times New Roman"/>
          <w:lang w:val="en-US"/>
        </w:rPr>
        <w:t>6.X.3</w:t>
      </w:r>
      <w:r w:rsidRPr="006A104F">
        <w:rPr>
          <w:rFonts w:ascii="Times New Roman" w:hAnsi="Times New Roman"/>
          <w:lang w:val="en-US"/>
        </w:rPr>
        <w:tab/>
        <w:t>Procedures</w:t>
      </w:r>
      <w:bookmarkEnd w:id="191"/>
      <w:bookmarkEnd w:id="192"/>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193"/>
      <w:bookmarkEnd w:id="194"/>
      <w:bookmarkEnd w:id="195"/>
      <w:r w:rsidRPr="006A104F">
        <w:rPr>
          <w:rFonts w:ascii="Times New Roman" w:hAnsi="Times New Roman"/>
          <w:lang w:val="en-US"/>
        </w:rPr>
        <w:t>Impacts on services, entities and interfaces</w:t>
      </w:r>
      <w:bookmarkEnd w:id="196"/>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076F7B9F" w:rsidR="000F1EB0" w:rsidRPr="006A104F" w:rsidRDefault="00C2038A" w:rsidP="000F1EB0">
      <w:r w:rsidRPr="006A104F">
        <w:lastRenderedPageBreak/>
        <w:t xml:space="preserve">Depending on the solution option chosen for uplink and downlink, </w:t>
      </w:r>
      <w:r w:rsidR="000F1EB0" w:rsidRPr="006A104F">
        <w:t xml:space="preserve">support for </w:t>
      </w:r>
      <w:del w:id="197" w:author="Nokia" w:date="2022-05-17T20:24:00Z">
        <w:r w:rsidR="000F1EB0" w:rsidRPr="006A104F" w:rsidDel="00C95B13">
          <w:delText>L4S</w:delText>
        </w:r>
      </w:del>
      <w:ins w:id="198" w:author="Nokia" w:date="2022-05-17T20:24:00Z">
        <w:r w:rsidR="00C95B13">
          <w:t>ECN</w:t>
        </w:r>
      </w:ins>
      <w:r w:rsidR="000F1EB0" w:rsidRPr="006A104F">
        <w:t xml:space="preserve"> marking </w:t>
      </w:r>
      <w:ins w:id="199" w:author="Nokia" w:date="2022-05-18T06:45:00Z">
        <w:r w:rsidR="00676E9F">
          <w:t xml:space="preserve">(for the purpose of L4S) </w:t>
        </w:r>
      </w:ins>
      <w:r w:rsidR="000F1EB0" w:rsidRPr="006A104F">
        <w:t>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w:t>
      </w:r>
      <w:del w:id="200" w:author="Nokia" w:date="2022-05-17T20:24:00Z">
        <w:r w:rsidR="006E3218" w:rsidRPr="006A104F" w:rsidDel="00C95B13">
          <w:delText>L4S</w:delText>
        </w:r>
      </w:del>
      <w:ins w:id="201" w:author="Nokia" w:date="2022-05-17T20:24:00Z">
        <w:r w:rsidR="00C95B13">
          <w:t>ECN</w:t>
        </w:r>
      </w:ins>
      <w:ins w:id="202" w:author="Nokia" w:date="2022-05-18T06:46:00Z">
        <w:r w:rsidR="00676E9F">
          <w:t xml:space="preserve"> (for the purpose of L4S)</w:t>
        </w:r>
      </w:ins>
      <w:r w:rsidR="006E3218" w:rsidRPr="006A104F">
        <w:t xml:space="preserve"> marking in the UPF for payload packets as specified in RFC 8311[7].</w:t>
      </w:r>
    </w:p>
    <w:p w14:paraId="0C39D3DC" w14:textId="77777777" w:rsidR="005165A0" w:rsidRPr="000F1EB0" w:rsidRDefault="005165A0" w:rsidP="000F1EB0"/>
    <w:bookmarkEnd w:id="17"/>
    <w:bookmarkEnd w:id="18"/>
    <w:bookmarkEnd w:id="19"/>
    <w:bookmarkEnd w:id="20"/>
    <w:bookmarkEnd w:id="21"/>
    <w:bookmarkEnd w:id="22"/>
    <w:bookmarkEnd w:id="23"/>
    <w:bookmarkEnd w:id="24"/>
    <w:bookmarkEnd w:id="25"/>
    <w:bookmarkEnd w:id="26"/>
    <w:bookmarkEnd w:id="27"/>
    <w:bookmarkEnd w:id="28"/>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6D23" w14:textId="77777777" w:rsidR="00D876B6" w:rsidRDefault="00D876B6">
      <w:r>
        <w:separator/>
      </w:r>
    </w:p>
    <w:p w14:paraId="0409B4EE" w14:textId="77777777" w:rsidR="00D876B6" w:rsidRDefault="00D876B6"/>
  </w:endnote>
  <w:endnote w:type="continuationSeparator" w:id="0">
    <w:p w14:paraId="4AD96872" w14:textId="77777777" w:rsidR="00D876B6" w:rsidRDefault="00D876B6">
      <w:r>
        <w:continuationSeparator/>
      </w:r>
    </w:p>
    <w:p w14:paraId="1188BC80" w14:textId="77777777" w:rsidR="00D876B6" w:rsidRDefault="00D876B6"/>
  </w:endnote>
  <w:endnote w:type="continuationNotice" w:id="1">
    <w:p w14:paraId="2F376042" w14:textId="77777777" w:rsidR="00D876B6" w:rsidRDefault="00D8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Nokia Pure Text">
    <w:panose1 w:val="020B05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8967" w14:textId="77777777" w:rsidR="00D876B6" w:rsidRDefault="00D876B6">
      <w:r>
        <w:separator/>
      </w:r>
    </w:p>
    <w:p w14:paraId="069F2770" w14:textId="77777777" w:rsidR="00D876B6" w:rsidRDefault="00D876B6"/>
  </w:footnote>
  <w:footnote w:type="continuationSeparator" w:id="0">
    <w:p w14:paraId="1FE953D4" w14:textId="77777777" w:rsidR="00D876B6" w:rsidRDefault="00D876B6">
      <w:r>
        <w:continuationSeparator/>
      </w:r>
    </w:p>
    <w:p w14:paraId="5541C0E9" w14:textId="77777777" w:rsidR="00D876B6" w:rsidRDefault="00D876B6"/>
  </w:footnote>
  <w:footnote w:type="continuationNotice" w:id="1">
    <w:p w14:paraId="4CC9480A" w14:textId="77777777" w:rsidR="00D876B6" w:rsidRDefault="00D87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Nokia">
    <w15:presenceInfo w15:providerId="None" w15:userId="Noki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21B"/>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6E9F"/>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498"/>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C62A5"/>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5B13"/>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53E"/>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26091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5.xml><?xml version="1.0" encoding="utf-8"?>
<ds:datastoreItem xmlns:ds="http://schemas.openxmlformats.org/officeDocument/2006/customXml" ds:itemID="{02CA1618-F081-4475-B28A-0F7007568F7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2022-05-18T11:46:00Z</dcterms:created>
  <dcterms:modified xsi:type="dcterms:W3CDTF">2022-05-18T11:46:00Z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